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EE5ABF" w14:textId="42964738"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5C42B3">
        <w:rPr>
          <w:rFonts w:ascii="Times New Roman" w:hAnsi="Times New Roman" w:cs="Times New Roman"/>
          <w:spacing w:val="28"/>
          <w:w w:val="115"/>
          <w:sz w:val="48"/>
          <w:szCs w:val="48"/>
          <w:highlight w:val="yellow"/>
          <w:u w:val="thick"/>
          <w:lang w:val="en-GB"/>
        </w:rPr>
        <w:t>1017</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E3112D" w:rsidRPr="00196997" w:rsidRDefault="00E3112D"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" filled="f" strokeweight=".27094mm">
                <v:textbox inset="0,0,0,0">
                  <w:txbxContent>
                    <w:p w14:paraId="50684B66" w14:textId="77777777" w:rsidR="00E3112D" w:rsidRPr="00196997" w:rsidRDefault="00E3112D"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7B19F59D"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6B5A3A">
        <w:rPr>
          <w:rFonts w:ascii="Times New Roman" w:hAnsi="Times New Roman"/>
          <w:noProof/>
          <w:snapToGrid w:val="0"/>
          <w:sz w:val="24"/>
          <w:szCs w:val="24"/>
          <w:highlight w:val="yellow"/>
          <w:lang w:val="en-GB"/>
        </w:rPr>
        <w:t>2023-11-06</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309BAF63"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34521F">
        <w:rPr>
          <w:rFonts w:ascii="Times New Roman" w:hAnsi="Times New Roman"/>
          <w:noProof/>
          <w:snapToGrid w:val="0"/>
          <w:sz w:val="24"/>
          <w:szCs w:val="24"/>
          <w:lang w:val="en-GB"/>
        </w:rPr>
        <w:t>933</w:t>
      </w:r>
      <w:r w:rsidRPr="00C955C7">
        <w:rPr>
          <w:rFonts w:ascii="Times New Roman" w:hAnsi="Times New Roman"/>
          <w:snapToGrid w:val="0"/>
          <w:sz w:val="24"/>
          <w:szCs w:val="24"/>
          <w:lang w:val="en-GB"/>
        </w:rPr>
        <w:fldChar w:fldCharType="end"/>
      </w:r>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1EE5E548"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5C42B3">
        <w:rPr>
          <w:rFonts w:ascii="Times New Roman" w:eastAsia="SimSun" w:hAnsi="Times New Roman"/>
          <w:b/>
          <w:sz w:val="48"/>
          <w:szCs w:val="24"/>
          <w:highlight w:val="yellow"/>
          <w:lang w:val="en-GB" w:eastAsia="zh-CN"/>
        </w:rPr>
        <w:t>1017</w:t>
      </w:r>
      <w:r>
        <w:rPr>
          <w:rFonts w:ascii="Times New Roman" w:eastAsia="SimSun" w:hAnsi="Times New Roman"/>
          <w:b/>
          <w:sz w:val="48"/>
          <w:szCs w:val="24"/>
          <w:highlight w:val="yellow"/>
          <w:lang w:val="en-GB" w:eastAsia="zh-CN"/>
        </w:rPr>
        <w:fldChar w:fldCharType="end"/>
      </w:r>
    </w:p>
    <w:p w14:paraId="1E193AA3" w14:textId="605565BA" w:rsidR="004F0823" w:rsidRPr="00C955C7" w:rsidRDefault="00EB4B1B"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6B5A3A">
        <w:rPr>
          <w:rFonts w:ascii="Times New Roman" w:eastAsia="SimSun" w:hAnsi="Times New Roman"/>
          <w:b/>
          <w:noProof/>
          <w:sz w:val="28"/>
          <w:szCs w:val="24"/>
          <w:highlight w:val="yellow"/>
          <w:lang w:val="en-GB" w:eastAsia="zh-CN"/>
        </w:rPr>
        <w:t>November 2023</w:t>
      </w:r>
      <w:r w:rsidRPr="004C352E">
        <w:rPr>
          <w:rFonts w:ascii="Times New Roman" w:eastAsia="SimSun" w:hAnsi="Times New Roman"/>
          <w:b/>
          <w:sz w:val="28"/>
          <w:szCs w:val="24"/>
          <w:highlight w:val="yellow"/>
          <w:lang w:val="en-GB" w:eastAsia="zh-CN"/>
        </w:rPr>
        <w:fldChar w:fldCharType="end"/>
      </w:r>
      <w:r w:rsidR="004F0823" w:rsidRPr="00C955C7">
        <w:rPr>
          <w:rFonts w:ascii="Times New Roman" w:eastAsia="SimSun" w:hAnsi="Times New Roman"/>
          <w:b/>
          <w:sz w:val="28"/>
          <w:szCs w:val="24"/>
          <w:lang w:val="en-GB" w:eastAsia="zh-CN"/>
        </w:rPr>
        <w:t xml:space="preserve">, </w:t>
      </w:r>
      <w:r w:rsidR="0073234D">
        <w:rPr>
          <w:rFonts w:ascii="Times New Roman" w:eastAsia="SimSun" w:hAnsi="Times New Roman"/>
          <w:b/>
          <w:sz w:val="28"/>
          <w:szCs w:val="24"/>
          <w:lang w:val="en-GB" w:eastAsia="zh-CN"/>
        </w:rPr>
        <w:t>Geneva, CH</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74C161A0"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5C42B3">
              <w:rPr>
                <w:rFonts w:ascii="Times New Roman" w:hAnsi="Times New Roman"/>
                <w:b/>
                <w:sz w:val="24"/>
                <w:szCs w:val="24"/>
                <w:highlight w:val="yellow"/>
                <w:lang w:val="en-GB"/>
              </w:rPr>
              <w:t>23170</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212F56B9"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0" w:name="CVP_Secretariat_Loca"/>
      <w:r w:rsidRPr="0033695D">
        <w:t>Secretariat</w:t>
      </w:r>
      <w:bookmarkEnd w:id="0"/>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1"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18B992E9" w14:textId="61032E88" w:rsidR="00EC0EAA"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133507283" w:history="1">
        <w:r w:rsidR="00EC0EAA" w:rsidRPr="0082519D">
          <w:rPr>
            <w:rStyle w:val="Hyperlink"/>
            <w:noProof/>
          </w:rPr>
          <w:t>Foreword</w:t>
        </w:r>
        <w:r w:rsidR="00EC0EAA">
          <w:rPr>
            <w:noProof/>
            <w:webHidden/>
          </w:rPr>
          <w:tab/>
        </w:r>
        <w:r w:rsidR="00EC0EAA">
          <w:rPr>
            <w:noProof/>
            <w:webHidden/>
          </w:rPr>
          <w:fldChar w:fldCharType="begin"/>
        </w:r>
        <w:r w:rsidR="00EC0EAA">
          <w:rPr>
            <w:noProof/>
            <w:webHidden/>
          </w:rPr>
          <w:instrText xml:space="preserve"> PAGEREF _Toc133507283 \h </w:instrText>
        </w:r>
        <w:r w:rsidR="00EC0EAA">
          <w:rPr>
            <w:noProof/>
            <w:webHidden/>
          </w:rPr>
        </w:r>
        <w:r w:rsidR="00EC0EAA">
          <w:rPr>
            <w:noProof/>
            <w:webHidden/>
          </w:rPr>
          <w:fldChar w:fldCharType="separate"/>
        </w:r>
        <w:r w:rsidR="00EC0EAA">
          <w:rPr>
            <w:noProof/>
            <w:webHidden/>
          </w:rPr>
          <w:t>ix</w:t>
        </w:r>
        <w:r w:rsidR="00EC0EAA">
          <w:rPr>
            <w:noProof/>
            <w:webHidden/>
          </w:rPr>
          <w:fldChar w:fldCharType="end"/>
        </w:r>
      </w:hyperlink>
    </w:p>
    <w:p w14:paraId="2245B41D" w14:textId="010A608C" w:rsidR="00EC0EAA" w:rsidRDefault="00000000">
      <w:pPr>
        <w:pStyle w:val="TOC1"/>
        <w:rPr>
          <w:rFonts w:asciiTheme="minorHAnsi" w:eastAsiaTheme="minorEastAsia" w:hAnsiTheme="minorHAnsi" w:cstheme="minorBidi"/>
          <w:b w:val="0"/>
          <w:noProof/>
        </w:rPr>
      </w:pPr>
      <w:hyperlink w:anchor="_Toc133507284" w:history="1">
        <w:r w:rsidR="00EC0EAA" w:rsidRPr="0082519D">
          <w:rPr>
            <w:rStyle w:val="Hyperlink"/>
            <w:noProof/>
          </w:rPr>
          <w:t>Introduction</w:t>
        </w:r>
        <w:r w:rsidR="00EC0EAA">
          <w:rPr>
            <w:noProof/>
            <w:webHidden/>
          </w:rPr>
          <w:tab/>
        </w:r>
        <w:r w:rsidR="00EC0EAA">
          <w:rPr>
            <w:noProof/>
            <w:webHidden/>
          </w:rPr>
          <w:fldChar w:fldCharType="begin"/>
        </w:r>
        <w:r w:rsidR="00EC0EAA">
          <w:rPr>
            <w:noProof/>
            <w:webHidden/>
          </w:rPr>
          <w:instrText xml:space="preserve"> PAGEREF _Toc133507284 \h </w:instrText>
        </w:r>
        <w:r w:rsidR="00EC0EAA">
          <w:rPr>
            <w:noProof/>
            <w:webHidden/>
          </w:rPr>
        </w:r>
        <w:r w:rsidR="00EC0EAA">
          <w:rPr>
            <w:noProof/>
            <w:webHidden/>
          </w:rPr>
          <w:fldChar w:fldCharType="separate"/>
        </w:r>
        <w:r w:rsidR="00EC0EAA">
          <w:rPr>
            <w:noProof/>
            <w:webHidden/>
          </w:rPr>
          <w:t>x</w:t>
        </w:r>
        <w:r w:rsidR="00EC0EAA">
          <w:rPr>
            <w:noProof/>
            <w:webHidden/>
          </w:rPr>
          <w:fldChar w:fldCharType="end"/>
        </w:r>
      </w:hyperlink>
    </w:p>
    <w:p w14:paraId="671B77E5" w14:textId="2090C37E" w:rsidR="00EC0EAA" w:rsidRDefault="00000000">
      <w:pPr>
        <w:pStyle w:val="TOC1"/>
        <w:rPr>
          <w:rFonts w:asciiTheme="minorHAnsi" w:eastAsiaTheme="minorEastAsia" w:hAnsiTheme="minorHAnsi" w:cstheme="minorBidi"/>
          <w:b w:val="0"/>
          <w:noProof/>
        </w:rPr>
      </w:pPr>
      <w:hyperlink w:anchor="_Toc133507285" w:history="1">
        <w:r w:rsidR="00EC0EAA" w:rsidRPr="0082519D">
          <w:rPr>
            <w:rStyle w:val="Hyperlink"/>
            <w:noProof/>
          </w:rPr>
          <w:t>1</w:t>
        </w:r>
        <w:r w:rsidR="00EC0EAA">
          <w:rPr>
            <w:rFonts w:asciiTheme="minorHAnsi" w:eastAsiaTheme="minorEastAsia" w:hAnsiTheme="minorHAnsi" w:cstheme="minorBidi"/>
            <w:b w:val="0"/>
            <w:noProof/>
          </w:rPr>
          <w:tab/>
        </w:r>
        <w:r w:rsidR="00EC0EAA" w:rsidRPr="0082519D">
          <w:rPr>
            <w:rStyle w:val="Hyperlink"/>
            <w:noProof/>
          </w:rPr>
          <w:t>Scope</w:t>
        </w:r>
        <w:r w:rsidR="00EC0EAA">
          <w:rPr>
            <w:noProof/>
            <w:webHidden/>
          </w:rPr>
          <w:tab/>
        </w:r>
        <w:r w:rsidR="00EC0EAA">
          <w:rPr>
            <w:noProof/>
            <w:webHidden/>
          </w:rPr>
          <w:fldChar w:fldCharType="begin"/>
        </w:r>
        <w:r w:rsidR="00EC0EAA">
          <w:rPr>
            <w:noProof/>
            <w:webHidden/>
          </w:rPr>
          <w:instrText xml:space="preserve"> PAGEREF _Toc133507285 \h </w:instrText>
        </w:r>
        <w:r w:rsidR="00EC0EAA">
          <w:rPr>
            <w:noProof/>
            <w:webHidden/>
          </w:rPr>
        </w:r>
        <w:r w:rsidR="00EC0EAA">
          <w:rPr>
            <w:noProof/>
            <w:webHidden/>
          </w:rPr>
          <w:fldChar w:fldCharType="separate"/>
        </w:r>
        <w:r w:rsidR="00EC0EAA">
          <w:rPr>
            <w:noProof/>
            <w:webHidden/>
          </w:rPr>
          <w:t>1</w:t>
        </w:r>
        <w:r w:rsidR="00EC0EAA">
          <w:rPr>
            <w:noProof/>
            <w:webHidden/>
          </w:rPr>
          <w:fldChar w:fldCharType="end"/>
        </w:r>
      </w:hyperlink>
    </w:p>
    <w:p w14:paraId="23D37F22" w14:textId="44DDC127" w:rsidR="00EC0EAA" w:rsidRDefault="00000000">
      <w:pPr>
        <w:pStyle w:val="TOC1"/>
        <w:rPr>
          <w:rFonts w:asciiTheme="minorHAnsi" w:eastAsiaTheme="minorEastAsia" w:hAnsiTheme="minorHAnsi" w:cstheme="minorBidi"/>
          <w:b w:val="0"/>
          <w:noProof/>
        </w:rPr>
      </w:pPr>
      <w:hyperlink w:anchor="_Toc133507286" w:history="1">
        <w:r w:rsidR="00EC0EAA" w:rsidRPr="0082519D">
          <w:rPr>
            <w:rStyle w:val="Hyperlink"/>
            <w:noProof/>
          </w:rPr>
          <w:t>2</w:t>
        </w:r>
        <w:r w:rsidR="00EC0EAA">
          <w:rPr>
            <w:rFonts w:asciiTheme="minorHAnsi" w:eastAsiaTheme="minorEastAsia" w:hAnsiTheme="minorHAnsi" w:cstheme="minorBidi"/>
            <w:b w:val="0"/>
            <w:noProof/>
          </w:rPr>
          <w:tab/>
        </w:r>
        <w:r w:rsidR="00EC0EAA" w:rsidRPr="0082519D">
          <w:rPr>
            <w:rStyle w:val="Hyperlink"/>
            <w:noProof/>
          </w:rPr>
          <w:t>Normative references</w:t>
        </w:r>
        <w:r w:rsidR="00EC0EAA">
          <w:rPr>
            <w:noProof/>
            <w:webHidden/>
          </w:rPr>
          <w:tab/>
        </w:r>
        <w:r w:rsidR="00EC0EAA">
          <w:rPr>
            <w:noProof/>
            <w:webHidden/>
          </w:rPr>
          <w:fldChar w:fldCharType="begin"/>
        </w:r>
        <w:r w:rsidR="00EC0EAA">
          <w:rPr>
            <w:noProof/>
            <w:webHidden/>
          </w:rPr>
          <w:instrText xml:space="preserve"> PAGEREF _Toc133507286 \h </w:instrText>
        </w:r>
        <w:r w:rsidR="00EC0EAA">
          <w:rPr>
            <w:noProof/>
            <w:webHidden/>
          </w:rPr>
        </w:r>
        <w:r w:rsidR="00EC0EAA">
          <w:rPr>
            <w:noProof/>
            <w:webHidden/>
          </w:rPr>
          <w:fldChar w:fldCharType="separate"/>
        </w:r>
        <w:r w:rsidR="00EC0EAA">
          <w:rPr>
            <w:noProof/>
            <w:webHidden/>
          </w:rPr>
          <w:t>1</w:t>
        </w:r>
        <w:r w:rsidR="00EC0EAA">
          <w:rPr>
            <w:noProof/>
            <w:webHidden/>
          </w:rPr>
          <w:fldChar w:fldCharType="end"/>
        </w:r>
      </w:hyperlink>
    </w:p>
    <w:p w14:paraId="03C10742" w14:textId="696EFCBC" w:rsidR="00EC0EAA" w:rsidRDefault="00000000">
      <w:pPr>
        <w:pStyle w:val="TOC1"/>
        <w:rPr>
          <w:rFonts w:asciiTheme="minorHAnsi" w:eastAsiaTheme="minorEastAsia" w:hAnsiTheme="minorHAnsi" w:cstheme="minorBidi"/>
          <w:b w:val="0"/>
          <w:noProof/>
        </w:rPr>
      </w:pPr>
      <w:hyperlink w:anchor="_Toc133507287" w:history="1">
        <w:r w:rsidR="00EC0EAA" w:rsidRPr="0082519D">
          <w:rPr>
            <w:rStyle w:val="Hyperlink"/>
            <w:noProof/>
          </w:rPr>
          <w:t>3</w:t>
        </w:r>
        <w:r w:rsidR="00EC0EAA">
          <w:rPr>
            <w:rFonts w:asciiTheme="minorHAnsi" w:eastAsiaTheme="minorEastAsia" w:hAnsiTheme="minorHAnsi" w:cstheme="minorBidi"/>
            <w:b w:val="0"/>
            <w:noProof/>
          </w:rPr>
          <w:tab/>
        </w:r>
        <w:r w:rsidR="00EC0EAA" w:rsidRPr="0082519D">
          <w:rPr>
            <w:rStyle w:val="Hyperlink"/>
            <w:noProof/>
          </w:rPr>
          <w:t>Terms, definitions and abbreviated terms</w:t>
        </w:r>
        <w:r w:rsidR="00EC0EAA">
          <w:rPr>
            <w:noProof/>
            <w:webHidden/>
          </w:rPr>
          <w:tab/>
        </w:r>
        <w:r w:rsidR="00EC0EAA">
          <w:rPr>
            <w:noProof/>
            <w:webHidden/>
          </w:rPr>
          <w:fldChar w:fldCharType="begin"/>
        </w:r>
        <w:r w:rsidR="00EC0EAA">
          <w:rPr>
            <w:noProof/>
            <w:webHidden/>
          </w:rPr>
          <w:instrText xml:space="preserve"> PAGEREF _Toc133507287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1F402288" w14:textId="473E5EBF" w:rsidR="00EC0EAA" w:rsidRDefault="00000000">
      <w:pPr>
        <w:pStyle w:val="TOC2"/>
        <w:rPr>
          <w:rFonts w:asciiTheme="minorHAnsi" w:eastAsiaTheme="minorEastAsia" w:hAnsiTheme="minorHAnsi" w:cstheme="minorBidi"/>
          <w:b w:val="0"/>
          <w:noProof/>
        </w:rPr>
      </w:pPr>
      <w:hyperlink w:anchor="_Toc133507288" w:history="1">
        <w:r w:rsidR="00EC0EAA" w:rsidRPr="0082519D">
          <w:rPr>
            <w:rStyle w:val="Hyperlink"/>
            <w:noProof/>
          </w:rPr>
          <w:t>3.1</w:t>
        </w:r>
        <w:r w:rsidR="00EC0EAA">
          <w:rPr>
            <w:rFonts w:asciiTheme="minorHAnsi" w:eastAsiaTheme="minorEastAsia" w:hAnsiTheme="minorHAnsi" w:cstheme="minorBidi"/>
            <w:b w:val="0"/>
            <w:noProof/>
          </w:rPr>
          <w:tab/>
        </w:r>
        <w:r w:rsidR="00EC0EAA" w:rsidRPr="0082519D">
          <w:rPr>
            <w:rStyle w:val="Hyperlink"/>
            <w:noProof/>
          </w:rPr>
          <w:t>Terms and definitions</w:t>
        </w:r>
        <w:r w:rsidR="00EC0EAA">
          <w:rPr>
            <w:noProof/>
            <w:webHidden/>
          </w:rPr>
          <w:tab/>
        </w:r>
        <w:r w:rsidR="00EC0EAA">
          <w:rPr>
            <w:noProof/>
            <w:webHidden/>
          </w:rPr>
          <w:fldChar w:fldCharType="begin"/>
        </w:r>
        <w:r w:rsidR="00EC0EAA">
          <w:rPr>
            <w:noProof/>
            <w:webHidden/>
          </w:rPr>
          <w:instrText xml:space="preserve"> PAGEREF _Toc133507288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7A796DAE" w14:textId="63F07B7A" w:rsidR="00EC0EAA" w:rsidRDefault="00000000">
      <w:pPr>
        <w:pStyle w:val="TOC2"/>
        <w:rPr>
          <w:rFonts w:asciiTheme="minorHAnsi" w:eastAsiaTheme="minorEastAsia" w:hAnsiTheme="minorHAnsi" w:cstheme="minorBidi"/>
          <w:b w:val="0"/>
          <w:noProof/>
        </w:rPr>
      </w:pPr>
      <w:hyperlink w:anchor="_Toc133507289" w:history="1">
        <w:r w:rsidR="00EC0EAA" w:rsidRPr="0082519D">
          <w:rPr>
            <w:rStyle w:val="Hyperlink"/>
            <w:noProof/>
          </w:rPr>
          <w:t>3.2</w:t>
        </w:r>
        <w:r w:rsidR="00EC0EAA">
          <w:rPr>
            <w:rFonts w:asciiTheme="minorHAnsi" w:eastAsiaTheme="minorEastAsia" w:hAnsiTheme="minorHAnsi" w:cstheme="minorBidi"/>
            <w:b w:val="0"/>
            <w:noProof/>
          </w:rPr>
          <w:tab/>
        </w:r>
        <w:r w:rsidR="00EC0EAA" w:rsidRPr="0082519D">
          <w:rPr>
            <w:rStyle w:val="Hyperlink"/>
            <w:noProof/>
          </w:rPr>
          <w:t>Abbreviated terms</w:t>
        </w:r>
        <w:r w:rsidR="00EC0EAA">
          <w:rPr>
            <w:noProof/>
            <w:webHidden/>
          </w:rPr>
          <w:tab/>
        </w:r>
        <w:r w:rsidR="00EC0EAA">
          <w:rPr>
            <w:noProof/>
            <w:webHidden/>
          </w:rPr>
          <w:fldChar w:fldCharType="begin"/>
        </w:r>
        <w:r w:rsidR="00EC0EAA">
          <w:rPr>
            <w:noProof/>
            <w:webHidden/>
          </w:rPr>
          <w:instrText xml:space="preserve"> PAGEREF _Toc133507289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1F71A7D8" w14:textId="10C4DB2F" w:rsidR="00EC0EAA" w:rsidRDefault="00000000">
      <w:pPr>
        <w:pStyle w:val="TOC1"/>
        <w:rPr>
          <w:rFonts w:asciiTheme="minorHAnsi" w:eastAsiaTheme="minorEastAsia" w:hAnsiTheme="minorHAnsi" w:cstheme="minorBidi"/>
          <w:b w:val="0"/>
          <w:noProof/>
        </w:rPr>
      </w:pPr>
      <w:hyperlink w:anchor="_Toc133507290" w:history="1">
        <w:r w:rsidR="00EC0EAA" w:rsidRPr="0082519D">
          <w:rPr>
            <w:rStyle w:val="Hyperlink"/>
            <w:noProof/>
          </w:rPr>
          <w:t>4</w:t>
        </w:r>
        <w:r w:rsidR="00EC0EAA">
          <w:rPr>
            <w:rFonts w:asciiTheme="minorHAnsi" w:eastAsiaTheme="minorEastAsia" w:hAnsiTheme="minorHAnsi" w:cstheme="minorBidi"/>
            <w:b w:val="0"/>
            <w:noProof/>
          </w:rPr>
          <w:tab/>
        </w:r>
        <w:r w:rsidR="00EC0EAA" w:rsidRPr="0082519D">
          <w:rPr>
            <w:rStyle w:val="Hyperlink"/>
            <w:noProof/>
          </w:rPr>
          <w:t>The Open Font file format</w:t>
        </w:r>
        <w:r w:rsidR="00EC0EAA">
          <w:rPr>
            <w:noProof/>
            <w:webHidden/>
          </w:rPr>
          <w:tab/>
        </w:r>
        <w:r w:rsidR="00EC0EAA">
          <w:rPr>
            <w:noProof/>
            <w:webHidden/>
          </w:rPr>
          <w:fldChar w:fldCharType="begin"/>
        </w:r>
        <w:r w:rsidR="00EC0EAA">
          <w:rPr>
            <w:noProof/>
            <w:webHidden/>
          </w:rPr>
          <w:instrText xml:space="preserve"> PAGEREF _Toc133507290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640D837" w14:textId="1799A040" w:rsidR="00EC0EAA" w:rsidRDefault="00000000">
      <w:pPr>
        <w:pStyle w:val="TOC2"/>
        <w:rPr>
          <w:rFonts w:asciiTheme="minorHAnsi" w:eastAsiaTheme="minorEastAsia" w:hAnsiTheme="minorHAnsi" w:cstheme="minorBidi"/>
          <w:b w:val="0"/>
          <w:noProof/>
        </w:rPr>
      </w:pPr>
      <w:hyperlink w:anchor="_Toc133507291" w:history="1">
        <w:r w:rsidR="00EC0EAA" w:rsidRPr="0082519D">
          <w:rPr>
            <w:rStyle w:val="Hyperlink"/>
            <w:noProof/>
          </w:rPr>
          <w:t>4.1</w:t>
        </w:r>
        <w:r w:rsidR="00EC0EAA">
          <w:rPr>
            <w:rFonts w:asciiTheme="minorHAnsi" w:eastAsiaTheme="minorEastAsia" w:hAnsiTheme="minorHAnsi" w:cstheme="minorBidi"/>
            <w:b w:val="0"/>
            <w:noProof/>
          </w:rPr>
          <w:tab/>
        </w:r>
        <w:r w:rsidR="00EC0EAA" w:rsidRPr="0082519D">
          <w:rPr>
            <w:rStyle w:val="Hyperlink"/>
            <w:noProof/>
          </w:rPr>
          <w:t>Description</w:t>
        </w:r>
        <w:r w:rsidR="00EC0EAA">
          <w:rPr>
            <w:noProof/>
            <w:webHidden/>
          </w:rPr>
          <w:tab/>
        </w:r>
        <w:r w:rsidR="00EC0EAA">
          <w:rPr>
            <w:noProof/>
            <w:webHidden/>
          </w:rPr>
          <w:fldChar w:fldCharType="begin"/>
        </w:r>
        <w:r w:rsidR="00EC0EAA">
          <w:rPr>
            <w:noProof/>
            <w:webHidden/>
          </w:rPr>
          <w:instrText xml:space="preserve"> PAGEREF _Toc133507291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0B3B282" w14:textId="480C98C1" w:rsidR="00EC0EAA" w:rsidRDefault="00000000">
      <w:pPr>
        <w:pStyle w:val="TOC2"/>
        <w:rPr>
          <w:rFonts w:asciiTheme="minorHAnsi" w:eastAsiaTheme="minorEastAsia" w:hAnsiTheme="minorHAnsi" w:cstheme="minorBidi"/>
          <w:b w:val="0"/>
          <w:noProof/>
        </w:rPr>
      </w:pPr>
      <w:hyperlink w:anchor="_Toc133507292" w:history="1">
        <w:r w:rsidR="00EC0EAA" w:rsidRPr="0082519D">
          <w:rPr>
            <w:rStyle w:val="Hyperlink"/>
            <w:noProof/>
          </w:rPr>
          <w:t>4.2</w:t>
        </w:r>
        <w:r w:rsidR="00EC0EAA">
          <w:rPr>
            <w:rFonts w:asciiTheme="minorHAnsi" w:eastAsiaTheme="minorEastAsia" w:hAnsiTheme="minorHAnsi" w:cstheme="minorBidi"/>
            <w:b w:val="0"/>
            <w:noProof/>
          </w:rPr>
          <w:tab/>
        </w:r>
        <w:r w:rsidR="00EC0EAA" w:rsidRPr="0082519D">
          <w:rPr>
            <w:rStyle w:val="Hyperlink"/>
            <w:noProof/>
          </w:rPr>
          <w:t>Filenames</w:t>
        </w:r>
        <w:r w:rsidR="00EC0EAA">
          <w:rPr>
            <w:noProof/>
            <w:webHidden/>
          </w:rPr>
          <w:tab/>
        </w:r>
        <w:r w:rsidR="00EC0EAA">
          <w:rPr>
            <w:noProof/>
            <w:webHidden/>
          </w:rPr>
          <w:fldChar w:fldCharType="begin"/>
        </w:r>
        <w:r w:rsidR="00EC0EAA">
          <w:rPr>
            <w:noProof/>
            <w:webHidden/>
          </w:rPr>
          <w:instrText xml:space="preserve"> PAGEREF _Toc133507292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8D42115" w14:textId="6D6BA5CE" w:rsidR="00EC0EAA" w:rsidRDefault="00000000">
      <w:pPr>
        <w:pStyle w:val="TOC2"/>
        <w:rPr>
          <w:rFonts w:asciiTheme="minorHAnsi" w:eastAsiaTheme="minorEastAsia" w:hAnsiTheme="minorHAnsi" w:cstheme="minorBidi"/>
          <w:b w:val="0"/>
          <w:noProof/>
        </w:rPr>
      </w:pPr>
      <w:hyperlink w:anchor="_Toc133507293" w:history="1">
        <w:r w:rsidR="00EC0EAA" w:rsidRPr="0082519D">
          <w:rPr>
            <w:rStyle w:val="Hyperlink"/>
            <w:noProof/>
          </w:rPr>
          <w:t>4.3</w:t>
        </w:r>
        <w:r w:rsidR="00EC0EAA">
          <w:rPr>
            <w:rFonts w:asciiTheme="minorHAnsi" w:eastAsiaTheme="minorEastAsia" w:hAnsiTheme="minorHAnsi" w:cstheme="minorBidi"/>
            <w:b w:val="0"/>
            <w:noProof/>
          </w:rPr>
          <w:tab/>
        </w:r>
        <w:r w:rsidR="00EC0EAA" w:rsidRPr="0082519D">
          <w:rPr>
            <w:rStyle w:val="Hyperlink"/>
            <w:noProof/>
          </w:rPr>
          <w:t>Data types</w:t>
        </w:r>
        <w:r w:rsidR="00EC0EAA">
          <w:rPr>
            <w:noProof/>
            <w:webHidden/>
          </w:rPr>
          <w:tab/>
        </w:r>
        <w:r w:rsidR="00EC0EAA">
          <w:rPr>
            <w:noProof/>
            <w:webHidden/>
          </w:rPr>
          <w:fldChar w:fldCharType="begin"/>
        </w:r>
        <w:r w:rsidR="00EC0EAA">
          <w:rPr>
            <w:noProof/>
            <w:webHidden/>
          </w:rPr>
          <w:instrText xml:space="preserve"> PAGEREF _Toc133507293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2D060623" w14:textId="519F576F" w:rsidR="00EC0EAA" w:rsidRDefault="00000000">
      <w:pPr>
        <w:pStyle w:val="TOC2"/>
        <w:rPr>
          <w:rFonts w:asciiTheme="minorHAnsi" w:eastAsiaTheme="minorEastAsia" w:hAnsiTheme="minorHAnsi" w:cstheme="minorBidi"/>
          <w:b w:val="0"/>
          <w:noProof/>
        </w:rPr>
      </w:pPr>
      <w:hyperlink w:anchor="_Toc133507294" w:history="1">
        <w:r w:rsidR="00EC0EAA" w:rsidRPr="0082519D">
          <w:rPr>
            <w:rStyle w:val="Hyperlink"/>
            <w:noProof/>
          </w:rPr>
          <w:t>4.4</w:t>
        </w:r>
        <w:r w:rsidR="00EC0EAA">
          <w:rPr>
            <w:rFonts w:asciiTheme="minorHAnsi" w:eastAsiaTheme="minorEastAsia" w:hAnsiTheme="minorHAnsi" w:cstheme="minorBidi"/>
            <w:b w:val="0"/>
            <w:noProof/>
          </w:rPr>
          <w:tab/>
        </w:r>
        <w:r w:rsidR="00EC0EAA" w:rsidRPr="0082519D">
          <w:rPr>
            <w:rStyle w:val="Hyperlink"/>
            <w:noProof/>
          </w:rPr>
          <w:t>Table version numbers</w:t>
        </w:r>
        <w:r w:rsidR="00EC0EAA">
          <w:rPr>
            <w:noProof/>
            <w:webHidden/>
          </w:rPr>
          <w:tab/>
        </w:r>
        <w:r w:rsidR="00EC0EAA">
          <w:rPr>
            <w:noProof/>
            <w:webHidden/>
          </w:rPr>
          <w:fldChar w:fldCharType="begin"/>
        </w:r>
        <w:r w:rsidR="00EC0EAA">
          <w:rPr>
            <w:noProof/>
            <w:webHidden/>
          </w:rPr>
          <w:instrText xml:space="preserve"> PAGEREF _Toc133507294 \h </w:instrText>
        </w:r>
        <w:r w:rsidR="00EC0EAA">
          <w:rPr>
            <w:noProof/>
            <w:webHidden/>
          </w:rPr>
        </w:r>
        <w:r w:rsidR="00EC0EAA">
          <w:rPr>
            <w:noProof/>
            <w:webHidden/>
          </w:rPr>
          <w:fldChar w:fldCharType="separate"/>
        </w:r>
        <w:r w:rsidR="00EC0EAA">
          <w:rPr>
            <w:noProof/>
            <w:webHidden/>
          </w:rPr>
          <w:t>6</w:t>
        </w:r>
        <w:r w:rsidR="00EC0EAA">
          <w:rPr>
            <w:noProof/>
            <w:webHidden/>
          </w:rPr>
          <w:fldChar w:fldCharType="end"/>
        </w:r>
      </w:hyperlink>
    </w:p>
    <w:p w14:paraId="5B262895" w14:textId="6339F6DD" w:rsidR="00EC0EAA" w:rsidRDefault="00000000">
      <w:pPr>
        <w:pStyle w:val="TOC2"/>
        <w:rPr>
          <w:rFonts w:asciiTheme="minorHAnsi" w:eastAsiaTheme="minorEastAsia" w:hAnsiTheme="minorHAnsi" w:cstheme="minorBidi"/>
          <w:b w:val="0"/>
          <w:noProof/>
        </w:rPr>
      </w:pPr>
      <w:hyperlink w:anchor="_Toc133507295" w:history="1">
        <w:r w:rsidR="00EC0EAA" w:rsidRPr="0082519D">
          <w:rPr>
            <w:rStyle w:val="Hyperlink"/>
            <w:noProof/>
          </w:rPr>
          <w:t>4.5</w:t>
        </w:r>
        <w:r w:rsidR="00EC0EAA">
          <w:rPr>
            <w:rFonts w:asciiTheme="minorHAnsi" w:eastAsiaTheme="minorEastAsia" w:hAnsiTheme="minorHAnsi" w:cstheme="minorBidi"/>
            <w:b w:val="0"/>
            <w:noProof/>
          </w:rPr>
          <w:tab/>
        </w:r>
        <w:r w:rsidR="00EC0EAA" w:rsidRPr="0082519D">
          <w:rPr>
            <w:rStyle w:val="Hyperlink"/>
            <w:noProof/>
          </w:rPr>
          <w:t>Top-level OFF organization</w:t>
        </w:r>
        <w:r w:rsidR="00EC0EAA">
          <w:rPr>
            <w:noProof/>
            <w:webHidden/>
          </w:rPr>
          <w:tab/>
        </w:r>
        <w:r w:rsidR="00EC0EAA">
          <w:rPr>
            <w:noProof/>
            <w:webHidden/>
          </w:rPr>
          <w:fldChar w:fldCharType="begin"/>
        </w:r>
        <w:r w:rsidR="00EC0EAA">
          <w:rPr>
            <w:noProof/>
            <w:webHidden/>
          </w:rPr>
          <w:instrText xml:space="preserve"> PAGEREF _Toc133507295 \h </w:instrText>
        </w:r>
        <w:r w:rsidR="00EC0EAA">
          <w:rPr>
            <w:noProof/>
            <w:webHidden/>
          </w:rPr>
        </w:r>
        <w:r w:rsidR="00EC0EAA">
          <w:rPr>
            <w:noProof/>
            <w:webHidden/>
          </w:rPr>
          <w:fldChar w:fldCharType="separate"/>
        </w:r>
        <w:r w:rsidR="00EC0EAA">
          <w:rPr>
            <w:noProof/>
            <w:webHidden/>
          </w:rPr>
          <w:t>7</w:t>
        </w:r>
        <w:r w:rsidR="00EC0EAA">
          <w:rPr>
            <w:noProof/>
            <w:webHidden/>
          </w:rPr>
          <w:fldChar w:fldCharType="end"/>
        </w:r>
      </w:hyperlink>
    </w:p>
    <w:p w14:paraId="61EFBAFD" w14:textId="388CF635" w:rsidR="00EC0EAA" w:rsidRDefault="00000000">
      <w:pPr>
        <w:pStyle w:val="TOC3"/>
        <w:rPr>
          <w:rFonts w:asciiTheme="minorHAnsi" w:eastAsiaTheme="minorEastAsia" w:hAnsiTheme="minorHAnsi" w:cstheme="minorBidi"/>
          <w:b w:val="0"/>
          <w:noProof/>
        </w:rPr>
      </w:pPr>
      <w:hyperlink w:anchor="_Toc133507296" w:history="1">
        <w:r w:rsidR="00EC0EAA" w:rsidRPr="0082519D">
          <w:rPr>
            <w:rStyle w:val="Hyperlink"/>
            <w:noProof/>
          </w:rPr>
          <w:t>4.5.1</w:t>
        </w:r>
        <w:r w:rsidR="00EC0EAA">
          <w:rPr>
            <w:rFonts w:asciiTheme="minorHAnsi" w:eastAsiaTheme="minorEastAsia" w:hAnsiTheme="minorHAnsi" w:cstheme="minorBidi"/>
            <w:b w:val="0"/>
            <w:noProof/>
          </w:rPr>
          <w:tab/>
        </w:r>
        <w:r w:rsidR="00EC0EAA" w:rsidRPr="0082519D">
          <w:rPr>
            <w:rStyle w:val="Hyperlink"/>
            <w:noProof/>
          </w:rPr>
          <w:t>Table directory</w:t>
        </w:r>
        <w:r w:rsidR="00EC0EAA">
          <w:rPr>
            <w:noProof/>
            <w:webHidden/>
          </w:rPr>
          <w:tab/>
        </w:r>
        <w:r w:rsidR="00EC0EAA">
          <w:rPr>
            <w:noProof/>
            <w:webHidden/>
          </w:rPr>
          <w:fldChar w:fldCharType="begin"/>
        </w:r>
        <w:r w:rsidR="00EC0EAA">
          <w:rPr>
            <w:noProof/>
            <w:webHidden/>
          </w:rPr>
          <w:instrText xml:space="preserve"> PAGEREF _Toc133507296 \h </w:instrText>
        </w:r>
        <w:r w:rsidR="00EC0EAA">
          <w:rPr>
            <w:noProof/>
            <w:webHidden/>
          </w:rPr>
        </w:r>
        <w:r w:rsidR="00EC0EAA">
          <w:rPr>
            <w:noProof/>
            <w:webHidden/>
          </w:rPr>
          <w:fldChar w:fldCharType="separate"/>
        </w:r>
        <w:r w:rsidR="00EC0EAA">
          <w:rPr>
            <w:noProof/>
            <w:webHidden/>
          </w:rPr>
          <w:t>7</w:t>
        </w:r>
        <w:r w:rsidR="00EC0EAA">
          <w:rPr>
            <w:noProof/>
            <w:webHidden/>
          </w:rPr>
          <w:fldChar w:fldCharType="end"/>
        </w:r>
      </w:hyperlink>
    </w:p>
    <w:p w14:paraId="44E5541A" w14:textId="1E74ECFC" w:rsidR="00EC0EAA" w:rsidRDefault="00000000">
      <w:pPr>
        <w:pStyle w:val="TOC3"/>
        <w:rPr>
          <w:rFonts w:asciiTheme="minorHAnsi" w:eastAsiaTheme="minorEastAsia" w:hAnsiTheme="minorHAnsi" w:cstheme="minorBidi"/>
          <w:b w:val="0"/>
          <w:noProof/>
        </w:rPr>
      </w:pPr>
      <w:hyperlink w:anchor="_Toc133507297" w:history="1">
        <w:r w:rsidR="00EC0EAA" w:rsidRPr="0082519D">
          <w:rPr>
            <w:rStyle w:val="Hyperlink"/>
            <w:noProof/>
          </w:rPr>
          <w:t>4.5.2</w:t>
        </w:r>
        <w:r w:rsidR="00EC0EAA">
          <w:rPr>
            <w:rFonts w:asciiTheme="minorHAnsi" w:eastAsiaTheme="minorEastAsia" w:hAnsiTheme="minorHAnsi" w:cstheme="minorBidi"/>
            <w:b w:val="0"/>
            <w:noProof/>
          </w:rPr>
          <w:tab/>
        </w:r>
        <w:r w:rsidR="00EC0EAA" w:rsidRPr="0082519D">
          <w:rPr>
            <w:rStyle w:val="Hyperlink"/>
            <w:noProof/>
          </w:rPr>
          <w:t>Table records</w:t>
        </w:r>
        <w:r w:rsidR="00EC0EAA">
          <w:rPr>
            <w:noProof/>
            <w:webHidden/>
          </w:rPr>
          <w:tab/>
        </w:r>
        <w:r w:rsidR="00EC0EAA">
          <w:rPr>
            <w:noProof/>
            <w:webHidden/>
          </w:rPr>
          <w:fldChar w:fldCharType="begin"/>
        </w:r>
        <w:r w:rsidR="00EC0EAA">
          <w:rPr>
            <w:noProof/>
            <w:webHidden/>
          </w:rPr>
          <w:instrText xml:space="preserve"> PAGEREF _Toc133507297 \h </w:instrText>
        </w:r>
        <w:r w:rsidR="00EC0EAA">
          <w:rPr>
            <w:noProof/>
            <w:webHidden/>
          </w:rPr>
        </w:r>
        <w:r w:rsidR="00EC0EAA">
          <w:rPr>
            <w:noProof/>
            <w:webHidden/>
          </w:rPr>
          <w:fldChar w:fldCharType="separate"/>
        </w:r>
        <w:r w:rsidR="00EC0EAA">
          <w:rPr>
            <w:noProof/>
            <w:webHidden/>
          </w:rPr>
          <w:t>8</w:t>
        </w:r>
        <w:r w:rsidR="00EC0EAA">
          <w:rPr>
            <w:noProof/>
            <w:webHidden/>
          </w:rPr>
          <w:fldChar w:fldCharType="end"/>
        </w:r>
      </w:hyperlink>
    </w:p>
    <w:p w14:paraId="2CD83B45" w14:textId="19CCA227" w:rsidR="00EC0EAA" w:rsidRDefault="00000000">
      <w:pPr>
        <w:pStyle w:val="TOC3"/>
        <w:rPr>
          <w:rFonts w:asciiTheme="minorHAnsi" w:eastAsiaTheme="minorEastAsia" w:hAnsiTheme="minorHAnsi" w:cstheme="minorBidi"/>
          <w:b w:val="0"/>
          <w:noProof/>
        </w:rPr>
      </w:pPr>
      <w:hyperlink w:anchor="_Toc133507298" w:history="1">
        <w:r w:rsidR="00EC0EAA" w:rsidRPr="0082519D">
          <w:rPr>
            <w:rStyle w:val="Hyperlink"/>
            <w:noProof/>
          </w:rPr>
          <w:t>4.5.3</w:t>
        </w:r>
        <w:r w:rsidR="00EC0EAA">
          <w:rPr>
            <w:rFonts w:asciiTheme="minorHAnsi" w:eastAsiaTheme="minorEastAsia" w:hAnsiTheme="minorHAnsi" w:cstheme="minorBidi"/>
            <w:b w:val="0"/>
            <w:noProof/>
          </w:rPr>
          <w:tab/>
        </w:r>
        <w:r w:rsidR="00EC0EAA" w:rsidRPr="0082519D">
          <w:rPr>
            <w:rStyle w:val="Hyperlink"/>
            <w:noProof/>
          </w:rPr>
          <w:t>Calculating checksums</w:t>
        </w:r>
        <w:r w:rsidR="00EC0EAA">
          <w:rPr>
            <w:noProof/>
            <w:webHidden/>
          </w:rPr>
          <w:tab/>
        </w:r>
        <w:r w:rsidR="00EC0EAA">
          <w:rPr>
            <w:noProof/>
            <w:webHidden/>
          </w:rPr>
          <w:fldChar w:fldCharType="begin"/>
        </w:r>
        <w:r w:rsidR="00EC0EAA">
          <w:rPr>
            <w:noProof/>
            <w:webHidden/>
          </w:rPr>
          <w:instrText xml:space="preserve"> PAGEREF _Toc133507298 \h </w:instrText>
        </w:r>
        <w:r w:rsidR="00EC0EAA">
          <w:rPr>
            <w:noProof/>
            <w:webHidden/>
          </w:rPr>
        </w:r>
        <w:r w:rsidR="00EC0EAA">
          <w:rPr>
            <w:noProof/>
            <w:webHidden/>
          </w:rPr>
          <w:fldChar w:fldCharType="separate"/>
        </w:r>
        <w:r w:rsidR="00EC0EAA">
          <w:rPr>
            <w:noProof/>
            <w:webHidden/>
          </w:rPr>
          <w:t>9</w:t>
        </w:r>
        <w:r w:rsidR="00EC0EAA">
          <w:rPr>
            <w:noProof/>
            <w:webHidden/>
          </w:rPr>
          <w:fldChar w:fldCharType="end"/>
        </w:r>
      </w:hyperlink>
    </w:p>
    <w:p w14:paraId="7E668707" w14:textId="6EC93BBC" w:rsidR="00EC0EAA" w:rsidRDefault="00000000">
      <w:pPr>
        <w:pStyle w:val="TOC2"/>
        <w:rPr>
          <w:rFonts w:asciiTheme="minorHAnsi" w:eastAsiaTheme="minorEastAsia" w:hAnsiTheme="minorHAnsi" w:cstheme="minorBidi"/>
          <w:b w:val="0"/>
          <w:noProof/>
        </w:rPr>
      </w:pPr>
      <w:hyperlink w:anchor="_Toc133507299" w:history="1">
        <w:r w:rsidR="00EC0EAA" w:rsidRPr="0082519D">
          <w:rPr>
            <w:rStyle w:val="Hyperlink"/>
            <w:noProof/>
          </w:rPr>
          <w:t>4.6</w:t>
        </w:r>
        <w:r w:rsidR="00EC0EAA">
          <w:rPr>
            <w:rFonts w:asciiTheme="minorHAnsi" w:eastAsiaTheme="minorEastAsia" w:hAnsiTheme="minorHAnsi" w:cstheme="minorBidi"/>
            <w:b w:val="0"/>
            <w:noProof/>
          </w:rPr>
          <w:tab/>
        </w:r>
        <w:r w:rsidR="00EC0EAA" w:rsidRPr="0082519D">
          <w:rPr>
            <w:rStyle w:val="Hyperlink"/>
            <w:noProof/>
          </w:rPr>
          <w:t>Font collections</w:t>
        </w:r>
        <w:r w:rsidR="00EC0EAA">
          <w:rPr>
            <w:noProof/>
            <w:webHidden/>
          </w:rPr>
          <w:tab/>
        </w:r>
        <w:r w:rsidR="00EC0EAA">
          <w:rPr>
            <w:noProof/>
            <w:webHidden/>
          </w:rPr>
          <w:fldChar w:fldCharType="begin"/>
        </w:r>
        <w:r w:rsidR="00EC0EAA">
          <w:rPr>
            <w:noProof/>
            <w:webHidden/>
          </w:rPr>
          <w:instrText xml:space="preserve"> PAGEREF _Toc133507299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3E5703E4" w14:textId="5744EC08" w:rsidR="00EC0EAA" w:rsidRDefault="00000000">
      <w:pPr>
        <w:pStyle w:val="TOC3"/>
        <w:rPr>
          <w:rFonts w:asciiTheme="minorHAnsi" w:eastAsiaTheme="minorEastAsia" w:hAnsiTheme="minorHAnsi" w:cstheme="minorBidi"/>
          <w:b w:val="0"/>
          <w:noProof/>
        </w:rPr>
      </w:pPr>
      <w:hyperlink w:anchor="_Toc133507300" w:history="1">
        <w:r w:rsidR="00EC0EAA" w:rsidRPr="0082519D">
          <w:rPr>
            <w:rStyle w:val="Hyperlink"/>
            <w:noProof/>
          </w:rPr>
          <w:t>4.6.1</w:t>
        </w:r>
        <w:r w:rsidR="00EC0EAA">
          <w:rPr>
            <w:rFonts w:asciiTheme="minorHAnsi" w:eastAsiaTheme="minorEastAsia" w:hAnsiTheme="minorHAnsi" w:cstheme="minorBidi"/>
            <w:b w:val="0"/>
            <w:noProof/>
          </w:rPr>
          <w:tab/>
        </w:r>
        <w:r w:rsidR="00EC0EAA" w:rsidRPr="0082519D">
          <w:rPr>
            <w:rStyle w:val="Hyperlink"/>
            <w:noProof/>
          </w:rPr>
          <w:t>The Font Collection overview</w:t>
        </w:r>
        <w:r w:rsidR="00EC0EAA">
          <w:rPr>
            <w:noProof/>
            <w:webHidden/>
          </w:rPr>
          <w:tab/>
        </w:r>
        <w:r w:rsidR="00EC0EAA">
          <w:rPr>
            <w:noProof/>
            <w:webHidden/>
          </w:rPr>
          <w:fldChar w:fldCharType="begin"/>
        </w:r>
        <w:r w:rsidR="00EC0EAA">
          <w:rPr>
            <w:noProof/>
            <w:webHidden/>
          </w:rPr>
          <w:instrText xml:space="preserve"> PAGEREF _Toc133507300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2B3D0E7B" w14:textId="6ACC9337" w:rsidR="00EC0EAA" w:rsidRDefault="00000000">
      <w:pPr>
        <w:pStyle w:val="TOC3"/>
        <w:rPr>
          <w:rFonts w:asciiTheme="minorHAnsi" w:eastAsiaTheme="minorEastAsia" w:hAnsiTheme="minorHAnsi" w:cstheme="minorBidi"/>
          <w:b w:val="0"/>
          <w:noProof/>
        </w:rPr>
      </w:pPr>
      <w:hyperlink w:anchor="_Toc133507301" w:history="1">
        <w:r w:rsidR="00EC0EAA" w:rsidRPr="0082519D">
          <w:rPr>
            <w:rStyle w:val="Hyperlink"/>
            <w:noProof/>
          </w:rPr>
          <w:t>4.6.2</w:t>
        </w:r>
        <w:r w:rsidR="00EC0EAA">
          <w:rPr>
            <w:rFonts w:asciiTheme="minorHAnsi" w:eastAsiaTheme="minorEastAsia" w:hAnsiTheme="minorHAnsi" w:cstheme="minorBidi"/>
            <w:b w:val="0"/>
            <w:noProof/>
          </w:rPr>
          <w:tab/>
        </w:r>
        <w:r w:rsidR="00EC0EAA" w:rsidRPr="0082519D">
          <w:rPr>
            <w:rStyle w:val="Hyperlink"/>
            <w:noProof/>
          </w:rPr>
          <w:t>The Font Collection file structure</w:t>
        </w:r>
        <w:r w:rsidR="00EC0EAA">
          <w:rPr>
            <w:noProof/>
            <w:webHidden/>
          </w:rPr>
          <w:tab/>
        </w:r>
        <w:r w:rsidR="00EC0EAA">
          <w:rPr>
            <w:noProof/>
            <w:webHidden/>
          </w:rPr>
          <w:fldChar w:fldCharType="begin"/>
        </w:r>
        <w:r w:rsidR="00EC0EAA">
          <w:rPr>
            <w:noProof/>
            <w:webHidden/>
          </w:rPr>
          <w:instrText xml:space="preserve"> PAGEREF _Toc133507301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6061578D" w14:textId="16B56346" w:rsidR="00EC0EAA" w:rsidRDefault="00000000">
      <w:pPr>
        <w:pStyle w:val="TOC3"/>
        <w:rPr>
          <w:rFonts w:asciiTheme="minorHAnsi" w:eastAsiaTheme="minorEastAsia" w:hAnsiTheme="minorHAnsi" w:cstheme="minorBidi"/>
          <w:b w:val="0"/>
          <w:noProof/>
        </w:rPr>
      </w:pPr>
      <w:hyperlink w:anchor="_Toc133507302" w:history="1">
        <w:r w:rsidR="00EC0EAA" w:rsidRPr="0082519D">
          <w:rPr>
            <w:rStyle w:val="Hyperlink"/>
            <w:noProof/>
          </w:rPr>
          <w:t>4.6.3</w:t>
        </w:r>
        <w:r w:rsidR="00EC0EAA">
          <w:rPr>
            <w:rFonts w:asciiTheme="minorHAnsi" w:eastAsiaTheme="minorEastAsia" w:hAnsiTheme="minorHAnsi" w:cstheme="minorBidi"/>
            <w:b w:val="0"/>
            <w:noProof/>
          </w:rPr>
          <w:tab/>
        </w:r>
        <w:r w:rsidR="00EC0EAA" w:rsidRPr="0082519D">
          <w:rPr>
            <w:rStyle w:val="Hyperlink"/>
            <w:noProof/>
          </w:rPr>
          <w:t>TTC header</w:t>
        </w:r>
        <w:r w:rsidR="00EC0EAA">
          <w:rPr>
            <w:noProof/>
            <w:webHidden/>
          </w:rPr>
          <w:tab/>
        </w:r>
        <w:r w:rsidR="00EC0EAA">
          <w:rPr>
            <w:noProof/>
            <w:webHidden/>
          </w:rPr>
          <w:fldChar w:fldCharType="begin"/>
        </w:r>
        <w:r w:rsidR="00EC0EAA">
          <w:rPr>
            <w:noProof/>
            <w:webHidden/>
          </w:rPr>
          <w:instrText xml:space="preserve"> PAGEREF _Toc133507302 \h </w:instrText>
        </w:r>
        <w:r w:rsidR="00EC0EAA">
          <w:rPr>
            <w:noProof/>
            <w:webHidden/>
          </w:rPr>
        </w:r>
        <w:r w:rsidR="00EC0EAA">
          <w:rPr>
            <w:noProof/>
            <w:webHidden/>
          </w:rPr>
          <w:fldChar w:fldCharType="separate"/>
        </w:r>
        <w:r w:rsidR="00EC0EAA">
          <w:rPr>
            <w:noProof/>
            <w:webHidden/>
          </w:rPr>
          <w:t>11</w:t>
        </w:r>
        <w:r w:rsidR="00EC0EAA">
          <w:rPr>
            <w:noProof/>
            <w:webHidden/>
          </w:rPr>
          <w:fldChar w:fldCharType="end"/>
        </w:r>
      </w:hyperlink>
    </w:p>
    <w:p w14:paraId="1168B862" w14:textId="287CE16D" w:rsidR="00EC0EAA" w:rsidRDefault="00000000">
      <w:pPr>
        <w:pStyle w:val="TOC1"/>
        <w:rPr>
          <w:rFonts w:asciiTheme="minorHAnsi" w:eastAsiaTheme="minorEastAsia" w:hAnsiTheme="minorHAnsi" w:cstheme="minorBidi"/>
          <w:b w:val="0"/>
          <w:noProof/>
        </w:rPr>
      </w:pPr>
      <w:hyperlink w:anchor="_Toc133507303" w:history="1">
        <w:r w:rsidR="00EC0EAA" w:rsidRPr="0082519D">
          <w:rPr>
            <w:rStyle w:val="Hyperlink"/>
            <w:noProof/>
          </w:rPr>
          <w:t>5</w:t>
        </w:r>
        <w:r w:rsidR="00EC0EAA">
          <w:rPr>
            <w:rFonts w:asciiTheme="minorHAnsi" w:eastAsiaTheme="minorEastAsia" w:hAnsiTheme="minorHAnsi" w:cstheme="minorBidi"/>
            <w:b w:val="0"/>
            <w:noProof/>
          </w:rPr>
          <w:tab/>
        </w:r>
        <w:r w:rsidR="00EC0EAA" w:rsidRPr="0082519D">
          <w:rPr>
            <w:rStyle w:val="Hyperlink"/>
            <w:noProof/>
          </w:rPr>
          <w:t>Open font tables</w:t>
        </w:r>
        <w:r w:rsidR="00EC0EAA">
          <w:rPr>
            <w:noProof/>
            <w:webHidden/>
          </w:rPr>
          <w:tab/>
        </w:r>
        <w:r w:rsidR="00EC0EAA">
          <w:rPr>
            <w:noProof/>
            <w:webHidden/>
          </w:rPr>
          <w:fldChar w:fldCharType="begin"/>
        </w:r>
        <w:r w:rsidR="00EC0EAA">
          <w:rPr>
            <w:noProof/>
            <w:webHidden/>
          </w:rPr>
          <w:instrText xml:space="preserve"> PAGEREF _Toc133507303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79763A40" w14:textId="6DDB7259" w:rsidR="00EC0EAA" w:rsidRDefault="00000000">
      <w:pPr>
        <w:pStyle w:val="TOC2"/>
        <w:rPr>
          <w:rFonts w:asciiTheme="minorHAnsi" w:eastAsiaTheme="minorEastAsia" w:hAnsiTheme="minorHAnsi" w:cstheme="minorBidi"/>
          <w:b w:val="0"/>
          <w:noProof/>
        </w:rPr>
      </w:pPr>
      <w:hyperlink w:anchor="_Toc133507304" w:history="1">
        <w:r w:rsidR="00EC0EAA" w:rsidRPr="0082519D">
          <w:rPr>
            <w:rStyle w:val="Hyperlink"/>
            <w:noProof/>
          </w:rPr>
          <w:t>5.1</w:t>
        </w:r>
        <w:r w:rsidR="00EC0EAA">
          <w:rPr>
            <w:rFonts w:asciiTheme="minorHAnsi" w:eastAsiaTheme="minorEastAsia" w:hAnsiTheme="minorHAnsi" w:cstheme="minorBidi"/>
            <w:b w:val="0"/>
            <w:noProof/>
          </w:rPr>
          <w:tab/>
        </w:r>
        <w:r w:rsidR="00EC0EAA" w:rsidRPr="0082519D">
          <w:rPr>
            <w:rStyle w:val="Hyperlink"/>
            <w:noProof/>
          </w:rPr>
          <w:t>Required common tables</w:t>
        </w:r>
        <w:r w:rsidR="00EC0EAA">
          <w:rPr>
            <w:noProof/>
            <w:webHidden/>
          </w:rPr>
          <w:tab/>
        </w:r>
        <w:r w:rsidR="00EC0EAA">
          <w:rPr>
            <w:noProof/>
            <w:webHidden/>
          </w:rPr>
          <w:fldChar w:fldCharType="begin"/>
        </w:r>
        <w:r w:rsidR="00EC0EAA">
          <w:rPr>
            <w:noProof/>
            <w:webHidden/>
          </w:rPr>
          <w:instrText xml:space="preserve"> PAGEREF _Toc133507304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47A5A15C" w14:textId="614B1237" w:rsidR="00EC0EAA" w:rsidRDefault="00000000">
      <w:pPr>
        <w:pStyle w:val="TOC3"/>
        <w:rPr>
          <w:rFonts w:asciiTheme="minorHAnsi" w:eastAsiaTheme="minorEastAsia" w:hAnsiTheme="minorHAnsi" w:cstheme="minorBidi"/>
          <w:b w:val="0"/>
          <w:noProof/>
        </w:rPr>
      </w:pPr>
      <w:hyperlink w:anchor="_Toc133507305" w:history="1">
        <w:r w:rsidR="00EC0EAA" w:rsidRPr="0082519D">
          <w:rPr>
            <w:rStyle w:val="Hyperlink"/>
            <w:noProof/>
          </w:rPr>
          <w:t>5.1.1</w:t>
        </w:r>
        <w:r w:rsidR="00EC0EAA">
          <w:rPr>
            <w:rFonts w:asciiTheme="minorHAnsi" w:eastAsiaTheme="minorEastAsia" w:hAnsiTheme="minorHAnsi" w:cstheme="minorBidi"/>
            <w:b w:val="0"/>
            <w:noProof/>
          </w:rPr>
          <w:tab/>
        </w:r>
        <w:r w:rsidR="00EC0EAA" w:rsidRPr="0082519D">
          <w:rPr>
            <w:rStyle w:val="Hyperlink"/>
            <w:noProof/>
          </w:rPr>
          <w:t>List of required tables</w:t>
        </w:r>
        <w:r w:rsidR="00EC0EAA">
          <w:rPr>
            <w:noProof/>
            <w:webHidden/>
          </w:rPr>
          <w:tab/>
        </w:r>
        <w:r w:rsidR="00EC0EAA">
          <w:rPr>
            <w:noProof/>
            <w:webHidden/>
          </w:rPr>
          <w:fldChar w:fldCharType="begin"/>
        </w:r>
        <w:r w:rsidR="00EC0EAA">
          <w:rPr>
            <w:noProof/>
            <w:webHidden/>
          </w:rPr>
          <w:instrText xml:space="preserve"> PAGEREF _Toc133507305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382C26DB" w14:textId="577EDD6C" w:rsidR="00EC0EAA" w:rsidRDefault="00000000">
      <w:pPr>
        <w:pStyle w:val="TOC3"/>
        <w:rPr>
          <w:rFonts w:asciiTheme="minorHAnsi" w:eastAsiaTheme="minorEastAsia" w:hAnsiTheme="minorHAnsi" w:cstheme="minorBidi"/>
          <w:b w:val="0"/>
          <w:noProof/>
        </w:rPr>
      </w:pPr>
      <w:hyperlink w:anchor="_Toc133507306" w:history="1">
        <w:r w:rsidR="00EC0EAA" w:rsidRPr="0082519D">
          <w:rPr>
            <w:rStyle w:val="Hyperlink"/>
            <w:noProof/>
          </w:rPr>
          <w:t>5.1.2</w:t>
        </w:r>
        <w:r w:rsidR="00EC0EAA">
          <w:rPr>
            <w:rFonts w:asciiTheme="minorHAnsi" w:eastAsiaTheme="minorEastAsia" w:hAnsiTheme="minorHAnsi" w:cstheme="minorBidi"/>
            <w:b w:val="0"/>
            <w:noProof/>
          </w:rPr>
          <w:tab/>
        </w:r>
        <w:r w:rsidR="00EC0EAA" w:rsidRPr="0082519D">
          <w:rPr>
            <w:rStyle w:val="Hyperlink"/>
            <w:noProof/>
          </w:rPr>
          <w:t>cmap—Character to glyph index mapping table</w:t>
        </w:r>
        <w:r w:rsidR="00EC0EAA">
          <w:rPr>
            <w:noProof/>
            <w:webHidden/>
          </w:rPr>
          <w:tab/>
        </w:r>
        <w:r w:rsidR="00EC0EAA">
          <w:rPr>
            <w:noProof/>
            <w:webHidden/>
          </w:rPr>
          <w:fldChar w:fldCharType="begin"/>
        </w:r>
        <w:r w:rsidR="00EC0EAA">
          <w:rPr>
            <w:noProof/>
            <w:webHidden/>
          </w:rPr>
          <w:instrText xml:space="preserve"> PAGEREF _Toc133507306 \h </w:instrText>
        </w:r>
        <w:r w:rsidR="00EC0EAA">
          <w:rPr>
            <w:noProof/>
            <w:webHidden/>
          </w:rPr>
        </w:r>
        <w:r w:rsidR="00EC0EAA">
          <w:rPr>
            <w:noProof/>
            <w:webHidden/>
          </w:rPr>
          <w:fldChar w:fldCharType="separate"/>
        </w:r>
        <w:r w:rsidR="00EC0EAA">
          <w:rPr>
            <w:noProof/>
            <w:webHidden/>
          </w:rPr>
          <w:t>13</w:t>
        </w:r>
        <w:r w:rsidR="00EC0EAA">
          <w:rPr>
            <w:noProof/>
            <w:webHidden/>
          </w:rPr>
          <w:fldChar w:fldCharType="end"/>
        </w:r>
      </w:hyperlink>
    </w:p>
    <w:p w14:paraId="10DB70A2" w14:textId="3BFDE144" w:rsidR="00EC0EAA" w:rsidRDefault="00000000">
      <w:pPr>
        <w:pStyle w:val="TOC3"/>
        <w:rPr>
          <w:rFonts w:asciiTheme="minorHAnsi" w:eastAsiaTheme="minorEastAsia" w:hAnsiTheme="minorHAnsi" w:cstheme="minorBidi"/>
          <w:b w:val="0"/>
          <w:noProof/>
        </w:rPr>
      </w:pPr>
      <w:hyperlink w:anchor="_Toc133507307" w:history="1">
        <w:r w:rsidR="00EC0EAA" w:rsidRPr="0082519D">
          <w:rPr>
            <w:rStyle w:val="Hyperlink"/>
            <w:noProof/>
          </w:rPr>
          <w:t>5.1.3</w:t>
        </w:r>
        <w:r w:rsidR="00EC0EAA">
          <w:rPr>
            <w:rFonts w:asciiTheme="minorHAnsi" w:eastAsiaTheme="minorEastAsia" w:hAnsiTheme="minorHAnsi" w:cstheme="minorBidi"/>
            <w:b w:val="0"/>
            <w:noProof/>
          </w:rPr>
          <w:tab/>
        </w:r>
        <w:r w:rsidR="00EC0EAA" w:rsidRPr="0082519D">
          <w:rPr>
            <w:rStyle w:val="Hyperlink"/>
            <w:noProof/>
          </w:rPr>
          <w:t>head—Font header</w:t>
        </w:r>
        <w:r w:rsidR="00EC0EAA">
          <w:rPr>
            <w:noProof/>
            <w:webHidden/>
          </w:rPr>
          <w:tab/>
        </w:r>
        <w:r w:rsidR="00EC0EAA">
          <w:rPr>
            <w:noProof/>
            <w:webHidden/>
          </w:rPr>
          <w:fldChar w:fldCharType="begin"/>
        </w:r>
        <w:r w:rsidR="00EC0EAA">
          <w:rPr>
            <w:noProof/>
            <w:webHidden/>
          </w:rPr>
          <w:instrText xml:space="preserve"> PAGEREF _Toc133507307 \h </w:instrText>
        </w:r>
        <w:r w:rsidR="00EC0EAA">
          <w:rPr>
            <w:noProof/>
            <w:webHidden/>
          </w:rPr>
        </w:r>
        <w:r w:rsidR="00EC0EAA">
          <w:rPr>
            <w:noProof/>
            <w:webHidden/>
          </w:rPr>
          <w:fldChar w:fldCharType="separate"/>
        </w:r>
        <w:r w:rsidR="00EC0EAA">
          <w:rPr>
            <w:noProof/>
            <w:webHidden/>
          </w:rPr>
          <w:t>30</w:t>
        </w:r>
        <w:r w:rsidR="00EC0EAA">
          <w:rPr>
            <w:noProof/>
            <w:webHidden/>
          </w:rPr>
          <w:fldChar w:fldCharType="end"/>
        </w:r>
      </w:hyperlink>
    </w:p>
    <w:p w14:paraId="4D7CBEDB" w14:textId="6B20911D" w:rsidR="00EC0EAA" w:rsidRDefault="00000000">
      <w:pPr>
        <w:pStyle w:val="TOC3"/>
        <w:rPr>
          <w:rFonts w:asciiTheme="minorHAnsi" w:eastAsiaTheme="minorEastAsia" w:hAnsiTheme="minorHAnsi" w:cstheme="minorBidi"/>
          <w:b w:val="0"/>
          <w:noProof/>
        </w:rPr>
      </w:pPr>
      <w:hyperlink w:anchor="_Toc133507308" w:history="1">
        <w:r w:rsidR="00EC0EAA" w:rsidRPr="0082519D">
          <w:rPr>
            <w:rStyle w:val="Hyperlink"/>
            <w:noProof/>
          </w:rPr>
          <w:t>5.1.4</w:t>
        </w:r>
        <w:r w:rsidR="00EC0EAA">
          <w:rPr>
            <w:rFonts w:asciiTheme="minorHAnsi" w:eastAsiaTheme="minorEastAsia" w:hAnsiTheme="minorHAnsi" w:cstheme="minorBidi"/>
            <w:b w:val="0"/>
            <w:noProof/>
          </w:rPr>
          <w:tab/>
        </w:r>
        <w:r w:rsidR="00EC0EAA" w:rsidRPr="0082519D">
          <w:rPr>
            <w:rStyle w:val="Hyperlink"/>
            <w:noProof/>
          </w:rPr>
          <w:t>hhea—Horizontal header</w:t>
        </w:r>
        <w:r w:rsidR="00EC0EAA">
          <w:rPr>
            <w:noProof/>
            <w:webHidden/>
          </w:rPr>
          <w:tab/>
        </w:r>
        <w:r w:rsidR="00EC0EAA">
          <w:rPr>
            <w:noProof/>
            <w:webHidden/>
          </w:rPr>
          <w:fldChar w:fldCharType="begin"/>
        </w:r>
        <w:r w:rsidR="00EC0EAA">
          <w:rPr>
            <w:noProof/>
            <w:webHidden/>
          </w:rPr>
          <w:instrText xml:space="preserve"> PAGEREF _Toc133507308 \h </w:instrText>
        </w:r>
        <w:r w:rsidR="00EC0EAA">
          <w:rPr>
            <w:noProof/>
            <w:webHidden/>
          </w:rPr>
        </w:r>
        <w:r w:rsidR="00EC0EAA">
          <w:rPr>
            <w:noProof/>
            <w:webHidden/>
          </w:rPr>
          <w:fldChar w:fldCharType="separate"/>
        </w:r>
        <w:r w:rsidR="00EC0EAA">
          <w:rPr>
            <w:noProof/>
            <w:webHidden/>
          </w:rPr>
          <w:t>33</w:t>
        </w:r>
        <w:r w:rsidR="00EC0EAA">
          <w:rPr>
            <w:noProof/>
            <w:webHidden/>
          </w:rPr>
          <w:fldChar w:fldCharType="end"/>
        </w:r>
      </w:hyperlink>
    </w:p>
    <w:p w14:paraId="45B2C6C1" w14:textId="598E256A" w:rsidR="00EC0EAA" w:rsidRDefault="00000000">
      <w:pPr>
        <w:pStyle w:val="TOC3"/>
        <w:rPr>
          <w:rFonts w:asciiTheme="minorHAnsi" w:eastAsiaTheme="minorEastAsia" w:hAnsiTheme="minorHAnsi" w:cstheme="minorBidi"/>
          <w:b w:val="0"/>
          <w:noProof/>
        </w:rPr>
      </w:pPr>
      <w:hyperlink w:anchor="_Toc133507309" w:history="1">
        <w:r w:rsidR="00EC0EAA" w:rsidRPr="0082519D">
          <w:rPr>
            <w:rStyle w:val="Hyperlink"/>
            <w:noProof/>
          </w:rPr>
          <w:t>5.1.5</w:t>
        </w:r>
        <w:r w:rsidR="00EC0EAA">
          <w:rPr>
            <w:rFonts w:asciiTheme="minorHAnsi" w:eastAsiaTheme="minorEastAsia" w:hAnsiTheme="minorHAnsi" w:cstheme="minorBidi"/>
            <w:b w:val="0"/>
            <w:noProof/>
          </w:rPr>
          <w:tab/>
        </w:r>
        <w:r w:rsidR="00EC0EAA" w:rsidRPr="0082519D">
          <w:rPr>
            <w:rStyle w:val="Hyperlink"/>
            <w:noProof/>
          </w:rPr>
          <w:t>hmtx—Horizontal metrics</w:t>
        </w:r>
        <w:r w:rsidR="00EC0EAA">
          <w:rPr>
            <w:noProof/>
            <w:webHidden/>
          </w:rPr>
          <w:tab/>
        </w:r>
        <w:r w:rsidR="00EC0EAA">
          <w:rPr>
            <w:noProof/>
            <w:webHidden/>
          </w:rPr>
          <w:fldChar w:fldCharType="begin"/>
        </w:r>
        <w:r w:rsidR="00EC0EAA">
          <w:rPr>
            <w:noProof/>
            <w:webHidden/>
          </w:rPr>
          <w:instrText xml:space="preserve"> PAGEREF _Toc133507309 \h </w:instrText>
        </w:r>
        <w:r w:rsidR="00EC0EAA">
          <w:rPr>
            <w:noProof/>
            <w:webHidden/>
          </w:rPr>
        </w:r>
        <w:r w:rsidR="00EC0EAA">
          <w:rPr>
            <w:noProof/>
            <w:webHidden/>
          </w:rPr>
          <w:fldChar w:fldCharType="separate"/>
        </w:r>
        <w:r w:rsidR="00EC0EAA">
          <w:rPr>
            <w:noProof/>
            <w:webHidden/>
          </w:rPr>
          <w:t>35</w:t>
        </w:r>
        <w:r w:rsidR="00EC0EAA">
          <w:rPr>
            <w:noProof/>
            <w:webHidden/>
          </w:rPr>
          <w:fldChar w:fldCharType="end"/>
        </w:r>
      </w:hyperlink>
    </w:p>
    <w:p w14:paraId="767FA2DE" w14:textId="1C21C2A3" w:rsidR="00EC0EAA" w:rsidRDefault="00000000">
      <w:pPr>
        <w:pStyle w:val="TOC3"/>
        <w:rPr>
          <w:rFonts w:asciiTheme="minorHAnsi" w:eastAsiaTheme="minorEastAsia" w:hAnsiTheme="minorHAnsi" w:cstheme="minorBidi"/>
          <w:b w:val="0"/>
          <w:noProof/>
        </w:rPr>
      </w:pPr>
      <w:hyperlink w:anchor="_Toc133507310" w:history="1">
        <w:r w:rsidR="00EC0EAA" w:rsidRPr="0082519D">
          <w:rPr>
            <w:rStyle w:val="Hyperlink"/>
            <w:noProof/>
          </w:rPr>
          <w:t>5.1.6</w:t>
        </w:r>
        <w:r w:rsidR="00EC0EAA">
          <w:rPr>
            <w:rFonts w:asciiTheme="minorHAnsi" w:eastAsiaTheme="minorEastAsia" w:hAnsiTheme="minorHAnsi" w:cstheme="minorBidi"/>
            <w:b w:val="0"/>
            <w:noProof/>
          </w:rPr>
          <w:tab/>
        </w:r>
        <w:r w:rsidR="00EC0EAA" w:rsidRPr="0082519D">
          <w:rPr>
            <w:rStyle w:val="Hyperlink"/>
            <w:noProof/>
          </w:rPr>
          <w:t>maxp—Maximum profile</w:t>
        </w:r>
        <w:r w:rsidR="00EC0EAA">
          <w:rPr>
            <w:noProof/>
            <w:webHidden/>
          </w:rPr>
          <w:tab/>
        </w:r>
        <w:r w:rsidR="00EC0EAA">
          <w:rPr>
            <w:noProof/>
            <w:webHidden/>
          </w:rPr>
          <w:fldChar w:fldCharType="begin"/>
        </w:r>
        <w:r w:rsidR="00EC0EAA">
          <w:rPr>
            <w:noProof/>
            <w:webHidden/>
          </w:rPr>
          <w:instrText xml:space="preserve"> PAGEREF _Toc133507310 \h </w:instrText>
        </w:r>
        <w:r w:rsidR="00EC0EAA">
          <w:rPr>
            <w:noProof/>
            <w:webHidden/>
          </w:rPr>
        </w:r>
        <w:r w:rsidR="00EC0EAA">
          <w:rPr>
            <w:noProof/>
            <w:webHidden/>
          </w:rPr>
          <w:fldChar w:fldCharType="separate"/>
        </w:r>
        <w:r w:rsidR="00EC0EAA">
          <w:rPr>
            <w:noProof/>
            <w:webHidden/>
          </w:rPr>
          <w:t>37</w:t>
        </w:r>
        <w:r w:rsidR="00EC0EAA">
          <w:rPr>
            <w:noProof/>
            <w:webHidden/>
          </w:rPr>
          <w:fldChar w:fldCharType="end"/>
        </w:r>
      </w:hyperlink>
    </w:p>
    <w:p w14:paraId="199806CD" w14:textId="5A21421E" w:rsidR="00EC0EAA" w:rsidRDefault="00000000">
      <w:pPr>
        <w:pStyle w:val="TOC3"/>
        <w:rPr>
          <w:rFonts w:asciiTheme="minorHAnsi" w:eastAsiaTheme="minorEastAsia" w:hAnsiTheme="minorHAnsi" w:cstheme="minorBidi"/>
          <w:b w:val="0"/>
          <w:noProof/>
        </w:rPr>
      </w:pPr>
      <w:hyperlink w:anchor="_Toc133507311" w:history="1">
        <w:r w:rsidR="00EC0EAA" w:rsidRPr="0082519D">
          <w:rPr>
            <w:rStyle w:val="Hyperlink"/>
            <w:noProof/>
          </w:rPr>
          <w:t>5.1.7</w:t>
        </w:r>
        <w:r w:rsidR="00EC0EAA">
          <w:rPr>
            <w:rFonts w:asciiTheme="minorHAnsi" w:eastAsiaTheme="minorEastAsia" w:hAnsiTheme="minorHAnsi" w:cstheme="minorBidi"/>
            <w:b w:val="0"/>
            <w:noProof/>
          </w:rPr>
          <w:tab/>
        </w:r>
        <w:r w:rsidR="00EC0EAA" w:rsidRPr="0082519D">
          <w:rPr>
            <w:rStyle w:val="Hyperlink"/>
            <w:noProof/>
          </w:rPr>
          <w:t>name—Naming table</w:t>
        </w:r>
        <w:r w:rsidR="00EC0EAA">
          <w:rPr>
            <w:noProof/>
            <w:webHidden/>
          </w:rPr>
          <w:tab/>
        </w:r>
        <w:r w:rsidR="00EC0EAA">
          <w:rPr>
            <w:noProof/>
            <w:webHidden/>
          </w:rPr>
          <w:fldChar w:fldCharType="begin"/>
        </w:r>
        <w:r w:rsidR="00EC0EAA">
          <w:rPr>
            <w:noProof/>
            <w:webHidden/>
          </w:rPr>
          <w:instrText xml:space="preserve"> PAGEREF _Toc133507311 \h </w:instrText>
        </w:r>
        <w:r w:rsidR="00EC0EAA">
          <w:rPr>
            <w:noProof/>
            <w:webHidden/>
          </w:rPr>
        </w:r>
        <w:r w:rsidR="00EC0EAA">
          <w:rPr>
            <w:noProof/>
            <w:webHidden/>
          </w:rPr>
          <w:fldChar w:fldCharType="separate"/>
        </w:r>
        <w:r w:rsidR="00EC0EAA">
          <w:rPr>
            <w:noProof/>
            <w:webHidden/>
          </w:rPr>
          <w:t>38</w:t>
        </w:r>
        <w:r w:rsidR="00EC0EAA">
          <w:rPr>
            <w:noProof/>
            <w:webHidden/>
          </w:rPr>
          <w:fldChar w:fldCharType="end"/>
        </w:r>
      </w:hyperlink>
    </w:p>
    <w:p w14:paraId="7849AC87" w14:textId="7C0EE9BD" w:rsidR="00EC0EAA" w:rsidRDefault="00000000">
      <w:pPr>
        <w:pStyle w:val="TOC3"/>
        <w:rPr>
          <w:rFonts w:asciiTheme="minorHAnsi" w:eastAsiaTheme="minorEastAsia" w:hAnsiTheme="minorHAnsi" w:cstheme="minorBidi"/>
          <w:b w:val="0"/>
          <w:noProof/>
        </w:rPr>
      </w:pPr>
      <w:hyperlink w:anchor="_Toc133507312" w:history="1">
        <w:r w:rsidR="00EC0EAA" w:rsidRPr="0082519D">
          <w:rPr>
            <w:rStyle w:val="Hyperlink"/>
            <w:noProof/>
          </w:rPr>
          <w:t>5.1.8</w:t>
        </w:r>
        <w:r w:rsidR="00EC0EAA">
          <w:rPr>
            <w:rFonts w:asciiTheme="minorHAnsi" w:eastAsiaTheme="minorEastAsia" w:hAnsiTheme="minorHAnsi" w:cstheme="minorBidi"/>
            <w:b w:val="0"/>
            <w:noProof/>
          </w:rPr>
          <w:tab/>
        </w:r>
        <w:r w:rsidR="00EC0EAA" w:rsidRPr="0082519D">
          <w:rPr>
            <w:rStyle w:val="Hyperlink"/>
            <w:noProof/>
          </w:rPr>
          <w:t>OS/2 — OS/2 and Windows metrics table</w:t>
        </w:r>
        <w:r w:rsidR="00EC0EAA">
          <w:rPr>
            <w:noProof/>
            <w:webHidden/>
          </w:rPr>
          <w:tab/>
        </w:r>
        <w:r w:rsidR="00EC0EAA">
          <w:rPr>
            <w:noProof/>
            <w:webHidden/>
          </w:rPr>
          <w:fldChar w:fldCharType="begin"/>
        </w:r>
        <w:r w:rsidR="00EC0EAA">
          <w:rPr>
            <w:noProof/>
            <w:webHidden/>
          </w:rPr>
          <w:instrText xml:space="preserve"> PAGEREF _Toc133507312 \h </w:instrText>
        </w:r>
        <w:r w:rsidR="00EC0EAA">
          <w:rPr>
            <w:noProof/>
            <w:webHidden/>
          </w:rPr>
        </w:r>
        <w:r w:rsidR="00EC0EAA">
          <w:rPr>
            <w:noProof/>
            <w:webHidden/>
          </w:rPr>
          <w:fldChar w:fldCharType="separate"/>
        </w:r>
        <w:r w:rsidR="00EC0EAA">
          <w:rPr>
            <w:noProof/>
            <w:webHidden/>
          </w:rPr>
          <w:t>62</w:t>
        </w:r>
        <w:r w:rsidR="00EC0EAA">
          <w:rPr>
            <w:noProof/>
            <w:webHidden/>
          </w:rPr>
          <w:fldChar w:fldCharType="end"/>
        </w:r>
      </w:hyperlink>
    </w:p>
    <w:p w14:paraId="3D6CB0E0" w14:textId="620873FA" w:rsidR="00EC0EAA" w:rsidRDefault="00000000">
      <w:pPr>
        <w:pStyle w:val="TOC3"/>
        <w:rPr>
          <w:rFonts w:asciiTheme="minorHAnsi" w:eastAsiaTheme="minorEastAsia" w:hAnsiTheme="minorHAnsi" w:cstheme="minorBidi"/>
          <w:b w:val="0"/>
          <w:noProof/>
        </w:rPr>
      </w:pPr>
      <w:hyperlink w:anchor="_Toc133507313" w:history="1">
        <w:r w:rsidR="00EC0EAA" w:rsidRPr="0082519D">
          <w:rPr>
            <w:rStyle w:val="Hyperlink"/>
            <w:noProof/>
          </w:rPr>
          <w:t>5.1.9</w:t>
        </w:r>
        <w:r w:rsidR="00EC0EAA">
          <w:rPr>
            <w:rFonts w:asciiTheme="minorHAnsi" w:eastAsiaTheme="minorEastAsia" w:hAnsiTheme="minorHAnsi" w:cstheme="minorBidi"/>
            <w:b w:val="0"/>
            <w:noProof/>
          </w:rPr>
          <w:tab/>
        </w:r>
        <w:r w:rsidR="00EC0EAA" w:rsidRPr="0082519D">
          <w:rPr>
            <w:rStyle w:val="Hyperlink"/>
            <w:noProof/>
          </w:rPr>
          <w:t>post—PostScript</w:t>
        </w:r>
        <w:r w:rsidR="00EC0EAA">
          <w:rPr>
            <w:noProof/>
            <w:webHidden/>
          </w:rPr>
          <w:tab/>
        </w:r>
        <w:r w:rsidR="00EC0EAA">
          <w:rPr>
            <w:noProof/>
            <w:webHidden/>
          </w:rPr>
          <w:fldChar w:fldCharType="begin"/>
        </w:r>
        <w:r w:rsidR="00EC0EAA">
          <w:rPr>
            <w:noProof/>
            <w:webHidden/>
          </w:rPr>
          <w:instrText xml:space="preserve"> PAGEREF _Toc133507313 \h </w:instrText>
        </w:r>
        <w:r w:rsidR="00EC0EAA">
          <w:rPr>
            <w:noProof/>
            <w:webHidden/>
          </w:rPr>
        </w:r>
        <w:r w:rsidR="00EC0EAA">
          <w:rPr>
            <w:noProof/>
            <w:webHidden/>
          </w:rPr>
          <w:fldChar w:fldCharType="separate"/>
        </w:r>
        <w:r w:rsidR="00EC0EAA">
          <w:rPr>
            <w:noProof/>
            <w:webHidden/>
          </w:rPr>
          <w:t>93</w:t>
        </w:r>
        <w:r w:rsidR="00EC0EAA">
          <w:rPr>
            <w:noProof/>
            <w:webHidden/>
          </w:rPr>
          <w:fldChar w:fldCharType="end"/>
        </w:r>
      </w:hyperlink>
    </w:p>
    <w:p w14:paraId="0DCA68B4" w14:textId="4DA315D2" w:rsidR="00EC0EAA" w:rsidRDefault="00000000">
      <w:pPr>
        <w:pStyle w:val="TOC2"/>
        <w:rPr>
          <w:rFonts w:asciiTheme="minorHAnsi" w:eastAsiaTheme="minorEastAsia" w:hAnsiTheme="minorHAnsi" w:cstheme="minorBidi"/>
          <w:b w:val="0"/>
          <w:noProof/>
        </w:rPr>
      </w:pPr>
      <w:hyperlink w:anchor="_Toc133507314" w:history="1">
        <w:r w:rsidR="00EC0EAA" w:rsidRPr="0082519D">
          <w:rPr>
            <w:rStyle w:val="Hyperlink"/>
            <w:noProof/>
          </w:rPr>
          <w:t>5.2</w:t>
        </w:r>
        <w:r w:rsidR="00EC0EAA">
          <w:rPr>
            <w:rFonts w:asciiTheme="minorHAnsi" w:eastAsiaTheme="minorEastAsia" w:hAnsiTheme="minorHAnsi" w:cstheme="minorBidi"/>
            <w:b w:val="0"/>
            <w:noProof/>
          </w:rPr>
          <w:tab/>
        </w:r>
        <w:r w:rsidR="00EC0EAA" w:rsidRPr="0082519D">
          <w:rPr>
            <w:rStyle w:val="Hyperlink"/>
            <w:noProof/>
          </w:rPr>
          <w:t>Tables related to TrueType outlines</w:t>
        </w:r>
        <w:r w:rsidR="00EC0EAA">
          <w:rPr>
            <w:noProof/>
            <w:webHidden/>
          </w:rPr>
          <w:tab/>
        </w:r>
        <w:r w:rsidR="00EC0EAA">
          <w:rPr>
            <w:noProof/>
            <w:webHidden/>
          </w:rPr>
          <w:fldChar w:fldCharType="begin"/>
        </w:r>
        <w:r w:rsidR="00EC0EAA">
          <w:rPr>
            <w:noProof/>
            <w:webHidden/>
          </w:rPr>
          <w:instrText xml:space="preserve"> PAGEREF _Toc133507314 \h </w:instrText>
        </w:r>
        <w:r w:rsidR="00EC0EAA">
          <w:rPr>
            <w:noProof/>
            <w:webHidden/>
          </w:rPr>
        </w:r>
        <w:r w:rsidR="00EC0EAA">
          <w:rPr>
            <w:noProof/>
            <w:webHidden/>
          </w:rPr>
          <w:fldChar w:fldCharType="separate"/>
        </w:r>
        <w:r w:rsidR="00EC0EAA">
          <w:rPr>
            <w:noProof/>
            <w:webHidden/>
          </w:rPr>
          <w:t>96</w:t>
        </w:r>
        <w:r w:rsidR="00EC0EAA">
          <w:rPr>
            <w:noProof/>
            <w:webHidden/>
          </w:rPr>
          <w:fldChar w:fldCharType="end"/>
        </w:r>
      </w:hyperlink>
    </w:p>
    <w:p w14:paraId="291F8760" w14:textId="3B3E44BE" w:rsidR="00EC0EAA" w:rsidRDefault="00000000">
      <w:pPr>
        <w:pStyle w:val="TOC3"/>
        <w:rPr>
          <w:rFonts w:asciiTheme="minorHAnsi" w:eastAsiaTheme="minorEastAsia" w:hAnsiTheme="minorHAnsi" w:cstheme="minorBidi"/>
          <w:b w:val="0"/>
          <w:noProof/>
        </w:rPr>
      </w:pPr>
      <w:hyperlink w:anchor="_Toc133507315" w:history="1">
        <w:r w:rsidR="00EC0EAA" w:rsidRPr="0082519D">
          <w:rPr>
            <w:rStyle w:val="Hyperlink"/>
            <w:noProof/>
          </w:rPr>
          <w:t>5.2.1</w:t>
        </w:r>
        <w:r w:rsidR="00EC0EAA">
          <w:rPr>
            <w:rFonts w:asciiTheme="minorHAnsi" w:eastAsiaTheme="minorEastAsia" w:hAnsiTheme="minorHAnsi" w:cstheme="minorBidi"/>
            <w:b w:val="0"/>
            <w:noProof/>
          </w:rPr>
          <w:tab/>
        </w:r>
        <w:r w:rsidR="00EC0EAA" w:rsidRPr="0082519D">
          <w:rPr>
            <w:rStyle w:val="Hyperlink"/>
            <w:noProof/>
          </w:rPr>
          <w:t>List of TrueType outlines tables</w:t>
        </w:r>
        <w:r w:rsidR="00EC0EAA">
          <w:rPr>
            <w:noProof/>
            <w:webHidden/>
          </w:rPr>
          <w:tab/>
        </w:r>
        <w:r w:rsidR="00EC0EAA">
          <w:rPr>
            <w:noProof/>
            <w:webHidden/>
          </w:rPr>
          <w:fldChar w:fldCharType="begin"/>
        </w:r>
        <w:r w:rsidR="00EC0EAA">
          <w:rPr>
            <w:noProof/>
            <w:webHidden/>
          </w:rPr>
          <w:instrText xml:space="preserve"> PAGEREF _Toc133507315 \h </w:instrText>
        </w:r>
        <w:r w:rsidR="00EC0EAA">
          <w:rPr>
            <w:noProof/>
            <w:webHidden/>
          </w:rPr>
        </w:r>
        <w:r w:rsidR="00EC0EAA">
          <w:rPr>
            <w:noProof/>
            <w:webHidden/>
          </w:rPr>
          <w:fldChar w:fldCharType="separate"/>
        </w:r>
        <w:r w:rsidR="00EC0EAA">
          <w:rPr>
            <w:noProof/>
            <w:webHidden/>
          </w:rPr>
          <w:t>96</w:t>
        </w:r>
        <w:r w:rsidR="00EC0EAA">
          <w:rPr>
            <w:noProof/>
            <w:webHidden/>
          </w:rPr>
          <w:fldChar w:fldCharType="end"/>
        </w:r>
      </w:hyperlink>
    </w:p>
    <w:p w14:paraId="39993A61" w14:textId="1677CFE4" w:rsidR="00EC0EAA" w:rsidRDefault="00000000">
      <w:pPr>
        <w:pStyle w:val="TOC3"/>
        <w:rPr>
          <w:rFonts w:asciiTheme="minorHAnsi" w:eastAsiaTheme="minorEastAsia" w:hAnsiTheme="minorHAnsi" w:cstheme="minorBidi"/>
          <w:b w:val="0"/>
          <w:noProof/>
        </w:rPr>
      </w:pPr>
      <w:hyperlink w:anchor="_Toc133507316" w:history="1">
        <w:r w:rsidR="00EC0EAA" w:rsidRPr="0082519D">
          <w:rPr>
            <w:rStyle w:val="Hyperlink"/>
            <w:noProof/>
          </w:rPr>
          <w:t>5.2.2</w:t>
        </w:r>
        <w:r w:rsidR="00EC0EAA">
          <w:rPr>
            <w:rFonts w:asciiTheme="minorHAnsi" w:eastAsiaTheme="minorEastAsia" w:hAnsiTheme="minorHAnsi" w:cstheme="minorBidi"/>
            <w:b w:val="0"/>
            <w:noProof/>
          </w:rPr>
          <w:tab/>
        </w:r>
        <w:r w:rsidR="00EC0EAA" w:rsidRPr="0082519D">
          <w:rPr>
            <w:rStyle w:val="Hyperlink"/>
            <w:noProof/>
          </w:rPr>
          <w:t>cvt—Control value table</w:t>
        </w:r>
        <w:r w:rsidR="00EC0EAA">
          <w:rPr>
            <w:noProof/>
            <w:webHidden/>
          </w:rPr>
          <w:tab/>
        </w:r>
        <w:r w:rsidR="00EC0EAA">
          <w:rPr>
            <w:noProof/>
            <w:webHidden/>
          </w:rPr>
          <w:fldChar w:fldCharType="begin"/>
        </w:r>
        <w:r w:rsidR="00EC0EAA">
          <w:rPr>
            <w:noProof/>
            <w:webHidden/>
          </w:rPr>
          <w:instrText xml:space="preserve"> PAGEREF _Toc133507316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4661602C" w14:textId="020CC1AC" w:rsidR="00EC0EAA" w:rsidRDefault="00000000">
      <w:pPr>
        <w:pStyle w:val="TOC3"/>
        <w:rPr>
          <w:rFonts w:asciiTheme="minorHAnsi" w:eastAsiaTheme="minorEastAsia" w:hAnsiTheme="minorHAnsi" w:cstheme="minorBidi"/>
          <w:b w:val="0"/>
          <w:noProof/>
        </w:rPr>
      </w:pPr>
      <w:hyperlink w:anchor="_Toc133507317" w:history="1">
        <w:r w:rsidR="00EC0EAA" w:rsidRPr="0082519D">
          <w:rPr>
            <w:rStyle w:val="Hyperlink"/>
            <w:noProof/>
          </w:rPr>
          <w:t>5.2.3</w:t>
        </w:r>
        <w:r w:rsidR="00EC0EAA">
          <w:rPr>
            <w:rFonts w:asciiTheme="minorHAnsi" w:eastAsiaTheme="minorEastAsia" w:hAnsiTheme="minorHAnsi" w:cstheme="minorBidi"/>
            <w:b w:val="0"/>
            <w:noProof/>
          </w:rPr>
          <w:tab/>
        </w:r>
        <w:r w:rsidR="00EC0EAA" w:rsidRPr="0082519D">
          <w:rPr>
            <w:rStyle w:val="Hyperlink"/>
            <w:noProof/>
          </w:rPr>
          <w:t>fpgm—Font program</w:t>
        </w:r>
        <w:r w:rsidR="00EC0EAA">
          <w:rPr>
            <w:noProof/>
            <w:webHidden/>
          </w:rPr>
          <w:tab/>
        </w:r>
        <w:r w:rsidR="00EC0EAA">
          <w:rPr>
            <w:noProof/>
            <w:webHidden/>
          </w:rPr>
          <w:fldChar w:fldCharType="begin"/>
        </w:r>
        <w:r w:rsidR="00EC0EAA">
          <w:rPr>
            <w:noProof/>
            <w:webHidden/>
          </w:rPr>
          <w:instrText xml:space="preserve"> PAGEREF _Toc133507317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20B35606" w14:textId="7D431A46" w:rsidR="00EC0EAA" w:rsidRDefault="00000000">
      <w:pPr>
        <w:pStyle w:val="TOC3"/>
        <w:rPr>
          <w:rFonts w:asciiTheme="minorHAnsi" w:eastAsiaTheme="minorEastAsia" w:hAnsiTheme="minorHAnsi" w:cstheme="minorBidi"/>
          <w:b w:val="0"/>
          <w:noProof/>
        </w:rPr>
      </w:pPr>
      <w:hyperlink w:anchor="_Toc133507318" w:history="1">
        <w:r w:rsidR="00EC0EAA" w:rsidRPr="0082519D">
          <w:rPr>
            <w:rStyle w:val="Hyperlink"/>
            <w:noProof/>
          </w:rPr>
          <w:t>5.2.4</w:t>
        </w:r>
        <w:r w:rsidR="00EC0EAA">
          <w:rPr>
            <w:rFonts w:asciiTheme="minorHAnsi" w:eastAsiaTheme="minorEastAsia" w:hAnsiTheme="minorHAnsi" w:cstheme="minorBidi"/>
            <w:b w:val="0"/>
            <w:noProof/>
          </w:rPr>
          <w:tab/>
        </w:r>
        <w:r w:rsidR="00EC0EAA" w:rsidRPr="0082519D">
          <w:rPr>
            <w:rStyle w:val="Hyperlink"/>
            <w:noProof/>
          </w:rPr>
          <w:t>glyf—Glyf data</w:t>
        </w:r>
        <w:r w:rsidR="00EC0EAA">
          <w:rPr>
            <w:noProof/>
            <w:webHidden/>
          </w:rPr>
          <w:tab/>
        </w:r>
        <w:r w:rsidR="00EC0EAA">
          <w:rPr>
            <w:noProof/>
            <w:webHidden/>
          </w:rPr>
          <w:fldChar w:fldCharType="begin"/>
        </w:r>
        <w:r w:rsidR="00EC0EAA">
          <w:rPr>
            <w:noProof/>
            <w:webHidden/>
          </w:rPr>
          <w:instrText xml:space="preserve"> PAGEREF _Toc133507318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1AF7D616" w14:textId="6F54CDA2" w:rsidR="00EC0EAA" w:rsidRDefault="00000000">
      <w:pPr>
        <w:pStyle w:val="TOC3"/>
        <w:rPr>
          <w:rFonts w:asciiTheme="minorHAnsi" w:eastAsiaTheme="minorEastAsia" w:hAnsiTheme="minorHAnsi" w:cstheme="minorBidi"/>
          <w:b w:val="0"/>
          <w:noProof/>
        </w:rPr>
      </w:pPr>
      <w:hyperlink w:anchor="_Toc133507319" w:history="1">
        <w:r w:rsidR="00EC0EAA" w:rsidRPr="0082519D">
          <w:rPr>
            <w:rStyle w:val="Hyperlink"/>
            <w:noProof/>
          </w:rPr>
          <w:t>5.2.5</w:t>
        </w:r>
        <w:r w:rsidR="00EC0EAA">
          <w:rPr>
            <w:rFonts w:asciiTheme="minorHAnsi" w:eastAsiaTheme="minorEastAsia" w:hAnsiTheme="minorHAnsi" w:cstheme="minorBidi"/>
            <w:b w:val="0"/>
            <w:noProof/>
          </w:rPr>
          <w:tab/>
        </w:r>
        <w:r w:rsidR="00EC0EAA" w:rsidRPr="0082519D">
          <w:rPr>
            <w:rStyle w:val="Hyperlink"/>
            <w:noProof/>
          </w:rPr>
          <w:t>loca—Index to location</w:t>
        </w:r>
        <w:r w:rsidR="00EC0EAA">
          <w:rPr>
            <w:noProof/>
            <w:webHidden/>
          </w:rPr>
          <w:tab/>
        </w:r>
        <w:r w:rsidR="00EC0EAA">
          <w:rPr>
            <w:noProof/>
            <w:webHidden/>
          </w:rPr>
          <w:fldChar w:fldCharType="begin"/>
        </w:r>
        <w:r w:rsidR="00EC0EAA">
          <w:rPr>
            <w:noProof/>
            <w:webHidden/>
          </w:rPr>
          <w:instrText xml:space="preserve"> PAGEREF _Toc133507319 \h </w:instrText>
        </w:r>
        <w:r w:rsidR="00EC0EAA">
          <w:rPr>
            <w:noProof/>
            <w:webHidden/>
          </w:rPr>
        </w:r>
        <w:r w:rsidR="00EC0EAA">
          <w:rPr>
            <w:noProof/>
            <w:webHidden/>
          </w:rPr>
          <w:fldChar w:fldCharType="separate"/>
        </w:r>
        <w:r w:rsidR="00EC0EAA">
          <w:rPr>
            <w:noProof/>
            <w:webHidden/>
          </w:rPr>
          <w:t>106</w:t>
        </w:r>
        <w:r w:rsidR="00EC0EAA">
          <w:rPr>
            <w:noProof/>
            <w:webHidden/>
          </w:rPr>
          <w:fldChar w:fldCharType="end"/>
        </w:r>
      </w:hyperlink>
    </w:p>
    <w:p w14:paraId="30DCBC6C" w14:textId="39F6AE6C" w:rsidR="00EC0EAA" w:rsidRDefault="00000000">
      <w:pPr>
        <w:pStyle w:val="TOC3"/>
        <w:rPr>
          <w:rFonts w:asciiTheme="minorHAnsi" w:eastAsiaTheme="minorEastAsia" w:hAnsiTheme="minorHAnsi" w:cstheme="minorBidi"/>
          <w:b w:val="0"/>
          <w:noProof/>
        </w:rPr>
      </w:pPr>
      <w:hyperlink w:anchor="_Toc133507320" w:history="1">
        <w:r w:rsidR="00EC0EAA" w:rsidRPr="0082519D">
          <w:rPr>
            <w:rStyle w:val="Hyperlink"/>
            <w:noProof/>
          </w:rPr>
          <w:t>5.2.6</w:t>
        </w:r>
        <w:r w:rsidR="00EC0EAA">
          <w:rPr>
            <w:rFonts w:asciiTheme="minorHAnsi" w:eastAsiaTheme="minorEastAsia" w:hAnsiTheme="minorHAnsi" w:cstheme="minorBidi"/>
            <w:b w:val="0"/>
            <w:noProof/>
          </w:rPr>
          <w:tab/>
        </w:r>
        <w:r w:rsidR="00EC0EAA" w:rsidRPr="0082519D">
          <w:rPr>
            <w:rStyle w:val="Hyperlink"/>
            <w:noProof/>
          </w:rPr>
          <w:t>prep—Control value program</w:t>
        </w:r>
        <w:r w:rsidR="00EC0EAA">
          <w:rPr>
            <w:noProof/>
            <w:webHidden/>
          </w:rPr>
          <w:tab/>
        </w:r>
        <w:r w:rsidR="00EC0EAA">
          <w:rPr>
            <w:noProof/>
            <w:webHidden/>
          </w:rPr>
          <w:fldChar w:fldCharType="begin"/>
        </w:r>
        <w:r w:rsidR="00EC0EAA">
          <w:rPr>
            <w:noProof/>
            <w:webHidden/>
          </w:rPr>
          <w:instrText xml:space="preserve"> PAGEREF _Toc133507320 \h </w:instrText>
        </w:r>
        <w:r w:rsidR="00EC0EAA">
          <w:rPr>
            <w:noProof/>
            <w:webHidden/>
          </w:rPr>
        </w:r>
        <w:r w:rsidR="00EC0EAA">
          <w:rPr>
            <w:noProof/>
            <w:webHidden/>
          </w:rPr>
          <w:fldChar w:fldCharType="separate"/>
        </w:r>
        <w:r w:rsidR="00EC0EAA">
          <w:rPr>
            <w:noProof/>
            <w:webHidden/>
          </w:rPr>
          <w:t>107</w:t>
        </w:r>
        <w:r w:rsidR="00EC0EAA">
          <w:rPr>
            <w:noProof/>
            <w:webHidden/>
          </w:rPr>
          <w:fldChar w:fldCharType="end"/>
        </w:r>
      </w:hyperlink>
    </w:p>
    <w:p w14:paraId="1F353814" w14:textId="520FCF31" w:rsidR="00EC0EAA" w:rsidRDefault="00000000">
      <w:pPr>
        <w:pStyle w:val="TOC3"/>
        <w:rPr>
          <w:rFonts w:asciiTheme="minorHAnsi" w:eastAsiaTheme="minorEastAsia" w:hAnsiTheme="minorHAnsi" w:cstheme="minorBidi"/>
          <w:b w:val="0"/>
          <w:noProof/>
        </w:rPr>
      </w:pPr>
      <w:hyperlink w:anchor="_Toc133507321" w:history="1">
        <w:r w:rsidR="00EC0EAA" w:rsidRPr="0082519D">
          <w:rPr>
            <w:rStyle w:val="Hyperlink"/>
            <w:noProof/>
          </w:rPr>
          <w:t>5.2.7</w:t>
        </w:r>
        <w:r w:rsidR="00EC0EAA">
          <w:rPr>
            <w:rFonts w:asciiTheme="minorHAnsi" w:eastAsiaTheme="minorEastAsia" w:hAnsiTheme="minorHAnsi" w:cstheme="minorBidi"/>
            <w:b w:val="0"/>
            <w:noProof/>
          </w:rPr>
          <w:tab/>
        </w:r>
        <w:r w:rsidR="00EC0EAA" w:rsidRPr="0082519D">
          <w:rPr>
            <w:rStyle w:val="Hyperlink"/>
            <w:noProof/>
          </w:rPr>
          <w:t>gasp—Grid-fitting and scan-conversion procedure table</w:t>
        </w:r>
        <w:r w:rsidR="00EC0EAA">
          <w:rPr>
            <w:noProof/>
            <w:webHidden/>
          </w:rPr>
          <w:tab/>
        </w:r>
        <w:r w:rsidR="00EC0EAA">
          <w:rPr>
            <w:noProof/>
            <w:webHidden/>
          </w:rPr>
          <w:fldChar w:fldCharType="begin"/>
        </w:r>
        <w:r w:rsidR="00EC0EAA">
          <w:rPr>
            <w:noProof/>
            <w:webHidden/>
          </w:rPr>
          <w:instrText xml:space="preserve"> PAGEREF _Toc133507321 \h </w:instrText>
        </w:r>
        <w:r w:rsidR="00EC0EAA">
          <w:rPr>
            <w:noProof/>
            <w:webHidden/>
          </w:rPr>
        </w:r>
        <w:r w:rsidR="00EC0EAA">
          <w:rPr>
            <w:noProof/>
            <w:webHidden/>
          </w:rPr>
          <w:fldChar w:fldCharType="separate"/>
        </w:r>
        <w:r w:rsidR="00EC0EAA">
          <w:rPr>
            <w:noProof/>
            <w:webHidden/>
          </w:rPr>
          <w:t>107</w:t>
        </w:r>
        <w:r w:rsidR="00EC0EAA">
          <w:rPr>
            <w:noProof/>
            <w:webHidden/>
          </w:rPr>
          <w:fldChar w:fldCharType="end"/>
        </w:r>
      </w:hyperlink>
    </w:p>
    <w:p w14:paraId="57B51D9F" w14:textId="3C5DB6C5" w:rsidR="00EC0EAA" w:rsidRDefault="00000000">
      <w:pPr>
        <w:pStyle w:val="TOC2"/>
        <w:rPr>
          <w:rFonts w:asciiTheme="minorHAnsi" w:eastAsiaTheme="minorEastAsia" w:hAnsiTheme="minorHAnsi" w:cstheme="minorBidi"/>
          <w:b w:val="0"/>
          <w:noProof/>
        </w:rPr>
      </w:pPr>
      <w:hyperlink w:anchor="_Toc133507322" w:history="1">
        <w:r w:rsidR="00EC0EAA" w:rsidRPr="0082519D">
          <w:rPr>
            <w:rStyle w:val="Hyperlink"/>
            <w:noProof/>
          </w:rPr>
          <w:t>5.3</w:t>
        </w:r>
        <w:r w:rsidR="00EC0EAA">
          <w:rPr>
            <w:rFonts w:asciiTheme="minorHAnsi" w:eastAsiaTheme="minorEastAsia" w:hAnsiTheme="minorHAnsi" w:cstheme="minorBidi"/>
            <w:b w:val="0"/>
            <w:noProof/>
          </w:rPr>
          <w:tab/>
        </w:r>
        <w:r w:rsidR="00EC0EAA" w:rsidRPr="0082519D">
          <w:rPr>
            <w:rStyle w:val="Hyperlink"/>
            <w:noProof/>
          </w:rPr>
          <w:t>Tables related to CFF outlines</w:t>
        </w:r>
        <w:r w:rsidR="00EC0EAA">
          <w:rPr>
            <w:noProof/>
            <w:webHidden/>
          </w:rPr>
          <w:tab/>
        </w:r>
        <w:r w:rsidR="00EC0EAA">
          <w:rPr>
            <w:noProof/>
            <w:webHidden/>
          </w:rPr>
          <w:fldChar w:fldCharType="begin"/>
        </w:r>
        <w:r w:rsidR="00EC0EAA">
          <w:rPr>
            <w:noProof/>
            <w:webHidden/>
          </w:rPr>
          <w:instrText xml:space="preserve"> PAGEREF _Toc133507322 \h </w:instrText>
        </w:r>
        <w:r w:rsidR="00EC0EAA">
          <w:rPr>
            <w:noProof/>
            <w:webHidden/>
          </w:rPr>
        </w:r>
        <w:r w:rsidR="00EC0EAA">
          <w:rPr>
            <w:noProof/>
            <w:webHidden/>
          </w:rPr>
          <w:fldChar w:fldCharType="separate"/>
        </w:r>
        <w:r w:rsidR="00EC0EAA">
          <w:rPr>
            <w:noProof/>
            <w:webHidden/>
          </w:rPr>
          <w:t>110</w:t>
        </w:r>
        <w:r w:rsidR="00EC0EAA">
          <w:rPr>
            <w:noProof/>
            <w:webHidden/>
          </w:rPr>
          <w:fldChar w:fldCharType="end"/>
        </w:r>
      </w:hyperlink>
    </w:p>
    <w:p w14:paraId="5A3E4C1B" w14:textId="6C49EA44" w:rsidR="00EC0EAA" w:rsidRDefault="00000000">
      <w:pPr>
        <w:pStyle w:val="TOC3"/>
        <w:rPr>
          <w:rFonts w:asciiTheme="minorHAnsi" w:eastAsiaTheme="minorEastAsia" w:hAnsiTheme="minorHAnsi" w:cstheme="minorBidi"/>
          <w:b w:val="0"/>
          <w:noProof/>
        </w:rPr>
      </w:pPr>
      <w:hyperlink w:anchor="_Toc133507323" w:history="1">
        <w:r w:rsidR="00EC0EAA" w:rsidRPr="0082519D">
          <w:rPr>
            <w:rStyle w:val="Hyperlink"/>
            <w:noProof/>
          </w:rPr>
          <w:t>5.3.1</w:t>
        </w:r>
        <w:r w:rsidR="00EC0EAA">
          <w:rPr>
            <w:rFonts w:asciiTheme="minorHAnsi" w:eastAsiaTheme="minorEastAsia" w:hAnsiTheme="minorHAnsi" w:cstheme="minorBidi"/>
            <w:b w:val="0"/>
            <w:noProof/>
          </w:rPr>
          <w:tab/>
        </w:r>
        <w:r w:rsidR="00EC0EAA" w:rsidRPr="0082519D">
          <w:rPr>
            <w:rStyle w:val="Hyperlink"/>
            <w:noProof/>
          </w:rPr>
          <w:t>List of CFF outline tables</w:t>
        </w:r>
        <w:r w:rsidR="00EC0EAA">
          <w:rPr>
            <w:noProof/>
            <w:webHidden/>
          </w:rPr>
          <w:tab/>
        </w:r>
        <w:r w:rsidR="00EC0EAA">
          <w:rPr>
            <w:noProof/>
            <w:webHidden/>
          </w:rPr>
          <w:fldChar w:fldCharType="begin"/>
        </w:r>
        <w:r w:rsidR="00EC0EAA">
          <w:rPr>
            <w:noProof/>
            <w:webHidden/>
          </w:rPr>
          <w:instrText xml:space="preserve"> PAGEREF _Toc133507323 \h </w:instrText>
        </w:r>
        <w:r w:rsidR="00EC0EAA">
          <w:rPr>
            <w:noProof/>
            <w:webHidden/>
          </w:rPr>
        </w:r>
        <w:r w:rsidR="00EC0EAA">
          <w:rPr>
            <w:noProof/>
            <w:webHidden/>
          </w:rPr>
          <w:fldChar w:fldCharType="separate"/>
        </w:r>
        <w:r w:rsidR="00EC0EAA">
          <w:rPr>
            <w:noProof/>
            <w:webHidden/>
          </w:rPr>
          <w:t>110</w:t>
        </w:r>
        <w:r w:rsidR="00EC0EAA">
          <w:rPr>
            <w:noProof/>
            <w:webHidden/>
          </w:rPr>
          <w:fldChar w:fldCharType="end"/>
        </w:r>
      </w:hyperlink>
    </w:p>
    <w:p w14:paraId="22FA7E81" w14:textId="014FA5E8" w:rsidR="00EC0EAA" w:rsidRDefault="00000000">
      <w:pPr>
        <w:pStyle w:val="TOC3"/>
        <w:rPr>
          <w:rFonts w:asciiTheme="minorHAnsi" w:eastAsiaTheme="minorEastAsia" w:hAnsiTheme="minorHAnsi" w:cstheme="minorBidi"/>
          <w:b w:val="0"/>
          <w:noProof/>
        </w:rPr>
      </w:pPr>
      <w:hyperlink w:anchor="_Toc133507324" w:history="1">
        <w:r w:rsidR="00EC0EAA" w:rsidRPr="0082519D">
          <w:rPr>
            <w:rStyle w:val="Hyperlink"/>
            <w:noProof/>
          </w:rPr>
          <w:t>5.3.2</w:t>
        </w:r>
        <w:r w:rsidR="00EC0EAA">
          <w:rPr>
            <w:rFonts w:asciiTheme="minorHAnsi" w:eastAsiaTheme="minorEastAsia" w:hAnsiTheme="minorHAnsi" w:cstheme="minorBidi"/>
            <w:b w:val="0"/>
            <w:noProof/>
          </w:rPr>
          <w:tab/>
        </w:r>
        <w:r w:rsidR="00EC0EAA" w:rsidRPr="0082519D">
          <w:rPr>
            <w:rStyle w:val="Hyperlink"/>
            <w:noProof/>
          </w:rPr>
          <w:t>CFF—Compact Font Format table (version 1)</w:t>
        </w:r>
        <w:r w:rsidR="00EC0EAA">
          <w:rPr>
            <w:noProof/>
            <w:webHidden/>
          </w:rPr>
          <w:tab/>
        </w:r>
        <w:r w:rsidR="00EC0EAA">
          <w:rPr>
            <w:noProof/>
            <w:webHidden/>
          </w:rPr>
          <w:fldChar w:fldCharType="begin"/>
        </w:r>
        <w:r w:rsidR="00EC0EAA">
          <w:rPr>
            <w:noProof/>
            <w:webHidden/>
          </w:rPr>
          <w:instrText xml:space="preserve"> PAGEREF _Toc133507324 \h </w:instrText>
        </w:r>
        <w:r w:rsidR="00EC0EAA">
          <w:rPr>
            <w:noProof/>
            <w:webHidden/>
          </w:rPr>
        </w:r>
        <w:r w:rsidR="00EC0EAA">
          <w:rPr>
            <w:noProof/>
            <w:webHidden/>
          </w:rPr>
          <w:fldChar w:fldCharType="separate"/>
        </w:r>
        <w:r w:rsidR="00EC0EAA">
          <w:rPr>
            <w:noProof/>
            <w:webHidden/>
          </w:rPr>
          <w:t>111</w:t>
        </w:r>
        <w:r w:rsidR="00EC0EAA">
          <w:rPr>
            <w:noProof/>
            <w:webHidden/>
          </w:rPr>
          <w:fldChar w:fldCharType="end"/>
        </w:r>
      </w:hyperlink>
    </w:p>
    <w:p w14:paraId="7ED3D468" w14:textId="3032EB1C" w:rsidR="00EC0EAA" w:rsidRDefault="00000000">
      <w:pPr>
        <w:pStyle w:val="TOC3"/>
        <w:rPr>
          <w:rFonts w:asciiTheme="minorHAnsi" w:eastAsiaTheme="minorEastAsia" w:hAnsiTheme="minorHAnsi" w:cstheme="minorBidi"/>
          <w:b w:val="0"/>
          <w:noProof/>
        </w:rPr>
      </w:pPr>
      <w:hyperlink w:anchor="_Toc133507325" w:history="1">
        <w:r w:rsidR="00EC0EAA" w:rsidRPr="0082519D">
          <w:rPr>
            <w:rStyle w:val="Hyperlink"/>
            <w:noProof/>
          </w:rPr>
          <w:t>5.3.3</w:t>
        </w:r>
        <w:r w:rsidR="00EC0EAA">
          <w:rPr>
            <w:rFonts w:asciiTheme="minorHAnsi" w:eastAsiaTheme="minorEastAsia" w:hAnsiTheme="minorHAnsi" w:cstheme="minorBidi"/>
            <w:b w:val="0"/>
            <w:noProof/>
          </w:rPr>
          <w:tab/>
        </w:r>
        <w:r w:rsidR="00EC0EAA" w:rsidRPr="0082519D">
          <w:rPr>
            <w:rStyle w:val="Hyperlink"/>
            <w:noProof/>
          </w:rPr>
          <w:t>CFF2—Compact Font Format (version 2) table</w:t>
        </w:r>
        <w:r w:rsidR="00EC0EAA">
          <w:rPr>
            <w:noProof/>
            <w:webHidden/>
          </w:rPr>
          <w:tab/>
        </w:r>
        <w:r w:rsidR="00EC0EAA">
          <w:rPr>
            <w:noProof/>
            <w:webHidden/>
          </w:rPr>
          <w:fldChar w:fldCharType="begin"/>
        </w:r>
        <w:r w:rsidR="00EC0EAA">
          <w:rPr>
            <w:noProof/>
            <w:webHidden/>
          </w:rPr>
          <w:instrText xml:space="preserve"> PAGEREF _Toc133507325 \h </w:instrText>
        </w:r>
        <w:r w:rsidR="00EC0EAA">
          <w:rPr>
            <w:noProof/>
            <w:webHidden/>
          </w:rPr>
        </w:r>
        <w:r w:rsidR="00EC0EAA">
          <w:rPr>
            <w:noProof/>
            <w:webHidden/>
          </w:rPr>
          <w:fldChar w:fldCharType="separate"/>
        </w:r>
        <w:r w:rsidR="00EC0EAA">
          <w:rPr>
            <w:noProof/>
            <w:webHidden/>
          </w:rPr>
          <w:t>111</w:t>
        </w:r>
        <w:r w:rsidR="00EC0EAA">
          <w:rPr>
            <w:noProof/>
            <w:webHidden/>
          </w:rPr>
          <w:fldChar w:fldCharType="end"/>
        </w:r>
      </w:hyperlink>
    </w:p>
    <w:p w14:paraId="1F8886CE" w14:textId="6DB13D24" w:rsidR="00EC0EAA" w:rsidRDefault="00000000">
      <w:pPr>
        <w:pStyle w:val="TOC3"/>
        <w:rPr>
          <w:rFonts w:asciiTheme="minorHAnsi" w:eastAsiaTheme="minorEastAsia" w:hAnsiTheme="minorHAnsi" w:cstheme="minorBidi"/>
          <w:b w:val="0"/>
          <w:noProof/>
        </w:rPr>
      </w:pPr>
      <w:hyperlink w:anchor="_Toc133507326" w:history="1">
        <w:r w:rsidR="00EC0EAA" w:rsidRPr="0082519D">
          <w:rPr>
            <w:rStyle w:val="Hyperlink"/>
            <w:noProof/>
          </w:rPr>
          <w:t>5.3.4</w:t>
        </w:r>
        <w:r w:rsidR="00EC0EAA">
          <w:rPr>
            <w:rFonts w:asciiTheme="minorHAnsi" w:eastAsiaTheme="minorEastAsia" w:hAnsiTheme="minorHAnsi" w:cstheme="minorBidi"/>
            <w:b w:val="0"/>
            <w:noProof/>
          </w:rPr>
          <w:tab/>
        </w:r>
        <w:r w:rsidR="00EC0EAA" w:rsidRPr="0082519D">
          <w:rPr>
            <w:rStyle w:val="Hyperlink"/>
            <w:noProof/>
          </w:rPr>
          <w:t>VORG—Vertical origin table</w:t>
        </w:r>
        <w:r w:rsidR="00EC0EAA">
          <w:rPr>
            <w:noProof/>
            <w:webHidden/>
          </w:rPr>
          <w:tab/>
        </w:r>
        <w:r w:rsidR="00EC0EAA">
          <w:rPr>
            <w:noProof/>
            <w:webHidden/>
          </w:rPr>
          <w:fldChar w:fldCharType="begin"/>
        </w:r>
        <w:r w:rsidR="00EC0EAA">
          <w:rPr>
            <w:noProof/>
            <w:webHidden/>
          </w:rPr>
          <w:instrText xml:space="preserve"> PAGEREF _Toc133507326 \h </w:instrText>
        </w:r>
        <w:r w:rsidR="00EC0EAA">
          <w:rPr>
            <w:noProof/>
            <w:webHidden/>
          </w:rPr>
        </w:r>
        <w:r w:rsidR="00EC0EAA">
          <w:rPr>
            <w:noProof/>
            <w:webHidden/>
          </w:rPr>
          <w:fldChar w:fldCharType="separate"/>
        </w:r>
        <w:r w:rsidR="00EC0EAA">
          <w:rPr>
            <w:noProof/>
            <w:webHidden/>
          </w:rPr>
          <w:t>157</w:t>
        </w:r>
        <w:r w:rsidR="00EC0EAA">
          <w:rPr>
            <w:noProof/>
            <w:webHidden/>
          </w:rPr>
          <w:fldChar w:fldCharType="end"/>
        </w:r>
      </w:hyperlink>
    </w:p>
    <w:p w14:paraId="53A84B66" w14:textId="31BC60E7" w:rsidR="00EC0EAA" w:rsidRDefault="00000000">
      <w:pPr>
        <w:pStyle w:val="TOC2"/>
        <w:rPr>
          <w:rFonts w:asciiTheme="minorHAnsi" w:eastAsiaTheme="minorEastAsia" w:hAnsiTheme="minorHAnsi" w:cstheme="minorBidi"/>
          <w:b w:val="0"/>
          <w:noProof/>
        </w:rPr>
      </w:pPr>
      <w:hyperlink w:anchor="_Toc133507327" w:history="1">
        <w:r w:rsidR="00EC0EAA" w:rsidRPr="0082519D">
          <w:rPr>
            <w:rStyle w:val="Hyperlink"/>
            <w:noProof/>
          </w:rPr>
          <w:t>5.4</w:t>
        </w:r>
        <w:r w:rsidR="00EC0EAA">
          <w:rPr>
            <w:rFonts w:asciiTheme="minorHAnsi" w:eastAsiaTheme="minorEastAsia" w:hAnsiTheme="minorHAnsi" w:cstheme="minorBidi"/>
            <w:b w:val="0"/>
            <w:noProof/>
          </w:rPr>
          <w:tab/>
        </w:r>
        <w:r w:rsidR="00EC0EAA" w:rsidRPr="0082519D">
          <w:rPr>
            <w:rStyle w:val="Hyperlink"/>
            <w:noProof/>
          </w:rPr>
          <w:t>Table for SVG glyph outlines</w:t>
        </w:r>
        <w:r w:rsidR="00EC0EAA">
          <w:rPr>
            <w:noProof/>
            <w:webHidden/>
          </w:rPr>
          <w:tab/>
        </w:r>
        <w:r w:rsidR="00EC0EAA">
          <w:rPr>
            <w:noProof/>
            <w:webHidden/>
          </w:rPr>
          <w:fldChar w:fldCharType="begin"/>
        </w:r>
        <w:r w:rsidR="00EC0EAA">
          <w:rPr>
            <w:noProof/>
            <w:webHidden/>
          </w:rPr>
          <w:instrText xml:space="preserve"> PAGEREF _Toc133507327 \h </w:instrText>
        </w:r>
        <w:r w:rsidR="00EC0EAA">
          <w:rPr>
            <w:noProof/>
            <w:webHidden/>
          </w:rPr>
        </w:r>
        <w:r w:rsidR="00EC0EAA">
          <w:rPr>
            <w:noProof/>
            <w:webHidden/>
          </w:rPr>
          <w:fldChar w:fldCharType="separate"/>
        </w:r>
        <w:r w:rsidR="00EC0EAA">
          <w:rPr>
            <w:noProof/>
            <w:webHidden/>
          </w:rPr>
          <w:t>158</w:t>
        </w:r>
        <w:r w:rsidR="00EC0EAA">
          <w:rPr>
            <w:noProof/>
            <w:webHidden/>
          </w:rPr>
          <w:fldChar w:fldCharType="end"/>
        </w:r>
      </w:hyperlink>
    </w:p>
    <w:p w14:paraId="7A617B97" w14:textId="32D86E87" w:rsidR="00EC0EAA" w:rsidRDefault="00000000">
      <w:pPr>
        <w:pStyle w:val="TOC3"/>
        <w:rPr>
          <w:rFonts w:asciiTheme="minorHAnsi" w:eastAsiaTheme="minorEastAsia" w:hAnsiTheme="minorHAnsi" w:cstheme="minorBidi"/>
          <w:b w:val="0"/>
          <w:noProof/>
        </w:rPr>
      </w:pPr>
      <w:hyperlink w:anchor="_Toc133507328" w:history="1">
        <w:r w:rsidR="00EC0EAA" w:rsidRPr="0082519D">
          <w:rPr>
            <w:rStyle w:val="Hyperlink"/>
            <w:noProof/>
          </w:rPr>
          <w:t>5.4.1</w:t>
        </w:r>
        <w:r w:rsidR="00EC0EAA">
          <w:rPr>
            <w:rFonts w:asciiTheme="minorHAnsi" w:eastAsiaTheme="minorEastAsia" w:hAnsiTheme="minorHAnsi" w:cstheme="minorBidi"/>
            <w:b w:val="0"/>
            <w:noProof/>
          </w:rPr>
          <w:tab/>
        </w:r>
        <w:r w:rsidR="00EC0EAA" w:rsidRPr="0082519D">
          <w:rPr>
            <w:rStyle w:val="Hyperlink"/>
            <w:noProof/>
          </w:rPr>
          <w:t>SVG—The SVG (Scalable Vector Graphics) table</w:t>
        </w:r>
        <w:r w:rsidR="00EC0EAA">
          <w:rPr>
            <w:noProof/>
            <w:webHidden/>
          </w:rPr>
          <w:tab/>
        </w:r>
        <w:r w:rsidR="00EC0EAA">
          <w:rPr>
            <w:noProof/>
            <w:webHidden/>
          </w:rPr>
          <w:fldChar w:fldCharType="begin"/>
        </w:r>
        <w:r w:rsidR="00EC0EAA">
          <w:rPr>
            <w:noProof/>
            <w:webHidden/>
          </w:rPr>
          <w:instrText xml:space="preserve"> PAGEREF _Toc133507328 \h </w:instrText>
        </w:r>
        <w:r w:rsidR="00EC0EAA">
          <w:rPr>
            <w:noProof/>
            <w:webHidden/>
          </w:rPr>
        </w:r>
        <w:r w:rsidR="00EC0EAA">
          <w:rPr>
            <w:noProof/>
            <w:webHidden/>
          </w:rPr>
          <w:fldChar w:fldCharType="separate"/>
        </w:r>
        <w:r w:rsidR="00EC0EAA">
          <w:rPr>
            <w:noProof/>
            <w:webHidden/>
          </w:rPr>
          <w:t>158</w:t>
        </w:r>
        <w:r w:rsidR="00EC0EAA">
          <w:rPr>
            <w:noProof/>
            <w:webHidden/>
          </w:rPr>
          <w:fldChar w:fldCharType="end"/>
        </w:r>
      </w:hyperlink>
    </w:p>
    <w:p w14:paraId="08CF5382" w14:textId="26126BBE" w:rsidR="00EC0EAA" w:rsidRDefault="00000000">
      <w:pPr>
        <w:pStyle w:val="TOC3"/>
        <w:rPr>
          <w:rFonts w:asciiTheme="minorHAnsi" w:eastAsiaTheme="minorEastAsia" w:hAnsiTheme="minorHAnsi" w:cstheme="minorBidi"/>
          <w:b w:val="0"/>
          <w:noProof/>
        </w:rPr>
      </w:pPr>
      <w:hyperlink w:anchor="_Toc133507329" w:history="1">
        <w:r w:rsidR="00EC0EAA" w:rsidRPr="0082519D">
          <w:rPr>
            <w:rStyle w:val="Hyperlink"/>
            <w:noProof/>
          </w:rPr>
          <w:t>5.4.2</w:t>
        </w:r>
        <w:r w:rsidR="00EC0EAA">
          <w:rPr>
            <w:rFonts w:asciiTheme="minorHAnsi" w:eastAsiaTheme="minorEastAsia" w:hAnsiTheme="minorHAnsi" w:cstheme="minorBidi"/>
            <w:b w:val="0"/>
            <w:noProof/>
          </w:rPr>
          <w:tab/>
        </w:r>
        <w:r w:rsidR="00EC0EAA" w:rsidRPr="0082519D">
          <w:rPr>
            <w:rStyle w:val="Hyperlink"/>
            <w:noProof/>
          </w:rPr>
          <w:t>SVG Documents</w:t>
        </w:r>
        <w:r w:rsidR="00EC0EAA">
          <w:rPr>
            <w:noProof/>
            <w:webHidden/>
          </w:rPr>
          <w:tab/>
        </w:r>
        <w:r w:rsidR="00EC0EAA">
          <w:rPr>
            <w:noProof/>
            <w:webHidden/>
          </w:rPr>
          <w:fldChar w:fldCharType="begin"/>
        </w:r>
        <w:r w:rsidR="00EC0EAA">
          <w:rPr>
            <w:noProof/>
            <w:webHidden/>
          </w:rPr>
          <w:instrText xml:space="preserve"> PAGEREF _Toc133507329 \h </w:instrText>
        </w:r>
        <w:r w:rsidR="00EC0EAA">
          <w:rPr>
            <w:noProof/>
            <w:webHidden/>
          </w:rPr>
        </w:r>
        <w:r w:rsidR="00EC0EAA">
          <w:rPr>
            <w:noProof/>
            <w:webHidden/>
          </w:rPr>
          <w:fldChar w:fldCharType="separate"/>
        </w:r>
        <w:r w:rsidR="00EC0EAA">
          <w:rPr>
            <w:noProof/>
            <w:webHidden/>
          </w:rPr>
          <w:t>160</w:t>
        </w:r>
        <w:r w:rsidR="00EC0EAA">
          <w:rPr>
            <w:noProof/>
            <w:webHidden/>
          </w:rPr>
          <w:fldChar w:fldCharType="end"/>
        </w:r>
      </w:hyperlink>
    </w:p>
    <w:p w14:paraId="14C35B40" w14:textId="76637341" w:rsidR="00EC0EAA" w:rsidRDefault="00000000">
      <w:pPr>
        <w:pStyle w:val="TOC3"/>
        <w:rPr>
          <w:rFonts w:asciiTheme="minorHAnsi" w:eastAsiaTheme="minorEastAsia" w:hAnsiTheme="minorHAnsi" w:cstheme="minorBidi"/>
          <w:b w:val="0"/>
          <w:noProof/>
        </w:rPr>
      </w:pPr>
      <w:hyperlink w:anchor="_Toc133507330" w:history="1">
        <w:r w:rsidR="00EC0EAA" w:rsidRPr="0082519D">
          <w:rPr>
            <w:rStyle w:val="Hyperlink"/>
            <w:noProof/>
          </w:rPr>
          <w:t>5.4.3</w:t>
        </w:r>
        <w:r w:rsidR="00EC0EAA">
          <w:rPr>
            <w:rFonts w:asciiTheme="minorHAnsi" w:eastAsiaTheme="minorEastAsia" w:hAnsiTheme="minorHAnsi" w:cstheme="minorBidi"/>
            <w:b w:val="0"/>
            <w:noProof/>
          </w:rPr>
          <w:tab/>
        </w:r>
        <w:r w:rsidR="00EC0EAA" w:rsidRPr="0082519D">
          <w:rPr>
            <w:rStyle w:val="Hyperlink"/>
            <w:noProof/>
          </w:rPr>
          <w:t>Color and color palettes</w:t>
        </w:r>
        <w:r w:rsidR="00EC0EAA">
          <w:rPr>
            <w:noProof/>
            <w:webHidden/>
          </w:rPr>
          <w:tab/>
        </w:r>
        <w:r w:rsidR="00EC0EAA">
          <w:rPr>
            <w:noProof/>
            <w:webHidden/>
          </w:rPr>
          <w:fldChar w:fldCharType="begin"/>
        </w:r>
        <w:r w:rsidR="00EC0EAA">
          <w:rPr>
            <w:noProof/>
            <w:webHidden/>
          </w:rPr>
          <w:instrText xml:space="preserve"> PAGEREF _Toc133507330 \h </w:instrText>
        </w:r>
        <w:r w:rsidR="00EC0EAA">
          <w:rPr>
            <w:noProof/>
            <w:webHidden/>
          </w:rPr>
        </w:r>
        <w:r w:rsidR="00EC0EAA">
          <w:rPr>
            <w:noProof/>
            <w:webHidden/>
          </w:rPr>
          <w:fldChar w:fldCharType="separate"/>
        </w:r>
        <w:r w:rsidR="00EC0EAA">
          <w:rPr>
            <w:noProof/>
            <w:webHidden/>
          </w:rPr>
          <w:t>162</w:t>
        </w:r>
        <w:r w:rsidR="00EC0EAA">
          <w:rPr>
            <w:noProof/>
            <w:webHidden/>
          </w:rPr>
          <w:fldChar w:fldCharType="end"/>
        </w:r>
      </w:hyperlink>
    </w:p>
    <w:p w14:paraId="2590627F" w14:textId="5C020BAE" w:rsidR="00EC0EAA" w:rsidRDefault="00000000">
      <w:pPr>
        <w:pStyle w:val="TOC3"/>
        <w:rPr>
          <w:rFonts w:asciiTheme="minorHAnsi" w:eastAsiaTheme="minorEastAsia" w:hAnsiTheme="minorHAnsi" w:cstheme="minorBidi"/>
          <w:b w:val="0"/>
          <w:noProof/>
        </w:rPr>
      </w:pPr>
      <w:hyperlink w:anchor="_Toc133507331" w:history="1">
        <w:r w:rsidR="00EC0EAA" w:rsidRPr="0082519D">
          <w:rPr>
            <w:rStyle w:val="Hyperlink"/>
            <w:noProof/>
          </w:rPr>
          <w:t>5.4.4</w:t>
        </w:r>
        <w:r w:rsidR="00EC0EAA">
          <w:rPr>
            <w:rFonts w:asciiTheme="minorHAnsi" w:eastAsiaTheme="minorEastAsia" w:hAnsiTheme="minorHAnsi" w:cstheme="minorBidi"/>
            <w:b w:val="0"/>
            <w:noProof/>
          </w:rPr>
          <w:tab/>
        </w:r>
        <w:r w:rsidR="00EC0EAA" w:rsidRPr="0082519D">
          <w:rPr>
            <w:rStyle w:val="Hyperlink"/>
            <w:noProof/>
          </w:rPr>
          <w:t>Glyph Identifiers</w:t>
        </w:r>
        <w:r w:rsidR="00EC0EAA">
          <w:rPr>
            <w:noProof/>
            <w:webHidden/>
          </w:rPr>
          <w:tab/>
        </w:r>
        <w:r w:rsidR="00EC0EAA">
          <w:rPr>
            <w:noProof/>
            <w:webHidden/>
          </w:rPr>
          <w:fldChar w:fldCharType="begin"/>
        </w:r>
        <w:r w:rsidR="00EC0EAA">
          <w:rPr>
            <w:noProof/>
            <w:webHidden/>
          </w:rPr>
          <w:instrText xml:space="preserve"> PAGEREF _Toc133507331 \h </w:instrText>
        </w:r>
        <w:r w:rsidR="00EC0EAA">
          <w:rPr>
            <w:noProof/>
            <w:webHidden/>
          </w:rPr>
        </w:r>
        <w:r w:rsidR="00EC0EAA">
          <w:rPr>
            <w:noProof/>
            <w:webHidden/>
          </w:rPr>
          <w:fldChar w:fldCharType="separate"/>
        </w:r>
        <w:r w:rsidR="00EC0EAA">
          <w:rPr>
            <w:noProof/>
            <w:webHidden/>
          </w:rPr>
          <w:t>164</w:t>
        </w:r>
        <w:r w:rsidR="00EC0EAA">
          <w:rPr>
            <w:noProof/>
            <w:webHidden/>
          </w:rPr>
          <w:fldChar w:fldCharType="end"/>
        </w:r>
      </w:hyperlink>
    </w:p>
    <w:p w14:paraId="2F1F571D" w14:textId="3FE235D3" w:rsidR="00EC0EAA" w:rsidRDefault="00000000">
      <w:pPr>
        <w:pStyle w:val="TOC3"/>
        <w:rPr>
          <w:rFonts w:asciiTheme="minorHAnsi" w:eastAsiaTheme="minorEastAsia" w:hAnsiTheme="minorHAnsi" w:cstheme="minorBidi"/>
          <w:b w:val="0"/>
          <w:noProof/>
        </w:rPr>
      </w:pPr>
      <w:hyperlink w:anchor="_Toc133507332" w:history="1">
        <w:r w:rsidR="00EC0EAA" w:rsidRPr="0082519D">
          <w:rPr>
            <w:rStyle w:val="Hyperlink"/>
            <w:noProof/>
          </w:rPr>
          <w:t>5.4.5</w:t>
        </w:r>
        <w:r w:rsidR="00EC0EAA">
          <w:rPr>
            <w:rFonts w:asciiTheme="minorHAnsi" w:eastAsiaTheme="minorEastAsia" w:hAnsiTheme="minorHAnsi" w:cstheme="minorBidi"/>
            <w:b w:val="0"/>
            <w:noProof/>
          </w:rPr>
          <w:tab/>
        </w:r>
        <w:r w:rsidR="00EC0EAA" w:rsidRPr="0082519D">
          <w:rPr>
            <w:rStyle w:val="Hyperlink"/>
            <w:noProof/>
          </w:rPr>
          <w:t>Glyph semantics and text layout processing</w:t>
        </w:r>
        <w:r w:rsidR="00EC0EAA">
          <w:rPr>
            <w:noProof/>
            <w:webHidden/>
          </w:rPr>
          <w:tab/>
        </w:r>
        <w:r w:rsidR="00EC0EAA">
          <w:rPr>
            <w:noProof/>
            <w:webHidden/>
          </w:rPr>
          <w:fldChar w:fldCharType="begin"/>
        </w:r>
        <w:r w:rsidR="00EC0EAA">
          <w:rPr>
            <w:noProof/>
            <w:webHidden/>
          </w:rPr>
          <w:instrText xml:space="preserve"> PAGEREF _Toc133507332 \h </w:instrText>
        </w:r>
        <w:r w:rsidR="00EC0EAA">
          <w:rPr>
            <w:noProof/>
            <w:webHidden/>
          </w:rPr>
        </w:r>
        <w:r w:rsidR="00EC0EAA">
          <w:rPr>
            <w:noProof/>
            <w:webHidden/>
          </w:rPr>
          <w:fldChar w:fldCharType="separate"/>
        </w:r>
        <w:r w:rsidR="00EC0EAA">
          <w:rPr>
            <w:noProof/>
            <w:webHidden/>
          </w:rPr>
          <w:t>164</w:t>
        </w:r>
        <w:r w:rsidR="00EC0EAA">
          <w:rPr>
            <w:noProof/>
            <w:webHidden/>
          </w:rPr>
          <w:fldChar w:fldCharType="end"/>
        </w:r>
      </w:hyperlink>
    </w:p>
    <w:p w14:paraId="605DB71E" w14:textId="0EF2C1D5" w:rsidR="00EC0EAA" w:rsidRDefault="00000000">
      <w:pPr>
        <w:pStyle w:val="TOC3"/>
        <w:rPr>
          <w:rFonts w:asciiTheme="minorHAnsi" w:eastAsiaTheme="minorEastAsia" w:hAnsiTheme="minorHAnsi" w:cstheme="minorBidi"/>
          <w:b w:val="0"/>
          <w:noProof/>
        </w:rPr>
      </w:pPr>
      <w:hyperlink w:anchor="_Toc133507333" w:history="1">
        <w:r w:rsidR="00EC0EAA" w:rsidRPr="0082519D">
          <w:rPr>
            <w:rStyle w:val="Hyperlink"/>
            <w:noProof/>
          </w:rPr>
          <w:t>5.4.6</w:t>
        </w:r>
        <w:r w:rsidR="00EC0EAA">
          <w:rPr>
            <w:rFonts w:asciiTheme="minorHAnsi" w:eastAsiaTheme="minorEastAsia" w:hAnsiTheme="minorHAnsi" w:cstheme="minorBidi"/>
            <w:b w:val="0"/>
            <w:noProof/>
          </w:rPr>
          <w:tab/>
        </w:r>
        <w:r w:rsidR="00EC0EAA" w:rsidRPr="0082519D">
          <w:rPr>
            <w:rStyle w:val="Hyperlink"/>
            <w:rFonts w:cs="Arial"/>
            <w:noProof/>
          </w:rPr>
          <w:t>Animations</w:t>
        </w:r>
        <w:r w:rsidR="00EC0EAA">
          <w:rPr>
            <w:noProof/>
            <w:webHidden/>
          </w:rPr>
          <w:tab/>
        </w:r>
        <w:r w:rsidR="00EC0EAA">
          <w:rPr>
            <w:noProof/>
            <w:webHidden/>
          </w:rPr>
          <w:fldChar w:fldCharType="begin"/>
        </w:r>
        <w:r w:rsidR="00EC0EAA">
          <w:rPr>
            <w:noProof/>
            <w:webHidden/>
          </w:rPr>
          <w:instrText xml:space="preserve"> PAGEREF _Toc133507333 \h </w:instrText>
        </w:r>
        <w:r w:rsidR="00EC0EAA">
          <w:rPr>
            <w:noProof/>
            <w:webHidden/>
          </w:rPr>
        </w:r>
        <w:r w:rsidR="00EC0EAA">
          <w:rPr>
            <w:noProof/>
            <w:webHidden/>
          </w:rPr>
          <w:fldChar w:fldCharType="separate"/>
        </w:r>
        <w:r w:rsidR="00EC0EAA">
          <w:rPr>
            <w:noProof/>
            <w:webHidden/>
          </w:rPr>
          <w:t>166</w:t>
        </w:r>
        <w:r w:rsidR="00EC0EAA">
          <w:rPr>
            <w:noProof/>
            <w:webHidden/>
          </w:rPr>
          <w:fldChar w:fldCharType="end"/>
        </w:r>
      </w:hyperlink>
    </w:p>
    <w:p w14:paraId="0646F3F6" w14:textId="10A91E40" w:rsidR="00EC0EAA" w:rsidRDefault="00000000">
      <w:pPr>
        <w:pStyle w:val="TOC3"/>
        <w:rPr>
          <w:rFonts w:asciiTheme="minorHAnsi" w:eastAsiaTheme="minorEastAsia" w:hAnsiTheme="minorHAnsi" w:cstheme="minorBidi"/>
          <w:b w:val="0"/>
          <w:noProof/>
        </w:rPr>
      </w:pPr>
      <w:hyperlink w:anchor="_Toc133507334" w:history="1">
        <w:r w:rsidR="00EC0EAA" w:rsidRPr="0082519D">
          <w:rPr>
            <w:rStyle w:val="Hyperlink"/>
            <w:noProof/>
          </w:rPr>
          <w:t>5.4.7</w:t>
        </w:r>
        <w:r w:rsidR="00EC0EAA">
          <w:rPr>
            <w:rFonts w:asciiTheme="minorHAnsi" w:eastAsiaTheme="minorEastAsia" w:hAnsiTheme="minorHAnsi" w:cstheme="minorBidi"/>
            <w:b w:val="0"/>
            <w:noProof/>
          </w:rPr>
          <w:tab/>
        </w:r>
        <w:r w:rsidR="00EC0EAA" w:rsidRPr="0082519D">
          <w:rPr>
            <w:rStyle w:val="Hyperlink"/>
            <w:noProof/>
          </w:rPr>
          <w:t>SVG glyph examples</w:t>
        </w:r>
        <w:r w:rsidR="00EC0EAA">
          <w:rPr>
            <w:noProof/>
            <w:webHidden/>
          </w:rPr>
          <w:tab/>
        </w:r>
        <w:r w:rsidR="00EC0EAA">
          <w:rPr>
            <w:noProof/>
            <w:webHidden/>
          </w:rPr>
          <w:fldChar w:fldCharType="begin"/>
        </w:r>
        <w:r w:rsidR="00EC0EAA">
          <w:rPr>
            <w:noProof/>
            <w:webHidden/>
          </w:rPr>
          <w:instrText xml:space="preserve"> PAGEREF _Toc133507334 \h </w:instrText>
        </w:r>
        <w:r w:rsidR="00EC0EAA">
          <w:rPr>
            <w:noProof/>
            <w:webHidden/>
          </w:rPr>
        </w:r>
        <w:r w:rsidR="00EC0EAA">
          <w:rPr>
            <w:noProof/>
            <w:webHidden/>
          </w:rPr>
          <w:fldChar w:fldCharType="separate"/>
        </w:r>
        <w:r w:rsidR="00EC0EAA">
          <w:rPr>
            <w:noProof/>
            <w:webHidden/>
          </w:rPr>
          <w:t>166</w:t>
        </w:r>
        <w:r w:rsidR="00EC0EAA">
          <w:rPr>
            <w:noProof/>
            <w:webHidden/>
          </w:rPr>
          <w:fldChar w:fldCharType="end"/>
        </w:r>
      </w:hyperlink>
    </w:p>
    <w:p w14:paraId="6B09D3B8" w14:textId="3B70ACBA" w:rsidR="00EC0EAA" w:rsidRDefault="00000000">
      <w:pPr>
        <w:pStyle w:val="TOC2"/>
        <w:rPr>
          <w:rFonts w:asciiTheme="minorHAnsi" w:eastAsiaTheme="minorEastAsia" w:hAnsiTheme="minorHAnsi" w:cstheme="minorBidi"/>
          <w:b w:val="0"/>
          <w:noProof/>
        </w:rPr>
      </w:pPr>
      <w:hyperlink w:anchor="_Toc133507335" w:history="1">
        <w:r w:rsidR="00EC0EAA" w:rsidRPr="0082519D">
          <w:rPr>
            <w:rStyle w:val="Hyperlink"/>
            <w:noProof/>
          </w:rPr>
          <w:t>5.5</w:t>
        </w:r>
        <w:r w:rsidR="00EC0EAA">
          <w:rPr>
            <w:rFonts w:asciiTheme="minorHAnsi" w:eastAsiaTheme="minorEastAsia" w:hAnsiTheme="minorHAnsi" w:cstheme="minorBidi"/>
            <w:b w:val="0"/>
            <w:noProof/>
          </w:rPr>
          <w:tab/>
        </w:r>
        <w:r w:rsidR="00EC0EAA" w:rsidRPr="0082519D">
          <w:rPr>
            <w:rStyle w:val="Hyperlink"/>
            <w:noProof/>
          </w:rPr>
          <w:t>Tables related to bitmap glyphs</w:t>
        </w:r>
        <w:r w:rsidR="00EC0EAA">
          <w:rPr>
            <w:noProof/>
            <w:webHidden/>
          </w:rPr>
          <w:tab/>
        </w:r>
        <w:r w:rsidR="00EC0EAA">
          <w:rPr>
            <w:noProof/>
            <w:webHidden/>
          </w:rPr>
          <w:fldChar w:fldCharType="begin"/>
        </w:r>
        <w:r w:rsidR="00EC0EAA">
          <w:rPr>
            <w:noProof/>
            <w:webHidden/>
          </w:rPr>
          <w:instrText xml:space="preserve"> PAGEREF _Toc133507335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730C3240" w14:textId="7FFDC9E8" w:rsidR="00EC0EAA" w:rsidRDefault="00000000">
      <w:pPr>
        <w:pStyle w:val="TOC3"/>
        <w:rPr>
          <w:rFonts w:asciiTheme="minorHAnsi" w:eastAsiaTheme="minorEastAsia" w:hAnsiTheme="minorHAnsi" w:cstheme="minorBidi"/>
          <w:b w:val="0"/>
          <w:noProof/>
        </w:rPr>
      </w:pPr>
      <w:hyperlink w:anchor="_Toc133507336" w:history="1">
        <w:r w:rsidR="00EC0EAA" w:rsidRPr="0082519D">
          <w:rPr>
            <w:rStyle w:val="Hyperlink"/>
            <w:noProof/>
          </w:rPr>
          <w:t>5.5.1</w:t>
        </w:r>
        <w:r w:rsidR="00EC0EAA">
          <w:rPr>
            <w:rFonts w:asciiTheme="minorHAnsi" w:eastAsiaTheme="minorEastAsia" w:hAnsiTheme="minorHAnsi" w:cstheme="minorBidi"/>
            <w:b w:val="0"/>
            <w:noProof/>
          </w:rPr>
          <w:tab/>
        </w:r>
        <w:r w:rsidR="00EC0EAA" w:rsidRPr="0082519D">
          <w:rPr>
            <w:rStyle w:val="Hyperlink"/>
            <w:noProof/>
          </w:rPr>
          <w:t>List of bitmap glyph tables</w:t>
        </w:r>
        <w:r w:rsidR="00EC0EAA">
          <w:rPr>
            <w:noProof/>
            <w:webHidden/>
          </w:rPr>
          <w:tab/>
        </w:r>
        <w:r w:rsidR="00EC0EAA">
          <w:rPr>
            <w:noProof/>
            <w:webHidden/>
          </w:rPr>
          <w:fldChar w:fldCharType="begin"/>
        </w:r>
        <w:r w:rsidR="00EC0EAA">
          <w:rPr>
            <w:noProof/>
            <w:webHidden/>
          </w:rPr>
          <w:instrText xml:space="preserve"> PAGEREF _Toc133507336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35F0BD8F" w14:textId="370345DD" w:rsidR="00EC0EAA" w:rsidRDefault="00000000">
      <w:pPr>
        <w:pStyle w:val="TOC3"/>
        <w:rPr>
          <w:rFonts w:asciiTheme="minorHAnsi" w:eastAsiaTheme="minorEastAsia" w:hAnsiTheme="minorHAnsi" w:cstheme="minorBidi"/>
          <w:b w:val="0"/>
          <w:noProof/>
        </w:rPr>
      </w:pPr>
      <w:hyperlink w:anchor="_Toc133507337" w:history="1">
        <w:r w:rsidR="00EC0EAA" w:rsidRPr="0082519D">
          <w:rPr>
            <w:rStyle w:val="Hyperlink"/>
            <w:noProof/>
          </w:rPr>
          <w:t>5.5.2</w:t>
        </w:r>
        <w:r w:rsidR="00EC0EAA">
          <w:rPr>
            <w:rFonts w:asciiTheme="minorHAnsi" w:eastAsiaTheme="minorEastAsia" w:hAnsiTheme="minorHAnsi" w:cstheme="minorBidi"/>
            <w:b w:val="0"/>
            <w:noProof/>
          </w:rPr>
          <w:tab/>
        </w:r>
        <w:r w:rsidR="00EC0EAA" w:rsidRPr="0082519D">
          <w:rPr>
            <w:rStyle w:val="Hyperlink"/>
            <w:noProof/>
          </w:rPr>
          <w:t>EBDT—Embedded bitmap data table</w:t>
        </w:r>
        <w:r w:rsidR="00EC0EAA">
          <w:rPr>
            <w:noProof/>
            <w:webHidden/>
          </w:rPr>
          <w:tab/>
        </w:r>
        <w:r w:rsidR="00EC0EAA">
          <w:rPr>
            <w:noProof/>
            <w:webHidden/>
          </w:rPr>
          <w:fldChar w:fldCharType="begin"/>
        </w:r>
        <w:r w:rsidR="00EC0EAA">
          <w:rPr>
            <w:noProof/>
            <w:webHidden/>
          </w:rPr>
          <w:instrText xml:space="preserve"> PAGEREF _Toc133507337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6FA4D79C" w14:textId="4B2A4CD1" w:rsidR="00EC0EAA" w:rsidRDefault="00000000">
      <w:pPr>
        <w:pStyle w:val="TOC3"/>
        <w:rPr>
          <w:rFonts w:asciiTheme="minorHAnsi" w:eastAsiaTheme="minorEastAsia" w:hAnsiTheme="minorHAnsi" w:cstheme="minorBidi"/>
          <w:b w:val="0"/>
          <w:noProof/>
        </w:rPr>
      </w:pPr>
      <w:hyperlink w:anchor="_Toc133507338" w:history="1">
        <w:r w:rsidR="00EC0EAA" w:rsidRPr="0082519D">
          <w:rPr>
            <w:rStyle w:val="Hyperlink"/>
            <w:noProof/>
          </w:rPr>
          <w:t>5.5.3</w:t>
        </w:r>
        <w:r w:rsidR="00EC0EAA">
          <w:rPr>
            <w:rFonts w:asciiTheme="minorHAnsi" w:eastAsiaTheme="minorEastAsia" w:hAnsiTheme="minorHAnsi" w:cstheme="minorBidi"/>
            <w:b w:val="0"/>
            <w:noProof/>
          </w:rPr>
          <w:tab/>
        </w:r>
        <w:r w:rsidR="00EC0EAA" w:rsidRPr="0082519D">
          <w:rPr>
            <w:rStyle w:val="Hyperlink"/>
            <w:noProof/>
          </w:rPr>
          <w:t>EBLC—Embedded bitmap location table</w:t>
        </w:r>
        <w:r w:rsidR="00EC0EAA">
          <w:rPr>
            <w:noProof/>
            <w:webHidden/>
          </w:rPr>
          <w:tab/>
        </w:r>
        <w:r w:rsidR="00EC0EAA">
          <w:rPr>
            <w:noProof/>
            <w:webHidden/>
          </w:rPr>
          <w:fldChar w:fldCharType="begin"/>
        </w:r>
        <w:r w:rsidR="00EC0EAA">
          <w:rPr>
            <w:noProof/>
            <w:webHidden/>
          </w:rPr>
          <w:instrText xml:space="preserve"> PAGEREF _Toc133507338 \h </w:instrText>
        </w:r>
        <w:r w:rsidR="00EC0EAA">
          <w:rPr>
            <w:noProof/>
            <w:webHidden/>
          </w:rPr>
        </w:r>
        <w:r w:rsidR="00EC0EAA">
          <w:rPr>
            <w:noProof/>
            <w:webHidden/>
          </w:rPr>
          <w:fldChar w:fldCharType="separate"/>
        </w:r>
        <w:r w:rsidR="00EC0EAA">
          <w:rPr>
            <w:noProof/>
            <w:webHidden/>
          </w:rPr>
          <w:t>177</w:t>
        </w:r>
        <w:r w:rsidR="00EC0EAA">
          <w:rPr>
            <w:noProof/>
            <w:webHidden/>
          </w:rPr>
          <w:fldChar w:fldCharType="end"/>
        </w:r>
      </w:hyperlink>
    </w:p>
    <w:p w14:paraId="21F07283" w14:textId="0738E150" w:rsidR="00EC0EAA" w:rsidRDefault="00000000">
      <w:pPr>
        <w:pStyle w:val="TOC3"/>
        <w:rPr>
          <w:rFonts w:asciiTheme="minorHAnsi" w:eastAsiaTheme="minorEastAsia" w:hAnsiTheme="minorHAnsi" w:cstheme="minorBidi"/>
          <w:b w:val="0"/>
          <w:noProof/>
        </w:rPr>
      </w:pPr>
      <w:hyperlink w:anchor="_Toc133507339" w:history="1">
        <w:r w:rsidR="00EC0EAA" w:rsidRPr="0082519D">
          <w:rPr>
            <w:rStyle w:val="Hyperlink"/>
            <w:noProof/>
          </w:rPr>
          <w:t>5.5.4</w:t>
        </w:r>
        <w:r w:rsidR="00EC0EAA">
          <w:rPr>
            <w:rFonts w:asciiTheme="minorHAnsi" w:eastAsiaTheme="minorEastAsia" w:hAnsiTheme="minorHAnsi" w:cstheme="minorBidi"/>
            <w:b w:val="0"/>
            <w:noProof/>
          </w:rPr>
          <w:tab/>
        </w:r>
        <w:r w:rsidR="00EC0EAA" w:rsidRPr="0082519D">
          <w:rPr>
            <w:rStyle w:val="Hyperlink"/>
            <w:noProof/>
          </w:rPr>
          <w:t>EBSC—Embedded bitmap scaling table</w:t>
        </w:r>
        <w:r w:rsidR="00EC0EAA">
          <w:rPr>
            <w:noProof/>
            <w:webHidden/>
          </w:rPr>
          <w:tab/>
        </w:r>
        <w:r w:rsidR="00EC0EAA">
          <w:rPr>
            <w:noProof/>
            <w:webHidden/>
          </w:rPr>
          <w:fldChar w:fldCharType="begin"/>
        </w:r>
        <w:r w:rsidR="00EC0EAA">
          <w:rPr>
            <w:noProof/>
            <w:webHidden/>
          </w:rPr>
          <w:instrText xml:space="preserve"> PAGEREF _Toc133507339 \h </w:instrText>
        </w:r>
        <w:r w:rsidR="00EC0EAA">
          <w:rPr>
            <w:noProof/>
            <w:webHidden/>
          </w:rPr>
        </w:r>
        <w:r w:rsidR="00EC0EAA">
          <w:rPr>
            <w:noProof/>
            <w:webHidden/>
          </w:rPr>
          <w:fldChar w:fldCharType="separate"/>
        </w:r>
        <w:r w:rsidR="00EC0EAA">
          <w:rPr>
            <w:noProof/>
            <w:webHidden/>
          </w:rPr>
          <w:t>185</w:t>
        </w:r>
        <w:r w:rsidR="00EC0EAA">
          <w:rPr>
            <w:noProof/>
            <w:webHidden/>
          </w:rPr>
          <w:fldChar w:fldCharType="end"/>
        </w:r>
      </w:hyperlink>
    </w:p>
    <w:p w14:paraId="2065C25D" w14:textId="54DA9C97" w:rsidR="00EC0EAA" w:rsidRDefault="00000000">
      <w:pPr>
        <w:pStyle w:val="TOC3"/>
        <w:rPr>
          <w:rFonts w:asciiTheme="minorHAnsi" w:eastAsiaTheme="minorEastAsia" w:hAnsiTheme="minorHAnsi" w:cstheme="minorBidi"/>
          <w:b w:val="0"/>
          <w:noProof/>
        </w:rPr>
      </w:pPr>
      <w:hyperlink w:anchor="_Toc133507340" w:history="1">
        <w:r w:rsidR="00EC0EAA" w:rsidRPr="0082519D">
          <w:rPr>
            <w:rStyle w:val="Hyperlink"/>
            <w:noProof/>
          </w:rPr>
          <w:t>5.5.5</w:t>
        </w:r>
        <w:r w:rsidR="00EC0EAA">
          <w:rPr>
            <w:rFonts w:asciiTheme="minorHAnsi" w:eastAsiaTheme="minorEastAsia" w:hAnsiTheme="minorHAnsi" w:cstheme="minorBidi"/>
            <w:b w:val="0"/>
            <w:noProof/>
          </w:rPr>
          <w:tab/>
        </w:r>
        <w:r w:rsidR="00EC0EAA" w:rsidRPr="0082519D">
          <w:rPr>
            <w:rStyle w:val="Hyperlink"/>
            <w:noProof/>
          </w:rPr>
          <w:t>CBDT—Color bitmap data table</w:t>
        </w:r>
        <w:r w:rsidR="00EC0EAA">
          <w:rPr>
            <w:noProof/>
            <w:webHidden/>
          </w:rPr>
          <w:tab/>
        </w:r>
        <w:r w:rsidR="00EC0EAA">
          <w:rPr>
            <w:noProof/>
            <w:webHidden/>
          </w:rPr>
          <w:fldChar w:fldCharType="begin"/>
        </w:r>
        <w:r w:rsidR="00EC0EAA">
          <w:rPr>
            <w:noProof/>
            <w:webHidden/>
          </w:rPr>
          <w:instrText xml:space="preserve"> PAGEREF _Toc133507340 \h </w:instrText>
        </w:r>
        <w:r w:rsidR="00EC0EAA">
          <w:rPr>
            <w:noProof/>
            <w:webHidden/>
          </w:rPr>
        </w:r>
        <w:r w:rsidR="00EC0EAA">
          <w:rPr>
            <w:noProof/>
            <w:webHidden/>
          </w:rPr>
          <w:fldChar w:fldCharType="separate"/>
        </w:r>
        <w:r w:rsidR="00EC0EAA">
          <w:rPr>
            <w:noProof/>
            <w:webHidden/>
          </w:rPr>
          <w:t>186</w:t>
        </w:r>
        <w:r w:rsidR="00EC0EAA">
          <w:rPr>
            <w:noProof/>
            <w:webHidden/>
          </w:rPr>
          <w:fldChar w:fldCharType="end"/>
        </w:r>
      </w:hyperlink>
    </w:p>
    <w:p w14:paraId="7ADE3B27" w14:textId="075915ED" w:rsidR="00EC0EAA" w:rsidRDefault="00000000">
      <w:pPr>
        <w:pStyle w:val="TOC3"/>
        <w:rPr>
          <w:rFonts w:asciiTheme="minorHAnsi" w:eastAsiaTheme="minorEastAsia" w:hAnsiTheme="minorHAnsi" w:cstheme="minorBidi"/>
          <w:b w:val="0"/>
          <w:noProof/>
        </w:rPr>
      </w:pPr>
      <w:hyperlink w:anchor="_Toc133507341" w:history="1">
        <w:r w:rsidR="00EC0EAA" w:rsidRPr="0082519D">
          <w:rPr>
            <w:rStyle w:val="Hyperlink"/>
            <w:noProof/>
          </w:rPr>
          <w:t>5.5.6</w:t>
        </w:r>
        <w:r w:rsidR="00EC0EAA">
          <w:rPr>
            <w:rFonts w:asciiTheme="minorHAnsi" w:eastAsiaTheme="minorEastAsia" w:hAnsiTheme="minorHAnsi" w:cstheme="minorBidi"/>
            <w:b w:val="0"/>
            <w:noProof/>
          </w:rPr>
          <w:tab/>
        </w:r>
        <w:r w:rsidR="00EC0EAA" w:rsidRPr="0082519D">
          <w:rPr>
            <w:rStyle w:val="Hyperlink"/>
            <w:noProof/>
          </w:rPr>
          <w:t>CBLC—Color bitmap location table</w:t>
        </w:r>
        <w:r w:rsidR="00EC0EAA">
          <w:rPr>
            <w:noProof/>
            <w:webHidden/>
          </w:rPr>
          <w:tab/>
        </w:r>
        <w:r w:rsidR="00EC0EAA">
          <w:rPr>
            <w:noProof/>
            <w:webHidden/>
          </w:rPr>
          <w:fldChar w:fldCharType="begin"/>
        </w:r>
        <w:r w:rsidR="00EC0EAA">
          <w:rPr>
            <w:noProof/>
            <w:webHidden/>
          </w:rPr>
          <w:instrText xml:space="preserve"> PAGEREF _Toc133507341 \h </w:instrText>
        </w:r>
        <w:r w:rsidR="00EC0EAA">
          <w:rPr>
            <w:noProof/>
            <w:webHidden/>
          </w:rPr>
        </w:r>
        <w:r w:rsidR="00EC0EAA">
          <w:rPr>
            <w:noProof/>
            <w:webHidden/>
          </w:rPr>
          <w:fldChar w:fldCharType="separate"/>
        </w:r>
        <w:r w:rsidR="00EC0EAA">
          <w:rPr>
            <w:noProof/>
            <w:webHidden/>
          </w:rPr>
          <w:t>189</w:t>
        </w:r>
        <w:r w:rsidR="00EC0EAA">
          <w:rPr>
            <w:noProof/>
            <w:webHidden/>
          </w:rPr>
          <w:fldChar w:fldCharType="end"/>
        </w:r>
      </w:hyperlink>
    </w:p>
    <w:p w14:paraId="3A905169" w14:textId="2F6722C4" w:rsidR="00EC0EAA" w:rsidRDefault="00000000">
      <w:pPr>
        <w:pStyle w:val="TOC3"/>
        <w:rPr>
          <w:rFonts w:asciiTheme="minorHAnsi" w:eastAsiaTheme="minorEastAsia" w:hAnsiTheme="minorHAnsi" w:cstheme="minorBidi"/>
          <w:b w:val="0"/>
          <w:noProof/>
        </w:rPr>
      </w:pPr>
      <w:hyperlink w:anchor="_Toc133507342" w:history="1">
        <w:r w:rsidR="00EC0EAA" w:rsidRPr="0082519D">
          <w:rPr>
            <w:rStyle w:val="Hyperlink"/>
            <w:noProof/>
          </w:rPr>
          <w:t>5.5.7</w:t>
        </w:r>
        <w:r w:rsidR="00EC0EAA">
          <w:rPr>
            <w:rFonts w:asciiTheme="minorHAnsi" w:eastAsiaTheme="minorEastAsia" w:hAnsiTheme="minorHAnsi" w:cstheme="minorBidi"/>
            <w:b w:val="0"/>
            <w:noProof/>
          </w:rPr>
          <w:tab/>
        </w:r>
        <w:r w:rsidR="00EC0EAA" w:rsidRPr="0082519D">
          <w:rPr>
            <w:rStyle w:val="Hyperlink"/>
            <w:noProof/>
          </w:rPr>
          <w:t>sbix—Standard bitmap graphics table</w:t>
        </w:r>
        <w:r w:rsidR="00EC0EAA">
          <w:rPr>
            <w:noProof/>
            <w:webHidden/>
          </w:rPr>
          <w:tab/>
        </w:r>
        <w:r w:rsidR="00EC0EAA">
          <w:rPr>
            <w:noProof/>
            <w:webHidden/>
          </w:rPr>
          <w:fldChar w:fldCharType="begin"/>
        </w:r>
        <w:r w:rsidR="00EC0EAA">
          <w:rPr>
            <w:noProof/>
            <w:webHidden/>
          </w:rPr>
          <w:instrText xml:space="preserve"> PAGEREF _Toc133507342 \h </w:instrText>
        </w:r>
        <w:r w:rsidR="00EC0EAA">
          <w:rPr>
            <w:noProof/>
            <w:webHidden/>
          </w:rPr>
        </w:r>
        <w:r w:rsidR="00EC0EAA">
          <w:rPr>
            <w:noProof/>
            <w:webHidden/>
          </w:rPr>
          <w:fldChar w:fldCharType="separate"/>
        </w:r>
        <w:r w:rsidR="00EC0EAA">
          <w:rPr>
            <w:noProof/>
            <w:webHidden/>
          </w:rPr>
          <w:t>190</w:t>
        </w:r>
        <w:r w:rsidR="00EC0EAA">
          <w:rPr>
            <w:noProof/>
            <w:webHidden/>
          </w:rPr>
          <w:fldChar w:fldCharType="end"/>
        </w:r>
      </w:hyperlink>
    </w:p>
    <w:p w14:paraId="4D9007EE" w14:textId="02DC9260" w:rsidR="00EC0EAA" w:rsidRDefault="00000000">
      <w:pPr>
        <w:pStyle w:val="TOC2"/>
        <w:rPr>
          <w:rFonts w:asciiTheme="minorHAnsi" w:eastAsiaTheme="minorEastAsia" w:hAnsiTheme="minorHAnsi" w:cstheme="minorBidi"/>
          <w:b w:val="0"/>
          <w:noProof/>
        </w:rPr>
      </w:pPr>
      <w:hyperlink w:anchor="_Toc133507343" w:history="1">
        <w:r w:rsidR="00EC0EAA" w:rsidRPr="0082519D">
          <w:rPr>
            <w:rStyle w:val="Hyperlink"/>
            <w:noProof/>
          </w:rPr>
          <w:t>5.6</w:t>
        </w:r>
        <w:r w:rsidR="00EC0EAA">
          <w:rPr>
            <w:rFonts w:asciiTheme="minorHAnsi" w:eastAsiaTheme="minorEastAsia" w:hAnsiTheme="minorHAnsi" w:cstheme="minorBidi"/>
            <w:b w:val="0"/>
            <w:noProof/>
          </w:rPr>
          <w:tab/>
        </w:r>
        <w:r w:rsidR="00EC0EAA" w:rsidRPr="0082519D">
          <w:rPr>
            <w:rStyle w:val="Hyperlink"/>
            <w:noProof/>
          </w:rPr>
          <w:t>Optional tables</w:t>
        </w:r>
        <w:r w:rsidR="00EC0EAA">
          <w:rPr>
            <w:noProof/>
            <w:webHidden/>
          </w:rPr>
          <w:tab/>
        </w:r>
        <w:r w:rsidR="00EC0EAA">
          <w:rPr>
            <w:noProof/>
            <w:webHidden/>
          </w:rPr>
          <w:fldChar w:fldCharType="begin"/>
        </w:r>
        <w:r w:rsidR="00EC0EAA">
          <w:rPr>
            <w:noProof/>
            <w:webHidden/>
          </w:rPr>
          <w:instrText xml:space="preserve"> PAGEREF _Toc133507343 \h </w:instrText>
        </w:r>
        <w:r w:rsidR="00EC0EAA">
          <w:rPr>
            <w:noProof/>
            <w:webHidden/>
          </w:rPr>
        </w:r>
        <w:r w:rsidR="00EC0EAA">
          <w:rPr>
            <w:noProof/>
            <w:webHidden/>
          </w:rPr>
          <w:fldChar w:fldCharType="separate"/>
        </w:r>
        <w:r w:rsidR="00EC0EAA">
          <w:rPr>
            <w:noProof/>
            <w:webHidden/>
          </w:rPr>
          <w:t>193</w:t>
        </w:r>
        <w:r w:rsidR="00EC0EAA">
          <w:rPr>
            <w:noProof/>
            <w:webHidden/>
          </w:rPr>
          <w:fldChar w:fldCharType="end"/>
        </w:r>
      </w:hyperlink>
    </w:p>
    <w:p w14:paraId="298D06AF" w14:textId="2188AD0C" w:rsidR="00EC0EAA" w:rsidRDefault="00000000">
      <w:pPr>
        <w:pStyle w:val="TOC3"/>
        <w:rPr>
          <w:rFonts w:asciiTheme="minorHAnsi" w:eastAsiaTheme="minorEastAsia" w:hAnsiTheme="minorHAnsi" w:cstheme="minorBidi"/>
          <w:b w:val="0"/>
          <w:noProof/>
        </w:rPr>
      </w:pPr>
      <w:hyperlink w:anchor="_Toc133507344" w:history="1">
        <w:r w:rsidR="00EC0EAA" w:rsidRPr="0082519D">
          <w:rPr>
            <w:rStyle w:val="Hyperlink"/>
            <w:noProof/>
          </w:rPr>
          <w:t>5.6.1</w:t>
        </w:r>
        <w:r w:rsidR="00EC0EAA">
          <w:rPr>
            <w:rFonts w:asciiTheme="minorHAnsi" w:eastAsiaTheme="minorEastAsia" w:hAnsiTheme="minorHAnsi" w:cstheme="minorBidi"/>
            <w:b w:val="0"/>
            <w:noProof/>
          </w:rPr>
          <w:tab/>
        </w:r>
        <w:r w:rsidR="00EC0EAA" w:rsidRPr="0082519D">
          <w:rPr>
            <w:rStyle w:val="Hyperlink"/>
            <w:noProof/>
          </w:rPr>
          <w:t>DSIG—Digital signature table</w:t>
        </w:r>
        <w:r w:rsidR="00EC0EAA">
          <w:rPr>
            <w:noProof/>
            <w:webHidden/>
          </w:rPr>
          <w:tab/>
        </w:r>
        <w:r w:rsidR="00EC0EAA">
          <w:rPr>
            <w:noProof/>
            <w:webHidden/>
          </w:rPr>
          <w:fldChar w:fldCharType="begin"/>
        </w:r>
        <w:r w:rsidR="00EC0EAA">
          <w:rPr>
            <w:noProof/>
            <w:webHidden/>
          </w:rPr>
          <w:instrText xml:space="preserve"> PAGEREF _Toc133507344 \h </w:instrText>
        </w:r>
        <w:r w:rsidR="00EC0EAA">
          <w:rPr>
            <w:noProof/>
            <w:webHidden/>
          </w:rPr>
        </w:r>
        <w:r w:rsidR="00EC0EAA">
          <w:rPr>
            <w:noProof/>
            <w:webHidden/>
          </w:rPr>
          <w:fldChar w:fldCharType="separate"/>
        </w:r>
        <w:r w:rsidR="00EC0EAA">
          <w:rPr>
            <w:noProof/>
            <w:webHidden/>
          </w:rPr>
          <w:t>193</w:t>
        </w:r>
        <w:r w:rsidR="00EC0EAA">
          <w:rPr>
            <w:noProof/>
            <w:webHidden/>
          </w:rPr>
          <w:fldChar w:fldCharType="end"/>
        </w:r>
      </w:hyperlink>
    </w:p>
    <w:p w14:paraId="22463D85" w14:textId="6228DCE8" w:rsidR="00EC0EAA" w:rsidRDefault="00000000">
      <w:pPr>
        <w:pStyle w:val="TOC3"/>
        <w:rPr>
          <w:rFonts w:asciiTheme="minorHAnsi" w:eastAsiaTheme="minorEastAsia" w:hAnsiTheme="minorHAnsi" w:cstheme="minorBidi"/>
          <w:b w:val="0"/>
          <w:noProof/>
        </w:rPr>
      </w:pPr>
      <w:hyperlink w:anchor="_Toc133507345" w:history="1">
        <w:r w:rsidR="00EC0EAA" w:rsidRPr="0082519D">
          <w:rPr>
            <w:rStyle w:val="Hyperlink"/>
            <w:noProof/>
          </w:rPr>
          <w:t>5.6.2</w:t>
        </w:r>
        <w:r w:rsidR="00EC0EAA">
          <w:rPr>
            <w:rFonts w:asciiTheme="minorHAnsi" w:eastAsiaTheme="minorEastAsia" w:hAnsiTheme="minorHAnsi" w:cstheme="minorBidi"/>
            <w:b w:val="0"/>
            <w:noProof/>
          </w:rPr>
          <w:tab/>
        </w:r>
        <w:r w:rsidR="00EC0EAA" w:rsidRPr="0082519D">
          <w:rPr>
            <w:rStyle w:val="Hyperlink"/>
            <w:noProof/>
          </w:rPr>
          <w:t>hdmx—Horizontal device metrics</w:t>
        </w:r>
        <w:r w:rsidR="00EC0EAA">
          <w:rPr>
            <w:noProof/>
            <w:webHidden/>
          </w:rPr>
          <w:tab/>
        </w:r>
        <w:r w:rsidR="00EC0EAA">
          <w:rPr>
            <w:noProof/>
            <w:webHidden/>
          </w:rPr>
          <w:fldChar w:fldCharType="begin"/>
        </w:r>
        <w:r w:rsidR="00EC0EAA">
          <w:rPr>
            <w:noProof/>
            <w:webHidden/>
          </w:rPr>
          <w:instrText xml:space="preserve"> PAGEREF _Toc133507345 \h </w:instrText>
        </w:r>
        <w:r w:rsidR="00EC0EAA">
          <w:rPr>
            <w:noProof/>
            <w:webHidden/>
          </w:rPr>
        </w:r>
        <w:r w:rsidR="00EC0EAA">
          <w:rPr>
            <w:noProof/>
            <w:webHidden/>
          </w:rPr>
          <w:fldChar w:fldCharType="separate"/>
        </w:r>
        <w:r w:rsidR="00EC0EAA">
          <w:rPr>
            <w:noProof/>
            <w:webHidden/>
          </w:rPr>
          <w:t>196</w:t>
        </w:r>
        <w:r w:rsidR="00EC0EAA">
          <w:rPr>
            <w:noProof/>
            <w:webHidden/>
          </w:rPr>
          <w:fldChar w:fldCharType="end"/>
        </w:r>
      </w:hyperlink>
    </w:p>
    <w:p w14:paraId="7BB2D7E7" w14:textId="11031CF9" w:rsidR="00EC0EAA" w:rsidRDefault="00000000">
      <w:pPr>
        <w:pStyle w:val="TOC3"/>
        <w:rPr>
          <w:rFonts w:asciiTheme="minorHAnsi" w:eastAsiaTheme="minorEastAsia" w:hAnsiTheme="minorHAnsi" w:cstheme="minorBidi"/>
          <w:b w:val="0"/>
          <w:noProof/>
        </w:rPr>
      </w:pPr>
      <w:hyperlink w:anchor="_Toc133507346" w:history="1">
        <w:r w:rsidR="00EC0EAA" w:rsidRPr="0082519D">
          <w:rPr>
            <w:rStyle w:val="Hyperlink"/>
            <w:noProof/>
          </w:rPr>
          <w:t>5.6.3</w:t>
        </w:r>
        <w:r w:rsidR="00EC0EAA">
          <w:rPr>
            <w:rFonts w:asciiTheme="minorHAnsi" w:eastAsiaTheme="minorEastAsia" w:hAnsiTheme="minorHAnsi" w:cstheme="minorBidi"/>
            <w:b w:val="0"/>
            <w:noProof/>
          </w:rPr>
          <w:tab/>
        </w:r>
        <w:r w:rsidR="00EC0EAA" w:rsidRPr="0082519D">
          <w:rPr>
            <w:rStyle w:val="Hyperlink"/>
            <w:noProof/>
          </w:rPr>
          <w:t>kern—Kerning</w:t>
        </w:r>
        <w:r w:rsidR="00EC0EAA">
          <w:rPr>
            <w:noProof/>
            <w:webHidden/>
          </w:rPr>
          <w:tab/>
        </w:r>
        <w:r w:rsidR="00EC0EAA">
          <w:rPr>
            <w:noProof/>
            <w:webHidden/>
          </w:rPr>
          <w:fldChar w:fldCharType="begin"/>
        </w:r>
        <w:r w:rsidR="00EC0EAA">
          <w:rPr>
            <w:noProof/>
            <w:webHidden/>
          </w:rPr>
          <w:instrText xml:space="preserve"> PAGEREF _Toc133507346 \h </w:instrText>
        </w:r>
        <w:r w:rsidR="00EC0EAA">
          <w:rPr>
            <w:noProof/>
            <w:webHidden/>
          </w:rPr>
        </w:r>
        <w:r w:rsidR="00EC0EAA">
          <w:rPr>
            <w:noProof/>
            <w:webHidden/>
          </w:rPr>
          <w:fldChar w:fldCharType="separate"/>
        </w:r>
        <w:r w:rsidR="00EC0EAA">
          <w:rPr>
            <w:noProof/>
            <w:webHidden/>
          </w:rPr>
          <w:t>197</w:t>
        </w:r>
        <w:r w:rsidR="00EC0EAA">
          <w:rPr>
            <w:noProof/>
            <w:webHidden/>
          </w:rPr>
          <w:fldChar w:fldCharType="end"/>
        </w:r>
      </w:hyperlink>
    </w:p>
    <w:p w14:paraId="1711A8CA" w14:textId="3C7231E3" w:rsidR="00EC0EAA" w:rsidRDefault="00000000">
      <w:pPr>
        <w:pStyle w:val="TOC3"/>
        <w:rPr>
          <w:rFonts w:asciiTheme="minorHAnsi" w:eastAsiaTheme="minorEastAsia" w:hAnsiTheme="minorHAnsi" w:cstheme="minorBidi"/>
          <w:b w:val="0"/>
          <w:noProof/>
        </w:rPr>
      </w:pPr>
      <w:hyperlink w:anchor="_Toc133507347" w:history="1">
        <w:r w:rsidR="00EC0EAA" w:rsidRPr="0082519D">
          <w:rPr>
            <w:rStyle w:val="Hyperlink"/>
            <w:noProof/>
          </w:rPr>
          <w:t>5.6.4</w:t>
        </w:r>
        <w:r w:rsidR="00EC0EAA">
          <w:rPr>
            <w:rFonts w:asciiTheme="minorHAnsi" w:eastAsiaTheme="minorEastAsia" w:hAnsiTheme="minorHAnsi" w:cstheme="minorBidi"/>
            <w:b w:val="0"/>
            <w:noProof/>
          </w:rPr>
          <w:tab/>
        </w:r>
        <w:r w:rsidR="00EC0EAA" w:rsidRPr="0082519D">
          <w:rPr>
            <w:rStyle w:val="Hyperlink"/>
            <w:noProof/>
          </w:rPr>
          <w:t>LTSH—Linear threshold</w:t>
        </w:r>
        <w:r w:rsidR="00EC0EAA">
          <w:rPr>
            <w:noProof/>
            <w:webHidden/>
          </w:rPr>
          <w:tab/>
        </w:r>
        <w:r w:rsidR="00EC0EAA">
          <w:rPr>
            <w:noProof/>
            <w:webHidden/>
          </w:rPr>
          <w:fldChar w:fldCharType="begin"/>
        </w:r>
        <w:r w:rsidR="00EC0EAA">
          <w:rPr>
            <w:noProof/>
            <w:webHidden/>
          </w:rPr>
          <w:instrText xml:space="preserve"> PAGEREF _Toc133507347 \h </w:instrText>
        </w:r>
        <w:r w:rsidR="00EC0EAA">
          <w:rPr>
            <w:noProof/>
            <w:webHidden/>
          </w:rPr>
        </w:r>
        <w:r w:rsidR="00EC0EAA">
          <w:rPr>
            <w:noProof/>
            <w:webHidden/>
          </w:rPr>
          <w:fldChar w:fldCharType="separate"/>
        </w:r>
        <w:r w:rsidR="00EC0EAA">
          <w:rPr>
            <w:noProof/>
            <w:webHidden/>
          </w:rPr>
          <w:t>200</w:t>
        </w:r>
        <w:r w:rsidR="00EC0EAA">
          <w:rPr>
            <w:noProof/>
            <w:webHidden/>
          </w:rPr>
          <w:fldChar w:fldCharType="end"/>
        </w:r>
      </w:hyperlink>
    </w:p>
    <w:p w14:paraId="1B850834" w14:textId="7B393DDB" w:rsidR="00EC0EAA" w:rsidRDefault="00000000">
      <w:pPr>
        <w:pStyle w:val="TOC3"/>
        <w:rPr>
          <w:rFonts w:asciiTheme="minorHAnsi" w:eastAsiaTheme="minorEastAsia" w:hAnsiTheme="minorHAnsi" w:cstheme="minorBidi"/>
          <w:b w:val="0"/>
          <w:noProof/>
        </w:rPr>
      </w:pPr>
      <w:hyperlink w:anchor="_Toc133507348" w:history="1">
        <w:r w:rsidR="00EC0EAA" w:rsidRPr="0082519D">
          <w:rPr>
            <w:rStyle w:val="Hyperlink"/>
            <w:noProof/>
          </w:rPr>
          <w:t>5.6.5</w:t>
        </w:r>
        <w:r w:rsidR="00EC0EAA">
          <w:rPr>
            <w:rFonts w:asciiTheme="minorHAnsi" w:eastAsiaTheme="minorEastAsia" w:hAnsiTheme="minorHAnsi" w:cstheme="minorBidi"/>
            <w:b w:val="0"/>
            <w:noProof/>
          </w:rPr>
          <w:tab/>
        </w:r>
        <w:r w:rsidR="00EC0EAA" w:rsidRPr="0082519D">
          <w:rPr>
            <w:rStyle w:val="Hyperlink"/>
            <w:noProof/>
          </w:rPr>
          <w:t>MERG—Merge table</w:t>
        </w:r>
        <w:r w:rsidR="00EC0EAA">
          <w:rPr>
            <w:noProof/>
            <w:webHidden/>
          </w:rPr>
          <w:tab/>
        </w:r>
        <w:r w:rsidR="00EC0EAA">
          <w:rPr>
            <w:noProof/>
            <w:webHidden/>
          </w:rPr>
          <w:fldChar w:fldCharType="begin"/>
        </w:r>
        <w:r w:rsidR="00EC0EAA">
          <w:rPr>
            <w:noProof/>
            <w:webHidden/>
          </w:rPr>
          <w:instrText xml:space="preserve"> PAGEREF _Toc133507348 \h </w:instrText>
        </w:r>
        <w:r w:rsidR="00EC0EAA">
          <w:rPr>
            <w:noProof/>
            <w:webHidden/>
          </w:rPr>
        </w:r>
        <w:r w:rsidR="00EC0EAA">
          <w:rPr>
            <w:noProof/>
            <w:webHidden/>
          </w:rPr>
          <w:fldChar w:fldCharType="separate"/>
        </w:r>
        <w:r w:rsidR="00EC0EAA">
          <w:rPr>
            <w:noProof/>
            <w:webHidden/>
          </w:rPr>
          <w:t>201</w:t>
        </w:r>
        <w:r w:rsidR="00EC0EAA">
          <w:rPr>
            <w:noProof/>
            <w:webHidden/>
          </w:rPr>
          <w:fldChar w:fldCharType="end"/>
        </w:r>
      </w:hyperlink>
    </w:p>
    <w:p w14:paraId="59987CEB" w14:textId="071B0423" w:rsidR="00EC0EAA" w:rsidRDefault="00000000">
      <w:pPr>
        <w:pStyle w:val="TOC3"/>
        <w:rPr>
          <w:rFonts w:asciiTheme="minorHAnsi" w:eastAsiaTheme="minorEastAsia" w:hAnsiTheme="minorHAnsi" w:cstheme="minorBidi"/>
          <w:b w:val="0"/>
          <w:noProof/>
        </w:rPr>
      </w:pPr>
      <w:hyperlink w:anchor="_Toc133507349" w:history="1">
        <w:r w:rsidR="00EC0EAA" w:rsidRPr="0082519D">
          <w:rPr>
            <w:rStyle w:val="Hyperlink"/>
            <w:noProof/>
          </w:rPr>
          <w:t>5.6.6</w:t>
        </w:r>
        <w:r w:rsidR="00EC0EAA">
          <w:rPr>
            <w:rFonts w:asciiTheme="minorHAnsi" w:eastAsiaTheme="minorEastAsia" w:hAnsiTheme="minorHAnsi" w:cstheme="minorBidi"/>
            <w:b w:val="0"/>
            <w:noProof/>
          </w:rPr>
          <w:tab/>
        </w:r>
        <w:r w:rsidR="00EC0EAA" w:rsidRPr="0082519D">
          <w:rPr>
            <w:rStyle w:val="Hyperlink"/>
            <w:noProof/>
          </w:rPr>
          <w:t>meta—Metadata table</w:t>
        </w:r>
        <w:r w:rsidR="00EC0EAA">
          <w:rPr>
            <w:noProof/>
            <w:webHidden/>
          </w:rPr>
          <w:tab/>
        </w:r>
        <w:r w:rsidR="00EC0EAA">
          <w:rPr>
            <w:noProof/>
            <w:webHidden/>
          </w:rPr>
          <w:fldChar w:fldCharType="begin"/>
        </w:r>
        <w:r w:rsidR="00EC0EAA">
          <w:rPr>
            <w:noProof/>
            <w:webHidden/>
          </w:rPr>
          <w:instrText xml:space="preserve"> PAGEREF _Toc133507349 \h </w:instrText>
        </w:r>
        <w:r w:rsidR="00EC0EAA">
          <w:rPr>
            <w:noProof/>
            <w:webHidden/>
          </w:rPr>
        </w:r>
        <w:r w:rsidR="00EC0EAA">
          <w:rPr>
            <w:noProof/>
            <w:webHidden/>
          </w:rPr>
          <w:fldChar w:fldCharType="separate"/>
        </w:r>
        <w:r w:rsidR="00EC0EAA">
          <w:rPr>
            <w:noProof/>
            <w:webHidden/>
          </w:rPr>
          <w:t>206</w:t>
        </w:r>
        <w:r w:rsidR="00EC0EAA">
          <w:rPr>
            <w:noProof/>
            <w:webHidden/>
          </w:rPr>
          <w:fldChar w:fldCharType="end"/>
        </w:r>
      </w:hyperlink>
    </w:p>
    <w:p w14:paraId="49FD2EE5" w14:textId="0931CDEF" w:rsidR="00EC0EAA" w:rsidRDefault="00000000">
      <w:pPr>
        <w:pStyle w:val="TOC3"/>
        <w:rPr>
          <w:rFonts w:asciiTheme="minorHAnsi" w:eastAsiaTheme="minorEastAsia" w:hAnsiTheme="minorHAnsi" w:cstheme="minorBidi"/>
          <w:b w:val="0"/>
          <w:noProof/>
        </w:rPr>
      </w:pPr>
      <w:hyperlink w:anchor="_Toc133507350" w:history="1">
        <w:r w:rsidR="00EC0EAA" w:rsidRPr="0082519D">
          <w:rPr>
            <w:rStyle w:val="Hyperlink"/>
            <w:noProof/>
          </w:rPr>
          <w:t>5.6.7</w:t>
        </w:r>
        <w:r w:rsidR="00EC0EAA">
          <w:rPr>
            <w:rFonts w:asciiTheme="minorHAnsi" w:eastAsiaTheme="minorEastAsia" w:hAnsiTheme="minorHAnsi" w:cstheme="minorBidi"/>
            <w:b w:val="0"/>
            <w:noProof/>
          </w:rPr>
          <w:tab/>
        </w:r>
        <w:r w:rsidR="00EC0EAA" w:rsidRPr="0082519D">
          <w:rPr>
            <w:rStyle w:val="Hyperlink"/>
            <w:noProof/>
          </w:rPr>
          <w:t>PCLT—PCL 5 table</w:t>
        </w:r>
        <w:r w:rsidR="00EC0EAA">
          <w:rPr>
            <w:noProof/>
            <w:webHidden/>
          </w:rPr>
          <w:tab/>
        </w:r>
        <w:r w:rsidR="00EC0EAA">
          <w:rPr>
            <w:noProof/>
            <w:webHidden/>
          </w:rPr>
          <w:fldChar w:fldCharType="begin"/>
        </w:r>
        <w:r w:rsidR="00EC0EAA">
          <w:rPr>
            <w:noProof/>
            <w:webHidden/>
          </w:rPr>
          <w:instrText xml:space="preserve"> PAGEREF _Toc133507350 \h </w:instrText>
        </w:r>
        <w:r w:rsidR="00EC0EAA">
          <w:rPr>
            <w:noProof/>
            <w:webHidden/>
          </w:rPr>
        </w:r>
        <w:r w:rsidR="00EC0EAA">
          <w:rPr>
            <w:noProof/>
            <w:webHidden/>
          </w:rPr>
          <w:fldChar w:fldCharType="separate"/>
        </w:r>
        <w:r w:rsidR="00EC0EAA">
          <w:rPr>
            <w:noProof/>
            <w:webHidden/>
          </w:rPr>
          <w:t>210</w:t>
        </w:r>
        <w:r w:rsidR="00EC0EAA">
          <w:rPr>
            <w:noProof/>
            <w:webHidden/>
          </w:rPr>
          <w:fldChar w:fldCharType="end"/>
        </w:r>
      </w:hyperlink>
    </w:p>
    <w:p w14:paraId="10FCD3C5" w14:textId="246FA764" w:rsidR="00EC0EAA" w:rsidRDefault="00000000">
      <w:pPr>
        <w:pStyle w:val="TOC3"/>
        <w:rPr>
          <w:rFonts w:asciiTheme="minorHAnsi" w:eastAsiaTheme="minorEastAsia" w:hAnsiTheme="minorHAnsi" w:cstheme="minorBidi"/>
          <w:b w:val="0"/>
          <w:noProof/>
        </w:rPr>
      </w:pPr>
      <w:hyperlink w:anchor="_Toc133507351" w:history="1">
        <w:r w:rsidR="00EC0EAA" w:rsidRPr="0082519D">
          <w:rPr>
            <w:rStyle w:val="Hyperlink"/>
            <w:noProof/>
          </w:rPr>
          <w:t>5.6.8</w:t>
        </w:r>
        <w:r w:rsidR="00EC0EAA">
          <w:rPr>
            <w:rFonts w:asciiTheme="minorHAnsi" w:eastAsiaTheme="minorEastAsia" w:hAnsiTheme="minorHAnsi" w:cstheme="minorBidi"/>
            <w:b w:val="0"/>
            <w:noProof/>
          </w:rPr>
          <w:tab/>
        </w:r>
        <w:r w:rsidR="00EC0EAA" w:rsidRPr="0082519D">
          <w:rPr>
            <w:rStyle w:val="Hyperlink"/>
            <w:noProof/>
          </w:rPr>
          <w:t>VDMX—Vertical device metrics</w:t>
        </w:r>
        <w:r w:rsidR="00EC0EAA">
          <w:rPr>
            <w:noProof/>
            <w:webHidden/>
          </w:rPr>
          <w:tab/>
        </w:r>
        <w:r w:rsidR="00EC0EAA">
          <w:rPr>
            <w:noProof/>
            <w:webHidden/>
          </w:rPr>
          <w:fldChar w:fldCharType="begin"/>
        </w:r>
        <w:r w:rsidR="00EC0EAA">
          <w:rPr>
            <w:noProof/>
            <w:webHidden/>
          </w:rPr>
          <w:instrText xml:space="preserve"> PAGEREF _Toc133507351 \h </w:instrText>
        </w:r>
        <w:r w:rsidR="00EC0EAA">
          <w:rPr>
            <w:noProof/>
            <w:webHidden/>
          </w:rPr>
        </w:r>
        <w:r w:rsidR="00EC0EAA">
          <w:rPr>
            <w:noProof/>
            <w:webHidden/>
          </w:rPr>
          <w:fldChar w:fldCharType="separate"/>
        </w:r>
        <w:r w:rsidR="00EC0EAA">
          <w:rPr>
            <w:noProof/>
            <w:webHidden/>
          </w:rPr>
          <w:t>218</w:t>
        </w:r>
        <w:r w:rsidR="00EC0EAA">
          <w:rPr>
            <w:noProof/>
            <w:webHidden/>
          </w:rPr>
          <w:fldChar w:fldCharType="end"/>
        </w:r>
      </w:hyperlink>
    </w:p>
    <w:p w14:paraId="4E54F878" w14:textId="30FB47A7" w:rsidR="00EC0EAA" w:rsidRDefault="00000000">
      <w:pPr>
        <w:pStyle w:val="TOC3"/>
        <w:rPr>
          <w:rFonts w:asciiTheme="minorHAnsi" w:eastAsiaTheme="minorEastAsia" w:hAnsiTheme="minorHAnsi" w:cstheme="minorBidi"/>
          <w:b w:val="0"/>
          <w:noProof/>
        </w:rPr>
      </w:pPr>
      <w:hyperlink w:anchor="_Toc133507352" w:history="1">
        <w:r w:rsidR="00EC0EAA" w:rsidRPr="0082519D">
          <w:rPr>
            <w:rStyle w:val="Hyperlink"/>
            <w:noProof/>
          </w:rPr>
          <w:t>5.6.9</w:t>
        </w:r>
        <w:r w:rsidR="00EC0EAA">
          <w:rPr>
            <w:rFonts w:asciiTheme="minorHAnsi" w:eastAsiaTheme="minorEastAsia" w:hAnsiTheme="minorHAnsi" w:cstheme="minorBidi"/>
            <w:b w:val="0"/>
            <w:noProof/>
          </w:rPr>
          <w:tab/>
        </w:r>
        <w:r w:rsidR="00EC0EAA" w:rsidRPr="0082519D">
          <w:rPr>
            <w:rStyle w:val="Hyperlink"/>
            <w:noProof/>
          </w:rPr>
          <w:t>vhea—Vertical header table</w:t>
        </w:r>
        <w:r w:rsidR="00EC0EAA">
          <w:rPr>
            <w:noProof/>
            <w:webHidden/>
          </w:rPr>
          <w:tab/>
        </w:r>
        <w:r w:rsidR="00EC0EAA">
          <w:rPr>
            <w:noProof/>
            <w:webHidden/>
          </w:rPr>
          <w:fldChar w:fldCharType="begin"/>
        </w:r>
        <w:r w:rsidR="00EC0EAA">
          <w:rPr>
            <w:noProof/>
            <w:webHidden/>
          </w:rPr>
          <w:instrText xml:space="preserve"> PAGEREF _Toc133507352 \h </w:instrText>
        </w:r>
        <w:r w:rsidR="00EC0EAA">
          <w:rPr>
            <w:noProof/>
            <w:webHidden/>
          </w:rPr>
        </w:r>
        <w:r w:rsidR="00EC0EAA">
          <w:rPr>
            <w:noProof/>
            <w:webHidden/>
          </w:rPr>
          <w:fldChar w:fldCharType="separate"/>
        </w:r>
        <w:r w:rsidR="00EC0EAA">
          <w:rPr>
            <w:noProof/>
            <w:webHidden/>
          </w:rPr>
          <w:t>221</w:t>
        </w:r>
        <w:r w:rsidR="00EC0EAA">
          <w:rPr>
            <w:noProof/>
            <w:webHidden/>
          </w:rPr>
          <w:fldChar w:fldCharType="end"/>
        </w:r>
      </w:hyperlink>
    </w:p>
    <w:p w14:paraId="2CCCED82" w14:textId="2BE67837" w:rsidR="00EC0EAA" w:rsidRDefault="00000000">
      <w:pPr>
        <w:pStyle w:val="TOC3"/>
        <w:rPr>
          <w:rFonts w:asciiTheme="minorHAnsi" w:eastAsiaTheme="minorEastAsia" w:hAnsiTheme="minorHAnsi" w:cstheme="minorBidi"/>
          <w:b w:val="0"/>
          <w:noProof/>
        </w:rPr>
      </w:pPr>
      <w:hyperlink w:anchor="_Toc133507353" w:history="1">
        <w:r w:rsidR="00EC0EAA" w:rsidRPr="0082519D">
          <w:rPr>
            <w:rStyle w:val="Hyperlink"/>
            <w:noProof/>
          </w:rPr>
          <w:t>5.6.10</w:t>
        </w:r>
        <w:r w:rsidR="00EC0EAA">
          <w:rPr>
            <w:rFonts w:asciiTheme="minorHAnsi" w:eastAsiaTheme="minorEastAsia" w:hAnsiTheme="minorHAnsi" w:cstheme="minorBidi"/>
            <w:b w:val="0"/>
            <w:noProof/>
          </w:rPr>
          <w:tab/>
        </w:r>
        <w:r w:rsidR="00EC0EAA" w:rsidRPr="0082519D">
          <w:rPr>
            <w:rStyle w:val="Hyperlink"/>
            <w:noProof/>
          </w:rPr>
          <w:t>vmtx—Vertical metric table</w:t>
        </w:r>
        <w:r w:rsidR="00EC0EAA">
          <w:rPr>
            <w:noProof/>
            <w:webHidden/>
          </w:rPr>
          <w:tab/>
        </w:r>
        <w:r w:rsidR="00EC0EAA">
          <w:rPr>
            <w:noProof/>
            <w:webHidden/>
          </w:rPr>
          <w:fldChar w:fldCharType="begin"/>
        </w:r>
        <w:r w:rsidR="00EC0EAA">
          <w:rPr>
            <w:noProof/>
            <w:webHidden/>
          </w:rPr>
          <w:instrText xml:space="preserve"> PAGEREF _Toc133507353 \h </w:instrText>
        </w:r>
        <w:r w:rsidR="00EC0EAA">
          <w:rPr>
            <w:noProof/>
            <w:webHidden/>
          </w:rPr>
        </w:r>
        <w:r w:rsidR="00EC0EAA">
          <w:rPr>
            <w:noProof/>
            <w:webHidden/>
          </w:rPr>
          <w:fldChar w:fldCharType="separate"/>
        </w:r>
        <w:r w:rsidR="00EC0EAA">
          <w:rPr>
            <w:noProof/>
            <w:webHidden/>
          </w:rPr>
          <w:t>226</w:t>
        </w:r>
        <w:r w:rsidR="00EC0EAA">
          <w:rPr>
            <w:noProof/>
            <w:webHidden/>
          </w:rPr>
          <w:fldChar w:fldCharType="end"/>
        </w:r>
      </w:hyperlink>
    </w:p>
    <w:p w14:paraId="4CC06CDE" w14:textId="00F3C7D4" w:rsidR="00EC0EAA" w:rsidRDefault="00000000">
      <w:pPr>
        <w:pStyle w:val="TOC3"/>
        <w:rPr>
          <w:rFonts w:asciiTheme="minorHAnsi" w:eastAsiaTheme="minorEastAsia" w:hAnsiTheme="minorHAnsi" w:cstheme="minorBidi"/>
          <w:b w:val="0"/>
          <w:noProof/>
        </w:rPr>
      </w:pPr>
      <w:hyperlink w:anchor="_Toc133507354" w:history="1">
        <w:r w:rsidR="00EC0EAA" w:rsidRPr="0082519D">
          <w:rPr>
            <w:rStyle w:val="Hyperlink"/>
            <w:noProof/>
          </w:rPr>
          <w:t>5.6.11</w:t>
        </w:r>
        <w:r w:rsidR="00EC0EAA">
          <w:rPr>
            <w:rFonts w:asciiTheme="minorHAnsi" w:eastAsiaTheme="minorEastAsia" w:hAnsiTheme="minorHAnsi" w:cstheme="minorBidi"/>
            <w:b w:val="0"/>
            <w:noProof/>
          </w:rPr>
          <w:tab/>
        </w:r>
        <w:r w:rsidR="00EC0EAA" w:rsidRPr="0082519D">
          <w:rPr>
            <w:rStyle w:val="Hyperlink"/>
            <w:noProof/>
          </w:rPr>
          <w:t>COLR—Color Table</w:t>
        </w:r>
        <w:r w:rsidR="00EC0EAA">
          <w:rPr>
            <w:noProof/>
            <w:webHidden/>
          </w:rPr>
          <w:tab/>
        </w:r>
        <w:r w:rsidR="00EC0EAA">
          <w:rPr>
            <w:noProof/>
            <w:webHidden/>
          </w:rPr>
          <w:fldChar w:fldCharType="begin"/>
        </w:r>
        <w:r w:rsidR="00EC0EAA">
          <w:rPr>
            <w:noProof/>
            <w:webHidden/>
          </w:rPr>
          <w:instrText xml:space="preserve"> PAGEREF _Toc133507354 \h </w:instrText>
        </w:r>
        <w:r w:rsidR="00EC0EAA">
          <w:rPr>
            <w:noProof/>
            <w:webHidden/>
          </w:rPr>
        </w:r>
        <w:r w:rsidR="00EC0EAA">
          <w:rPr>
            <w:noProof/>
            <w:webHidden/>
          </w:rPr>
          <w:fldChar w:fldCharType="separate"/>
        </w:r>
        <w:r w:rsidR="00EC0EAA">
          <w:rPr>
            <w:noProof/>
            <w:webHidden/>
          </w:rPr>
          <w:t>228</w:t>
        </w:r>
        <w:r w:rsidR="00EC0EAA">
          <w:rPr>
            <w:noProof/>
            <w:webHidden/>
          </w:rPr>
          <w:fldChar w:fldCharType="end"/>
        </w:r>
      </w:hyperlink>
    </w:p>
    <w:p w14:paraId="0D1D55EC" w14:textId="7F544761" w:rsidR="00EC0EAA" w:rsidRDefault="00000000">
      <w:pPr>
        <w:pStyle w:val="TOC3"/>
        <w:rPr>
          <w:rFonts w:asciiTheme="minorHAnsi" w:eastAsiaTheme="minorEastAsia" w:hAnsiTheme="minorHAnsi" w:cstheme="minorBidi"/>
          <w:b w:val="0"/>
          <w:noProof/>
        </w:rPr>
      </w:pPr>
      <w:hyperlink w:anchor="_Toc133507355" w:history="1">
        <w:r w:rsidR="00EC0EAA" w:rsidRPr="0082519D">
          <w:rPr>
            <w:rStyle w:val="Hyperlink"/>
            <w:noProof/>
          </w:rPr>
          <w:t>5.6.12</w:t>
        </w:r>
        <w:r w:rsidR="00EC0EAA">
          <w:rPr>
            <w:rFonts w:asciiTheme="minorHAnsi" w:eastAsiaTheme="minorEastAsia" w:hAnsiTheme="minorHAnsi" w:cstheme="minorBidi"/>
            <w:b w:val="0"/>
            <w:noProof/>
          </w:rPr>
          <w:tab/>
        </w:r>
        <w:r w:rsidR="00EC0EAA" w:rsidRPr="0082519D">
          <w:rPr>
            <w:rStyle w:val="Hyperlink"/>
            <w:noProof/>
          </w:rPr>
          <w:t>CPAL—Palette Table</w:t>
        </w:r>
        <w:r w:rsidR="00EC0EAA">
          <w:rPr>
            <w:noProof/>
            <w:webHidden/>
          </w:rPr>
          <w:tab/>
        </w:r>
        <w:r w:rsidR="00EC0EAA">
          <w:rPr>
            <w:noProof/>
            <w:webHidden/>
          </w:rPr>
          <w:fldChar w:fldCharType="begin"/>
        </w:r>
        <w:r w:rsidR="00EC0EAA">
          <w:rPr>
            <w:noProof/>
            <w:webHidden/>
          </w:rPr>
          <w:instrText xml:space="preserve"> PAGEREF _Toc133507355 \h </w:instrText>
        </w:r>
        <w:r w:rsidR="00EC0EAA">
          <w:rPr>
            <w:noProof/>
            <w:webHidden/>
          </w:rPr>
        </w:r>
        <w:r w:rsidR="00EC0EAA">
          <w:rPr>
            <w:noProof/>
            <w:webHidden/>
          </w:rPr>
          <w:fldChar w:fldCharType="separate"/>
        </w:r>
        <w:r w:rsidR="00EC0EAA">
          <w:rPr>
            <w:noProof/>
            <w:webHidden/>
          </w:rPr>
          <w:t>297</w:t>
        </w:r>
        <w:r w:rsidR="00EC0EAA">
          <w:rPr>
            <w:noProof/>
            <w:webHidden/>
          </w:rPr>
          <w:fldChar w:fldCharType="end"/>
        </w:r>
      </w:hyperlink>
    </w:p>
    <w:p w14:paraId="3975E6F9" w14:textId="04686407" w:rsidR="00EC0EAA" w:rsidRDefault="00000000">
      <w:pPr>
        <w:pStyle w:val="TOC1"/>
        <w:rPr>
          <w:rFonts w:asciiTheme="minorHAnsi" w:eastAsiaTheme="minorEastAsia" w:hAnsiTheme="minorHAnsi" w:cstheme="minorBidi"/>
          <w:b w:val="0"/>
          <w:noProof/>
        </w:rPr>
      </w:pPr>
      <w:hyperlink w:anchor="_Toc133507356" w:history="1">
        <w:r w:rsidR="00EC0EAA" w:rsidRPr="0082519D">
          <w:rPr>
            <w:rStyle w:val="Hyperlink"/>
            <w:noProof/>
          </w:rPr>
          <w:t>6</w:t>
        </w:r>
        <w:r w:rsidR="00EC0EAA">
          <w:rPr>
            <w:rFonts w:asciiTheme="minorHAnsi" w:eastAsiaTheme="minorEastAsia" w:hAnsiTheme="minorHAnsi" w:cstheme="minorBidi"/>
            <w:b w:val="0"/>
            <w:noProof/>
          </w:rPr>
          <w:tab/>
        </w:r>
        <w:r w:rsidR="00EC0EAA" w:rsidRPr="0082519D">
          <w:rPr>
            <w:rStyle w:val="Hyperlink"/>
            <w:noProof/>
          </w:rPr>
          <w:t>Advanced Open Font layout tables</w:t>
        </w:r>
        <w:r w:rsidR="00EC0EAA">
          <w:rPr>
            <w:noProof/>
            <w:webHidden/>
          </w:rPr>
          <w:tab/>
        </w:r>
        <w:r w:rsidR="00EC0EAA">
          <w:rPr>
            <w:noProof/>
            <w:webHidden/>
          </w:rPr>
          <w:fldChar w:fldCharType="begin"/>
        </w:r>
        <w:r w:rsidR="00EC0EAA">
          <w:rPr>
            <w:noProof/>
            <w:webHidden/>
          </w:rPr>
          <w:instrText xml:space="preserve"> PAGEREF _Toc133507356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7B2AA6AF" w14:textId="61948DEE" w:rsidR="00EC0EAA" w:rsidRDefault="00000000">
      <w:pPr>
        <w:pStyle w:val="TOC2"/>
        <w:rPr>
          <w:rFonts w:asciiTheme="minorHAnsi" w:eastAsiaTheme="minorEastAsia" w:hAnsiTheme="minorHAnsi" w:cstheme="minorBidi"/>
          <w:b w:val="0"/>
          <w:noProof/>
        </w:rPr>
      </w:pPr>
      <w:hyperlink w:anchor="_Toc133507357" w:history="1">
        <w:r w:rsidR="00EC0EAA" w:rsidRPr="0082519D">
          <w:rPr>
            <w:rStyle w:val="Hyperlink"/>
            <w:noProof/>
          </w:rPr>
          <w:t>6.1</w:t>
        </w:r>
        <w:r w:rsidR="00EC0EAA">
          <w:rPr>
            <w:rFonts w:asciiTheme="minorHAnsi" w:eastAsiaTheme="minorEastAsia" w:hAnsiTheme="minorHAnsi" w:cstheme="minorBidi"/>
            <w:b w:val="0"/>
            <w:noProof/>
          </w:rPr>
          <w:tab/>
        </w:r>
        <w:r w:rsidR="00EC0EAA" w:rsidRPr="0082519D">
          <w:rPr>
            <w:rStyle w:val="Hyperlink"/>
            <w:noProof/>
          </w:rPr>
          <w:t>Advanced Open Font layout extensions</w:t>
        </w:r>
        <w:r w:rsidR="00EC0EAA">
          <w:rPr>
            <w:noProof/>
            <w:webHidden/>
          </w:rPr>
          <w:tab/>
        </w:r>
        <w:r w:rsidR="00EC0EAA">
          <w:rPr>
            <w:noProof/>
            <w:webHidden/>
          </w:rPr>
          <w:fldChar w:fldCharType="begin"/>
        </w:r>
        <w:r w:rsidR="00EC0EAA">
          <w:rPr>
            <w:noProof/>
            <w:webHidden/>
          </w:rPr>
          <w:instrText xml:space="preserve"> PAGEREF _Toc133507357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2E498BAD" w14:textId="24C468A0" w:rsidR="00EC0EAA" w:rsidRDefault="00000000">
      <w:pPr>
        <w:pStyle w:val="TOC3"/>
        <w:rPr>
          <w:rFonts w:asciiTheme="minorHAnsi" w:eastAsiaTheme="minorEastAsia" w:hAnsiTheme="minorHAnsi" w:cstheme="minorBidi"/>
          <w:b w:val="0"/>
          <w:noProof/>
        </w:rPr>
      </w:pPr>
      <w:hyperlink w:anchor="_Toc133507358" w:history="1">
        <w:r w:rsidR="00EC0EAA" w:rsidRPr="0082519D">
          <w:rPr>
            <w:rStyle w:val="Hyperlink"/>
            <w:noProof/>
          </w:rPr>
          <w:t>6.1.1</w:t>
        </w:r>
        <w:r w:rsidR="00EC0EAA">
          <w:rPr>
            <w:rFonts w:asciiTheme="minorHAnsi" w:eastAsiaTheme="minorEastAsia" w:hAnsiTheme="minorHAnsi" w:cstheme="minorBidi"/>
            <w:b w:val="0"/>
            <w:noProof/>
          </w:rPr>
          <w:tab/>
        </w:r>
        <w:r w:rsidR="00EC0EAA" w:rsidRPr="0082519D">
          <w:rPr>
            <w:rStyle w:val="Hyperlink"/>
            <w:noProof/>
          </w:rPr>
          <w:t>Overview of advanced typographic layout extensions</w:t>
        </w:r>
        <w:r w:rsidR="00EC0EAA">
          <w:rPr>
            <w:noProof/>
            <w:webHidden/>
          </w:rPr>
          <w:tab/>
        </w:r>
        <w:r w:rsidR="00EC0EAA">
          <w:rPr>
            <w:noProof/>
            <w:webHidden/>
          </w:rPr>
          <w:fldChar w:fldCharType="begin"/>
        </w:r>
        <w:r w:rsidR="00EC0EAA">
          <w:rPr>
            <w:noProof/>
            <w:webHidden/>
          </w:rPr>
          <w:instrText xml:space="preserve"> PAGEREF _Toc133507358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56802850" w14:textId="4D30A167" w:rsidR="00EC0EAA" w:rsidRDefault="00000000">
      <w:pPr>
        <w:pStyle w:val="TOC3"/>
        <w:rPr>
          <w:rFonts w:asciiTheme="minorHAnsi" w:eastAsiaTheme="minorEastAsia" w:hAnsiTheme="minorHAnsi" w:cstheme="minorBidi"/>
          <w:b w:val="0"/>
          <w:noProof/>
        </w:rPr>
      </w:pPr>
      <w:hyperlink w:anchor="_Toc133507359" w:history="1">
        <w:r w:rsidR="00EC0EAA" w:rsidRPr="0082519D">
          <w:rPr>
            <w:rStyle w:val="Hyperlink"/>
            <w:noProof/>
          </w:rPr>
          <w:t>6.1.2</w:t>
        </w:r>
        <w:r w:rsidR="00EC0EAA">
          <w:rPr>
            <w:rFonts w:asciiTheme="minorHAnsi" w:eastAsiaTheme="minorEastAsia" w:hAnsiTheme="minorHAnsi" w:cstheme="minorBidi"/>
            <w:b w:val="0"/>
            <w:noProof/>
          </w:rPr>
          <w:tab/>
        </w:r>
        <w:r w:rsidR="00EC0EAA" w:rsidRPr="0082519D">
          <w:rPr>
            <w:rStyle w:val="Hyperlink"/>
            <w:noProof/>
          </w:rPr>
          <w:t>TrueType versus OFF layout</w:t>
        </w:r>
        <w:r w:rsidR="00EC0EAA">
          <w:rPr>
            <w:noProof/>
            <w:webHidden/>
          </w:rPr>
          <w:tab/>
        </w:r>
        <w:r w:rsidR="00EC0EAA">
          <w:rPr>
            <w:noProof/>
            <w:webHidden/>
          </w:rPr>
          <w:fldChar w:fldCharType="begin"/>
        </w:r>
        <w:r w:rsidR="00EC0EAA">
          <w:rPr>
            <w:noProof/>
            <w:webHidden/>
          </w:rPr>
          <w:instrText xml:space="preserve"> PAGEREF _Toc133507359 \h </w:instrText>
        </w:r>
        <w:r w:rsidR="00EC0EAA">
          <w:rPr>
            <w:noProof/>
            <w:webHidden/>
          </w:rPr>
        </w:r>
        <w:r w:rsidR="00EC0EAA">
          <w:rPr>
            <w:noProof/>
            <w:webHidden/>
          </w:rPr>
          <w:fldChar w:fldCharType="separate"/>
        </w:r>
        <w:r w:rsidR="00EC0EAA">
          <w:rPr>
            <w:noProof/>
            <w:webHidden/>
          </w:rPr>
          <w:t>304</w:t>
        </w:r>
        <w:r w:rsidR="00EC0EAA">
          <w:rPr>
            <w:noProof/>
            <w:webHidden/>
          </w:rPr>
          <w:fldChar w:fldCharType="end"/>
        </w:r>
      </w:hyperlink>
    </w:p>
    <w:p w14:paraId="0D97754F" w14:textId="4B6D33B5" w:rsidR="00EC0EAA" w:rsidRDefault="00000000">
      <w:pPr>
        <w:pStyle w:val="TOC3"/>
        <w:rPr>
          <w:rFonts w:asciiTheme="minorHAnsi" w:eastAsiaTheme="minorEastAsia" w:hAnsiTheme="minorHAnsi" w:cstheme="minorBidi"/>
          <w:b w:val="0"/>
          <w:noProof/>
        </w:rPr>
      </w:pPr>
      <w:hyperlink w:anchor="_Toc133507360" w:history="1">
        <w:r w:rsidR="00EC0EAA" w:rsidRPr="0082519D">
          <w:rPr>
            <w:rStyle w:val="Hyperlink"/>
            <w:noProof/>
          </w:rPr>
          <w:t>6.1.3</w:t>
        </w:r>
        <w:r w:rsidR="00EC0EAA">
          <w:rPr>
            <w:rFonts w:asciiTheme="minorHAnsi" w:eastAsiaTheme="minorEastAsia" w:hAnsiTheme="minorHAnsi" w:cstheme="minorBidi"/>
            <w:b w:val="0"/>
            <w:noProof/>
          </w:rPr>
          <w:tab/>
        </w:r>
        <w:r w:rsidR="00EC0EAA" w:rsidRPr="0082519D">
          <w:rPr>
            <w:rStyle w:val="Hyperlink"/>
            <w:noProof/>
          </w:rPr>
          <w:t>OFF layout terminology</w:t>
        </w:r>
        <w:r w:rsidR="00EC0EAA">
          <w:rPr>
            <w:noProof/>
            <w:webHidden/>
          </w:rPr>
          <w:tab/>
        </w:r>
        <w:r w:rsidR="00EC0EAA">
          <w:rPr>
            <w:noProof/>
            <w:webHidden/>
          </w:rPr>
          <w:fldChar w:fldCharType="begin"/>
        </w:r>
        <w:r w:rsidR="00EC0EAA">
          <w:rPr>
            <w:noProof/>
            <w:webHidden/>
          </w:rPr>
          <w:instrText xml:space="preserve"> PAGEREF _Toc133507360 \h </w:instrText>
        </w:r>
        <w:r w:rsidR="00EC0EAA">
          <w:rPr>
            <w:noProof/>
            <w:webHidden/>
          </w:rPr>
        </w:r>
        <w:r w:rsidR="00EC0EAA">
          <w:rPr>
            <w:noProof/>
            <w:webHidden/>
          </w:rPr>
          <w:fldChar w:fldCharType="separate"/>
        </w:r>
        <w:r w:rsidR="00EC0EAA">
          <w:rPr>
            <w:noProof/>
            <w:webHidden/>
          </w:rPr>
          <w:t>305</w:t>
        </w:r>
        <w:r w:rsidR="00EC0EAA">
          <w:rPr>
            <w:noProof/>
            <w:webHidden/>
          </w:rPr>
          <w:fldChar w:fldCharType="end"/>
        </w:r>
      </w:hyperlink>
    </w:p>
    <w:p w14:paraId="067C0EED" w14:textId="1D69873C" w:rsidR="00EC0EAA" w:rsidRDefault="00000000">
      <w:pPr>
        <w:pStyle w:val="TOC3"/>
        <w:rPr>
          <w:rFonts w:asciiTheme="minorHAnsi" w:eastAsiaTheme="minorEastAsia" w:hAnsiTheme="minorHAnsi" w:cstheme="minorBidi"/>
          <w:b w:val="0"/>
          <w:noProof/>
        </w:rPr>
      </w:pPr>
      <w:hyperlink w:anchor="_Toc133507361" w:history="1">
        <w:r w:rsidR="00EC0EAA" w:rsidRPr="0082519D">
          <w:rPr>
            <w:rStyle w:val="Hyperlink"/>
            <w:noProof/>
          </w:rPr>
          <w:t>6.1.4</w:t>
        </w:r>
        <w:r w:rsidR="00EC0EAA">
          <w:rPr>
            <w:rFonts w:asciiTheme="minorHAnsi" w:eastAsiaTheme="minorEastAsia" w:hAnsiTheme="minorHAnsi" w:cstheme="minorBidi"/>
            <w:b w:val="0"/>
            <w:noProof/>
          </w:rPr>
          <w:tab/>
        </w:r>
        <w:r w:rsidR="00EC0EAA" w:rsidRPr="0082519D">
          <w:rPr>
            <w:rStyle w:val="Hyperlink"/>
            <w:noProof/>
          </w:rPr>
          <w:t>Text processing with OFF layout</w:t>
        </w:r>
        <w:r w:rsidR="00EC0EAA">
          <w:rPr>
            <w:noProof/>
            <w:webHidden/>
          </w:rPr>
          <w:tab/>
        </w:r>
        <w:r w:rsidR="00EC0EAA">
          <w:rPr>
            <w:noProof/>
            <w:webHidden/>
          </w:rPr>
          <w:fldChar w:fldCharType="begin"/>
        </w:r>
        <w:r w:rsidR="00EC0EAA">
          <w:rPr>
            <w:noProof/>
            <w:webHidden/>
          </w:rPr>
          <w:instrText xml:space="preserve"> PAGEREF _Toc133507361 \h </w:instrText>
        </w:r>
        <w:r w:rsidR="00EC0EAA">
          <w:rPr>
            <w:noProof/>
            <w:webHidden/>
          </w:rPr>
        </w:r>
        <w:r w:rsidR="00EC0EAA">
          <w:rPr>
            <w:noProof/>
            <w:webHidden/>
          </w:rPr>
          <w:fldChar w:fldCharType="separate"/>
        </w:r>
        <w:r w:rsidR="00EC0EAA">
          <w:rPr>
            <w:noProof/>
            <w:webHidden/>
          </w:rPr>
          <w:t>308</w:t>
        </w:r>
        <w:r w:rsidR="00EC0EAA">
          <w:rPr>
            <w:noProof/>
            <w:webHidden/>
          </w:rPr>
          <w:fldChar w:fldCharType="end"/>
        </w:r>
      </w:hyperlink>
    </w:p>
    <w:p w14:paraId="6055488D" w14:textId="272E21C9" w:rsidR="00EC0EAA" w:rsidRDefault="00000000">
      <w:pPr>
        <w:pStyle w:val="TOC3"/>
        <w:rPr>
          <w:rFonts w:asciiTheme="minorHAnsi" w:eastAsiaTheme="minorEastAsia" w:hAnsiTheme="minorHAnsi" w:cstheme="minorBidi"/>
          <w:b w:val="0"/>
          <w:noProof/>
        </w:rPr>
      </w:pPr>
      <w:hyperlink w:anchor="_Toc133507362" w:history="1">
        <w:r w:rsidR="00EC0EAA" w:rsidRPr="0082519D">
          <w:rPr>
            <w:rStyle w:val="Hyperlink"/>
            <w:noProof/>
          </w:rPr>
          <w:t>6.1.5</w:t>
        </w:r>
        <w:r w:rsidR="00EC0EAA">
          <w:rPr>
            <w:rFonts w:asciiTheme="minorHAnsi" w:eastAsiaTheme="minorEastAsia" w:hAnsiTheme="minorHAnsi" w:cstheme="minorBidi"/>
            <w:b w:val="0"/>
            <w:noProof/>
          </w:rPr>
          <w:tab/>
        </w:r>
        <w:r w:rsidR="00EC0EAA" w:rsidRPr="0082519D">
          <w:rPr>
            <w:rStyle w:val="Hyperlink"/>
            <w:noProof/>
          </w:rPr>
          <w:t>OFF layout and Font variations</w:t>
        </w:r>
        <w:r w:rsidR="00EC0EAA">
          <w:rPr>
            <w:noProof/>
            <w:webHidden/>
          </w:rPr>
          <w:tab/>
        </w:r>
        <w:r w:rsidR="00EC0EAA">
          <w:rPr>
            <w:noProof/>
            <w:webHidden/>
          </w:rPr>
          <w:fldChar w:fldCharType="begin"/>
        </w:r>
        <w:r w:rsidR="00EC0EAA">
          <w:rPr>
            <w:noProof/>
            <w:webHidden/>
          </w:rPr>
          <w:instrText xml:space="preserve"> PAGEREF _Toc133507362 \h </w:instrText>
        </w:r>
        <w:r w:rsidR="00EC0EAA">
          <w:rPr>
            <w:noProof/>
            <w:webHidden/>
          </w:rPr>
        </w:r>
        <w:r w:rsidR="00EC0EAA">
          <w:rPr>
            <w:noProof/>
            <w:webHidden/>
          </w:rPr>
          <w:fldChar w:fldCharType="separate"/>
        </w:r>
        <w:r w:rsidR="00EC0EAA">
          <w:rPr>
            <w:noProof/>
            <w:webHidden/>
          </w:rPr>
          <w:t>309</w:t>
        </w:r>
        <w:r w:rsidR="00EC0EAA">
          <w:rPr>
            <w:noProof/>
            <w:webHidden/>
          </w:rPr>
          <w:fldChar w:fldCharType="end"/>
        </w:r>
      </w:hyperlink>
    </w:p>
    <w:p w14:paraId="42CD3ABD" w14:textId="152D6530" w:rsidR="00EC0EAA" w:rsidRDefault="00000000">
      <w:pPr>
        <w:pStyle w:val="TOC2"/>
        <w:rPr>
          <w:rFonts w:asciiTheme="minorHAnsi" w:eastAsiaTheme="minorEastAsia" w:hAnsiTheme="minorHAnsi" w:cstheme="minorBidi"/>
          <w:b w:val="0"/>
          <w:noProof/>
        </w:rPr>
      </w:pPr>
      <w:hyperlink w:anchor="_Toc133507363" w:history="1">
        <w:r w:rsidR="00EC0EAA" w:rsidRPr="0082519D">
          <w:rPr>
            <w:rStyle w:val="Hyperlink"/>
            <w:noProof/>
          </w:rPr>
          <w:t>6.2</w:t>
        </w:r>
        <w:r w:rsidR="00EC0EAA">
          <w:rPr>
            <w:rFonts w:asciiTheme="minorHAnsi" w:eastAsiaTheme="minorEastAsia" w:hAnsiTheme="minorHAnsi" w:cstheme="minorBidi"/>
            <w:b w:val="0"/>
            <w:noProof/>
          </w:rPr>
          <w:tab/>
        </w:r>
        <w:r w:rsidR="00EC0EAA" w:rsidRPr="0082519D">
          <w:rPr>
            <w:rStyle w:val="Hyperlink"/>
            <w:noProof/>
          </w:rPr>
          <w:t>OFF layout common table formats</w:t>
        </w:r>
        <w:r w:rsidR="00EC0EAA">
          <w:rPr>
            <w:noProof/>
            <w:webHidden/>
          </w:rPr>
          <w:tab/>
        </w:r>
        <w:r w:rsidR="00EC0EAA">
          <w:rPr>
            <w:noProof/>
            <w:webHidden/>
          </w:rPr>
          <w:fldChar w:fldCharType="begin"/>
        </w:r>
        <w:r w:rsidR="00EC0EAA">
          <w:rPr>
            <w:noProof/>
            <w:webHidden/>
          </w:rPr>
          <w:instrText xml:space="preserve"> PAGEREF _Toc133507363 \h </w:instrText>
        </w:r>
        <w:r w:rsidR="00EC0EAA">
          <w:rPr>
            <w:noProof/>
            <w:webHidden/>
          </w:rPr>
        </w:r>
        <w:r w:rsidR="00EC0EAA">
          <w:rPr>
            <w:noProof/>
            <w:webHidden/>
          </w:rPr>
          <w:fldChar w:fldCharType="separate"/>
        </w:r>
        <w:r w:rsidR="00EC0EAA">
          <w:rPr>
            <w:noProof/>
            <w:webHidden/>
          </w:rPr>
          <w:t>310</w:t>
        </w:r>
        <w:r w:rsidR="00EC0EAA">
          <w:rPr>
            <w:noProof/>
            <w:webHidden/>
          </w:rPr>
          <w:fldChar w:fldCharType="end"/>
        </w:r>
      </w:hyperlink>
    </w:p>
    <w:p w14:paraId="5653459E" w14:textId="4A2F8C34" w:rsidR="00EC0EAA" w:rsidRDefault="00000000">
      <w:pPr>
        <w:pStyle w:val="TOC3"/>
        <w:rPr>
          <w:rFonts w:asciiTheme="minorHAnsi" w:eastAsiaTheme="minorEastAsia" w:hAnsiTheme="minorHAnsi" w:cstheme="minorBidi"/>
          <w:b w:val="0"/>
          <w:noProof/>
        </w:rPr>
      </w:pPr>
      <w:hyperlink w:anchor="_Toc133507364" w:history="1">
        <w:r w:rsidR="00EC0EAA" w:rsidRPr="0082519D">
          <w:rPr>
            <w:rStyle w:val="Hyperlink"/>
            <w:noProof/>
          </w:rPr>
          <w:t>6.2.1</w:t>
        </w:r>
        <w:r w:rsidR="00EC0EAA">
          <w:rPr>
            <w:rFonts w:asciiTheme="minorHAnsi" w:eastAsiaTheme="minorEastAsia" w:hAnsiTheme="minorHAnsi" w:cstheme="minorBidi"/>
            <w:b w:val="0"/>
            <w:noProof/>
          </w:rPr>
          <w:tab/>
        </w:r>
        <w:r w:rsidR="00EC0EAA" w:rsidRPr="0082519D">
          <w:rPr>
            <w:rStyle w:val="Hyperlink"/>
            <w:noProof/>
          </w:rPr>
          <w:t>Overview</w:t>
        </w:r>
        <w:r w:rsidR="00EC0EAA">
          <w:rPr>
            <w:noProof/>
            <w:webHidden/>
          </w:rPr>
          <w:tab/>
        </w:r>
        <w:r w:rsidR="00EC0EAA">
          <w:rPr>
            <w:noProof/>
            <w:webHidden/>
          </w:rPr>
          <w:fldChar w:fldCharType="begin"/>
        </w:r>
        <w:r w:rsidR="00EC0EAA">
          <w:rPr>
            <w:noProof/>
            <w:webHidden/>
          </w:rPr>
          <w:instrText xml:space="preserve"> PAGEREF _Toc133507364 \h </w:instrText>
        </w:r>
        <w:r w:rsidR="00EC0EAA">
          <w:rPr>
            <w:noProof/>
            <w:webHidden/>
          </w:rPr>
        </w:r>
        <w:r w:rsidR="00EC0EAA">
          <w:rPr>
            <w:noProof/>
            <w:webHidden/>
          </w:rPr>
          <w:fldChar w:fldCharType="separate"/>
        </w:r>
        <w:r w:rsidR="00EC0EAA">
          <w:rPr>
            <w:noProof/>
            <w:webHidden/>
          </w:rPr>
          <w:t>310</w:t>
        </w:r>
        <w:r w:rsidR="00EC0EAA">
          <w:rPr>
            <w:noProof/>
            <w:webHidden/>
          </w:rPr>
          <w:fldChar w:fldCharType="end"/>
        </w:r>
      </w:hyperlink>
    </w:p>
    <w:p w14:paraId="53A299E3" w14:textId="3319B113" w:rsidR="00EC0EAA" w:rsidRDefault="00000000">
      <w:pPr>
        <w:pStyle w:val="TOC3"/>
        <w:rPr>
          <w:rFonts w:asciiTheme="minorHAnsi" w:eastAsiaTheme="minorEastAsia" w:hAnsiTheme="minorHAnsi" w:cstheme="minorBidi"/>
          <w:b w:val="0"/>
          <w:noProof/>
        </w:rPr>
      </w:pPr>
      <w:hyperlink w:anchor="_Toc133507365" w:history="1">
        <w:r w:rsidR="00EC0EAA" w:rsidRPr="0082519D">
          <w:rPr>
            <w:rStyle w:val="Hyperlink"/>
            <w:noProof/>
          </w:rPr>
          <w:t>6.2.2</w:t>
        </w:r>
        <w:r w:rsidR="00EC0EAA">
          <w:rPr>
            <w:rFonts w:asciiTheme="minorHAnsi" w:eastAsiaTheme="minorEastAsia" w:hAnsiTheme="minorHAnsi" w:cstheme="minorBidi"/>
            <w:b w:val="0"/>
            <w:noProof/>
          </w:rPr>
          <w:tab/>
        </w:r>
        <w:r w:rsidR="00EC0EAA" w:rsidRPr="0082519D">
          <w:rPr>
            <w:rStyle w:val="Hyperlink"/>
            <w:noProof/>
          </w:rPr>
          <w:t>OFF layout and Font variations</w:t>
        </w:r>
        <w:r w:rsidR="00EC0EAA">
          <w:rPr>
            <w:noProof/>
            <w:webHidden/>
          </w:rPr>
          <w:tab/>
        </w:r>
        <w:r w:rsidR="00EC0EAA">
          <w:rPr>
            <w:noProof/>
            <w:webHidden/>
          </w:rPr>
          <w:fldChar w:fldCharType="begin"/>
        </w:r>
        <w:r w:rsidR="00EC0EAA">
          <w:rPr>
            <w:noProof/>
            <w:webHidden/>
          </w:rPr>
          <w:instrText xml:space="preserve"> PAGEREF _Toc133507365 \h </w:instrText>
        </w:r>
        <w:r w:rsidR="00EC0EAA">
          <w:rPr>
            <w:noProof/>
            <w:webHidden/>
          </w:rPr>
        </w:r>
        <w:r w:rsidR="00EC0EAA">
          <w:rPr>
            <w:noProof/>
            <w:webHidden/>
          </w:rPr>
          <w:fldChar w:fldCharType="separate"/>
        </w:r>
        <w:r w:rsidR="00EC0EAA">
          <w:rPr>
            <w:noProof/>
            <w:webHidden/>
          </w:rPr>
          <w:t>311</w:t>
        </w:r>
        <w:r w:rsidR="00EC0EAA">
          <w:rPr>
            <w:noProof/>
            <w:webHidden/>
          </w:rPr>
          <w:fldChar w:fldCharType="end"/>
        </w:r>
      </w:hyperlink>
    </w:p>
    <w:p w14:paraId="1FF66AFD" w14:textId="7C3251E3" w:rsidR="00EC0EAA" w:rsidRDefault="00000000">
      <w:pPr>
        <w:pStyle w:val="TOC3"/>
        <w:rPr>
          <w:rFonts w:asciiTheme="minorHAnsi" w:eastAsiaTheme="minorEastAsia" w:hAnsiTheme="minorHAnsi" w:cstheme="minorBidi"/>
          <w:b w:val="0"/>
          <w:noProof/>
        </w:rPr>
      </w:pPr>
      <w:hyperlink w:anchor="_Toc133507366" w:history="1">
        <w:r w:rsidR="00EC0EAA" w:rsidRPr="0082519D">
          <w:rPr>
            <w:rStyle w:val="Hyperlink"/>
            <w:noProof/>
          </w:rPr>
          <w:t>6.2.3</w:t>
        </w:r>
        <w:r w:rsidR="00EC0EAA">
          <w:rPr>
            <w:rFonts w:asciiTheme="minorHAnsi" w:eastAsiaTheme="minorEastAsia" w:hAnsiTheme="minorHAnsi" w:cstheme="minorBidi"/>
            <w:b w:val="0"/>
            <w:noProof/>
          </w:rPr>
          <w:tab/>
        </w:r>
        <w:r w:rsidR="00EC0EAA" w:rsidRPr="0082519D">
          <w:rPr>
            <w:rStyle w:val="Hyperlink"/>
            <w:noProof/>
          </w:rPr>
          <w:t>Table organization</w:t>
        </w:r>
        <w:r w:rsidR="00EC0EAA">
          <w:rPr>
            <w:noProof/>
            <w:webHidden/>
          </w:rPr>
          <w:tab/>
        </w:r>
        <w:r w:rsidR="00EC0EAA">
          <w:rPr>
            <w:noProof/>
            <w:webHidden/>
          </w:rPr>
          <w:fldChar w:fldCharType="begin"/>
        </w:r>
        <w:r w:rsidR="00EC0EAA">
          <w:rPr>
            <w:noProof/>
            <w:webHidden/>
          </w:rPr>
          <w:instrText xml:space="preserve"> PAGEREF _Toc133507366 \h </w:instrText>
        </w:r>
        <w:r w:rsidR="00EC0EAA">
          <w:rPr>
            <w:noProof/>
            <w:webHidden/>
          </w:rPr>
        </w:r>
        <w:r w:rsidR="00EC0EAA">
          <w:rPr>
            <w:noProof/>
            <w:webHidden/>
          </w:rPr>
          <w:fldChar w:fldCharType="separate"/>
        </w:r>
        <w:r w:rsidR="00EC0EAA">
          <w:rPr>
            <w:noProof/>
            <w:webHidden/>
          </w:rPr>
          <w:t>312</w:t>
        </w:r>
        <w:r w:rsidR="00EC0EAA">
          <w:rPr>
            <w:noProof/>
            <w:webHidden/>
          </w:rPr>
          <w:fldChar w:fldCharType="end"/>
        </w:r>
      </w:hyperlink>
    </w:p>
    <w:p w14:paraId="4B73375D" w14:textId="4AE9EF9E" w:rsidR="00EC0EAA" w:rsidRDefault="00000000">
      <w:pPr>
        <w:pStyle w:val="TOC3"/>
        <w:rPr>
          <w:rFonts w:asciiTheme="minorHAnsi" w:eastAsiaTheme="minorEastAsia" w:hAnsiTheme="minorHAnsi" w:cstheme="minorBidi"/>
          <w:b w:val="0"/>
          <w:noProof/>
        </w:rPr>
      </w:pPr>
      <w:hyperlink w:anchor="_Toc133507367" w:history="1">
        <w:r w:rsidR="00EC0EAA" w:rsidRPr="0082519D">
          <w:rPr>
            <w:rStyle w:val="Hyperlink"/>
            <w:noProof/>
          </w:rPr>
          <w:t>6.2.4</w:t>
        </w:r>
        <w:r w:rsidR="00EC0EAA">
          <w:rPr>
            <w:rFonts w:asciiTheme="minorHAnsi" w:eastAsiaTheme="minorEastAsia" w:hAnsiTheme="minorHAnsi" w:cstheme="minorBidi"/>
            <w:b w:val="0"/>
            <w:noProof/>
          </w:rPr>
          <w:tab/>
        </w:r>
        <w:r w:rsidR="00EC0EAA" w:rsidRPr="0082519D">
          <w:rPr>
            <w:rStyle w:val="Hyperlink"/>
            <w:noProof/>
          </w:rPr>
          <w:t>Scripts and languages</w:t>
        </w:r>
        <w:r w:rsidR="00EC0EAA">
          <w:rPr>
            <w:noProof/>
            <w:webHidden/>
          </w:rPr>
          <w:tab/>
        </w:r>
        <w:r w:rsidR="00EC0EAA">
          <w:rPr>
            <w:noProof/>
            <w:webHidden/>
          </w:rPr>
          <w:fldChar w:fldCharType="begin"/>
        </w:r>
        <w:r w:rsidR="00EC0EAA">
          <w:rPr>
            <w:noProof/>
            <w:webHidden/>
          </w:rPr>
          <w:instrText xml:space="preserve"> PAGEREF _Toc133507367 \h </w:instrText>
        </w:r>
        <w:r w:rsidR="00EC0EAA">
          <w:rPr>
            <w:noProof/>
            <w:webHidden/>
          </w:rPr>
        </w:r>
        <w:r w:rsidR="00EC0EAA">
          <w:rPr>
            <w:noProof/>
            <w:webHidden/>
          </w:rPr>
          <w:fldChar w:fldCharType="separate"/>
        </w:r>
        <w:r w:rsidR="00EC0EAA">
          <w:rPr>
            <w:noProof/>
            <w:webHidden/>
          </w:rPr>
          <w:t>313</w:t>
        </w:r>
        <w:r w:rsidR="00EC0EAA">
          <w:rPr>
            <w:noProof/>
            <w:webHidden/>
          </w:rPr>
          <w:fldChar w:fldCharType="end"/>
        </w:r>
      </w:hyperlink>
    </w:p>
    <w:p w14:paraId="1E1FC141" w14:textId="6D78503C" w:rsidR="00EC0EAA" w:rsidRDefault="00000000">
      <w:pPr>
        <w:pStyle w:val="TOC3"/>
        <w:rPr>
          <w:rFonts w:asciiTheme="minorHAnsi" w:eastAsiaTheme="minorEastAsia" w:hAnsiTheme="minorHAnsi" w:cstheme="minorBidi"/>
          <w:b w:val="0"/>
          <w:noProof/>
        </w:rPr>
      </w:pPr>
      <w:hyperlink w:anchor="_Toc133507368" w:history="1">
        <w:r w:rsidR="00EC0EAA" w:rsidRPr="0082519D">
          <w:rPr>
            <w:rStyle w:val="Hyperlink"/>
            <w:noProof/>
          </w:rPr>
          <w:t>6.2.5</w:t>
        </w:r>
        <w:r w:rsidR="00EC0EAA">
          <w:rPr>
            <w:rFonts w:asciiTheme="minorHAnsi" w:eastAsiaTheme="minorEastAsia" w:hAnsiTheme="minorHAnsi" w:cstheme="minorBidi"/>
            <w:b w:val="0"/>
            <w:noProof/>
          </w:rPr>
          <w:tab/>
        </w:r>
        <w:r w:rsidR="00EC0EAA" w:rsidRPr="0082519D">
          <w:rPr>
            <w:rStyle w:val="Hyperlink"/>
            <w:noProof/>
          </w:rPr>
          <w:t>Features and lookups</w:t>
        </w:r>
        <w:r w:rsidR="00EC0EAA">
          <w:rPr>
            <w:noProof/>
            <w:webHidden/>
          </w:rPr>
          <w:tab/>
        </w:r>
        <w:r w:rsidR="00EC0EAA">
          <w:rPr>
            <w:noProof/>
            <w:webHidden/>
          </w:rPr>
          <w:fldChar w:fldCharType="begin"/>
        </w:r>
        <w:r w:rsidR="00EC0EAA">
          <w:rPr>
            <w:noProof/>
            <w:webHidden/>
          </w:rPr>
          <w:instrText xml:space="preserve"> PAGEREF _Toc133507368 \h </w:instrText>
        </w:r>
        <w:r w:rsidR="00EC0EAA">
          <w:rPr>
            <w:noProof/>
            <w:webHidden/>
          </w:rPr>
        </w:r>
        <w:r w:rsidR="00EC0EAA">
          <w:rPr>
            <w:noProof/>
            <w:webHidden/>
          </w:rPr>
          <w:fldChar w:fldCharType="separate"/>
        </w:r>
        <w:r w:rsidR="00EC0EAA">
          <w:rPr>
            <w:noProof/>
            <w:webHidden/>
          </w:rPr>
          <w:t>316</w:t>
        </w:r>
        <w:r w:rsidR="00EC0EAA">
          <w:rPr>
            <w:noProof/>
            <w:webHidden/>
          </w:rPr>
          <w:fldChar w:fldCharType="end"/>
        </w:r>
      </w:hyperlink>
    </w:p>
    <w:p w14:paraId="4345A59E" w14:textId="105C3D2B" w:rsidR="00EC0EAA" w:rsidRDefault="00000000">
      <w:pPr>
        <w:pStyle w:val="TOC3"/>
        <w:rPr>
          <w:rFonts w:asciiTheme="minorHAnsi" w:eastAsiaTheme="minorEastAsia" w:hAnsiTheme="minorHAnsi" w:cstheme="minorBidi"/>
          <w:b w:val="0"/>
          <w:noProof/>
        </w:rPr>
      </w:pPr>
      <w:hyperlink w:anchor="_Toc133507369" w:history="1">
        <w:r w:rsidR="00EC0EAA" w:rsidRPr="0082519D">
          <w:rPr>
            <w:rStyle w:val="Hyperlink"/>
            <w:noProof/>
          </w:rPr>
          <w:t>6.2.6</w:t>
        </w:r>
        <w:r w:rsidR="00EC0EAA">
          <w:rPr>
            <w:rFonts w:asciiTheme="minorHAnsi" w:eastAsiaTheme="minorEastAsia" w:hAnsiTheme="minorHAnsi" w:cstheme="minorBidi"/>
            <w:b w:val="0"/>
            <w:noProof/>
          </w:rPr>
          <w:tab/>
        </w:r>
        <w:r w:rsidR="00EC0EAA" w:rsidRPr="0082519D">
          <w:rPr>
            <w:rStyle w:val="Hyperlink"/>
            <w:noProof/>
          </w:rPr>
          <w:t>Coverage table</w:t>
        </w:r>
        <w:r w:rsidR="00EC0EAA">
          <w:rPr>
            <w:noProof/>
            <w:webHidden/>
          </w:rPr>
          <w:tab/>
        </w:r>
        <w:r w:rsidR="00EC0EAA">
          <w:rPr>
            <w:noProof/>
            <w:webHidden/>
          </w:rPr>
          <w:fldChar w:fldCharType="begin"/>
        </w:r>
        <w:r w:rsidR="00EC0EAA">
          <w:rPr>
            <w:noProof/>
            <w:webHidden/>
          </w:rPr>
          <w:instrText xml:space="preserve"> PAGEREF _Toc133507369 \h </w:instrText>
        </w:r>
        <w:r w:rsidR="00EC0EAA">
          <w:rPr>
            <w:noProof/>
            <w:webHidden/>
          </w:rPr>
        </w:r>
        <w:r w:rsidR="00EC0EAA">
          <w:rPr>
            <w:noProof/>
            <w:webHidden/>
          </w:rPr>
          <w:fldChar w:fldCharType="separate"/>
        </w:r>
        <w:r w:rsidR="00EC0EAA">
          <w:rPr>
            <w:noProof/>
            <w:webHidden/>
          </w:rPr>
          <w:t>321</w:t>
        </w:r>
        <w:r w:rsidR="00EC0EAA">
          <w:rPr>
            <w:noProof/>
            <w:webHidden/>
          </w:rPr>
          <w:fldChar w:fldCharType="end"/>
        </w:r>
      </w:hyperlink>
    </w:p>
    <w:p w14:paraId="61EF716B" w14:textId="129AC263" w:rsidR="00EC0EAA" w:rsidRDefault="00000000">
      <w:pPr>
        <w:pStyle w:val="TOC3"/>
        <w:rPr>
          <w:rFonts w:asciiTheme="minorHAnsi" w:eastAsiaTheme="minorEastAsia" w:hAnsiTheme="minorHAnsi" w:cstheme="minorBidi"/>
          <w:b w:val="0"/>
          <w:noProof/>
        </w:rPr>
      </w:pPr>
      <w:hyperlink w:anchor="_Toc133507370" w:history="1">
        <w:r w:rsidR="00EC0EAA" w:rsidRPr="0082519D">
          <w:rPr>
            <w:rStyle w:val="Hyperlink"/>
            <w:noProof/>
          </w:rPr>
          <w:t>6.2.7</w:t>
        </w:r>
        <w:r w:rsidR="00EC0EAA">
          <w:rPr>
            <w:rFonts w:asciiTheme="minorHAnsi" w:eastAsiaTheme="minorEastAsia" w:hAnsiTheme="minorHAnsi" w:cstheme="minorBidi"/>
            <w:b w:val="0"/>
            <w:noProof/>
          </w:rPr>
          <w:tab/>
        </w:r>
        <w:r w:rsidR="00EC0EAA" w:rsidRPr="0082519D">
          <w:rPr>
            <w:rStyle w:val="Hyperlink"/>
            <w:noProof/>
          </w:rPr>
          <w:t>Class definition table</w:t>
        </w:r>
        <w:r w:rsidR="00EC0EAA">
          <w:rPr>
            <w:noProof/>
            <w:webHidden/>
          </w:rPr>
          <w:tab/>
        </w:r>
        <w:r w:rsidR="00EC0EAA">
          <w:rPr>
            <w:noProof/>
            <w:webHidden/>
          </w:rPr>
          <w:fldChar w:fldCharType="begin"/>
        </w:r>
        <w:r w:rsidR="00EC0EAA">
          <w:rPr>
            <w:noProof/>
            <w:webHidden/>
          </w:rPr>
          <w:instrText xml:space="preserve"> PAGEREF _Toc133507370 \h </w:instrText>
        </w:r>
        <w:r w:rsidR="00EC0EAA">
          <w:rPr>
            <w:noProof/>
            <w:webHidden/>
          </w:rPr>
        </w:r>
        <w:r w:rsidR="00EC0EAA">
          <w:rPr>
            <w:noProof/>
            <w:webHidden/>
          </w:rPr>
          <w:fldChar w:fldCharType="separate"/>
        </w:r>
        <w:r w:rsidR="00EC0EAA">
          <w:rPr>
            <w:noProof/>
            <w:webHidden/>
          </w:rPr>
          <w:t>323</w:t>
        </w:r>
        <w:r w:rsidR="00EC0EAA">
          <w:rPr>
            <w:noProof/>
            <w:webHidden/>
          </w:rPr>
          <w:fldChar w:fldCharType="end"/>
        </w:r>
      </w:hyperlink>
    </w:p>
    <w:p w14:paraId="39DEF99A" w14:textId="5986CB07" w:rsidR="00EC0EAA" w:rsidRDefault="00000000">
      <w:pPr>
        <w:pStyle w:val="TOC3"/>
        <w:rPr>
          <w:rFonts w:asciiTheme="minorHAnsi" w:eastAsiaTheme="minorEastAsia" w:hAnsiTheme="minorHAnsi" w:cstheme="minorBidi"/>
          <w:b w:val="0"/>
          <w:noProof/>
        </w:rPr>
      </w:pPr>
      <w:hyperlink w:anchor="_Toc133507371" w:history="1">
        <w:r w:rsidR="00EC0EAA" w:rsidRPr="0082519D">
          <w:rPr>
            <w:rStyle w:val="Hyperlink"/>
            <w:noProof/>
          </w:rPr>
          <w:t>6.2.8</w:t>
        </w:r>
        <w:r w:rsidR="00EC0EAA">
          <w:rPr>
            <w:rFonts w:asciiTheme="minorHAnsi" w:eastAsiaTheme="minorEastAsia" w:hAnsiTheme="minorHAnsi" w:cstheme="minorBidi"/>
            <w:b w:val="0"/>
            <w:noProof/>
          </w:rPr>
          <w:tab/>
        </w:r>
        <w:r w:rsidR="00EC0EAA" w:rsidRPr="0082519D">
          <w:rPr>
            <w:rStyle w:val="Hyperlink"/>
            <w:noProof/>
          </w:rPr>
          <w:t>Device and VariationIndex tables</w:t>
        </w:r>
        <w:r w:rsidR="00EC0EAA">
          <w:rPr>
            <w:noProof/>
            <w:webHidden/>
          </w:rPr>
          <w:tab/>
        </w:r>
        <w:r w:rsidR="00EC0EAA">
          <w:rPr>
            <w:noProof/>
            <w:webHidden/>
          </w:rPr>
          <w:fldChar w:fldCharType="begin"/>
        </w:r>
        <w:r w:rsidR="00EC0EAA">
          <w:rPr>
            <w:noProof/>
            <w:webHidden/>
          </w:rPr>
          <w:instrText xml:space="preserve"> PAGEREF _Toc133507371 \h </w:instrText>
        </w:r>
        <w:r w:rsidR="00EC0EAA">
          <w:rPr>
            <w:noProof/>
            <w:webHidden/>
          </w:rPr>
        </w:r>
        <w:r w:rsidR="00EC0EAA">
          <w:rPr>
            <w:noProof/>
            <w:webHidden/>
          </w:rPr>
          <w:fldChar w:fldCharType="separate"/>
        </w:r>
        <w:r w:rsidR="00EC0EAA">
          <w:rPr>
            <w:noProof/>
            <w:webHidden/>
          </w:rPr>
          <w:t>324</w:t>
        </w:r>
        <w:r w:rsidR="00EC0EAA">
          <w:rPr>
            <w:noProof/>
            <w:webHidden/>
          </w:rPr>
          <w:fldChar w:fldCharType="end"/>
        </w:r>
      </w:hyperlink>
    </w:p>
    <w:p w14:paraId="3A1A59B8" w14:textId="7425B30E" w:rsidR="00EC0EAA" w:rsidRDefault="00000000">
      <w:pPr>
        <w:pStyle w:val="TOC3"/>
        <w:rPr>
          <w:rFonts w:asciiTheme="minorHAnsi" w:eastAsiaTheme="minorEastAsia" w:hAnsiTheme="minorHAnsi" w:cstheme="minorBidi"/>
          <w:b w:val="0"/>
          <w:noProof/>
        </w:rPr>
      </w:pPr>
      <w:hyperlink w:anchor="_Toc133507372" w:history="1">
        <w:r w:rsidR="00EC0EAA" w:rsidRPr="0082519D">
          <w:rPr>
            <w:rStyle w:val="Hyperlink"/>
            <w:noProof/>
          </w:rPr>
          <w:t>6.2.9</w:t>
        </w:r>
        <w:r w:rsidR="00EC0EAA">
          <w:rPr>
            <w:rFonts w:asciiTheme="minorHAnsi" w:eastAsiaTheme="minorEastAsia" w:hAnsiTheme="minorHAnsi" w:cstheme="minorBidi"/>
            <w:b w:val="0"/>
            <w:noProof/>
          </w:rPr>
          <w:tab/>
        </w:r>
        <w:r w:rsidR="00EC0EAA" w:rsidRPr="0082519D">
          <w:rPr>
            <w:rStyle w:val="Hyperlink"/>
            <w:noProof/>
          </w:rPr>
          <w:t>Feature variations</w:t>
        </w:r>
        <w:r w:rsidR="00EC0EAA">
          <w:rPr>
            <w:noProof/>
            <w:webHidden/>
          </w:rPr>
          <w:tab/>
        </w:r>
        <w:r w:rsidR="00EC0EAA">
          <w:rPr>
            <w:noProof/>
            <w:webHidden/>
          </w:rPr>
          <w:fldChar w:fldCharType="begin"/>
        </w:r>
        <w:r w:rsidR="00EC0EAA">
          <w:rPr>
            <w:noProof/>
            <w:webHidden/>
          </w:rPr>
          <w:instrText xml:space="preserve"> PAGEREF _Toc133507372 \h </w:instrText>
        </w:r>
        <w:r w:rsidR="00EC0EAA">
          <w:rPr>
            <w:noProof/>
            <w:webHidden/>
          </w:rPr>
        </w:r>
        <w:r w:rsidR="00EC0EAA">
          <w:rPr>
            <w:noProof/>
            <w:webHidden/>
          </w:rPr>
          <w:fldChar w:fldCharType="separate"/>
        </w:r>
        <w:r w:rsidR="00EC0EAA">
          <w:rPr>
            <w:noProof/>
            <w:webHidden/>
          </w:rPr>
          <w:t>327</w:t>
        </w:r>
        <w:r w:rsidR="00EC0EAA">
          <w:rPr>
            <w:noProof/>
            <w:webHidden/>
          </w:rPr>
          <w:fldChar w:fldCharType="end"/>
        </w:r>
      </w:hyperlink>
    </w:p>
    <w:p w14:paraId="1FF0BA58" w14:textId="706AFDF7" w:rsidR="00EC0EAA" w:rsidRDefault="00000000">
      <w:pPr>
        <w:pStyle w:val="TOC3"/>
        <w:rPr>
          <w:rFonts w:asciiTheme="minorHAnsi" w:eastAsiaTheme="minorEastAsia" w:hAnsiTheme="minorHAnsi" w:cstheme="minorBidi"/>
          <w:b w:val="0"/>
          <w:noProof/>
        </w:rPr>
      </w:pPr>
      <w:hyperlink w:anchor="_Toc133507373" w:history="1">
        <w:r w:rsidR="00EC0EAA" w:rsidRPr="0082519D">
          <w:rPr>
            <w:rStyle w:val="Hyperlink"/>
            <w:noProof/>
          </w:rPr>
          <w:t>6.2.10</w:t>
        </w:r>
        <w:r w:rsidR="00EC0EAA">
          <w:rPr>
            <w:rFonts w:asciiTheme="minorHAnsi" w:eastAsiaTheme="minorEastAsia" w:hAnsiTheme="minorHAnsi" w:cstheme="minorBidi"/>
            <w:b w:val="0"/>
            <w:noProof/>
          </w:rPr>
          <w:tab/>
        </w:r>
        <w:r w:rsidR="00EC0EAA" w:rsidRPr="0082519D">
          <w:rPr>
            <w:rStyle w:val="Hyperlink"/>
            <w:noProof/>
          </w:rPr>
          <w:t>Common table examples</w:t>
        </w:r>
        <w:r w:rsidR="00EC0EAA">
          <w:rPr>
            <w:noProof/>
            <w:webHidden/>
          </w:rPr>
          <w:tab/>
        </w:r>
        <w:r w:rsidR="00EC0EAA">
          <w:rPr>
            <w:noProof/>
            <w:webHidden/>
          </w:rPr>
          <w:fldChar w:fldCharType="begin"/>
        </w:r>
        <w:r w:rsidR="00EC0EAA">
          <w:rPr>
            <w:noProof/>
            <w:webHidden/>
          </w:rPr>
          <w:instrText xml:space="preserve"> PAGEREF _Toc133507373 \h </w:instrText>
        </w:r>
        <w:r w:rsidR="00EC0EAA">
          <w:rPr>
            <w:noProof/>
            <w:webHidden/>
          </w:rPr>
        </w:r>
        <w:r w:rsidR="00EC0EAA">
          <w:rPr>
            <w:noProof/>
            <w:webHidden/>
          </w:rPr>
          <w:fldChar w:fldCharType="separate"/>
        </w:r>
        <w:r w:rsidR="00EC0EAA">
          <w:rPr>
            <w:noProof/>
            <w:webHidden/>
          </w:rPr>
          <w:t>331</w:t>
        </w:r>
        <w:r w:rsidR="00EC0EAA">
          <w:rPr>
            <w:noProof/>
            <w:webHidden/>
          </w:rPr>
          <w:fldChar w:fldCharType="end"/>
        </w:r>
      </w:hyperlink>
    </w:p>
    <w:p w14:paraId="712974EB" w14:textId="05E583E1" w:rsidR="00EC0EAA" w:rsidRDefault="00000000">
      <w:pPr>
        <w:pStyle w:val="TOC2"/>
        <w:rPr>
          <w:rFonts w:asciiTheme="minorHAnsi" w:eastAsiaTheme="minorEastAsia" w:hAnsiTheme="minorHAnsi" w:cstheme="minorBidi"/>
          <w:b w:val="0"/>
          <w:noProof/>
        </w:rPr>
      </w:pPr>
      <w:hyperlink w:anchor="_Toc133507374" w:history="1">
        <w:r w:rsidR="00EC0EAA" w:rsidRPr="0082519D">
          <w:rPr>
            <w:rStyle w:val="Hyperlink"/>
            <w:noProof/>
          </w:rPr>
          <w:t>6.3</w:t>
        </w:r>
        <w:r w:rsidR="00EC0EAA">
          <w:rPr>
            <w:rFonts w:asciiTheme="minorHAnsi" w:eastAsiaTheme="minorEastAsia" w:hAnsiTheme="minorHAnsi" w:cstheme="minorBidi"/>
            <w:b w:val="0"/>
            <w:noProof/>
          </w:rPr>
          <w:tab/>
        </w:r>
        <w:r w:rsidR="00EC0EAA" w:rsidRPr="0082519D">
          <w:rPr>
            <w:rStyle w:val="Hyperlink"/>
            <w:noProof/>
          </w:rPr>
          <w:t>Advanced typographic tables</w:t>
        </w:r>
        <w:r w:rsidR="00EC0EAA">
          <w:rPr>
            <w:noProof/>
            <w:webHidden/>
          </w:rPr>
          <w:tab/>
        </w:r>
        <w:r w:rsidR="00EC0EAA">
          <w:rPr>
            <w:noProof/>
            <w:webHidden/>
          </w:rPr>
          <w:fldChar w:fldCharType="begin"/>
        </w:r>
        <w:r w:rsidR="00EC0EAA">
          <w:rPr>
            <w:noProof/>
            <w:webHidden/>
          </w:rPr>
          <w:instrText xml:space="preserve"> PAGEREF _Toc133507374 \h </w:instrText>
        </w:r>
        <w:r w:rsidR="00EC0EAA">
          <w:rPr>
            <w:noProof/>
            <w:webHidden/>
          </w:rPr>
        </w:r>
        <w:r w:rsidR="00EC0EAA">
          <w:rPr>
            <w:noProof/>
            <w:webHidden/>
          </w:rPr>
          <w:fldChar w:fldCharType="separate"/>
        </w:r>
        <w:r w:rsidR="00EC0EAA">
          <w:rPr>
            <w:noProof/>
            <w:webHidden/>
          </w:rPr>
          <w:t>340</w:t>
        </w:r>
        <w:r w:rsidR="00EC0EAA">
          <w:rPr>
            <w:noProof/>
            <w:webHidden/>
          </w:rPr>
          <w:fldChar w:fldCharType="end"/>
        </w:r>
      </w:hyperlink>
    </w:p>
    <w:p w14:paraId="5E7748FD" w14:textId="06C2FCCE" w:rsidR="00EC0EAA" w:rsidRDefault="00000000">
      <w:pPr>
        <w:pStyle w:val="TOC3"/>
        <w:rPr>
          <w:rFonts w:asciiTheme="minorHAnsi" w:eastAsiaTheme="minorEastAsia" w:hAnsiTheme="minorHAnsi" w:cstheme="minorBidi"/>
          <w:b w:val="0"/>
          <w:noProof/>
        </w:rPr>
      </w:pPr>
      <w:hyperlink w:anchor="_Toc133507375" w:history="1">
        <w:r w:rsidR="00EC0EAA" w:rsidRPr="0082519D">
          <w:rPr>
            <w:rStyle w:val="Hyperlink"/>
            <w:noProof/>
          </w:rPr>
          <w:t>6.3.1</w:t>
        </w:r>
        <w:r w:rsidR="00EC0EAA">
          <w:rPr>
            <w:rFonts w:asciiTheme="minorHAnsi" w:eastAsiaTheme="minorEastAsia" w:hAnsiTheme="minorHAnsi" w:cstheme="minorBidi"/>
            <w:b w:val="0"/>
            <w:noProof/>
          </w:rPr>
          <w:tab/>
        </w:r>
        <w:r w:rsidR="00EC0EAA" w:rsidRPr="0082519D">
          <w:rPr>
            <w:rStyle w:val="Hyperlink"/>
            <w:noProof/>
          </w:rPr>
          <w:t>BASE—Baseline table</w:t>
        </w:r>
        <w:r w:rsidR="00EC0EAA">
          <w:rPr>
            <w:noProof/>
            <w:webHidden/>
          </w:rPr>
          <w:tab/>
        </w:r>
        <w:r w:rsidR="00EC0EAA">
          <w:rPr>
            <w:noProof/>
            <w:webHidden/>
          </w:rPr>
          <w:fldChar w:fldCharType="begin"/>
        </w:r>
        <w:r w:rsidR="00EC0EAA">
          <w:rPr>
            <w:noProof/>
            <w:webHidden/>
          </w:rPr>
          <w:instrText xml:space="preserve"> PAGEREF _Toc133507375 \h </w:instrText>
        </w:r>
        <w:r w:rsidR="00EC0EAA">
          <w:rPr>
            <w:noProof/>
            <w:webHidden/>
          </w:rPr>
        </w:r>
        <w:r w:rsidR="00EC0EAA">
          <w:rPr>
            <w:noProof/>
            <w:webHidden/>
          </w:rPr>
          <w:fldChar w:fldCharType="separate"/>
        </w:r>
        <w:r w:rsidR="00EC0EAA">
          <w:rPr>
            <w:noProof/>
            <w:webHidden/>
          </w:rPr>
          <w:t>340</w:t>
        </w:r>
        <w:r w:rsidR="00EC0EAA">
          <w:rPr>
            <w:noProof/>
            <w:webHidden/>
          </w:rPr>
          <w:fldChar w:fldCharType="end"/>
        </w:r>
      </w:hyperlink>
    </w:p>
    <w:p w14:paraId="21380839" w14:textId="538A1EA9" w:rsidR="00EC0EAA" w:rsidRDefault="00000000">
      <w:pPr>
        <w:pStyle w:val="TOC3"/>
        <w:rPr>
          <w:rFonts w:asciiTheme="minorHAnsi" w:eastAsiaTheme="minorEastAsia" w:hAnsiTheme="minorHAnsi" w:cstheme="minorBidi"/>
          <w:b w:val="0"/>
          <w:noProof/>
        </w:rPr>
      </w:pPr>
      <w:hyperlink w:anchor="_Toc133507376" w:history="1">
        <w:r w:rsidR="00EC0EAA" w:rsidRPr="0082519D">
          <w:rPr>
            <w:rStyle w:val="Hyperlink"/>
            <w:noProof/>
          </w:rPr>
          <w:t>6.3.2</w:t>
        </w:r>
        <w:r w:rsidR="00EC0EAA">
          <w:rPr>
            <w:rFonts w:asciiTheme="minorHAnsi" w:eastAsiaTheme="minorEastAsia" w:hAnsiTheme="minorHAnsi" w:cstheme="minorBidi"/>
            <w:b w:val="0"/>
            <w:noProof/>
          </w:rPr>
          <w:tab/>
        </w:r>
        <w:r w:rsidR="00EC0EAA" w:rsidRPr="0082519D">
          <w:rPr>
            <w:rStyle w:val="Hyperlink"/>
            <w:noProof/>
          </w:rPr>
          <w:t>GDEF—The glyph definition table</w:t>
        </w:r>
        <w:r w:rsidR="00EC0EAA">
          <w:rPr>
            <w:noProof/>
            <w:webHidden/>
          </w:rPr>
          <w:tab/>
        </w:r>
        <w:r w:rsidR="00EC0EAA">
          <w:rPr>
            <w:noProof/>
            <w:webHidden/>
          </w:rPr>
          <w:fldChar w:fldCharType="begin"/>
        </w:r>
        <w:r w:rsidR="00EC0EAA">
          <w:rPr>
            <w:noProof/>
            <w:webHidden/>
          </w:rPr>
          <w:instrText xml:space="preserve"> PAGEREF _Toc133507376 \h </w:instrText>
        </w:r>
        <w:r w:rsidR="00EC0EAA">
          <w:rPr>
            <w:noProof/>
            <w:webHidden/>
          </w:rPr>
        </w:r>
        <w:r w:rsidR="00EC0EAA">
          <w:rPr>
            <w:noProof/>
            <w:webHidden/>
          </w:rPr>
          <w:fldChar w:fldCharType="separate"/>
        </w:r>
        <w:r w:rsidR="00EC0EAA">
          <w:rPr>
            <w:noProof/>
            <w:webHidden/>
          </w:rPr>
          <w:t>364</w:t>
        </w:r>
        <w:r w:rsidR="00EC0EAA">
          <w:rPr>
            <w:noProof/>
            <w:webHidden/>
          </w:rPr>
          <w:fldChar w:fldCharType="end"/>
        </w:r>
      </w:hyperlink>
    </w:p>
    <w:p w14:paraId="7DA04546" w14:textId="772CA5FF" w:rsidR="00EC0EAA" w:rsidRDefault="00000000">
      <w:pPr>
        <w:pStyle w:val="TOC3"/>
        <w:rPr>
          <w:rFonts w:asciiTheme="minorHAnsi" w:eastAsiaTheme="minorEastAsia" w:hAnsiTheme="minorHAnsi" w:cstheme="minorBidi"/>
          <w:b w:val="0"/>
          <w:noProof/>
        </w:rPr>
      </w:pPr>
      <w:hyperlink w:anchor="_Toc133507377" w:history="1">
        <w:r w:rsidR="00EC0EAA" w:rsidRPr="0082519D">
          <w:rPr>
            <w:rStyle w:val="Hyperlink"/>
            <w:noProof/>
          </w:rPr>
          <w:t>6.3.3</w:t>
        </w:r>
        <w:r w:rsidR="00EC0EAA">
          <w:rPr>
            <w:rFonts w:asciiTheme="minorHAnsi" w:eastAsiaTheme="minorEastAsia" w:hAnsiTheme="minorHAnsi" w:cstheme="minorBidi"/>
            <w:b w:val="0"/>
            <w:noProof/>
          </w:rPr>
          <w:tab/>
        </w:r>
        <w:r w:rsidR="00EC0EAA" w:rsidRPr="0082519D">
          <w:rPr>
            <w:rStyle w:val="Hyperlink"/>
            <w:noProof/>
          </w:rPr>
          <w:t>GPOS—The glyph positioning table</w:t>
        </w:r>
        <w:r w:rsidR="00EC0EAA">
          <w:rPr>
            <w:noProof/>
            <w:webHidden/>
          </w:rPr>
          <w:tab/>
        </w:r>
        <w:r w:rsidR="00EC0EAA">
          <w:rPr>
            <w:noProof/>
            <w:webHidden/>
          </w:rPr>
          <w:fldChar w:fldCharType="begin"/>
        </w:r>
        <w:r w:rsidR="00EC0EAA">
          <w:rPr>
            <w:noProof/>
            <w:webHidden/>
          </w:rPr>
          <w:instrText xml:space="preserve"> PAGEREF _Toc133507377 \h </w:instrText>
        </w:r>
        <w:r w:rsidR="00EC0EAA">
          <w:rPr>
            <w:noProof/>
            <w:webHidden/>
          </w:rPr>
        </w:r>
        <w:r w:rsidR="00EC0EAA">
          <w:rPr>
            <w:noProof/>
            <w:webHidden/>
          </w:rPr>
          <w:fldChar w:fldCharType="separate"/>
        </w:r>
        <w:r w:rsidR="00EC0EAA">
          <w:rPr>
            <w:noProof/>
            <w:webHidden/>
          </w:rPr>
          <w:t>380</w:t>
        </w:r>
        <w:r w:rsidR="00EC0EAA">
          <w:rPr>
            <w:noProof/>
            <w:webHidden/>
          </w:rPr>
          <w:fldChar w:fldCharType="end"/>
        </w:r>
      </w:hyperlink>
    </w:p>
    <w:p w14:paraId="088E9514" w14:textId="7C4A3801" w:rsidR="00EC0EAA" w:rsidRDefault="00000000">
      <w:pPr>
        <w:pStyle w:val="TOC3"/>
        <w:rPr>
          <w:rFonts w:asciiTheme="minorHAnsi" w:eastAsiaTheme="minorEastAsia" w:hAnsiTheme="minorHAnsi" w:cstheme="minorBidi"/>
          <w:b w:val="0"/>
          <w:noProof/>
        </w:rPr>
      </w:pPr>
      <w:hyperlink w:anchor="_Toc133507378" w:history="1">
        <w:r w:rsidR="00EC0EAA" w:rsidRPr="0082519D">
          <w:rPr>
            <w:rStyle w:val="Hyperlink"/>
            <w:noProof/>
          </w:rPr>
          <w:t>6.3.4</w:t>
        </w:r>
        <w:r w:rsidR="00EC0EAA">
          <w:rPr>
            <w:rFonts w:asciiTheme="minorHAnsi" w:eastAsiaTheme="minorEastAsia" w:hAnsiTheme="minorHAnsi" w:cstheme="minorBidi"/>
            <w:b w:val="0"/>
            <w:noProof/>
          </w:rPr>
          <w:tab/>
        </w:r>
        <w:r w:rsidR="00EC0EAA" w:rsidRPr="0082519D">
          <w:rPr>
            <w:rStyle w:val="Hyperlink"/>
            <w:noProof/>
          </w:rPr>
          <w:t>GSUB—The glyph substitution table</w:t>
        </w:r>
        <w:r w:rsidR="00EC0EAA">
          <w:rPr>
            <w:noProof/>
            <w:webHidden/>
          </w:rPr>
          <w:tab/>
        </w:r>
        <w:r w:rsidR="00EC0EAA">
          <w:rPr>
            <w:noProof/>
            <w:webHidden/>
          </w:rPr>
          <w:fldChar w:fldCharType="begin"/>
        </w:r>
        <w:r w:rsidR="00EC0EAA">
          <w:rPr>
            <w:noProof/>
            <w:webHidden/>
          </w:rPr>
          <w:instrText xml:space="preserve"> PAGEREF _Toc133507378 \h </w:instrText>
        </w:r>
        <w:r w:rsidR="00EC0EAA">
          <w:rPr>
            <w:noProof/>
            <w:webHidden/>
          </w:rPr>
        </w:r>
        <w:r w:rsidR="00EC0EAA">
          <w:rPr>
            <w:noProof/>
            <w:webHidden/>
          </w:rPr>
          <w:fldChar w:fldCharType="separate"/>
        </w:r>
        <w:r w:rsidR="00EC0EAA">
          <w:rPr>
            <w:noProof/>
            <w:webHidden/>
          </w:rPr>
          <w:t>446</w:t>
        </w:r>
        <w:r w:rsidR="00EC0EAA">
          <w:rPr>
            <w:noProof/>
            <w:webHidden/>
          </w:rPr>
          <w:fldChar w:fldCharType="end"/>
        </w:r>
      </w:hyperlink>
    </w:p>
    <w:p w14:paraId="60F9E37A" w14:textId="5938E128" w:rsidR="00EC0EAA" w:rsidRDefault="00000000">
      <w:pPr>
        <w:pStyle w:val="TOC3"/>
        <w:rPr>
          <w:rFonts w:asciiTheme="minorHAnsi" w:eastAsiaTheme="minorEastAsia" w:hAnsiTheme="minorHAnsi" w:cstheme="minorBidi"/>
          <w:b w:val="0"/>
          <w:noProof/>
        </w:rPr>
      </w:pPr>
      <w:hyperlink w:anchor="_Toc133507379" w:history="1">
        <w:r w:rsidR="00EC0EAA" w:rsidRPr="0082519D">
          <w:rPr>
            <w:rStyle w:val="Hyperlink"/>
            <w:noProof/>
          </w:rPr>
          <w:t>6.3.5</w:t>
        </w:r>
        <w:r w:rsidR="00EC0EAA">
          <w:rPr>
            <w:rFonts w:asciiTheme="minorHAnsi" w:eastAsiaTheme="minorEastAsia" w:hAnsiTheme="minorHAnsi" w:cstheme="minorBidi"/>
            <w:b w:val="0"/>
            <w:noProof/>
          </w:rPr>
          <w:tab/>
        </w:r>
        <w:r w:rsidR="00EC0EAA" w:rsidRPr="0082519D">
          <w:rPr>
            <w:rStyle w:val="Hyperlink"/>
            <w:noProof/>
          </w:rPr>
          <w:t>JSTF—The justification table</w:t>
        </w:r>
        <w:r w:rsidR="00EC0EAA">
          <w:rPr>
            <w:noProof/>
            <w:webHidden/>
          </w:rPr>
          <w:tab/>
        </w:r>
        <w:r w:rsidR="00EC0EAA">
          <w:rPr>
            <w:noProof/>
            <w:webHidden/>
          </w:rPr>
          <w:fldChar w:fldCharType="begin"/>
        </w:r>
        <w:r w:rsidR="00EC0EAA">
          <w:rPr>
            <w:noProof/>
            <w:webHidden/>
          </w:rPr>
          <w:instrText xml:space="preserve"> PAGEREF _Toc133507379 \h </w:instrText>
        </w:r>
        <w:r w:rsidR="00EC0EAA">
          <w:rPr>
            <w:noProof/>
            <w:webHidden/>
          </w:rPr>
        </w:r>
        <w:r w:rsidR="00EC0EAA">
          <w:rPr>
            <w:noProof/>
            <w:webHidden/>
          </w:rPr>
          <w:fldChar w:fldCharType="separate"/>
        </w:r>
        <w:r w:rsidR="00EC0EAA">
          <w:rPr>
            <w:noProof/>
            <w:webHidden/>
          </w:rPr>
          <w:t>489</w:t>
        </w:r>
        <w:r w:rsidR="00EC0EAA">
          <w:rPr>
            <w:noProof/>
            <w:webHidden/>
          </w:rPr>
          <w:fldChar w:fldCharType="end"/>
        </w:r>
      </w:hyperlink>
    </w:p>
    <w:p w14:paraId="6D989689" w14:textId="6500E0B2" w:rsidR="00EC0EAA" w:rsidRDefault="00000000">
      <w:pPr>
        <w:pStyle w:val="TOC3"/>
        <w:rPr>
          <w:rFonts w:asciiTheme="minorHAnsi" w:eastAsiaTheme="minorEastAsia" w:hAnsiTheme="minorHAnsi" w:cstheme="minorBidi"/>
          <w:b w:val="0"/>
          <w:noProof/>
        </w:rPr>
      </w:pPr>
      <w:hyperlink w:anchor="_Toc133507380" w:history="1">
        <w:r w:rsidR="00EC0EAA" w:rsidRPr="0082519D">
          <w:rPr>
            <w:rStyle w:val="Hyperlink"/>
            <w:noProof/>
          </w:rPr>
          <w:t>6.3.6</w:t>
        </w:r>
        <w:r w:rsidR="00EC0EAA">
          <w:rPr>
            <w:rFonts w:asciiTheme="minorHAnsi" w:eastAsiaTheme="minorEastAsia" w:hAnsiTheme="minorHAnsi" w:cstheme="minorBidi"/>
            <w:b w:val="0"/>
            <w:noProof/>
          </w:rPr>
          <w:tab/>
        </w:r>
        <w:r w:rsidR="00EC0EAA" w:rsidRPr="0082519D">
          <w:rPr>
            <w:rStyle w:val="Hyperlink"/>
            <w:noProof/>
          </w:rPr>
          <w:t>MATH—The mathematical typesetting table</w:t>
        </w:r>
        <w:r w:rsidR="00EC0EAA">
          <w:rPr>
            <w:noProof/>
            <w:webHidden/>
          </w:rPr>
          <w:tab/>
        </w:r>
        <w:r w:rsidR="00EC0EAA">
          <w:rPr>
            <w:noProof/>
            <w:webHidden/>
          </w:rPr>
          <w:fldChar w:fldCharType="begin"/>
        </w:r>
        <w:r w:rsidR="00EC0EAA">
          <w:rPr>
            <w:noProof/>
            <w:webHidden/>
          </w:rPr>
          <w:instrText xml:space="preserve"> PAGEREF _Toc133507380 \h </w:instrText>
        </w:r>
        <w:r w:rsidR="00EC0EAA">
          <w:rPr>
            <w:noProof/>
            <w:webHidden/>
          </w:rPr>
        </w:r>
        <w:r w:rsidR="00EC0EAA">
          <w:rPr>
            <w:noProof/>
            <w:webHidden/>
          </w:rPr>
          <w:fldChar w:fldCharType="separate"/>
        </w:r>
        <w:r w:rsidR="00EC0EAA">
          <w:rPr>
            <w:noProof/>
            <w:webHidden/>
          </w:rPr>
          <w:t>501</w:t>
        </w:r>
        <w:r w:rsidR="00EC0EAA">
          <w:rPr>
            <w:noProof/>
            <w:webHidden/>
          </w:rPr>
          <w:fldChar w:fldCharType="end"/>
        </w:r>
      </w:hyperlink>
    </w:p>
    <w:p w14:paraId="11D3F019" w14:textId="767C1576" w:rsidR="00EC0EAA" w:rsidRDefault="00000000">
      <w:pPr>
        <w:pStyle w:val="TOC2"/>
        <w:rPr>
          <w:rFonts w:asciiTheme="minorHAnsi" w:eastAsiaTheme="minorEastAsia" w:hAnsiTheme="minorHAnsi" w:cstheme="minorBidi"/>
          <w:b w:val="0"/>
          <w:noProof/>
        </w:rPr>
      </w:pPr>
      <w:hyperlink w:anchor="_Toc133507381" w:history="1">
        <w:r w:rsidR="00EC0EAA" w:rsidRPr="0082519D">
          <w:rPr>
            <w:rStyle w:val="Hyperlink"/>
            <w:noProof/>
          </w:rPr>
          <w:t>6.4</w:t>
        </w:r>
        <w:r w:rsidR="00EC0EAA">
          <w:rPr>
            <w:rFonts w:asciiTheme="minorHAnsi" w:eastAsiaTheme="minorEastAsia" w:hAnsiTheme="minorHAnsi" w:cstheme="minorBidi"/>
            <w:b w:val="0"/>
            <w:noProof/>
          </w:rPr>
          <w:tab/>
        </w:r>
        <w:r w:rsidR="00EC0EAA" w:rsidRPr="0082519D">
          <w:rPr>
            <w:rStyle w:val="Hyperlink"/>
            <w:noProof/>
          </w:rPr>
          <w:t>Layout tag registry</w:t>
        </w:r>
        <w:r w:rsidR="00EC0EAA">
          <w:rPr>
            <w:noProof/>
            <w:webHidden/>
          </w:rPr>
          <w:tab/>
        </w:r>
        <w:r w:rsidR="00EC0EAA">
          <w:rPr>
            <w:noProof/>
            <w:webHidden/>
          </w:rPr>
          <w:fldChar w:fldCharType="begin"/>
        </w:r>
        <w:r w:rsidR="00EC0EAA">
          <w:rPr>
            <w:noProof/>
            <w:webHidden/>
          </w:rPr>
          <w:instrText xml:space="preserve"> PAGEREF _Toc133507381 \h </w:instrText>
        </w:r>
        <w:r w:rsidR="00EC0EAA">
          <w:rPr>
            <w:noProof/>
            <w:webHidden/>
          </w:rPr>
        </w:r>
        <w:r w:rsidR="00EC0EAA">
          <w:rPr>
            <w:noProof/>
            <w:webHidden/>
          </w:rPr>
          <w:fldChar w:fldCharType="separate"/>
        </w:r>
        <w:r w:rsidR="00EC0EAA">
          <w:rPr>
            <w:noProof/>
            <w:webHidden/>
          </w:rPr>
          <w:t>522</w:t>
        </w:r>
        <w:r w:rsidR="00EC0EAA">
          <w:rPr>
            <w:noProof/>
            <w:webHidden/>
          </w:rPr>
          <w:fldChar w:fldCharType="end"/>
        </w:r>
      </w:hyperlink>
    </w:p>
    <w:p w14:paraId="0AAE98F8" w14:textId="3142A889" w:rsidR="00EC0EAA" w:rsidRDefault="00000000">
      <w:pPr>
        <w:pStyle w:val="TOC3"/>
        <w:rPr>
          <w:rFonts w:asciiTheme="minorHAnsi" w:eastAsiaTheme="minorEastAsia" w:hAnsiTheme="minorHAnsi" w:cstheme="minorBidi"/>
          <w:b w:val="0"/>
          <w:noProof/>
        </w:rPr>
      </w:pPr>
      <w:hyperlink w:anchor="_Toc133507382" w:history="1">
        <w:r w:rsidR="00EC0EAA" w:rsidRPr="0082519D">
          <w:rPr>
            <w:rStyle w:val="Hyperlink"/>
            <w:noProof/>
          </w:rPr>
          <w:t>6.4.1</w:t>
        </w:r>
        <w:r w:rsidR="00EC0EAA">
          <w:rPr>
            <w:rFonts w:asciiTheme="minorHAnsi" w:eastAsiaTheme="minorEastAsia" w:hAnsiTheme="minorHAnsi" w:cstheme="minorBidi"/>
            <w:b w:val="0"/>
            <w:noProof/>
          </w:rPr>
          <w:tab/>
        </w:r>
        <w:r w:rsidR="00EC0EAA" w:rsidRPr="0082519D">
          <w:rPr>
            <w:rStyle w:val="Hyperlink"/>
            <w:noProof/>
          </w:rPr>
          <w:t>Scripts tags</w:t>
        </w:r>
        <w:r w:rsidR="00EC0EAA">
          <w:rPr>
            <w:noProof/>
            <w:webHidden/>
          </w:rPr>
          <w:tab/>
        </w:r>
        <w:r w:rsidR="00EC0EAA">
          <w:rPr>
            <w:noProof/>
            <w:webHidden/>
          </w:rPr>
          <w:fldChar w:fldCharType="begin"/>
        </w:r>
        <w:r w:rsidR="00EC0EAA">
          <w:rPr>
            <w:noProof/>
            <w:webHidden/>
          </w:rPr>
          <w:instrText xml:space="preserve"> PAGEREF _Toc133507382 \h </w:instrText>
        </w:r>
        <w:r w:rsidR="00EC0EAA">
          <w:rPr>
            <w:noProof/>
            <w:webHidden/>
          </w:rPr>
        </w:r>
        <w:r w:rsidR="00EC0EAA">
          <w:rPr>
            <w:noProof/>
            <w:webHidden/>
          </w:rPr>
          <w:fldChar w:fldCharType="separate"/>
        </w:r>
        <w:r w:rsidR="00EC0EAA">
          <w:rPr>
            <w:noProof/>
            <w:webHidden/>
          </w:rPr>
          <w:t>522</w:t>
        </w:r>
        <w:r w:rsidR="00EC0EAA">
          <w:rPr>
            <w:noProof/>
            <w:webHidden/>
          </w:rPr>
          <w:fldChar w:fldCharType="end"/>
        </w:r>
      </w:hyperlink>
    </w:p>
    <w:p w14:paraId="672F2A2C" w14:textId="2E82DD22" w:rsidR="00EC0EAA" w:rsidRDefault="00000000">
      <w:pPr>
        <w:pStyle w:val="TOC3"/>
        <w:rPr>
          <w:rFonts w:asciiTheme="minorHAnsi" w:eastAsiaTheme="minorEastAsia" w:hAnsiTheme="minorHAnsi" w:cstheme="minorBidi"/>
          <w:b w:val="0"/>
          <w:noProof/>
        </w:rPr>
      </w:pPr>
      <w:hyperlink w:anchor="_Toc133507383" w:history="1">
        <w:r w:rsidR="00EC0EAA" w:rsidRPr="0082519D">
          <w:rPr>
            <w:rStyle w:val="Hyperlink"/>
            <w:noProof/>
          </w:rPr>
          <w:t>6.4.2</w:t>
        </w:r>
        <w:r w:rsidR="00EC0EAA">
          <w:rPr>
            <w:rFonts w:asciiTheme="minorHAnsi" w:eastAsiaTheme="minorEastAsia" w:hAnsiTheme="minorHAnsi" w:cstheme="minorBidi"/>
            <w:b w:val="0"/>
            <w:noProof/>
          </w:rPr>
          <w:tab/>
        </w:r>
        <w:r w:rsidR="00EC0EAA" w:rsidRPr="0082519D">
          <w:rPr>
            <w:rStyle w:val="Hyperlink"/>
            <w:noProof/>
          </w:rPr>
          <w:t>Language tags</w:t>
        </w:r>
        <w:r w:rsidR="00EC0EAA">
          <w:rPr>
            <w:noProof/>
            <w:webHidden/>
          </w:rPr>
          <w:tab/>
        </w:r>
        <w:r w:rsidR="00EC0EAA">
          <w:rPr>
            <w:noProof/>
            <w:webHidden/>
          </w:rPr>
          <w:fldChar w:fldCharType="begin"/>
        </w:r>
        <w:r w:rsidR="00EC0EAA">
          <w:rPr>
            <w:noProof/>
            <w:webHidden/>
          </w:rPr>
          <w:instrText xml:space="preserve"> PAGEREF _Toc133507383 \h </w:instrText>
        </w:r>
        <w:r w:rsidR="00EC0EAA">
          <w:rPr>
            <w:noProof/>
            <w:webHidden/>
          </w:rPr>
        </w:r>
        <w:r w:rsidR="00EC0EAA">
          <w:rPr>
            <w:noProof/>
            <w:webHidden/>
          </w:rPr>
          <w:fldChar w:fldCharType="separate"/>
        </w:r>
        <w:r w:rsidR="00EC0EAA">
          <w:rPr>
            <w:noProof/>
            <w:webHidden/>
          </w:rPr>
          <w:t>529</w:t>
        </w:r>
        <w:r w:rsidR="00EC0EAA">
          <w:rPr>
            <w:noProof/>
            <w:webHidden/>
          </w:rPr>
          <w:fldChar w:fldCharType="end"/>
        </w:r>
      </w:hyperlink>
    </w:p>
    <w:p w14:paraId="1771D026" w14:textId="79CBCE36" w:rsidR="00EC0EAA" w:rsidRDefault="00000000">
      <w:pPr>
        <w:pStyle w:val="TOC3"/>
        <w:rPr>
          <w:rFonts w:asciiTheme="minorHAnsi" w:eastAsiaTheme="minorEastAsia" w:hAnsiTheme="minorHAnsi" w:cstheme="minorBidi"/>
          <w:b w:val="0"/>
          <w:noProof/>
        </w:rPr>
      </w:pPr>
      <w:hyperlink w:anchor="_Toc133507384" w:history="1">
        <w:r w:rsidR="00EC0EAA" w:rsidRPr="0082519D">
          <w:rPr>
            <w:rStyle w:val="Hyperlink"/>
            <w:noProof/>
          </w:rPr>
          <w:t>6.4.3</w:t>
        </w:r>
        <w:r w:rsidR="00EC0EAA">
          <w:rPr>
            <w:rFonts w:asciiTheme="minorHAnsi" w:eastAsiaTheme="minorEastAsia" w:hAnsiTheme="minorHAnsi" w:cstheme="minorBidi"/>
            <w:b w:val="0"/>
            <w:noProof/>
          </w:rPr>
          <w:tab/>
        </w:r>
        <w:r w:rsidR="00EC0EAA" w:rsidRPr="0082519D">
          <w:rPr>
            <w:rStyle w:val="Hyperlink"/>
            <w:noProof/>
          </w:rPr>
          <w:t>Feature tags</w:t>
        </w:r>
        <w:r w:rsidR="00EC0EAA">
          <w:rPr>
            <w:noProof/>
            <w:webHidden/>
          </w:rPr>
          <w:tab/>
        </w:r>
        <w:r w:rsidR="00EC0EAA">
          <w:rPr>
            <w:noProof/>
            <w:webHidden/>
          </w:rPr>
          <w:fldChar w:fldCharType="begin"/>
        </w:r>
        <w:r w:rsidR="00EC0EAA">
          <w:rPr>
            <w:noProof/>
            <w:webHidden/>
          </w:rPr>
          <w:instrText xml:space="preserve"> PAGEREF _Toc133507384 \h </w:instrText>
        </w:r>
        <w:r w:rsidR="00EC0EAA">
          <w:rPr>
            <w:noProof/>
            <w:webHidden/>
          </w:rPr>
        </w:r>
        <w:r w:rsidR="00EC0EAA">
          <w:rPr>
            <w:noProof/>
            <w:webHidden/>
          </w:rPr>
          <w:fldChar w:fldCharType="separate"/>
        </w:r>
        <w:r w:rsidR="00EC0EAA">
          <w:rPr>
            <w:noProof/>
            <w:webHidden/>
          </w:rPr>
          <w:t>554</w:t>
        </w:r>
        <w:r w:rsidR="00EC0EAA">
          <w:rPr>
            <w:noProof/>
            <w:webHidden/>
          </w:rPr>
          <w:fldChar w:fldCharType="end"/>
        </w:r>
      </w:hyperlink>
    </w:p>
    <w:p w14:paraId="044B0671" w14:textId="4752FBBE" w:rsidR="00EC0EAA" w:rsidRDefault="00000000">
      <w:pPr>
        <w:pStyle w:val="TOC3"/>
        <w:rPr>
          <w:rFonts w:asciiTheme="minorHAnsi" w:eastAsiaTheme="minorEastAsia" w:hAnsiTheme="minorHAnsi" w:cstheme="minorBidi"/>
          <w:b w:val="0"/>
          <w:noProof/>
        </w:rPr>
      </w:pPr>
      <w:hyperlink w:anchor="_Toc133507385" w:history="1">
        <w:r w:rsidR="00EC0EAA" w:rsidRPr="0082519D">
          <w:rPr>
            <w:rStyle w:val="Hyperlink"/>
            <w:noProof/>
          </w:rPr>
          <w:t>6.4.4</w:t>
        </w:r>
        <w:r w:rsidR="00EC0EAA">
          <w:rPr>
            <w:rFonts w:asciiTheme="minorHAnsi" w:eastAsiaTheme="minorEastAsia" w:hAnsiTheme="minorHAnsi" w:cstheme="minorBidi"/>
            <w:b w:val="0"/>
            <w:noProof/>
          </w:rPr>
          <w:tab/>
        </w:r>
        <w:r w:rsidR="00EC0EAA" w:rsidRPr="0082519D">
          <w:rPr>
            <w:rStyle w:val="Hyperlink"/>
            <w:noProof/>
          </w:rPr>
          <w:t>Baseline tags</w:t>
        </w:r>
        <w:r w:rsidR="00EC0EAA">
          <w:rPr>
            <w:noProof/>
            <w:webHidden/>
          </w:rPr>
          <w:tab/>
        </w:r>
        <w:r w:rsidR="00EC0EAA">
          <w:rPr>
            <w:noProof/>
            <w:webHidden/>
          </w:rPr>
          <w:fldChar w:fldCharType="begin"/>
        </w:r>
        <w:r w:rsidR="00EC0EAA">
          <w:rPr>
            <w:noProof/>
            <w:webHidden/>
          </w:rPr>
          <w:instrText xml:space="preserve"> PAGEREF _Toc133507385 \h </w:instrText>
        </w:r>
        <w:r w:rsidR="00EC0EAA">
          <w:rPr>
            <w:noProof/>
            <w:webHidden/>
          </w:rPr>
        </w:r>
        <w:r w:rsidR="00EC0EAA">
          <w:rPr>
            <w:noProof/>
            <w:webHidden/>
          </w:rPr>
          <w:fldChar w:fldCharType="separate"/>
        </w:r>
        <w:r w:rsidR="00EC0EAA">
          <w:rPr>
            <w:noProof/>
            <w:webHidden/>
          </w:rPr>
          <w:t>634</w:t>
        </w:r>
        <w:r w:rsidR="00EC0EAA">
          <w:rPr>
            <w:noProof/>
            <w:webHidden/>
          </w:rPr>
          <w:fldChar w:fldCharType="end"/>
        </w:r>
      </w:hyperlink>
    </w:p>
    <w:p w14:paraId="4D42DF36" w14:textId="3305BD80" w:rsidR="00EC0EAA" w:rsidRDefault="00000000">
      <w:pPr>
        <w:pStyle w:val="TOC1"/>
        <w:rPr>
          <w:rFonts w:asciiTheme="minorHAnsi" w:eastAsiaTheme="minorEastAsia" w:hAnsiTheme="minorHAnsi" w:cstheme="minorBidi"/>
          <w:b w:val="0"/>
          <w:noProof/>
        </w:rPr>
      </w:pPr>
      <w:hyperlink w:anchor="_Toc133507386" w:history="1">
        <w:r w:rsidR="00EC0EAA" w:rsidRPr="0082519D">
          <w:rPr>
            <w:rStyle w:val="Hyperlink"/>
            <w:noProof/>
          </w:rPr>
          <w:t>7</w:t>
        </w:r>
        <w:r w:rsidR="00EC0EAA">
          <w:rPr>
            <w:rFonts w:asciiTheme="minorHAnsi" w:eastAsiaTheme="minorEastAsia" w:hAnsiTheme="minorHAnsi" w:cstheme="minorBidi"/>
            <w:b w:val="0"/>
            <w:noProof/>
          </w:rPr>
          <w:tab/>
        </w:r>
        <w:r w:rsidR="00EC0EAA" w:rsidRPr="0082519D">
          <w:rPr>
            <w:rStyle w:val="Hyperlink"/>
            <w:noProof/>
          </w:rPr>
          <w:t>OFF font variations</w:t>
        </w:r>
        <w:r w:rsidR="00EC0EAA">
          <w:rPr>
            <w:noProof/>
            <w:webHidden/>
          </w:rPr>
          <w:tab/>
        </w:r>
        <w:r w:rsidR="00EC0EAA">
          <w:rPr>
            <w:noProof/>
            <w:webHidden/>
          </w:rPr>
          <w:fldChar w:fldCharType="begin"/>
        </w:r>
        <w:r w:rsidR="00EC0EAA">
          <w:rPr>
            <w:noProof/>
            <w:webHidden/>
          </w:rPr>
          <w:instrText xml:space="preserve"> PAGEREF _Toc133507386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197A035F" w14:textId="719970EB" w:rsidR="00EC0EAA" w:rsidRDefault="00000000">
      <w:pPr>
        <w:pStyle w:val="TOC2"/>
        <w:rPr>
          <w:rFonts w:asciiTheme="minorHAnsi" w:eastAsiaTheme="minorEastAsia" w:hAnsiTheme="minorHAnsi" w:cstheme="minorBidi"/>
          <w:b w:val="0"/>
          <w:noProof/>
        </w:rPr>
      </w:pPr>
      <w:hyperlink w:anchor="_Toc133507387" w:history="1">
        <w:r w:rsidR="00EC0EAA" w:rsidRPr="0082519D">
          <w:rPr>
            <w:rStyle w:val="Hyperlink"/>
            <w:noProof/>
          </w:rPr>
          <w:t>7.1</w:t>
        </w:r>
        <w:r w:rsidR="00EC0EAA">
          <w:rPr>
            <w:rFonts w:asciiTheme="minorHAnsi" w:eastAsiaTheme="minorEastAsia" w:hAnsiTheme="minorHAnsi" w:cstheme="minorBidi"/>
            <w:b w:val="0"/>
            <w:noProof/>
          </w:rPr>
          <w:tab/>
        </w:r>
        <w:r w:rsidR="00EC0EAA" w:rsidRPr="0082519D">
          <w:rPr>
            <w:rStyle w:val="Hyperlink"/>
            <w:noProof/>
          </w:rPr>
          <w:t>Font variations overview</w:t>
        </w:r>
        <w:r w:rsidR="00EC0EAA">
          <w:rPr>
            <w:noProof/>
            <w:webHidden/>
          </w:rPr>
          <w:tab/>
        </w:r>
        <w:r w:rsidR="00EC0EAA">
          <w:rPr>
            <w:noProof/>
            <w:webHidden/>
          </w:rPr>
          <w:fldChar w:fldCharType="begin"/>
        </w:r>
        <w:r w:rsidR="00EC0EAA">
          <w:rPr>
            <w:noProof/>
            <w:webHidden/>
          </w:rPr>
          <w:instrText xml:space="preserve"> PAGEREF _Toc133507387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78E00470" w14:textId="066C26EF" w:rsidR="00EC0EAA" w:rsidRDefault="00000000">
      <w:pPr>
        <w:pStyle w:val="TOC3"/>
        <w:rPr>
          <w:rFonts w:asciiTheme="minorHAnsi" w:eastAsiaTheme="minorEastAsia" w:hAnsiTheme="minorHAnsi" w:cstheme="minorBidi"/>
          <w:b w:val="0"/>
          <w:noProof/>
        </w:rPr>
      </w:pPr>
      <w:hyperlink w:anchor="_Toc133507388" w:history="1">
        <w:r w:rsidR="00EC0EAA" w:rsidRPr="0082519D">
          <w:rPr>
            <w:rStyle w:val="Hyperlink"/>
            <w:noProof/>
          </w:rPr>
          <w:t>7.1.1</w:t>
        </w:r>
        <w:r w:rsidR="00EC0EAA">
          <w:rPr>
            <w:rFonts w:asciiTheme="minorHAnsi" w:eastAsiaTheme="minorEastAsia" w:hAnsiTheme="minorHAnsi" w:cstheme="minorBidi"/>
            <w:b w:val="0"/>
            <w:noProof/>
          </w:rPr>
          <w:tab/>
        </w:r>
        <w:r w:rsidR="00EC0EAA" w:rsidRPr="0082519D">
          <w:rPr>
            <w:rStyle w:val="Hyperlink"/>
            <w:noProof/>
          </w:rPr>
          <w:t>General</w:t>
        </w:r>
        <w:r w:rsidR="00EC0EAA">
          <w:rPr>
            <w:noProof/>
            <w:webHidden/>
          </w:rPr>
          <w:tab/>
        </w:r>
        <w:r w:rsidR="00EC0EAA">
          <w:rPr>
            <w:noProof/>
            <w:webHidden/>
          </w:rPr>
          <w:fldChar w:fldCharType="begin"/>
        </w:r>
        <w:r w:rsidR="00EC0EAA">
          <w:rPr>
            <w:noProof/>
            <w:webHidden/>
          </w:rPr>
          <w:instrText xml:space="preserve"> PAGEREF _Toc133507388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45172DFB" w14:textId="03E8E92B" w:rsidR="00EC0EAA" w:rsidRDefault="00000000">
      <w:pPr>
        <w:pStyle w:val="TOC3"/>
        <w:rPr>
          <w:rFonts w:asciiTheme="minorHAnsi" w:eastAsiaTheme="minorEastAsia" w:hAnsiTheme="minorHAnsi" w:cstheme="minorBidi"/>
          <w:b w:val="0"/>
          <w:noProof/>
        </w:rPr>
      </w:pPr>
      <w:hyperlink w:anchor="_Toc133507389" w:history="1">
        <w:r w:rsidR="00EC0EAA" w:rsidRPr="0082519D">
          <w:rPr>
            <w:rStyle w:val="Hyperlink"/>
            <w:noProof/>
          </w:rPr>
          <w:t>7.1.2</w:t>
        </w:r>
        <w:r w:rsidR="00EC0EAA">
          <w:rPr>
            <w:rFonts w:asciiTheme="minorHAnsi" w:eastAsiaTheme="minorEastAsia" w:hAnsiTheme="minorHAnsi" w:cstheme="minorBidi"/>
            <w:b w:val="0"/>
            <w:noProof/>
          </w:rPr>
          <w:tab/>
        </w:r>
        <w:r w:rsidR="00EC0EAA" w:rsidRPr="0082519D">
          <w:rPr>
            <w:rStyle w:val="Hyperlink"/>
            <w:noProof/>
          </w:rPr>
          <w:t>Terminology</w:t>
        </w:r>
        <w:r w:rsidR="00EC0EAA">
          <w:rPr>
            <w:noProof/>
            <w:webHidden/>
          </w:rPr>
          <w:tab/>
        </w:r>
        <w:r w:rsidR="00EC0EAA">
          <w:rPr>
            <w:noProof/>
            <w:webHidden/>
          </w:rPr>
          <w:fldChar w:fldCharType="begin"/>
        </w:r>
        <w:r w:rsidR="00EC0EAA">
          <w:rPr>
            <w:noProof/>
            <w:webHidden/>
          </w:rPr>
          <w:instrText xml:space="preserve"> PAGEREF _Toc133507389 \h </w:instrText>
        </w:r>
        <w:r w:rsidR="00EC0EAA">
          <w:rPr>
            <w:noProof/>
            <w:webHidden/>
          </w:rPr>
        </w:r>
        <w:r w:rsidR="00EC0EAA">
          <w:rPr>
            <w:noProof/>
            <w:webHidden/>
          </w:rPr>
          <w:fldChar w:fldCharType="separate"/>
        </w:r>
        <w:r w:rsidR="00EC0EAA">
          <w:rPr>
            <w:noProof/>
            <w:webHidden/>
          </w:rPr>
          <w:t>642</w:t>
        </w:r>
        <w:r w:rsidR="00EC0EAA">
          <w:rPr>
            <w:noProof/>
            <w:webHidden/>
          </w:rPr>
          <w:fldChar w:fldCharType="end"/>
        </w:r>
      </w:hyperlink>
    </w:p>
    <w:p w14:paraId="254BC23D" w14:textId="5BEBBA3A" w:rsidR="00EC0EAA" w:rsidRDefault="00000000">
      <w:pPr>
        <w:pStyle w:val="TOC3"/>
        <w:rPr>
          <w:rFonts w:asciiTheme="minorHAnsi" w:eastAsiaTheme="minorEastAsia" w:hAnsiTheme="minorHAnsi" w:cstheme="minorBidi"/>
          <w:b w:val="0"/>
          <w:noProof/>
        </w:rPr>
      </w:pPr>
      <w:hyperlink w:anchor="_Toc133507390" w:history="1">
        <w:r w:rsidR="00EC0EAA" w:rsidRPr="0082519D">
          <w:rPr>
            <w:rStyle w:val="Hyperlink"/>
            <w:noProof/>
          </w:rPr>
          <w:t>7.1.3</w:t>
        </w:r>
        <w:r w:rsidR="00EC0EAA">
          <w:rPr>
            <w:rFonts w:asciiTheme="minorHAnsi" w:eastAsiaTheme="minorEastAsia" w:hAnsiTheme="minorHAnsi" w:cstheme="minorBidi"/>
            <w:b w:val="0"/>
            <w:noProof/>
          </w:rPr>
          <w:tab/>
        </w:r>
        <w:r w:rsidR="00EC0EAA" w:rsidRPr="0082519D">
          <w:rPr>
            <w:rStyle w:val="Hyperlink"/>
            <w:noProof/>
          </w:rPr>
          <w:t>Variation space, default instances and adjustment deltas</w:t>
        </w:r>
        <w:r w:rsidR="00EC0EAA">
          <w:rPr>
            <w:noProof/>
            <w:webHidden/>
          </w:rPr>
          <w:tab/>
        </w:r>
        <w:r w:rsidR="00EC0EAA">
          <w:rPr>
            <w:noProof/>
            <w:webHidden/>
          </w:rPr>
          <w:fldChar w:fldCharType="begin"/>
        </w:r>
        <w:r w:rsidR="00EC0EAA">
          <w:rPr>
            <w:noProof/>
            <w:webHidden/>
          </w:rPr>
          <w:instrText xml:space="preserve"> PAGEREF _Toc133507390 \h </w:instrText>
        </w:r>
        <w:r w:rsidR="00EC0EAA">
          <w:rPr>
            <w:noProof/>
            <w:webHidden/>
          </w:rPr>
        </w:r>
        <w:r w:rsidR="00EC0EAA">
          <w:rPr>
            <w:noProof/>
            <w:webHidden/>
          </w:rPr>
          <w:fldChar w:fldCharType="separate"/>
        </w:r>
        <w:r w:rsidR="00EC0EAA">
          <w:rPr>
            <w:noProof/>
            <w:webHidden/>
          </w:rPr>
          <w:t>644</w:t>
        </w:r>
        <w:r w:rsidR="00EC0EAA">
          <w:rPr>
            <w:noProof/>
            <w:webHidden/>
          </w:rPr>
          <w:fldChar w:fldCharType="end"/>
        </w:r>
      </w:hyperlink>
    </w:p>
    <w:p w14:paraId="66675FA5" w14:textId="7CB4A063" w:rsidR="00EC0EAA" w:rsidRDefault="00000000">
      <w:pPr>
        <w:pStyle w:val="TOC3"/>
        <w:rPr>
          <w:rFonts w:asciiTheme="minorHAnsi" w:eastAsiaTheme="minorEastAsia" w:hAnsiTheme="minorHAnsi" w:cstheme="minorBidi"/>
          <w:b w:val="0"/>
          <w:noProof/>
        </w:rPr>
      </w:pPr>
      <w:hyperlink w:anchor="_Toc133507391" w:history="1">
        <w:r w:rsidR="00EC0EAA" w:rsidRPr="0082519D">
          <w:rPr>
            <w:rStyle w:val="Hyperlink"/>
            <w:noProof/>
          </w:rPr>
          <w:t>7.1.4</w:t>
        </w:r>
        <w:r w:rsidR="00EC0EAA">
          <w:rPr>
            <w:rFonts w:asciiTheme="minorHAnsi" w:eastAsiaTheme="minorEastAsia" w:hAnsiTheme="minorHAnsi" w:cstheme="minorBidi"/>
            <w:b w:val="0"/>
            <w:noProof/>
          </w:rPr>
          <w:tab/>
        </w:r>
        <w:r w:rsidR="00EC0EAA" w:rsidRPr="0082519D">
          <w:rPr>
            <w:rStyle w:val="Hyperlink"/>
            <w:noProof/>
          </w:rPr>
          <w:t>Coordinate scales and normalization</w:t>
        </w:r>
        <w:r w:rsidR="00EC0EAA">
          <w:rPr>
            <w:noProof/>
            <w:webHidden/>
          </w:rPr>
          <w:tab/>
        </w:r>
        <w:r w:rsidR="00EC0EAA">
          <w:rPr>
            <w:noProof/>
            <w:webHidden/>
          </w:rPr>
          <w:fldChar w:fldCharType="begin"/>
        </w:r>
        <w:r w:rsidR="00EC0EAA">
          <w:rPr>
            <w:noProof/>
            <w:webHidden/>
          </w:rPr>
          <w:instrText xml:space="preserve"> PAGEREF _Toc133507391 \h </w:instrText>
        </w:r>
        <w:r w:rsidR="00EC0EAA">
          <w:rPr>
            <w:noProof/>
            <w:webHidden/>
          </w:rPr>
        </w:r>
        <w:r w:rsidR="00EC0EAA">
          <w:rPr>
            <w:noProof/>
            <w:webHidden/>
          </w:rPr>
          <w:fldChar w:fldCharType="separate"/>
        </w:r>
        <w:r w:rsidR="00EC0EAA">
          <w:rPr>
            <w:noProof/>
            <w:webHidden/>
          </w:rPr>
          <w:t>648</w:t>
        </w:r>
        <w:r w:rsidR="00EC0EAA">
          <w:rPr>
            <w:noProof/>
            <w:webHidden/>
          </w:rPr>
          <w:fldChar w:fldCharType="end"/>
        </w:r>
      </w:hyperlink>
    </w:p>
    <w:p w14:paraId="26CD33B4" w14:textId="333C4E34" w:rsidR="00EC0EAA" w:rsidRDefault="00000000">
      <w:pPr>
        <w:pStyle w:val="TOC3"/>
        <w:rPr>
          <w:rFonts w:asciiTheme="minorHAnsi" w:eastAsiaTheme="minorEastAsia" w:hAnsiTheme="minorHAnsi" w:cstheme="minorBidi"/>
          <w:b w:val="0"/>
          <w:noProof/>
        </w:rPr>
      </w:pPr>
      <w:hyperlink w:anchor="_Toc133507392" w:history="1">
        <w:r w:rsidR="00EC0EAA" w:rsidRPr="0082519D">
          <w:rPr>
            <w:rStyle w:val="Hyperlink"/>
            <w:noProof/>
          </w:rPr>
          <w:t>7.1.5</w:t>
        </w:r>
        <w:r w:rsidR="00EC0EAA">
          <w:rPr>
            <w:rFonts w:asciiTheme="minorHAnsi" w:eastAsiaTheme="minorEastAsia" w:hAnsiTheme="minorHAnsi" w:cstheme="minorBidi"/>
            <w:b w:val="0"/>
            <w:noProof/>
          </w:rPr>
          <w:tab/>
        </w:r>
        <w:r w:rsidR="00EC0EAA" w:rsidRPr="0082519D">
          <w:rPr>
            <w:rStyle w:val="Hyperlink"/>
            <w:noProof/>
          </w:rPr>
          <w:t>Variation data</w:t>
        </w:r>
        <w:r w:rsidR="00EC0EAA">
          <w:rPr>
            <w:noProof/>
            <w:webHidden/>
          </w:rPr>
          <w:tab/>
        </w:r>
        <w:r w:rsidR="00EC0EAA">
          <w:rPr>
            <w:noProof/>
            <w:webHidden/>
          </w:rPr>
          <w:fldChar w:fldCharType="begin"/>
        </w:r>
        <w:r w:rsidR="00EC0EAA">
          <w:rPr>
            <w:noProof/>
            <w:webHidden/>
          </w:rPr>
          <w:instrText xml:space="preserve"> PAGEREF _Toc133507392 \h </w:instrText>
        </w:r>
        <w:r w:rsidR="00EC0EAA">
          <w:rPr>
            <w:noProof/>
            <w:webHidden/>
          </w:rPr>
        </w:r>
        <w:r w:rsidR="00EC0EAA">
          <w:rPr>
            <w:noProof/>
            <w:webHidden/>
          </w:rPr>
          <w:fldChar w:fldCharType="separate"/>
        </w:r>
        <w:r w:rsidR="00EC0EAA">
          <w:rPr>
            <w:noProof/>
            <w:webHidden/>
          </w:rPr>
          <w:t>653</w:t>
        </w:r>
        <w:r w:rsidR="00EC0EAA">
          <w:rPr>
            <w:noProof/>
            <w:webHidden/>
          </w:rPr>
          <w:fldChar w:fldCharType="end"/>
        </w:r>
      </w:hyperlink>
    </w:p>
    <w:p w14:paraId="29455669" w14:textId="4BB52E31" w:rsidR="00EC0EAA" w:rsidRDefault="00000000">
      <w:pPr>
        <w:pStyle w:val="TOC3"/>
        <w:rPr>
          <w:rFonts w:asciiTheme="minorHAnsi" w:eastAsiaTheme="minorEastAsia" w:hAnsiTheme="minorHAnsi" w:cstheme="minorBidi"/>
          <w:b w:val="0"/>
          <w:noProof/>
        </w:rPr>
      </w:pPr>
      <w:hyperlink w:anchor="_Toc133507393" w:history="1">
        <w:r w:rsidR="00EC0EAA" w:rsidRPr="0082519D">
          <w:rPr>
            <w:rStyle w:val="Hyperlink"/>
            <w:noProof/>
          </w:rPr>
          <w:t>7.1.6</w:t>
        </w:r>
        <w:r w:rsidR="00EC0EAA">
          <w:rPr>
            <w:rFonts w:asciiTheme="minorHAnsi" w:eastAsiaTheme="minorEastAsia" w:hAnsiTheme="minorHAnsi" w:cstheme="minorBidi"/>
            <w:b w:val="0"/>
            <w:noProof/>
          </w:rPr>
          <w:tab/>
        </w:r>
        <w:r w:rsidR="00EC0EAA" w:rsidRPr="0082519D">
          <w:rPr>
            <w:rStyle w:val="Hyperlink"/>
            <w:noProof/>
          </w:rPr>
          <w:t>Variation data tables and miscellaneous requirements</w:t>
        </w:r>
        <w:r w:rsidR="00EC0EAA">
          <w:rPr>
            <w:noProof/>
            <w:webHidden/>
          </w:rPr>
          <w:tab/>
        </w:r>
        <w:r w:rsidR="00EC0EAA">
          <w:rPr>
            <w:noProof/>
            <w:webHidden/>
          </w:rPr>
          <w:fldChar w:fldCharType="begin"/>
        </w:r>
        <w:r w:rsidR="00EC0EAA">
          <w:rPr>
            <w:noProof/>
            <w:webHidden/>
          </w:rPr>
          <w:instrText xml:space="preserve"> PAGEREF _Toc133507393 \h </w:instrText>
        </w:r>
        <w:r w:rsidR="00EC0EAA">
          <w:rPr>
            <w:noProof/>
            <w:webHidden/>
          </w:rPr>
        </w:r>
        <w:r w:rsidR="00EC0EAA">
          <w:rPr>
            <w:noProof/>
            <w:webHidden/>
          </w:rPr>
          <w:fldChar w:fldCharType="separate"/>
        </w:r>
        <w:r w:rsidR="00EC0EAA">
          <w:rPr>
            <w:noProof/>
            <w:webHidden/>
          </w:rPr>
          <w:t>663</w:t>
        </w:r>
        <w:r w:rsidR="00EC0EAA">
          <w:rPr>
            <w:noProof/>
            <w:webHidden/>
          </w:rPr>
          <w:fldChar w:fldCharType="end"/>
        </w:r>
      </w:hyperlink>
    </w:p>
    <w:p w14:paraId="6410C1B3" w14:textId="55A261F6" w:rsidR="00EC0EAA" w:rsidRDefault="00000000">
      <w:pPr>
        <w:pStyle w:val="TOC3"/>
        <w:rPr>
          <w:rFonts w:asciiTheme="minorHAnsi" w:eastAsiaTheme="minorEastAsia" w:hAnsiTheme="minorHAnsi" w:cstheme="minorBidi"/>
          <w:b w:val="0"/>
          <w:noProof/>
        </w:rPr>
      </w:pPr>
      <w:hyperlink w:anchor="_Toc133507394" w:history="1">
        <w:r w:rsidR="00EC0EAA" w:rsidRPr="0082519D">
          <w:rPr>
            <w:rStyle w:val="Hyperlink"/>
            <w:noProof/>
          </w:rPr>
          <w:t>7.1.7</w:t>
        </w:r>
        <w:r w:rsidR="00EC0EAA">
          <w:rPr>
            <w:rFonts w:asciiTheme="minorHAnsi" w:eastAsiaTheme="minorEastAsia" w:hAnsiTheme="minorHAnsi" w:cstheme="minorBidi"/>
            <w:b w:val="0"/>
            <w:noProof/>
          </w:rPr>
          <w:tab/>
        </w:r>
        <w:r w:rsidR="00EC0EAA" w:rsidRPr="0082519D">
          <w:rPr>
            <w:rStyle w:val="Hyperlink"/>
            <w:noProof/>
          </w:rPr>
          <w:t>Algorithm for interpolation of instance values</w:t>
        </w:r>
        <w:r w:rsidR="00EC0EAA">
          <w:rPr>
            <w:noProof/>
            <w:webHidden/>
          </w:rPr>
          <w:tab/>
        </w:r>
        <w:r w:rsidR="00EC0EAA">
          <w:rPr>
            <w:noProof/>
            <w:webHidden/>
          </w:rPr>
          <w:fldChar w:fldCharType="begin"/>
        </w:r>
        <w:r w:rsidR="00EC0EAA">
          <w:rPr>
            <w:noProof/>
            <w:webHidden/>
          </w:rPr>
          <w:instrText xml:space="preserve"> PAGEREF _Toc133507394 \h </w:instrText>
        </w:r>
        <w:r w:rsidR="00EC0EAA">
          <w:rPr>
            <w:noProof/>
            <w:webHidden/>
          </w:rPr>
        </w:r>
        <w:r w:rsidR="00EC0EAA">
          <w:rPr>
            <w:noProof/>
            <w:webHidden/>
          </w:rPr>
          <w:fldChar w:fldCharType="separate"/>
        </w:r>
        <w:r w:rsidR="00EC0EAA">
          <w:rPr>
            <w:noProof/>
            <w:webHidden/>
          </w:rPr>
          <w:t>665</w:t>
        </w:r>
        <w:r w:rsidR="00EC0EAA">
          <w:rPr>
            <w:noProof/>
            <w:webHidden/>
          </w:rPr>
          <w:fldChar w:fldCharType="end"/>
        </w:r>
      </w:hyperlink>
    </w:p>
    <w:p w14:paraId="71E3DBC6" w14:textId="5995ED44" w:rsidR="00EC0EAA" w:rsidRDefault="00000000">
      <w:pPr>
        <w:pStyle w:val="TOC3"/>
        <w:rPr>
          <w:rFonts w:asciiTheme="minorHAnsi" w:eastAsiaTheme="minorEastAsia" w:hAnsiTheme="minorHAnsi" w:cstheme="minorBidi"/>
          <w:b w:val="0"/>
          <w:noProof/>
        </w:rPr>
      </w:pPr>
      <w:hyperlink w:anchor="_Toc133507395" w:history="1">
        <w:r w:rsidR="00EC0EAA" w:rsidRPr="0082519D">
          <w:rPr>
            <w:rStyle w:val="Hyperlink"/>
            <w:noProof/>
          </w:rPr>
          <w:t>7.1.8</w:t>
        </w:r>
        <w:r w:rsidR="00EC0EAA">
          <w:rPr>
            <w:rFonts w:asciiTheme="minorHAnsi" w:eastAsiaTheme="minorEastAsia" w:hAnsiTheme="minorHAnsi" w:cstheme="minorBidi"/>
            <w:b w:val="0"/>
            <w:noProof/>
          </w:rPr>
          <w:tab/>
        </w:r>
        <w:r w:rsidR="00EC0EAA" w:rsidRPr="0082519D">
          <w:rPr>
            <w:rStyle w:val="Hyperlink"/>
            <w:noProof/>
          </w:rPr>
          <w:t>Interpolation example</w:t>
        </w:r>
        <w:r w:rsidR="00EC0EAA">
          <w:rPr>
            <w:noProof/>
            <w:webHidden/>
          </w:rPr>
          <w:tab/>
        </w:r>
        <w:r w:rsidR="00EC0EAA">
          <w:rPr>
            <w:noProof/>
            <w:webHidden/>
          </w:rPr>
          <w:fldChar w:fldCharType="begin"/>
        </w:r>
        <w:r w:rsidR="00EC0EAA">
          <w:rPr>
            <w:noProof/>
            <w:webHidden/>
          </w:rPr>
          <w:instrText xml:space="preserve"> PAGEREF _Toc133507395 \h </w:instrText>
        </w:r>
        <w:r w:rsidR="00EC0EAA">
          <w:rPr>
            <w:noProof/>
            <w:webHidden/>
          </w:rPr>
        </w:r>
        <w:r w:rsidR="00EC0EAA">
          <w:rPr>
            <w:noProof/>
            <w:webHidden/>
          </w:rPr>
          <w:fldChar w:fldCharType="separate"/>
        </w:r>
        <w:r w:rsidR="00EC0EAA">
          <w:rPr>
            <w:noProof/>
            <w:webHidden/>
          </w:rPr>
          <w:t>669</w:t>
        </w:r>
        <w:r w:rsidR="00EC0EAA">
          <w:rPr>
            <w:noProof/>
            <w:webHidden/>
          </w:rPr>
          <w:fldChar w:fldCharType="end"/>
        </w:r>
      </w:hyperlink>
    </w:p>
    <w:p w14:paraId="4D731C69" w14:textId="09883DC0" w:rsidR="00EC0EAA" w:rsidRDefault="00000000">
      <w:pPr>
        <w:pStyle w:val="TOC3"/>
        <w:rPr>
          <w:rFonts w:asciiTheme="minorHAnsi" w:eastAsiaTheme="minorEastAsia" w:hAnsiTheme="minorHAnsi" w:cstheme="minorBidi"/>
          <w:b w:val="0"/>
          <w:noProof/>
        </w:rPr>
      </w:pPr>
      <w:hyperlink w:anchor="_Toc133507396" w:history="1">
        <w:r w:rsidR="00EC0EAA" w:rsidRPr="0082519D">
          <w:rPr>
            <w:rStyle w:val="Hyperlink"/>
            <w:noProof/>
          </w:rPr>
          <w:t>7.1.9</w:t>
        </w:r>
        <w:r w:rsidR="00EC0EAA">
          <w:rPr>
            <w:rFonts w:asciiTheme="minorHAnsi" w:eastAsiaTheme="minorEastAsia" w:hAnsiTheme="minorHAnsi" w:cstheme="minorBidi"/>
            <w:b w:val="0"/>
            <w:noProof/>
          </w:rPr>
          <w:tab/>
        </w:r>
        <w:r w:rsidR="00EC0EAA" w:rsidRPr="0082519D">
          <w:rPr>
            <w:rStyle w:val="Hyperlink"/>
            <w:noProof/>
          </w:rPr>
          <w:t>Dynamic generation of static instance fonts</w:t>
        </w:r>
        <w:r w:rsidR="00EC0EAA">
          <w:rPr>
            <w:noProof/>
            <w:webHidden/>
          </w:rPr>
          <w:tab/>
        </w:r>
        <w:r w:rsidR="00EC0EAA">
          <w:rPr>
            <w:noProof/>
            <w:webHidden/>
          </w:rPr>
          <w:fldChar w:fldCharType="begin"/>
        </w:r>
        <w:r w:rsidR="00EC0EAA">
          <w:rPr>
            <w:noProof/>
            <w:webHidden/>
          </w:rPr>
          <w:instrText xml:space="preserve"> PAGEREF _Toc133507396 \h </w:instrText>
        </w:r>
        <w:r w:rsidR="00EC0EAA">
          <w:rPr>
            <w:noProof/>
            <w:webHidden/>
          </w:rPr>
        </w:r>
        <w:r w:rsidR="00EC0EAA">
          <w:rPr>
            <w:noProof/>
            <w:webHidden/>
          </w:rPr>
          <w:fldChar w:fldCharType="separate"/>
        </w:r>
        <w:r w:rsidR="00EC0EAA">
          <w:rPr>
            <w:noProof/>
            <w:webHidden/>
          </w:rPr>
          <w:t>675</w:t>
        </w:r>
        <w:r w:rsidR="00EC0EAA">
          <w:rPr>
            <w:noProof/>
            <w:webHidden/>
          </w:rPr>
          <w:fldChar w:fldCharType="end"/>
        </w:r>
      </w:hyperlink>
    </w:p>
    <w:p w14:paraId="5415CE1F" w14:textId="10919332" w:rsidR="00EC0EAA" w:rsidRDefault="00000000">
      <w:pPr>
        <w:pStyle w:val="TOC2"/>
        <w:rPr>
          <w:rFonts w:asciiTheme="minorHAnsi" w:eastAsiaTheme="minorEastAsia" w:hAnsiTheme="minorHAnsi" w:cstheme="minorBidi"/>
          <w:b w:val="0"/>
          <w:noProof/>
        </w:rPr>
      </w:pPr>
      <w:hyperlink w:anchor="_Toc133507397" w:history="1">
        <w:r w:rsidR="00EC0EAA" w:rsidRPr="0082519D">
          <w:rPr>
            <w:rStyle w:val="Hyperlink"/>
            <w:noProof/>
          </w:rPr>
          <w:t>7.2</w:t>
        </w:r>
        <w:r w:rsidR="00EC0EAA">
          <w:rPr>
            <w:rFonts w:asciiTheme="minorHAnsi" w:eastAsiaTheme="minorEastAsia" w:hAnsiTheme="minorHAnsi" w:cstheme="minorBidi"/>
            <w:b w:val="0"/>
            <w:noProof/>
          </w:rPr>
          <w:tab/>
        </w:r>
        <w:r w:rsidR="00EC0EAA" w:rsidRPr="0082519D">
          <w:rPr>
            <w:rStyle w:val="Hyperlink"/>
            <w:noProof/>
          </w:rPr>
          <w:t>Font variations common table formats</w:t>
        </w:r>
        <w:r w:rsidR="00EC0EAA">
          <w:rPr>
            <w:noProof/>
            <w:webHidden/>
          </w:rPr>
          <w:tab/>
        </w:r>
        <w:r w:rsidR="00EC0EAA">
          <w:rPr>
            <w:noProof/>
            <w:webHidden/>
          </w:rPr>
          <w:fldChar w:fldCharType="begin"/>
        </w:r>
        <w:r w:rsidR="00EC0EAA">
          <w:rPr>
            <w:noProof/>
            <w:webHidden/>
          </w:rPr>
          <w:instrText xml:space="preserve"> PAGEREF _Toc133507397 \h </w:instrText>
        </w:r>
        <w:r w:rsidR="00EC0EAA">
          <w:rPr>
            <w:noProof/>
            <w:webHidden/>
          </w:rPr>
        </w:r>
        <w:r w:rsidR="00EC0EAA">
          <w:rPr>
            <w:noProof/>
            <w:webHidden/>
          </w:rPr>
          <w:fldChar w:fldCharType="separate"/>
        </w:r>
        <w:r w:rsidR="00EC0EAA">
          <w:rPr>
            <w:noProof/>
            <w:webHidden/>
          </w:rPr>
          <w:t>676</w:t>
        </w:r>
        <w:r w:rsidR="00EC0EAA">
          <w:rPr>
            <w:noProof/>
            <w:webHidden/>
          </w:rPr>
          <w:fldChar w:fldCharType="end"/>
        </w:r>
      </w:hyperlink>
    </w:p>
    <w:p w14:paraId="63915D44" w14:textId="00F572B0" w:rsidR="00EC0EAA" w:rsidRDefault="00000000">
      <w:pPr>
        <w:pStyle w:val="TOC3"/>
        <w:rPr>
          <w:rFonts w:asciiTheme="minorHAnsi" w:eastAsiaTheme="minorEastAsia" w:hAnsiTheme="minorHAnsi" w:cstheme="minorBidi"/>
          <w:b w:val="0"/>
          <w:noProof/>
        </w:rPr>
      </w:pPr>
      <w:hyperlink w:anchor="_Toc133507398" w:history="1">
        <w:r w:rsidR="00EC0EAA" w:rsidRPr="0082519D">
          <w:rPr>
            <w:rStyle w:val="Hyperlink"/>
            <w:noProof/>
          </w:rPr>
          <w:t>7.2.1</w:t>
        </w:r>
        <w:r w:rsidR="00EC0EAA">
          <w:rPr>
            <w:rFonts w:asciiTheme="minorHAnsi" w:eastAsiaTheme="minorEastAsia" w:hAnsiTheme="minorHAnsi" w:cstheme="minorBidi"/>
            <w:b w:val="0"/>
            <w:noProof/>
          </w:rPr>
          <w:tab/>
        </w:r>
        <w:r w:rsidR="00EC0EAA" w:rsidRPr="0082519D">
          <w:rPr>
            <w:rStyle w:val="Hyperlink"/>
            <w:noProof/>
          </w:rPr>
          <w:t>Overview</w:t>
        </w:r>
        <w:r w:rsidR="00EC0EAA">
          <w:rPr>
            <w:noProof/>
            <w:webHidden/>
          </w:rPr>
          <w:tab/>
        </w:r>
        <w:r w:rsidR="00EC0EAA">
          <w:rPr>
            <w:noProof/>
            <w:webHidden/>
          </w:rPr>
          <w:fldChar w:fldCharType="begin"/>
        </w:r>
        <w:r w:rsidR="00EC0EAA">
          <w:rPr>
            <w:noProof/>
            <w:webHidden/>
          </w:rPr>
          <w:instrText xml:space="preserve"> PAGEREF _Toc133507398 \h </w:instrText>
        </w:r>
        <w:r w:rsidR="00EC0EAA">
          <w:rPr>
            <w:noProof/>
            <w:webHidden/>
          </w:rPr>
        </w:r>
        <w:r w:rsidR="00EC0EAA">
          <w:rPr>
            <w:noProof/>
            <w:webHidden/>
          </w:rPr>
          <w:fldChar w:fldCharType="separate"/>
        </w:r>
        <w:r w:rsidR="00EC0EAA">
          <w:rPr>
            <w:noProof/>
            <w:webHidden/>
          </w:rPr>
          <w:t>676</w:t>
        </w:r>
        <w:r w:rsidR="00EC0EAA">
          <w:rPr>
            <w:noProof/>
            <w:webHidden/>
          </w:rPr>
          <w:fldChar w:fldCharType="end"/>
        </w:r>
      </w:hyperlink>
    </w:p>
    <w:p w14:paraId="5AB3EA05" w14:textId="598E6142" w:rsidR="00EC0EAA" w:rsidRDefault="00000000">
      <w:pPr>
        <w:pStyle w:val="TOC3"/>
        <w:rPr>
          <w:rFonts w:asciiTheme="minorHAnsi" w:eastAsiaTheme="minorEastAsia" w:hAnsiTheme="minorHAnsi" w:cstheme="minorBidi"/>
          <w:b w:val="0"/>
          <w:noProof/>
        </w:rPr>
      </w:pPr>
      <w:hyperlink w:anchor="_Toc133507399" w:history="1">
        <w:r w:rsidR="00EC0EAA" w:rsidRPr="0082519D">
          <w:rPr>
            <w:rStyle w:val="Hyperlink"/>
            <w:noProof/>
          </w:rPr>
          <w:t>7.2.2</w:t>
        </w:r>
        <w:r w:rsidR="00EC0EAA">
          <w:rPr>
            <w:rFonts w:asciiTheme="minorHAnsi" w:eastAsiaTheme="minorEastAsia" w:hAnsiTheme="minorHAnsi" w:cstheme="minorBidi"/>
            <w:b w:val="0"/>
            <w:noProof/>
          </w:rPr>
          <w:tab/>
        </w:r>
        <w:r w:rsidR="00EC0EAA" w:rsidRPr="0082519D">
          <w:rPr>
            <w:rStyle w:val="Hyperlink"/>
            <w:noProof/>
          </w:rPr>
          <w:t>Tuple variation store</w:t>
        </w:r>
        <w:r w:rsidR="00EC0EAA">
          <w:rPr>
            <w:noProof/>
            <w:webHidden/>
          </w:rPr>
          <w:tab/>
        </w:r>
        <w:r w:rsidR="00EC0EAA">
          <w:rPr>
            <w:noProof/>
            <w:webHidden/>
          </w:rPr>
          <w:fldChar w:fldCharType="begin"/>
        </w:r>
        <w:r w:rsidR="00EC0EAA">
          <w:rPr>
            <w:noProof/>
            <w:webHidden/>
          </w:rPr>
          <w:instrText xml:space="preserve"> PAGEREF _Toc133507399 \h </w:instrText>
        </w:r>
        <w:r w:rsidR="00EC0EAA">
          <w:rPr>
            <w:noProof/>
            <w:webHidden/>
          </w:rPr>
        </w:r>
        <w:r w:rsidR="00EC0EAA">
          <w:rPr>
            <w:noProof/>
            <w:webHidden/>
          </w:rPr>
          <w:fldChar w:fldCharType="separate"/>
        </w:r>
        <w:r w:rsidR="00EC0EAA">
          <w:rPr>
            <w:noProof/>
            <w:webHidden/>
          </w:rPr>
          <w:t>677</w:t>
        </w:r>
        <w:r w:rsidR="00EC0EAA">
          <w:rPr>
            <w:noProof/>
            <w:webHidden/>
          </w:rPr>
          <w:fldChar w:fldCharType="end"/>
        </w:r>
      </w:hyperlink>
    </w:p>
    <w:p w14:paraId="4325A65F" w14:textId="314609EC" w:rsidR="00EC0EAA" w:rsidRDefault="00000000">
      <w:pPr>
        <w:pStyle w:val="TOC3"/>
        <w:rPr>
          <w:rFonts w:asciiTheme="minorHAnsi" w:eastAsiaTheme="minorEastAsia" w:hAnsiTheme="minorHAnsi" w:cstheme="minorBidi"/>
          <w:b w:val="0"/>
          <w:noProof/>
        </w:rPr>
      </w:pPr>
      <w:hyperlink w:anchor="_Toc133507400" w:history="1">
        <w:r w:rsidR="00EC0EAA" w:rsidRPr="0082519D">
          <w:rPr>
            <w:rStyle w:val="Hyperlink"/>
            <w:noProof/>
          </w:rPr>
          <w:t>7.2.3</w:t>
        </w:r>
        <w:r w:rsidR="00EC0EAA">
          <w:rPr>
            <w:rFonts w:asciiTheme="minorHAnsi" w:eastAsiaTheme="minorEastAsia" w:hAnsiTheme="minorHAnsi" w:cstheme="minorBidi"/>
            <w:b w:val="0"/>
            <w:noProof/>
          </w:rPr>
          <w:tab/>
        </w:r>
        <w:r w:rsidR="00EC0EAA" w:rsidRPr="0082519D">
          <w:rPr>
            <w:rStyle w:val="Hyperlink"/>
            <w:noProof/>
          </w:rPr>
          <w:t>Item variation stores</w:t>
        </w:r>
        <w:r w:rsidR="00EC0EAA">
          <w:rPr>
            <w:noProof/>
            <w:webHidden/>
          </w:rPr>
          <w:tab/>
        </w:r>
        <w:r w:rsidR="00EC0EAA">
          <w:rPr>
            <w:noProof/>
            <w:webHidden/>
          </w:rPr>
          <w:fldChar w:fldCharType="begin"/>
        </w:r>
        <w:r w:rsidR="00EC0EAA">
          <w:rPr>
            <w:noProof/>
            <w:webHidden/>
          </w:rPr>
          <w:instrText xml:space="preserve"> PAGEREF _Toc133507400 \h </w:instrText>
        </w:r>
        <w:r w:rsidR="00EC0EAA">
          <w:rPr>
            <w:noProof/>
            <w:webHidden/>
          </w:rPr>
        </w:r>
        <w:r w:rsidR="00EC0EAA">
          <w:rPr>
            <w:noProof/>
            <w:webHidden/>
          </w:rPr>
          <w:fldChar w:fldCharType="separate"/>
        </w:r>
        <w:r w:rsidR="00EC0EAA">
          <w:rPr>
            <w:noProof/>
            <w:webHidden/>
          </w:rPr>
          <w:t>687</w:t>
        </w:r>
        <w:r w:rsidR="00EC0EAA">
          <w:rPr>
            <w:noProof/>
            <w:webHidden/>
          </w:rPr>
          <w:fldChar w:fldCharType="end"/>
        </w:r>
      </w:hyperlink>
    </w:p>
    <w:p w14:paraId="166C5B36" w14:textId="1473A917" w:rsidR="00EC0EAA" w:rsidRDefault="00000000">
      <w:pPr>
        <w:pStyle w:val="TOC3"/>
        <w:rPr>
          <w:rFonts w:asciiTheme="minorHAnsi" w:eastAsiaTheme="minorEastAsia" w:hAnsiTheme="minorHAnsi" w:cstheme="minorBidi"/>
          <w:b w:val="0"/>
          <w:noProof/>
        </w:rPr>
      </w:pPr>
      <w:hyperlink w:anchor="_Toc133507401" w:history="1">
        <w:r w:rsidR="00EC0EAA" w:rsidRPr="0082519D">
          <w:rPr>
            <w:rStyle w:val="Hyperlink"/>
            <w:noProof/>
          </w:rPr>
          <w:t>7.2.4</w:t>
        </w:r>
        <w:r w:rsidR="00EC0EAA">
          <w:rPr>
            <w:rFonts w:asciiTheme="minorHAnsi" w:eastAsiaTheme="minorEastAsia" w:hAnsiTheme="minorHAnsi" w:cstheme="minorBidi"/>
            <w:b w:val="0"/>
            <w:noProof/>
          </w:rPr>
          <w:tab/>
        </w:r>
        <w:r w:rsidR="00EC0EAA" w:rsidRPr="0082519D">
          <w:rPr>
            <w:rStyle w:val="Hyperlink"/>
            <w:noProof/>
          </w:rPr>
          <w:t>Design-variation axis tag registry</w:t>
        </w:r>
        <w:r w:rsidR="00EC0EAA">
          <w:rPr>
            <w:noProof/>
            <w:webHidden/>
          </w:rPr>
          <w:tab/>
        </w:r>
        <w:r w:rsidR="00EC0EAA">
          <w:rPr>
            <w:noProof/>
            <w:webHidden/>
          </w:rPr>
          <w:fldChar w:fldCharType="begin"/>
        </w:r>
        <w:r w:rsidR="00EC0EAA">
          <w:rPr>
            <w:noProof/>
            <w:webHidden/>
          </w:rPr>
          <w:instrText xml:space="preserve"> PAGEREF _Toc133507401 \h </w:instrText>
        </w:r>
        <w:r w:rsidR="00EC0EAA">
          <w:rPr>
            <w:noProof/>
            <w:webHidden/>
          </w:rPr>
        </w:r>
        <w:r w:rsidR="00EC0EAA">
          <w:rPr>
            <w:noProof/>
            <w:webHidden/>
          </w:rPr>
          <w:fldChar w:fldCharType="separate"/>
        </w:r>
        <w:r w:rsidR="00EC0EAA">
          <w:rPr>
            <w:noProof/>
            <w:webHidden/>
          </w:rPr>
          <w:t>695</w:t>
        </w:r>
        <w:r w:rsidR="00EC0EAA">
          <w:rPr>
            <w:noProof/>
            <w:webHidden/>
          </w:rPr>
          <w:fldChar w:fldCharType="end"/>
        </w:r>
      </w:hyperlink>
    </w:p>
    <w:p w14:paraId="55F3F225" w14:textId="061C0D10" w:rsidR="00EC0EAA" w:rsidRDefault="00000000">
      <w:pPr>
        <w:pStyle w:val="TOC2"/>
        <w:rPr>
          <w:rFonts w:asciiTheme="minorHAnsi" w:eastAsiaTheme="minorEastAsia" w:hAnsiTheme="minorHAnsi" w:cstheme="minorBidi"/>
          <w:b w:val="0"/>
          <w:noProof/>
        </w:rPr>
      </w:pPr>
      <w:hyperlink w:anchor="_Toc133507402" w:history="1">
        <w:r w:rsidR="00EC0EAA" w:rsidRPr="0082519D">
          <w:rPr>
            <w:rStyle w:val="Hyperlink"/>
            <w:noProof/>
          </w:rPr>
          <w:t>7.3</w:t>
        </w:r>
        <w:r w:rsidR="00EC0EAA">
          <w:rPr>
            <w:rFonts w:asciiTheme="minorHAnsi" w:eastAsiaTheme="minorEastAsia" w:hAnsiTheme="minorHAnsi" w:cstheme="minorBidi"/>
            <w:b w:val="0"/>
            <w:noProof/>
          </w:rPr>
          <w:tab/>
        </w:r>
        <w:r w:rsidR="00EC0EAA" w:rsidRPr="0082519D">
          <w:rPr>
            <w:rStyle w:val="Hyperlink"/>
            <w:noProof/>
          </w:rPr>
          <w:t>Font variations tables</w:t>
        </w:r>
        <w:r w:rsidR="00EC0EAA">
          <w:rPr>
            <w:noProof/>
            <w:webHidden/>
          </w:rPr>
          <w:tab/>
        </w:r>
        <w:r w:rsidR="00EC0EAA">
          <w:rPr>
            <w:noProof/>
            <w:webHidden/>
          </w:rPr>
          <w:fldChar w:fldCharType="begin"/>
        </w:r>
        <w:r w:rsidR="00EC0EAA">
          <w:rPr>
            <w:noProof/>
            <w:webHidden/>
          </w:rPr>
          <w:instrText xml:space="preserve"> PAGEREF _Toc133507402 \h </w:instrText>
        </w:r>
        <w:r w:rsidR="00EC0EAA">
          <w:rPr>
            <w:noProof/>
            <w:webHidden/>
          </w:rPr>
        </w:r>
        <w:r w:rsidR="00EC0EAA">
          <w:rPr>
            <w:noProof/>
            <w:webHidden/>
          </w:rPr>
          <w:fldChar w:fldCharType="separate"/>
        </w:r>
        <w:r w:rsidR="00EC0EAA">
          <w:rPr>
            <w:noProof/>
            <w:webHidden/>
          </w:rPr>
          <w:t>702</w:t>
        </w:r>
        <w:r w:rsidR="00EC0EAA">
          <w:rPr>
            <w:noProof/>
            <w:webHidden/>
          </w:rPr>
          <w:fldChar w:fldCharType="end"/>
        </w:r>
      </w:hyperlink>
    </w:p>
    <w:p w14:paraId="0A9D52E1" w14:textId="732D6257" w:rsidR="00EC0EAA" w:rsidRDefault="00000000">
      <w:pPr>
        <w:pStyle w:val="TOC3"/>
        <w:rPr>
          <w:rFonts w:asciiTheme="minorHAnsi" w:eastAsiaTheme="minorEastAsia" w:hAnsiTheme="minorHAnsi" w:cstheme="minorBidi"/>
          <w:b w:val="0"/>
          <w:noProof/>
        </w:rPr>
      </w:pPr>
      <w:hyperlink w:anchor="_Toc133507403" w:history="1">
        <w:r w:rsidR="00EC0EAA" w:rsidRPr="0082519D">
          <w:rPr>
            <w:rStyle w:val="Hyperlink"/>
            <w:noProof/>
          </w:rPr>
          <w:t>7.3.1</w:t>
        </w:r>
        <w:r w:rsidR="00EC0EAA">
          <w:rPr>
            <w:rFonts w:asciiTheme="minorHAnsi" w:eastAsiaTheme="minorEastAsia" w:hAnsiTheme="minorHAnsi" w:cstheme="minorBidi"/>
            <w:b w:val="0"/>
            <w:noProof/>
          </w:rPr>
          <w:tab/>
        </w:r>
        <w:r w:rsidR="00EC0EAA" w:rsidRPr="0082519D">
          <w:rPr>
            <w:rStyle w:val="Hyperlink"/>
            <w:noProof/>
          </w:rPr>
          <w:t>avar—Axis variations table</w:t>
        </w:r>
        <w:r w:rsidR="00EC0EAA">
          <w:rPr>
            <w:noProof/>
            <w:webHidden/>
          </w:rPr>
          <w:tab/>
        </w:r>
        <w:r w:rsidR="00EC0EAA">
          <w:rPr>
            <w:noProof/>
            <w:webHidden/>
          </w:rPr>
          <w:fldChar w:fldCharType="begin"/>
        </w:r>
        <w:r w:rsidR="00EC0EAA">
          <w:rPr>
            <w:noProof/>
            <w:webHidden/>
          </w:rPr>
          <w:instrText xml:space="preserve"> PAGEREF _Toc133507403 \h </w:instrText>
        </w:r>
        <w:r w:rsidR="00EC0EAA">
          <w:rPr>
            <w:noProof/>
            <w:webHidden/>
          </w:rPr>
        </w:r>
        <w:r w:rsidR="00EC0EAA">
          <w:rPr>
            <w:noProof/>
            <w:webHidden/>
          </w:rPr>
          <w:fldChar w:fldCharType="separate"/>
        </w:r>
        <w:r w:rsidR="00EC0EAA">
          <w:rPr>
            <w:noProof/>
            <w:webHidden/>
          </w:rPr>
          <w:t>702</w:t>
        </w:r>
        <w:r w:rsidR="00EC0EAA">
          <w:rPr>
            <w:noProof/>
            <w:webHidden/>
          </w:rPr>
          <w:fldChar w:fldCharType="end"/>
        </w:r>
      </w:hyperlink>
    </w:p>
    <w:p w14:paraId="5081489F" w14:textId="6829E27D" w:rsidR="00EC0EAA" w:rsidRDefault="00000000">
      <w:pPr>
        <w:pStyle w:val="TOC3"/>
        <w:rPr>
          <w:rFonts w:asciiTheme="minorHAnsi" w:eastAsiaTheme="minorEastAsia" w:hAnsiTheme="minorHAnsi" w:cstheme="minorBidi"/>
          <w:b w:val="0"/>
          <w:noProof/>
        </w:rPr>
      </w:pPr>
      <w:hyperlink w:anchor="_Toc133507404" w:history="1">
        <w:r w:rsidR="00EC0EAA" w:rsidRPr="0082519D">
          <w:rPr>
            <w:rStyle w:val="Hyperlink"/>
            <w:noProof/>
          </w:rPr>
          <w:t>7.3.2</w:t>
        </w:r>
        <w:r w:rsidR="00EC0EAA">
          <w:rPr>
            <w:rFonts w:asciiTheme="minorHAnsi" w:eastAsiaTheme="minorEastAsia" w:hAnsiTheme="minorHAnsi" w:cstheme="minorBidi"/>
            <w:b w:val="0"/>
            <w:noProof/>
          </w:rPr>
          <w:tab/>
        </w:r>
        <w:r w:rsidR="00EC0EAA" w:rsidRPr="0082519D">
          <w:rPr>
            <w:rStyle w:val="Hyperlink"/>
            <w:noProof/>
          </w:rPr>
          <w:t>cvar—CVT variations table</w:t>
        </w:r>
        <w:r w:rsidR="00EC0EAA">
          <w:rPr>
            <w:noProof/>
            <w:webHidden/>
          </w:rPr>
          <w:tab/>
        </w:r>
        <w:r w:rsidR="00EC0EAA">
          <w:rPr>
            <w:noProof/>
            <w:webHidden/>
          </w:rPr>
          <w:fldChar w:fldCharType="begin"/>
        </w:r>
        <w:r w:rsidR="00EC0EAA">
          <w:rPr>
            <w:noProof/>
            <w:webHidden/>
          </w:rPr>
          <w:instrText xml:space="preserve"> PAGEREF _Toc133507404 \h </w:instrText>
        </w:r>
        <w:r w:rsidR="00EC0EAA">
          <w:rPr>
            <w:noProof/>
            <w:webHidden/>
          </w:rPr>
        </w:r>
        <w:r w:rsidR="00EC0EAA">
          <w:rPr>
            <w:noProof/>
            <w:webHidden/>
          </w:rPr>
          <w:fldChar w:fldCharType="separate"/>
        </w:r>
        <w:r w:rsidR="00EC0EAA">
          <w:rPr>
            <w:noProof/>
            <w:webHidden/>
          </w:rPr>
          <w:t>705</w:t>
        </w:r>
        <w:r w:rsidR="00EC0EAA">
          <w:rPr>
            <w:noProof/>
            <w:webHidden/>
          </w:rPr>
          <w:fldChar w:fldCharType="end"/>
        </w:r>
      </w:hyperlink>
    </w:p>
    <w:p w14:paraId="0ACBCF29" w14:textId="18337D8C" w:rsidR="00EC0EAA" w:rsidRDefault="00000000">
      <w:pPr>
        <w:pStyle w:val="TOC3"/>
        <w:rPr>
          <w:rFonts w:asciiTheme="minorHAnsi" w:eastAsiaTheme="minorEastAsia" w:hAnsiTheme="minorHAnsi" w:cstheme="minorBidi"/>
          <w:b w:val="0"/>
          <w:noProof/>
        </w:rPr>
      </w:pPr>
      <w:hyperlink w:anchor="_Toc133507405" w:history="1">
        <w:r w:rsidR="00EC0EAA" w:rsidRPr="0082519D">
          <w:rPr>
            <w:rStyle w:val="Hyperlink"/>
            <w:noProof/>
          </w:rPr>
          <w:t>7.3.3</w:t>
        </w:r>
        <w:r w:rsidR="00EC0EAA">
          <w:rPr>
            <w:rFonts w:asciiTheme="minorHAnsi" w:eastAsiaTheme="minorEastAsia" w:hAnsiTheme="minorHAnsi" w:cstheme="minorBidi"/>
            <w:b w:val="0"/>
            <w:noProof/>
          </w:rPr>
          <w:tab/>
        </w:r>
        <w:r w:rsidR="00EC0EAA" w:rsidRPr="0082519D">
          <w:rPr>
            <w:rStyle w:val="Hyperlink"/>
            <w:noProof/>
          </w:rPr>
          <w:t>fvar—Font variations table</w:t>
        </w:r>
        <w:r w:rsidR="00EC0EAA">
          <w:rPr>
            <w:noProof/>
            <w:webHidden/>
          </w:rPr>
          <w:tab/>
        </w:r>
        <w:r w:rsidR="00EC0EAA">
          <w:rPr>
            <w:noProof/>
            <w:webHidden/>
          </w:rPr>
          <w:fldChar w:fldCharType="begin"/>
        </w:r>
        <w:r w:rsidR="00EC0EAA">
          <w:rPr>
            <w:noProof/>
            <w:webHidden/>
          </w:rPr>
          <w:instrText xml:space="preserve"> PAGEREF _Toc133507405 \h </w:instrText>
        </w:r>
        <w:r w:rsidR="00EC0EAA">
          <w:rPr>
            <w:noProof/>
            <w:webHidden/>
          </w:rPr>
        </w:r>
        <w:r w:rsidR="00EC0EAA">
          <w:rPr>
            <w:noProof/>
            <w:webHidden/>
          </w:rPr>
          <w:fldChar w:fldCharType="separate"/>
        </w:r>
        <w:r w:rsidR="00EC0EAA">
          <w:rPr>
            <w:noProof/>
            <w:webHidden/>
          </w:rPr>
          <w:t>708</w:t>
        </w:r>
        <w:r w:rsidR="00EC0EAA">
          <w:rPr>
            <w:noProof/>
            <w:webHidden/>
          </w:rPr>
          <w:fldChar w:fldCharType="end"/>
        </w:r>
      </w:hyperlink>
    </w:p>
    <w:p w14:paraId="47D711BD" w14:textId="12D16C11" w:rsidR="00EC0EAA" w:rsidRDefault="00000000">
      <w:pPr>
        <w:pStyle w:val="TOC3"/>
        <w:rPr>
          <w:rFonts w:asciiTheme="minorHAnsi" w:eastAsiaTheme="minorEastAsia" w:hAnsiTheme="minorHAnsi" w:cstheme="minorBidi"/>
          <w:b w:val="0"/>
          <w:noProof/>
        </w:rPr>
      </w:pPr>
      <w:hyperlink w:anchor="_Toc133507406" w:history="1">
        <w:r w:rsidR="00EC0EAA" w:rsidRPr="0082519D">
          <w:rPr>
            <w:rStyle w:val="Hyperlink"/>
            <w:noProof/>
          </w:rPr>
          <w:t>7.3.4</w:t>
        </w:r>
        <w:r w:rsidR="00EC0EAA">
          <w:rPr>
            <w:rFonts w:asciiTheme="minorHAnsi" w:eastAsiaTheme="minorEastAsia" w:hAnsiTheme="minorHAnsi" w:cstheme="minorBidi"/>
            <w:b w:val="0"/>
            <w:noProof/>
          </w:rPr>
          <w:tab/>
        </w:r>
        <w:r w:rsidR="00EC0EAA" w:rsidRPr="0082519D">
          <w:rPr>
            <w:rStyle w:val="Hyperlink"/>
            <w:noProof/>
          </w:rPr>
          <w:t>gvar—Glyph variations table</w:t>
        </w:r>
        <w:r w:rsidR="00EC0EAA">
          <w:rPr>
            <w:noProof/>
            <w:webHidden/>
          </w:rPr>
          <w:tab/>
        </w:r>
        <w:r w:rsidR="00EC0EAA">
          <w:rPr>
            <w:noProof/>
            <w:webHidden/>
          </w:rPr>
          <w:fldChar w:fldCharType="begin"/>
        </w:r>
        <w:r w:rsidR="00EC0EAA">
          <w:rPr>
            <w:noProof/>
            <w:webHidden/>
          </w:rPr>
          <w:instrText xml:space="preserve"> PAGEREF _Toc133507406 \h </w:instrText>
        </w:r>
        <w:r w:rsidR="00EC0EAA">
          <w:rPr>
            <w:noProof/>
            <w:webHidden/>
          </w:rPr>
        </w:r>
        <w:r w:rsidR="00EC0EAA">
          <w:rPr>
            <w:noProof/>
            <w:webHidden/>
          </w:rPr>
          <w:fldChar w:fldCharType="separate"/>
        </w:r>
        <w:r w:rsidR="00EC0EAA">
          <w:rPr>
            <w:noProof/>
            <w:webHidden/>
          </w:rPr>
          <w:t>717</w:t>
        </w:r>
        <w:r w:rsidR="00EC0EAA">
          <w:rPr>
            <w:noProof/>
            <w:webHidden/>
          </w:rPr>
          <w:fldChar w:fldCharType="end"/>
        </w:r>
      </w:hyperlink>
    </w:p>
    <w:p w14:paraId="20D06231" w14:textId="49569893" w:rsidR="00EC0EAA" w:rsidRDefault="00000000">
      <w:pPr>
        <w:pStyle w:val="TOC3"/>
        <w:rPr>
          <w:rFonts w:asciiTheme="minorHAnsi" w:eastAsiaTheme="minorEastAsia" w:hAnsiTheme="minorHAnsi" w:cstheme="minorBidi"/>
          <w:b w:val="0"/>
          <w:noProof/>
        </w:rPr>
      </w:pPr>
      <w:hyperlink w:anchor="_Toc133507407" w:history="1">
        <w:r w:rsidR="00EC0EAA" w:rsidRPr="0082519D">
          <w:rPr>
            <w:rStyle w:val="Hyperlink"/>
            <w:noProof/>
          </w:rPr>
          <w:t>7.3.5</w:t>
        </w:r>
        <w:r w:rsidR="00EC0EAA">
          <w:rPr>
            <w:rFonts w:asciiTheme="minorHAnsi" w:eastAsiaTheme="minorEastAsia" w:hAnsiTheme="minorHAnsi" w:cstheme="minorBidi"/>
            <w:b w:val="0"/>
            <w:noProof/>
          </w:rPr>
          <w:tab/>
        </w:r>
        <w:r w:rsidR="00EC0EAA" w:rsidRPr="0082519D">
          <w:rPr>
            <w:rStyle w:val="Hyperlink"/>
            <w:noProof/>
          </w:rPr>
          <w:t>HVAR—Horizontal metrics variations table</w:t>
        </w:r>
        <w:r w:rsidR="00EC0EAA">
          <w:rPr>
            <w:noProof/>
            <w:webHidden/>
          </w:rPr>
          <w:tab/>
        </w:r>
        <w:r w:rsidR="00EC0EAA">
          <w:rPr>
            <w:noProof/>
            <w:webHidden/>
          </w:rPr>
          <w:fldChar w:fldCharType="begin"/>
        </w:r>
        <w:r w:rsidR="00EC0EAA">
          <w:rPr>
            <w:noProof/>
            <w:webHidden/>
          </w:rPr>
          <w:instrText xml:space="preserve"> PAGEREF _Toc133507407 \h </w:instrText>
        </w:r>
        <w:r w:rsidR="00EC0EAA">
          <w:rPr>
            <w:noProof/>
            <w:webHidden/>
          </w:rPr>
        </w:r>
        <w:r w:rsidR="00EC0EAA">
          <w:rPr>
            <w:noProof/>
            <w:webHidden/>
          </w:rPr>
          <w:fldChar w:fldCharType="separate"/>
        </w:r>
        <w:r w:rsidR="00EC0EAA">
          <w:rPr>
            <w:noProof/>
            <w:webHidden/>
          </w:rPr>
          <w:t>729</w:t>
        </w:r>
        <w:r w:rsidR="00EC0EAA">
          <w:rPr>
            <w:noProof/>
            <w:webHidden/>
          </w:rPr>
          <w:fldChar w:fldCharType="end"/>
        </w:r>
      </w:hyperlink>
    </w:p>
    <w:p w14:paraId="7553C62B" w14:textId="688ECC03" w:rsidR="00EC0EAA" w:rsidRDefault="00000000">
      <w:pPr>
        <w:pStyle w:val="TOC3"/>
        <w:rPr>
          <w:rFonts w:asciiTheme="minorHAnsi" w:eastAsiaTheme="minorEastAsia" w:hAnsiTheme="minorHAnsi" w:cstheme="minorBidi"/>
          <w:b w:val="0"/>
          <w:noProof/>
        </w:rPr>
      </w:pPr>
      <w:hyperlink w:anchor="_Toc133507408" w:history="1">
        <w:r w:rsidR="00EC0EAA" w:rsidRPr="0082519D">
          <w:rPr>
            <w:rStyle w:val="Hyperlink"/>
            <w:noProof/>
          </w:rPr>
          <w:t>7.3.6</w:t>
        </w:r>
        <w:r w:rsidR="00EC0EAA">
          <w:rPr>
            <w:rFonts w:asciiTheme="minorHAnsi" w:eastAsiaTheme="minorEastAsia" w:hAnsiTheme="minorHAnsi" w:cstheme="minorBidi"/>
            <w:b w:val="0"/>
            <w:noProof/>
          </w:rPr>
          <w:tab/>
        </w:r>
        <w:r w:rsidR="00EC0EAA" w:rsidRPr="0082519D">
          <w:rPr>
            <w:rStyle w:val="Hyperlink"/>
            <w:noProof/>
          </w:rPr>
          <w:t>MVAR—Metrics variations table</w:t>
        </w:r>
        <w:r w:rsidR="00EC0EAA">
          <w:rPr>
            <w:noProof/>
            <w:webHidden/>
          </w:rPr>
          <w:tab/>
        </w:r>
        <w:r w:rsidR="00EC0EAA">
          <w:rPr>
            <w:noProof/>
            <w:webHidden/>
          </w:rPr>
          <w:fldChar w:fldCharType="begin"/>
        </w:r>
        <w:r w:rsidR="00EC0EAA">
          <w:rPr>
            <w:noProof/>
            <w:webHidden/>
          </w:rPr>
          <w:instrText xml:space="preserve"> PAGEREF _Toc133507408 \h </w:instrText>
        </w:r>
        <w:r w:rsidR="00EC0EAA">
          <w:rPr>
            <w:noProof/>
            <w:webHidden/>
          </w:rPr>
        </w:r>
        <w:r w:rsidR="00EC0EAA">
          <w:rPr>
            <w:noProof/>
            <w:webHidden/>
          </w:rPr>
          <w:fldChar w:fldCharType="separate"/>
        </w:r>
        <w:r w:rsidR="00EC0EAA">
          <w:rPr>
            <w:noProof/>
            <w:webHidden/>
          </w:rPr>
          <w:t>731</w:t>
        </w:r>
        <w:r w:rsidR="00EC0EAA">
          <w:rPr>
            <w:noProof/>
            <w:webHidden/>
          </w:rPr>
          <w:fldChar w:fldCharType="end"/>
        </w:r>
      </w:hyperlink>
    </w:p>
    <w:p w14:paraId="29E64DB1" w14:textId="24B80DFE" w:rsidR="00EC0EAA" w:rsidRDefault="00000000">
      <w:pPr>
        <w:pStyle w:val="TOC3"/>
        <w:rPr>
          <w:rFonts w:asciiTheme="minorHAnsi" w:eastAsiaTheme="minorEastAsia" w:hAnsiTheme="minorHAnsi" w:cstheme="minorBidi"/>
          <w:b w:val="0"/>
          <w:noProof/>
        </w:rPr>
      </w:pPr>
      <w:hyperlink w:anchor="_Toc133507409" w:history="1">
        <w:r w:rsidR="00EC0EAA" w:rsidRPr="0082519D">
          <w:rPr>
            <w:rStyle w:val="Hyperlink"/>
            <w:noProof/>
          </w:rPr>
          <w:t>7.3.7</w:t>
        </w:r>
        <w:r w:rsidR="00EC0EAA">
          <w:rPr>
            <w:rFonts w:asciiTheme="minorHAnsi" w:eastAsiaTheme="minorEastAsia" w:hAnsiTheme="minorHAnsi" w:cstheme="minorBidi"/>
            <w:b w:val="0"/>
            <w:noProof/>
          </w:rPr>
          <w:tab/>
        </w:r>
        <w:r w:rsidR="00EC0EAA" w:rsidRPr="0082519D">
          <w:rPr>
            <w:rStyle w:val="Hyperlink"/>
            <w:noProof/>
          </w:rPr>
          <w:t>STAT—Style attributes table</w:t>
        </w:r>
        <w:r w:rsidR="00EC0EAA">
          <w:rPr>
            <w:noProof/>
            <w:webHidden/>
          </w:rPr>
          <w:tab/>
        </w:r>
        <w:r w:rsidR="00EC0EAA">
          <w:rPr>
            <w:noProof/>
            <w:webHidden/>
          </w:rPr>
          <w:fldChar w:fldCharType="begin"/>
        </w:r>
        <w:r w:rsidR="00EC0EAA">
          <w:rPr>
            <w:noProof/>
            <w:webHidden/>
          </w:rPr>
          <w:instrText xml:space="preserve"> PAGEREF _Toc133507409 \h </w:instrText>
        </w:r>
        <w:r w:rsidR="00EC0EAA">
          <w:rPr>
            <w:noProof/>
            <w:webHidden/>
          </w:rPr>
        </w:r>
        <w:r w:rsidR="00EC0EAA">
          <w:rPr>
            <w:noProof/>
            <w:webHidden/>
          </w:rPr>
          <w:fldChar w:fldCharType="separate"/>
        </w:r>
        <w:r w:rsidR="00EC0EAA">
          <w:rPr>
            <w:noProof/>
            <w:webHidden/>
          </w:rPr>
          <w:t>737</w:t>
        </w:r>
        <w:r w:rsidR="00EC0EAA">
          <w:rPr>
            <w:noProof/>
            <w:webHidden/>
          </w:rPr>
          <w:fldChar w:fldCharType="end"/>
        </w:r>
      </w:hyperlink>
    </w:p>
    <w:p w14:paraId="033F52B3" w14:textId="54286576" w:rsidR="00EC0EAA" w:rsidRDefault="00000000">
      <w:pPr>
        <w:pStyle w:val="TOC3"/>
        <w:rPr>
          <w:rFonts w:asciiTheme="minorHAnsi" w:eastAsiaTheme="minorEastAsia" w:hAnsiTheme="minorHAnsi" w:cstheme="minorBidi"/>
          <w:b w:val="0"/>
          <w:noProof/>
        </w:rPr>
      </w:pPr>
      <w:hyperlink w:anchor="_Toc133507410" w:history="1">
        <w:r w:rsidR="00EC0EAA" w:rsidRPr="0082519D">
          <w:rPr>
            <w:rStyle w:val="Hyperlink"/>
            <w:noProof/>
          </w:rPr>
          <w:t>7.3.8</w:t>
        </w:r>
        <w:r w:rsidR="00EC0EAA">
          <w:rPr>
            <w:rFonts w:asciiTheme="minorHAnsi" w:eastAsiaTheme="minorEastAsia" w:hAnsiTheme="minorHAnsi" w:cstheme="minorBidi"/>
            <w:b w:val="0"/>
            <w:noProof/>
          </w:rPr>
          <w:tab/>
        </w:r>
        <w:r w:rsidR="00EC0EAA" w:rsidRPr="0082519D">
          <w:rPr>
            <w:rStyle w:val="Hyperlink"/>
            <w:noProof/>
          </w:rPr>
          <w:t>VVAR—Vertical metrics variations table</w:t>
        </w:r>
        <w:r w:rsidR="00EC0EAA">
          <w:rPr>
            <w:noProof/>
            <w:webHidden/>
          </w:rPr>
          <w:tab/>
        </w:r>
        <w:r w:rsidR="00EC0EAA">
          <w:rPr>
            <w:noProof/>
            <w:webHidden/>
          </w:rPr>
          <w:fldChar w:fldCharType="begin"/>
        </w:r>
        <w:r w:rsidR="00EC0EAA">
          <w:rPr>
            <w:noProof/>
            <w:webHidden/>
          </w:rPr>
          <w:instrText xml:space="preserve"> PAGEREF _Toc133507410 \h </w:instrText>
        </w:r>
        <w:r w:rsidR="00EC0EAA">
          <w:rPr>
            <w:noProof/>
            <w:webHidden/>
          </w:rPr>
        </w:r>
        <w:r w:rsidR="00EC0EAA">
          <w:rPr>
            <w:noProof/>
            <w:webHidden/>
          </w:rPr>
          <w:fldChar w:fldCharType="separate"/>
        </w:r>
        <w:r w:rsidR="00EC0EAA">
          <w:rPr>
            <w:noProof/>
            <w:webHidden/>
          </w:rPr>
          <w:t>753</w:t>
        </w:r>
        <w:r w:rsidR="00EC0EAA">
          <w:rPr>
            <w:noProof/>
            <w:webHidden/>
          </w:rPr>
          <w:fldChar w:fldCharType="end"/>
        </w:r>
      </w:hyperlink>
    </w:p>
    <w:p w14:paraId="2F5456E0" w14:textId="54EBA4E8" w:rsidR="00EC0EAA" w:rsidRDefault="00000000">
      <w:pPr>
        <w:pStyle w:val="TOC1"/>
        <w:rPr>
          <w:rFonts w:asciiTheme="minorHAnsi" w:eastAsiaTheme="minorEastAsia" w:hAnsiTheme="minorHAnsi" w:cstheme="minorBidi"/>
          <w:b w:val="0"/>
          <w:noProof/>
        </w:rPr>
      </w:pPr>
      <w:hyperlink w:anchor="_Toc133507411" w:history="1">
        <w:r w:rsidR="00EC0EAA" w:rsidRPr="0082519D">
          <w:rPr>
            <w:rStyle w:val="Hyperlink"/>
            <w:noProof/>
          </w:rPr>
          <w:t>8</w:t>
        </w:r>
        <w:r w:rsidR="00EC0EAA">
          <w:rPr>
            <w:rFonts w:asciiTheme="minorHAnsi" w:eastAsiaTheme="minorEastAsia" w:hAnsiTheme="minorHAnsi" w:cstheme="minorBidi"/>
            <w:b w:val="0"/>
            <w:noProof/>
          </w:rPr>
          <w:tab/>
        </w:r>
        <w:r w:rsidR="00EC0EAA" w:rsidRPr="0082519D">
          <w:rPr>
            <w:rStyle w:val="Hyperlink"/>
            <w:noProof/>
          </w:rPr>
          <w:t>Recommendations for OFF fonts</w:t>
        </w:r>
        <w:r w:rsidR="00EC0EAA">
          <w:rPr>
            <w:noProof/>
            <w:webHidden/>
          </w:rPr>
          <w:tab/>
        </w:r>
        <w:r w:rsidR="00EC0EAA">
          <w:rPr>
            <w:noProof/>
            <w:webHidden/>
          </w:rPr>
          <w:fldChar w:fldCharType="begin"/>
        </w:r>
        <w:r w:rsidR="00EC0EAA">
          <w:rPr>
            <w:noProof/>
            <w:webHidden/>
          </w:rPr>
          <w:instrText xml:space="preserve"> PAGEREF _Toc133507411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51958B8B" w14:textId="0D9C8397" w:rsidR="00EC0EAA" w:rsidRDefault="00000000">
      <w:pPr>
        <w:pStyle w:val="TOC2"/>
        <w:rPr>
          <w:rFonts w:asciiTheme="minorHAnsi" w:eastAsiaTheme="minorEastAsia" w:hAnsiTheme="minorHAnsi" w:cstheme="minorBidi"/>
          <w:b w:val="0"/>
          <w:noProof/>
        </w:rPr>
      </w:pPr>
      <w:hyperlink w:anchor="_Toc133507412" w:history="1">
        <w:r w:rsidR="00EC0EAA" w:rsidRPr="0082519D">
          <w:rPr>
            <w:rStyle w:val="Hyperlink"/>
            <w:noProof/>
          </w:rPr>
          <w:t>8.1</w:t>
        </w:r>
        <w:r w:rsidR="00EC0EAA">
          <w:rPr>
            <w:rFonts w:asciiTheme="minorHAnsi" w:eastAsiaTheme="minorEastAsia" w:hAnsiTheme="minorHAnsi" w:cstheme="minorBidi"/>
            <w:b w:val="0"/>
            <w:noProof/>
          </w:rPr>
          <w:tab/>
        </w:r>
        <w:r w:rsidR="00EC0EAA" w:rsidRPr="0082519D">
          <w:rPr>
            <w:rStyle w:val="Hyperlink"/>
            <w:noProof/>
          </w:rPr>
          <w:t>Byte ordering</w:t>
        </w:r>
        <w:r w:rsidR="00EC0EAA">
          <w:rPr>
            <w:noProof/>
            <w:webHidden/>
          </w:rPr>
          <w:tab/>
        </w:r>
        <w:r w:rsidR="00EC0EAA">
          <w:rPr>
            <w:noProof/>
            <w:webHidden/>
          </w:rPr>
          <w:fldChar w:fldCharType="begin"/>
        </w:r>
        <w:r w:rsidR="00EC0EAA">
          <w:rPr>
            <w:noProof/>
            <w:webHidden/>
          </w:rPr>
          <w:instrText xml:space="preserve"> PAGEREF _Toc133507412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71173EDE" w14:textId="0C7B5454" w:rsidR="00EC0EAA" w:rsidRDefault="00000000">
      <w:pPr>
        <w:pStyle w:val="TOC2"/>
        <w:rPr>
          <w:rFonts w:asciiTheme="minorHAnsi" w:eastAsiaTheme="minorEastAsia" w:hAnsiTheme="minorHAnsi" w:cstheme="minorBidi"/>
          <w:b w:val="0"/>
          <w:noProof/>
        </w:rPr>
      </w:pPr>
      <w:hyperlink w:anchor="_Toc133507413" w:history="1">
        <w:r w:rsidR="00EC0EAA" w:rsidRPr="0082519D">
          <w:rPr>
            <w:rStyle w:val="Hyperlink"/>
            <w:noProof/>
          </w:rPr>
          <w:t>8.2</w:t>
        </w:r>
        <w:r w:rsidR="00EC0EAA">
          <w:rPr>
            <w:rFonts w:asciiTheme="minorHAnsi" w:eastAsiaTheme="minorEastAsia" w:hAnsiTheme="minorHAnsi" w:cstheme="minorBidi"/>
            <w:b w:val="0"/>
            <w:noProof/>
          </w:rPr>
          <w:tab/>
        </w:r>
        <w:r w:rsidR="00EC0EAA" w:rsidRPr="0082519D">
          <w:rPr>
            <w:rStyle w:val="Hyperlink"/>
            <w:noProof/>
          </w:rPr>
          <w:t>Mixing outline formats</w:t>
        </w:r>
        <w:r w:rsidR="00EC0EAA">
          <w:rPr>
            <w:noProof/>
            <w:webHidden/>
          </w:rPr>
          <w:tab/>
        </w:r>
        <w:r w:rsidR="00EC0EAA">
          <w:rPr>
            <w:noProof/>
            <w:webHidden/>
          </w:rPr>
          <w:fldChar w:fldCharType="begin"/>
        </w:r>
        <w:r w:rsidR="00EC0EAA">
          <w:rPr>
            <w:noProof/>
            <w:webHidden/>
          </w:rPr>
          <w:instrText xml:space="preserve"> PAGEREF _Toc133507413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23D3AFA7" w14:textId="77285120" w:rsidR="00EC0EAA" w:rsidRDefault="00000000">
      <w:pPr>
        <w:pStyle w:val="TOC2"/>
        <w:rPr>
          <w:rFonts w:asciiTheme="minorHAnsi" w:eastAsiaTheme="minorEastAsia" w:hAnsiTheme="minorHAnsi" w:cstheme="minorBidi"/>
          <w:b w:val="0"/>
          <w:noProof/>
        </w:rPr>
      </w:pPr>
      <w:hyperlink w:anchor="_Toc133507414" w:history="1">
        <w:r w:rsidR="00EC0EAA" w:rsidRPr="0082519D">
          <w:rPr>
            <w:rStyle w:val="Hyperlink"/>
            <w:noProof/>
          </w:rPr>
          <w:t>8.3</w:t>
        </w:r>
        <w:r w:rsidR="00EC0EAA">
          <w:rPr>
            <w:rFonts w:asciiTheme="minorHAnsi" w:eastAsiaTheme="minorEastAsia" w:hAnsiTheme="minorHAnsi" w:cstheme="minorBidi"/>
            <w:b w:val="0"/>
            <w:noProof/>
          </w:rPr>
          <w:tab/>
        </w:r>
        <w:r w:rsidR="00EC0EAA" w:rsidRPr="0082519D">
          <w:rPr>
            <w:rStyle w:val="Hyperlink"/>
            <w:noProof/>
          </w:rPr>
          <w:t>Filenames</w:t>
        </w:r>
        <w:r w:rsidR="00EC0EAA">
          <w:rPr>
            <w:noProof/>
            <w:webHidden/>
          </w:rPr>
          <w:tab/>
        </w:r>
        <w:r w:rsidR="00EC0EAA">
          <w:rPr>
            <w:noProof/>
            <w:webHidden/>
          </w:rPr>
          <w:fldChar w:fldCharType="begin"/>
        </w:r>
        <w:r w:rsidR="00EC0EAA">
          <w:rPr>
            <w:noProof/>
            <w:webHidden/>
          </w:rPr>
          <w:instrText xml:space="preserve"> PAGEREF _Toc133507414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0B066DD1" w14:textId="54685628" w:rsidR="00EC0EAA" w:rsidRDefault="00000000">
      <w:pPr>
        <w:pStyle w:val="TOC2"/>
        <w:rPr>
          <w:rFonts w:asciiTheme="minorHAnsi" w:eastAsiaTheme="minorEastAsia" w:hAnsiTheme="minorHAnsi" w:cstheme="minorBidi"/>
          <w:b w:val="0"/>
          <w:noProof/>
        </w:rPr>
      </w:pPr>
      <w:hyperlink w:anchor="_Toc133507415" w:history="1">
        <w:r w:rsidR="00EC0EAA" w:rsidRPr="0082519D">
          <w:rPr>
            <w:rStyle w:val="Hyperlink"/>
            <w:noProof/>
          </w:rPr>
          <w:t>8.4</w:t>
        </w:r>
        <w:r w:rsidR="00EC0EAA">
          <w:rPr>
            <w:rFonts w:asciiTheme="minorHAnsi" w:eastAsiaTheme="minorEastAsia" w:hAnsiTheme="minorHAnsi" w:cstheme="minorBidi"/>
            <w:b w:val="0"/>
            <w:noProof/>
          </w:rPr>
          <w:tab/>
        </w:r>
        <w:r w:rsidR="00EC0EAA" w:rsidRPr="0082519D">
          <w:rPr>
            <w:rStyle w:val="Hyperlink"/>
            <w:noProof/>
          </w:rPr>
          <w:t>Table alignment and length</w:t>
        </w:r>
        <w:r w:rsidR="00EC0EAA">
          <w:rPr>
            <w:noProof/>
            <w:webHidden/>
          </w:rPr>
          <w:tab/>
        </w:r>
        <w:r w:rsidR="00EC0EAA">
          <w:rPr>
            <w:noProof/>
            <w:webHidden/>
          </w:rPr>
          <w:fldChar w:fldCharType="begin"/>
        </w:r>
        <w:r w:rsidR="00EC0EAA">
          <w:rPr>
            <w:noProof/>
            <w:webHidden/>
          </w:rPr>
          <w:instrText xml:space="preserve"> PAGEREF _Toc133507415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10AF9DBB" w14:textId="34E808D2" w:rsidR="00EC0EAA" w:rsidRDefault="00000000">
      <w:pPr>
        <w:pStyle w:val="TOC2"/>
        <w:rPr>
          <w:rFonts w:asciiTheme="minorHAnsi" w:eastAsiaTheme="minorEastAsia" w:hAnsiTheme="minorHAnsi" w:cstheme="minorBidi"/>
          <w:b w:val="0"/>
          <w:noProof/>
        </w:rPr>
      </w:pPr>
      <w:hyperlink w:anchor="_Toc133507416" w:history="1">
        <w:r w:rsidR="00EC0EAA" w:rsidRPr="0082519D">
          <w:rPr>
            <w:rStyle w:val="Hyperlink"/>
            <w:noProof/>
          </w:rPr>
          <w:t>8.5</w:t>
        </w:r>
        <w:r w:rsidR="00EC0EAA">
          <w:rPr>
            <w:rFonts w:asciiTheme="minorHAnsi" w:eastAsiaTheme="minorEastAsia" w:hAnsiTheme="minorHAnsi" w:cstheme="minorBidi"/>
            <w:b w:val="0"/>
            <w:noProof/>
          </w:rPr>
          <w:tab/>
        </w:r>
        <w:r w:rsidR="00EC0EAA" w:rsidRPr="0082519D">
          <w:rPr>
            <w:rStyle w:val="Hyperlink"/>
            <w:noProof/>
          </w:rPr>
          <w:t>Glyph 0: the .notdef glyph</w:t>
        </w:r>
        <w:r w:rsidR="00EC0EAA">
          <w:rPr>
            <w:noProof/>
            <w:webHidden/>
          </w:rPr>
          <w:tab/>
        </w:r>
        <w:r w:rsidR="00EC0EAA">
          <w:rPr>
            <w:noProof/>
            <w:webHidden/>
          </w:rPr>
          <w:fldChar w:fldCharType="begin"/>
        </w:r>
        <w:r w:rsidR="00EC0EAA">
          <w:rPr>
            <w:noProof/>
            <w:webHidden/>
          </w:rPr>
          <w:instrText xml:space="preserve"> PAGEREF _Toc133507416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3C42C841" w14:textId="637D433A" w:rsidR="00EC0EAA" w:rsidRDefault="00000000">
      <w:pPr>
        <w:pStyle w:val="TOC2"/>
        <w:rPr>
          <w:rFonts w:asciiTheme="minorHAnsi" w:eastAsiaTheme="minorEastAsia" w:hAnsiTheme="minorHAnsi" w:cstheme="minorBidi"/>
          <w:b w:val="0"/>
          <w:noProof/>
        </w:rPr>
      </w:pPr>
      <w:hyperlink w:anchor="_Toc133507417" w:history="1">
        <w:r w:rsidR="00EC0EAA" w:rsidRPr="0082519D">
          <w:rPr>
            <w:rStyle w:val="Hyperlink"/>
            <w:noProof/>
          </w:rPr>
          <w:t>8.6</w:t>
        </w:r>
        <w:r w:rsidR="00EC0EAA">
          <w:rPr>
            <w:rFonts w:asciiTheme="minorHAnsi" w:eastAsiaTheme="minorEastAsia" w:hAnsiTheme="minorHAnsi" w:cstheme="minorBidi"/>
            <w:b w:val="0"/>
            <w:noProof/>
          </w:rPr>
          <w:tab/>
        </w:r>
        <w:r w:rsidR="00EC0EAA" w:rsidRPr="0082519D">
          <w:rPr>
            <w:rStyle w:val="Hyperlink"/>
            <w:noProof/>
          </w:rPr>
          <w:t>'BASE' table</w:t>
        </w:r>
        <w:r w:rsidR="00EC0EAA">
          <w:rPr>
            <w:noProof/>
            <w:webHidden/>
          </w:rPr>
          <w:tab/>
        </w:r>
        <w:r w:rsidR="00EC0EAA">
          <w:rPr>
            <w:noProof/>
            <w:webHidden/>
          </w:rPr>
          <w:fldChar w:fldCharType="begin"/>
        </w:r>
        <w:r w:rsidR="00EC0EAA">
          <w:rPr>
            <w:noProof/>
            <w:webHidden/>
          </w:rPr>
          <w:instrText xml:space="preserve"> PAGEREF _Toc133507417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69093DBA" w14:textId="2657CE2F" w:rsidR="00EC0EAA" w:rsidRDefault="00000000">
      <w:pPr>
        <w:pStyle w:val="TOC2"/>
        <w:rPr>
          <w:rFonts w:asciiTheme="minorHAnsi" w:eastAsiaTheme="minorEastAsia" w:hAnsiTheme="minorHAnsi" w:cstheme="minorBidi"/>
          <w:b w:val="0"/>
          <w:noProof/>
        </w:rPr>
      </w:pPr>
      <w:hyperlink w:anchor="_Toc133507418" w:history="1">
        <w:r w:rsidR="00EC0EAA" w:rsidRPr="0082519D">
          <w:rPr>
            <w:rStyle w:val="Hyperlink"/>
            <w:noProof/>
          </w:rPr>
          <w:t>8.7</w:t>
        </w:r>
        <w:r w:rsidR="00EC0EAA">
          <w:rPr>
            <w:rFonts w:asciiTheme="minorHAnsi" w:eastAsiaTheme="minorEastAsia" w:hAnsiTheme="minorHAnsi" w:cstheme="minorBidi"/>
            <w:b w:val="0"/>
            <w:noProof/>
          </w:rPr>
          <w:tab/>
        </w:r>
        <w:r w:rsidR="00EC0EAA" w:rsidRPr="0082519D">
          <w:rPr>
            <w:rStyle w:val="Hyperlink"/>
            <w:noProof/>
          </w:rPr>
          <w:t>'cmap' table</w:t>
        </w:r>
        <w:r w:rsidR="00EC0EAA">
          <w:rPr>
            <w:noProof/>
            <w:webHidden/>
          </w:rPr>
          <w:tab/>
        </w:r>
        <w:r w:rsidR="00EC0EAA">
          <w:rPr>
            <w:noProof/>
            <w:webHidden/>
          </w:rPr>
          <w:fldChar w:fldCharType="begin"/>
        </w:r>
        <w:r w:rsidR="00EC0EAA">
          <w:rPr>
            <w:noProof/>
            <w:webHidden/>
          </w:rPr>
          <w:instrText xml:space="preserve"> PAGEREF _Toc133507418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2291F9CA" w14:textId="6F226291" w:rsidR="00EC0EAA" w:rsidRDefault="00000000">
      <w:pPr>
        <w:pStyle w:val="TOC2"/>
        <w:rPr>
          <w:rFonts w:asciiTheme="minorHAnsi" w:eastAsiaTheme="minorEastAsia" w:hAnsiTheme="minorHAnsi" w:cstheme="minorBidi"/>
          <w:b w:val="0"/>
          <w:noProof/>
        </w:rPr>
      </w:pPr>
      <w:hyperlink w:anchor="_Toc133507419" w:history="1">
        <w:r w:rsidR="00EC0EAA" w:rsidRPr="0082519D">
          <w:rPr>
            <w:rStyle w:val="Hyperlink"/>
            <w:noProof/>
          </w:rPr>
          <w:t>8.8</w:t>
        </w:r>
        <w:r w:rsidR="00EC0EAA">
          <w:rPr>
            <w:rFonts w:asciiTheme="minorHAnsi" w:eastAsiaTheme="minorEastAsia" w:hAnsiTheme="minorHAnsi" w:cstheme="minorBidi"/>
            <w:b w:val="0"/>
            <w:noProof/>
          </w:rPr>
          <w:tab/>
        </w:r>
        <w:r w:rsidR="00EC0EAA" w:rsidRPr="0082519D">
          <w:rPr>
            <w:rStyle w:val="Hyperlink"/>
            <w:noProof/>
          </w:rPr>
          <w:t>'cvt' table</w:t>
        </w:r>
        <w:r w:rsidR="00EC0EAA">
          <w:rPr>
            <w:noProof/>
            <w:webHidden/>
          </w:rPr>
          <w:tab/>
        </w:r>
        <w:r w:rsidR="00EC0EAA">
          <w:rPr>
            <w:noProof/>
            <w:webHidden/>
          </w:rPr>
          <w:fldChar w:fldCharType="begin"/>
        </w:r>
        <w:r w:rsidR="00EC0EAA">
          <w:rPr>
            <w:noProof/>
            <w:webHidden/>
          </w:rPr>
          <w:instrText xml:space="preserve"> PAGEREF _Toc133507419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55287F77" w14:textId="6A0B61F4" w:rsidR="00EC0EAA" w:rsidRDefault="00000000">
      <w:pPr>
        <w:pStyle w:val="TOC2"/>
        <w:rPr>
          <w:rFonts w:asciiTheme="minorHAnsi" w:eastAsiaTheme="minorEastAsia" w:hAnsiTheme="minorHAnsi" w:cstheme="minorBidi"/>
          <w:b w:val="0"/>
          <w:noProof/>
        </w:rPr>
      </w:pPr>
      <w:hyperlink w:anchor="_Toc133507420" w:history="1">
        <w:r w:rsidR="00EC0EAA" w:rsidRPr="0082519D">
          <w:rPr>
            <w:rStyle w:val="Hyperlink"/>
            <w:noProof/>
          </w:rPr>
          <w:t>8.9</w:t>
        </w:r>
        <w:r w:rsidR="00EC0EAA">
          <w:rPr>
            <w:rFonts w:asciiTheme="minorHAnsi" w:eastAsiaTheme="minorEastAsia" w:hAnsiTheme="minorHAnsi" w:cstheme="minorBidi"/>
            <w:b w:val="0"/>
            <w:noProof/>
          </w:rPr>
          <w:tab/>
        </w:r>
        <w:r w:rsidR="00EC0EAA" w:rsidRPr="0082519D">
          <w:rPr>
            <w:rStyle w:val="Hyperlink"/>
            <w:noProof/>
          </w:rPr>
          <w:t>'fpgm' table</w:t>
        </w:r>
        <w:r w:rsidR="00EC0EAA">
          <w:rPr>
            <w:noProof/>
            <w:webHidden/>
          </w:rPr>
          <w:tab/>
        </w:r>
        <w:r w:rsidR="00EC0EAA">
          <w:rPr>
            <w:noProof/>
            <w:webHidden/>
          </w:rPr>
          <w:fldChar w:fldCharType="begin"/>
        </w:r>
        <w:r w:rsidR="00EC0EAA">
          <w:rPr>
            <w:noProof/>
            <w:webHidden/>
          </w:rPr>
          <w:instrText xml:space="preserve"> PAGEREF _Toc133507420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0DAEE435" w14:textId="22D783DE" w:rsidR="00EC0EAA" w:rsidRDefault="00000000">
      <w:pPr>
        <w:pStyle w:val="TOC2"/>
        <w:rPr>
          <w:rFonts w:asciiTheme="minorHAnsi" w:eastAsiaTheme="minorEastAsia" w:hAnsiTheme="minorHAnsi" w:cstheme="minorBidi"/>
          <w:b w:val="0"/>
          <w:noProof/>
        </w:rPr>
      </w:pPr>
      <w:hyperlink w:anchor="_Toc133507421" w:history="1">
        <w:r w:rsidR="00EC0EAA" w:rsidRPr="0082519D">
          <w:rPr>
            <w:rStyle w:val="Hyperlink"/>
            <w:noProof/>
          </w:rPr>
          <w:t>8.10</w:t>
        </w:r>
        <w:r w:rsidR="00EC0EAA">
          <w:rPr>
            <w:rFonts w:asciiTheme="minorHAnsi" w:eastAsiaTheme="minorEastAsia" w:hAnsiTheme="minorHAnsi" w:cstheme="minorBidi"/>
            <w:b w:val="0"/>
            <w:noProof/>
          </w:rPr>
          <w:tab/>
        </w:r>
        <w:r w:rsidR="00EC0EAA" w:rsidRPr="0082519D">
          <w:rPr>
            <w:rStyle w:val="Hyperlink"/>
            <w:noProof/>
          </w:rPr>
          <w:t>'glyf' table</w:t>
        </w:r>
        <w:r w:rsidR="00EC0EAA">
          <w:rPr>
            <w:noProof/>
            <w:webHidden/>
          </w:rPr>
          <w:tab/>
        </w:r>
        <w:r w:rsidR="00EC0EAA">
          <w:rPr>
            <w:noProof/>
            <w:webHidden/>
          </w:rPr>
          <w:fldChar w:fldCharType="begin"/>
        </w:r>
        <w:r w:rsidR="00EC0EAA">
          <w:rPr>
            <w:noProof/>
            <w:webHidden/>
          </w:rPr>
          <w:instrText xml:space="preserve"> PAGEREF _Toc133507421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09756EEB" w14:textId="2BF61DFE" w:rsidR="00EC0EAA" w:rsidRDefault="00000000">
      <w:pPr>
        <w:pStyle w:val="TOC2"/>
        <w:rPr>
          <w:rFonts w:asciiTheme="minorHAnsi" w:eastAsiaTheme="minorEastAsia" w:hAnsiTheme="minorHAnsi" w:cstheme="minorBidi"/>
          <w:b w:val="0"/>
          <w:noProof/>
        </w:rPr>
      </w:pPr>
      <w:hyperlink w:anchor="_Toc133507422" w:history="1">
        <w:r w:rsidR="00EC0EAA" w:rsidRPr="0082519D">
          <w:rPr>
            <w:rStyle w:val="Hyperlink"/>
            <w:noProof/>
          </w:rPr>
          <w:t>8.11</w:t>
        </w:r>
        <w:r w:rsidR="00EC0EAA">
          <w:rPr>
            <w:rFonts w:asciiTheme="minorHAnsi" w:eastAsiaTheme="minorEastAsia" w:hAnsiTheme="minorHAnsi" w:cstheme="minorBidi"/>
            <w:b w:val="0"/>
            <w:noProof/>
          </w:rPr>
          <w:tab/>
        </w:r>
        <w:r w:rsidR="00EC0EAA" w:rsidRPr="0082519D">
          <w:rPr>
            <w:rStyle w:val="Hyperlink"/>
            <w:noProof/>
          </w:rPr>
          <w:t>'hdmx' table</w:t>
        </w:r>
        <w:r w:rsidR="00EC0EAA">
          <w:rPr>
            <w:noProof/>
            <w:webHidden/>
          </w:rPr>
          <w:tab/>
        </w:r>
        <w:r w:rsidR="00EC0EAA">
          <w:rPr>
            <w:noProof/>
            <w:webHidden/>
          </w:rPr>
          <w:fldChar w:fldCharType="begin"/>
        </w:r>
        <w:r w:rsidR="00EC0EAA">
          <w:rPr>
            <w:noProof/>
            <w:webHidden/>
          </w:rPr>
          <w:instrText xml:space="preserve"> PAGEREF _Toc133507422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792CE08B" w14:textId="614237B1" w:rsidR="00EC0EAA" w:rsidRDefault="00000000">
      <w:pPr>
        <w:pStyle w:val="TOC2"/>
        <w:rPr>
          <w:rFonts w:asciiTheme="minorHAnsi" w:eastAsiaTheme="minorEastAsia" w:hAnsiTheme="minorHAnsi" w:cstheme="minorBidi"/>
          <w:b w:val="0"/>
          <w:noProof/>
        </w:rPr>
      </w:pPr>
      <w:hyperlink w:anchor="_Toc133507423" w:history="1">
        <w:r w:rsidR="00EC0EAA" w:rsidRPr="0082519D">
          <w:rPr>
            <w:rStyle w:val="Hyperlink"/>
            <w:noProof/>
          </w:rPr>
          <w:t>8.12</w:t>
        </w:r>
        <w:r w:rsidR="00EC0EAA">
          <w:rPr>
            <w:rFonts w:asciiTheme="minorHAnsi" w:eastAsiaTheme="minorEastAsia" w:hAnsiTheme="minorHAnsi" w:cstheme="minorBidi"/>
            <w:b w:val="0"/>
            <w:noProof/>
          </w:rPr>
          <w:tab/>
        </w:r>
        <w:r w:rsidR="00EC0EAA" w:rsidRPr="0082519D">
          <w:rPr>
            <w:rStyle w:val="Hyperlink"/>
            <w:noProof/>
          </w:rPr>
          <w:t>'head' table</w:t>
        </w:r>
        <w:r w:rsidR="00EC0EAA">
          <w:rPr>
            <w:noProof/>
            <w:webHidden/>
          </w:rPr>
          <w:tab/>
        </w:r>
        <w:r w:rsidR="00EC0EAA">
          <w:rPr>
            <w:noProof/>
            <w:webHidden/>
          </w:rPr>
          <w:fldChar w:fldCharType="begin"/>
        </w:r>
        <w:r w:rsidR="00EC0EAA">
          <w:rPr>
            <w:noProof/>
            <w:webHidden/>
          </w:rPr>
          <w:instrText xml:space="preserve"> PAGEREF _Toc133507423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49AF3705" w14:textId="43F22060" w:rsidR="00EC0EAA" w:rsidRDefault="00000000">
      <w:pPr>
        <w:pStyle w:val="TOC2"/>
        <w:rPr>
          <w:rFonts w:asciiTheme="minorHAnsi" w:eastAsiaTheme="minorEastAsia" w:hAnsiTheme="minorHAnsi" w:cstheme="minorBidi"/>
          <w:b w:val="0"/>
          <w:noProof/>
        </w:rPr>
      </w:pPr>
      <w:hyperlink w:anchor="_Toc133507424" w:history="1">
        <w:r w:rsidR="00EC0EAA" w:rsidRPr="0082519D">
          <w:rPr>
            <w:rStyle w:val="Hyperlink"/>
            <w:noProof/>
          </w:rPr>
          <w:t>8.13</w:t>
        </w:r>
        <w:r w:rsidR="00EC0EAA">
          <w:rPr>
            <w:rFonts w:asciiTheme="minorHAnsi" w:eastAsiaTheme="minorEastAsia" w:hAnsiTheme="minorHAnsi" w:cstheme="minorBidi"/>
            <w:b w:val="0"/>
            <w:noProof/>
          </w:rPr>
          <w:tab/>
        </w:r>
        <w:r w:rsidR="00EC0EAA" w:rsidRPr="0082519D">
          <w:rPr>
            <w:rStyle w:val="Hyperlink"/>
            <w:noProof/>
          </w:rPr>
          <w:t>'hhea' table</w:t>
        </w:r>
        <w:r w:rsidR="00EC0EAA">
          <w:rPr>
            <w:noProof/>
            <w:webHidden/>
          </w:rPr>
          <w:tab/>
        </w:r>
        <w:r w:rsidR="00EC0EAA">
          <w:rPr>
            <w:noProof/>
            <w:webHidden/>
          </w:rPr>
          <w:fldChar w:fldCharType="begin"/>
        </w:r>
        <w:r w:rsidR="00EC0EAA">
          <w:rPr>
            <w:noProof/>
            <w:webHidden/>
          </w:rPr>
          <w:instrText xml:space="preserve"> PAGEREF _Toc133507424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61DEA4D7" w14:textId="66626FFD" w:rsidR="00EC0EAA" w:rsidRDefault="00000000">
      <w:pPr>
        <w:pStyle w:val="TOC2"/>
        <w:rPr>
          <w:rFonts w:asciiTheme="minorHAnsi" w:eastAsiaTheme="minorEastAsia" w:hAnsiTheme="minorHAnsi" w:cstheme="minorBidi"/>
          <w:b w:val="0"/>
          <w:noProof/>
        </w:rPr>
      </w:pPr>
      <w:hyperlink w:anchor="_Toc133507425" w:history="1">
        <w:r w:rsidR="00EC0EAA" w:rsidRPr="0082519D">
          <w:rPr>
            <w:rStyle w:val="Hyperlink"/>
            <w:noProof/>
          </w:rPr>
          <w:t>8.14</w:t>
        </w:r>
        <w:r w:rsidR="00EC0EAA">
          <w:rPr>
            <w:rFonts w:asciiTheme="minorHAnsi" w:eastAsiaTheme="minorEastAsia" w:hAnsiTheme="minorHAnsi" w:cstheme="minorBidi"/>
            <w:b w:val="0"/>
            <w:noProof/>
          </w:rPr>
          <w:tab/>
        </w:r>
        <w:r w:rsidR="00EC0EAA" w:rsidRPr="0082519D">
          <w:rPr>
            <w:rStyle w:val="Hyperlink"/>
            <w:noProof/>
          </w:rPr>
          <w:t>'hmtx' table</w:t>
        </w:r>
        <w:r w:rsidR="00EC0EAA">
          <w:rPr>
            <w:noProof/>
            <w:webHidden/>
          </w:rPr>
          <w:tab/>
        </w:r>
        <w:r w:rsidR="00EC0EAA">
          <w:rPr>
            <w:noProof/>
            <w:webHidden/>
          </w:rPr>
          <w:fldChar w:fldCharType="begin"/>
        </w:r>
        <w:r w:rsidR="00EC0EAA">
          <w:rPr>
            <w:noProof/>
            <w:webHidden/>
          </w:rPr>
          <w:instrText xml:space="preserve"> PAGEREF _Toc133507425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3566A6C5" w14:textId="57C4AFC7" w:rsidR="00EC0EAA" w:rsidRDefault="00000000">
      <w:pPr>
        <w:pStyle w:val="TOC2"/>
        <w:rPr>
          <w:rFonts w:asciiTheme="minorHAnsi" w:eastAsiaTheme="minorEastAsia" w:hAnsiTheme="minorHAnsi" w:cstheme="minorBidi"/>
          <w:b w:val="0"/>
          <w:noProof/>
        </w:rPr>
      </w:pPr>
      <w:hyperlink w:anchor="_Toc133507426" w:history="1">
        <w:r w:rsidR="00EC0EAA" w:rsidRPr="0082519D">
          <w:rPr>
            <w:rStyle w:val="Hyperlink"/>
            <w:noProof/>
          </w:rPr>
          <w:t>8.15</w:t>
        </w:r>
        <w:r w:rsidR="00EC0EAA">
          <w:rPr>
            <w:rFonts w:asciiTheme="minorHAnsi" w:eastAsiaTheme="minorEastAsia" w:hAnsiTheme="minorHAnsi" w:cstheme="minorBidi"/>
            <w:b w:val="0"/>
            <w:noProof/>
          </w:rPr>
          <w:tab/>
        </w:r>
        <w:r w:rsidR="00EC0EAA" w:rsidRPr="0082519D">
          <w:rPr>
            <w:rStyle w:val="Hyperlink"/>
            <w:noProof/>
          </w:rPr>
          <w:t>'kern' table</w:t>
        </w:r>
        <w:r w:rsidR="00EC0EAA">
          <w:rPr>
            <w:noProof/>
            <w:webHidden/>
          </w:rPr>
          <w:tab/>
        </w:r>
        <w:r w:rsidR="00EC0EAA">
          <w:rPr>
            <w:noProof/>
            <w:webHidden/>
          </w:rPr>
          <w:fldChar w:fldCharType="begin"/>
        </w:r>
        <w:r w:rsidR="00EC0EAA">
          <w:rPr>
            <w:noProof/>
            <w:webHidden/>
          </w:rPr>
          <w:instrText xml:space="preserve"> PAGEREF _Toc133507426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3E18A52A" w14:textId="5528E4BD" w:rsidR="00EC0EAA" w:rsidRDefault="00000000">
      <w:pPr>
        <w:pStyle w:val="TOC2"/>
        <w:rPr>
          <w:rFonts w:asciiTheme="minorHAnsi" w:eastAsiaTheme="minorEastAsia" w:hAnsiTheme="minorHAnsi" w:cstheme="minorBidi"/>
          <w:b w:val="0"/>
          <w:noProof/>
        </w:rPr>
      </w:pPr>
      <w:hyperlink w:anchor="_Toc133507427" w:history="1">
        <w:r w:rsidR="00EC0EAA" w:rsidRPr="0082519D">
          <w:rPr>
            <w:rStyle w:val="Hyperlink"/>
            <w:noProof/>
          </w:rPr>
          <w:t>8.16</w:t>
        </w:r>
        <w:r w:rsidR="00EC0EAA">
          <w:rPr>
            <w:rFonts w:asciiTheme="minorHAnsi" w:eastAsiaTheme="minorEastAsia" w:hAnsiTheme="minorHAnsi" w:cstheme="minorBidi"/>
            <w:b w:val="0"/>
            <w:noProof/>
          </w:rPr>
          <w:tab/>
        </w:r>
        <w:r w:rsidR="00EC0EAA" w:rsidRPr="0082519D">
          <w:rPr>
            <w:rStyle w:val="Hyperlink"/>
            <w:noProof/>
          </w:rPr>
          <w:t>'loca' table</w:t>
        </w:r>
        <w:r w:rsidR="00EC0EAA">
          <w:rPr>
            <w:noProof/>
            <w:webHidden/>
          </w:rPr>
          <w:tab/>
        </w:r>
        <w:r w:rsidR="00EC0EAA">
          <w:rPr>
            <w:noProof/>
            <w:webHidden/>
          </w:rPr>
          <w:fldChar w:fldCharType="begin"/>
        </w:r>
        <w:r w:rsidR="00EC0EAA">
          <w:rPr>
            <w:noProof/>
            <w:webHidden/>
          </w:rPr>
          <w:instrText xml:space="preserve"> PAGEREF _Toc133507427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52850EAE" w14:textId="461FCA81" w:rsidR="00EC0EAA" w:rsidRDefault="00000000">
      <w:pPr>
        <w:pStyle w:val="TOC2"/>
        <w:rPr>
          <w:rFonts w:asciiTheme="minorHAnsi" w:eastAsiaTheme="minorEastAsia" w:hAnsiTheme="minorHAnsi" w:cstheme="minorBidi"/>
          <w:b w:val="0"/>
          <w:noProof/>
        </w:rPr>
      </w:pPr>
      <w:hyperlink w:anchor="_Toc133507428" w:history="1">
        <w:r w:rsidR="00EC0EAA" w:rsidRPr="0082519D">
          <w:rPr>
            <w:rStyle w:val="Hyperlink"/>
            <w:noProof/>
          </w:rPr>
          <w:t>8.17</w:t>
        </w:r>
        <w:r w:rsidR="00EC0EAA">
          <w:rPr>
            <w:rFonts w:asciiTheme="minorHAnsi" w:eastAsiaTheme="minorEastAsia" w:hAnsiTheme="minorHAnsi" w:cstheme="minorBidi"/>
            <w:b w:val="0"/>
            <w:noProof/>
          </w:rPr>
          <w:tab/>
        </w:r>
        <w:r w:rsidR="00EC0EAA" w:rsidRPr="0082519D">
          <w:rPr>
            <w:rStyle w:val="Hyperlink"/>
            <w:noProof/>
          </w:rPr>
          <w:t>'LTSH' table</w:t>
        </w:r>
        <w:r w:rsidR="00EC0EAA">
          <w:rPr>
            <w:noProof/>
            <w:webHidden/>
          </w:rPr>
          <w:tab/>
        </w:r>
        <w:r w:rsidR="00EC0EAA">
          <w:rPr>
            <w:noProof/>
            <w:webHidden/>
          </w:rPr>
          <w:fldChar w:fldCharType="begin"/>
        </w:r>
        <w:r w:rsidR="00EC0EAA">
          <w:rPr>
            <w:noProof/>
            <w:webHidden/>
          </w:rPr>
          <w:instrText xml:space="preserve"> PAGEREF _Toc133507428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5590FB8E" w14:textId="5A70EB21" w:rsidR="00EC0EAA" w:rsidRDefault="00000000">
      <w:pPr>
        <w:pStyle w:val="TOC2"/>
        <w:rPr>
          <w:rFonts w:asciiTheme="minorHAnsi" w:eastAsiaTheme="minorEastAsia" w:hAnsiTheme="minorHAnsi" w:cstheme="minorBidi"/>
          <w:b w:val="0"/>
          <w:noProof/>
        </w:rPr>
      </w:pPr>
      <w:hyperlink w:anchor="_Toc133507429" w:history="1">
        <w:r w:rsidR="00EC0EAA" w:rsidRPr="0082519D">
          <w:rPr>
            <w:rStyle w:val="Hyperlink"/>
            <w:noProof/>
          </w:rPr>
          <w:t>8.18</w:t>
        </w:r>
        <w:r w:rsidR="00EC0EAA">
          <w:rPr>
            <w:rFonts w:asciiTheme="minorHAnsi" w:eastAsiaTheme="minorEastAsia" w:hAnsiTheme="minorHAnsi" w:cstheme="minorBidi"/>
            <w:b w:val="0"/>
            <w:noProof/>
          </w:rPr>
          <w:tab/>
        </w:r>
        <w:r w:rsidR="00EC0EAA" w:rsidRPr="0082519D">
          <w:rPr>
            <w:rStyle w:val="Hyperlink"/>
            <w:noProof/>
          </w:rPr>
          <w:t>'maxp' table</w:t>
        </w:r>
        <w:r w:rsidR="00EC0EAA">
          <w:rPr>
            <w:noProof/>
            <w:webHidden/>
          </w:rPr>
          <w:tab/>
        </w:r>
        <w:r w:rsidR="00EC0EAA">
          <w:rPr>
            <w:noProof/>
            <w:webHidden/>
          </w:rPr>
          <w:fldChar w:fldCharType="begin"/>
        </w:r>
        <w:r w:rsidR="00EC0EAA">
          <w:rPr>
            <w:noProof/>
            <w:webHidden/>
          </w:rPr>
          <w:instrText xml:space="preserve"> PAGEREF _Toc133507429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360F6854" w14:textId="7F59EB03" w:rsidR="00EC0EAA" w:rsidRDefault="00000000">
      <w:pPr>
        <w:pStyle w:val="TOC2"/>
        <w:rPr>
          <w:rFonts w:asciiTheme="minorHAnsi" w:eastAsiaTheme="minorEastAsia" w:hAnsiTheme="minorHAnsi" w:cstheme="minorBidi"/>
          <w:b w:val="0"/>
          <w:noProof/>
        </w:rPr>
      </w:pPr>
      <w:hyperlink w:anchor="_Toc133507430" w:history="1">
        <w:r w:rsidR="00EC0EAA" w:rsidRPr="0082519D">
          <w:rPr>
            <w:rStyle w:val="Hyperlink"/>
            <w:noProof/>
          </w:rPr>
          <w:t>8.19</w:t>
        </w:r>
        <w:r w:rsidR="00EC0EAA">
          <w:rPr>
            <w:rFonts w:asciiTheme="minorHAnsi" w:eastAsiaTheme="minorEastAsia" w:hAnsiTheme="minorHAnsi" w:cstheme="minorBidi"/>
            <w:b w:val="0"/>
            <w:noProof/>
          </w:rPr>
          <w:tab/>
        </w:r>
        <w:r w:rsidR="00EC0EAA" w:rsidRPr="0082519D">
          <w:rPr>
            <w:rStyle w:val="Hyperlink"/>
            <w:noProof/>
          </w:rPr>
          <w:t>'name' table</w:t>
        </w:r>
        <w:r w:rsidR="00EC0EAA">
          <w:rPr>
            <w:noProof/>
            <w:webHidden/>
          </w:rPr>
          <w:tab/>
        </w:r>
        <w:r w:rsidR="00EC0EAA">
          <w:rPr>
            <w:noProof/>
            <w:webHidden/>
          </w:rPr>
          <w:fldChar w:fldCharType="begin"/>
        </w:r>
        <w:r w:rsidR="00EC0EAA">
          <w:rPr>
            <w:noProof/>
            <w:webHidden/>
          </w:rPr>
          <w:instrText xml:space="preserve"> PAGEREF _Toc133507430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08222E05" w14:textId="0792CB96" w:rsidR="00EC0EAA" w:rsidRDefault="00000000">
      <w:pPr>
        <w:pStyle w:val="TOC2"/>
        <w:rPr>
          <w:rFonts w:asciiTheme="minorHAnsi" w:eastAsiaTheme="minorEastAsia" w:hAnsiTheme="minorHAnsi" w:cstheme="minorBidi"/>
          <w:b w:val="0"/>
          <w:noProof/>
        </w:rPr>
      </w:pPr>
      <w:hyperlink w:anchor="_Toc133507431" w:history="1">
        <w:r w:rsidR="00EC0EAA" w:rsidRPr="0082519D">
          <w:rPr>
            <w:rStyle w:val="Hyperlink"/>
            <w:noProof/>
          </w:rPr>
          <w:t>8.20</w:t>
        </w:r>
        <w:r w:rsidR="00EC0EAA">
          <w:rPr>
            <w:rFonts w:asciiTheme="minorHAnsi" w:eastAsiaTheme="minorEastAsia" w:hAnsiTheme="minorHAnsi" w:cstheme="minorBidi"/>
            <w:b w:val="0"/>
            <w:noProof/>
          </w:rPr>
          <w:tab/>
        </w:r>
        <w:r w:rsidR="00EC0EAA" w:rsidRPr="0082519D">
          <w:rPr>
            <w:rStyle w:val="Hyperlink"/>
            <w:noProof/>
          </w:rPr>
          <w:t>'OS/2' table</w:t>
        </w:r>
        <w:r w:rsidR="00EC0EAA">
          <w:rPr>
            <w:noProof/>
            <w:webHidden/>
          </w:rPr>
          <w:tab/>
        </w:r>
        <w:r w:rsidR="00EC0EAA">
          <w:rPr>
            <w:noProof/>
            <w:webHidden/>
          </w:rPr>
          <w:fldChar w:fldCharType="begin"/>
        </w:r>
        <w:r w:rsidR="00EC0EAA">
          <w:rPr>
            <w:noProof/>
            <w:webHidden/>
          </w:rPr>
          <w:instrText xml:space="preserve"> PAGEREF _Toc133507431 \h </w:instrText>
        </w:r>
        <w:r w:rsidR="00EC0EAA">
          <w:rPr>
            <w:noProof/>
            <w:webHidden/>
          </w:rPr>
        </w:r>
        <w:r w:rsidR="00EC0EAA">
          <w:rPr>
            <w:noProof/>
            <w:webHidden/>
          </w:rPr>
          <w:fldChar w:fldCharType="separate"/>
        </w:r>
        <w:r w:rsidR="00EC0EAA">
          <w:rPr>
            <w:noProof/>
            <w:webHidden/>
          </w:rPr>
          <w:t>762</w:t>
        </w:r>
        <w:r w:rsidR="00EC0EAA">
          <w:rPr>
            <w:noProof/>
            <w:webHidden/>
          </w:rPr>
          <w:fldChar w:fldCharType="end"/>
        </w:r>
      </w:hyperlink>
    </w:p>
    <w:p w14:paraId="224C1E94" w14:textId="216388CB" w:rsidR="00EC0EAA" w:rsidRDefault="00000000">
      <w:pPr>
        <w:pStyle w:val="TOC2"/>
        <w:rPr>
          <w:rFonts w:asciiTheme="minorHAnsi" w:eastAsiaTheme="minorEastAsia" w:hAnsiTheme="minorHAnsi" w:cstheme="minorBidi"/>
          <w:b w:val="0"/>
          <w:noProof/>
        </w:rPr>
      </w:pPr>
      <w:hyperlink w:anchor="_Toc133507432" w:history="1">
        <w:r w:rsidR="00EC0EAA" w:rsidRPr="0082519D">
          <w:rPr>
            <w:rStyle w:val="Hyperlink"/>
            <w:noProof/>
          </w:rPr>
          <w:t>8.21</w:t>
        </w:r>
        <w:r w:rsidR="00EC0EAA">
          <w:rPr>
            <w:rFonts w:asciiTheme="minorHAnsi" w:eastAsiaTheme="minorEastAsia" w:hAnsiTheme="minorHAnsi" w:cstheme="minorBidi"/>
            <w:b w:val="0"/>
            <w:noProof/>
          </w:rPr>
          <w:tab/>
        </w:r>
        <w:r w:rsidR="00EC0EAA" w:rsidRPr="0082519D">
          <w:rPr>
            <w:rStyle w:val="Hyperlink"/>
            <w:noProof/>
          </w:rPr>
          <w:t>'post' table</w:t>
        </w:r>
        <w:r w:rsidR="00EC0EAA">
          <w:rPr>
            <w:noProof/>
            <w:webHidden/>
          </w:rPr>
          <w:tab/>
        </w:r>
        <w:r w:rsidR="00EC0EAA">
          <w:rPr>
            <w:noProof/>
            <w:webHidden/>
          </w:rPr>
          <w:fldChar w:fldCharType="begin"/>
        </w:r>
        <w:r w:rsidR="00EC0EAA">
          <w:rPr>
            <w:noProof/>
            <w:webHidden/>
          </w:rPr>
          <w:instrText xml:space="preserve"> PAGEREF _Toc133507432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5D3DE669" w14:textId="506AB34E" w:rsidR="00EC0EAA" w:rsidRDefault="00000000">
      <w:pPr>
        <w:pStyle w:val="TOC2"/>
        <w:rPr>
          <w:rFonts w:asciiTheme="minorHAnsi" w:eastAsiaTheme="minorEastAsia" w:hAnsiTheme="minorHAnsi" w:cstheme="minorBidi"/>
          <w:b w:val="0"/>
          <w:noProof/>
        </w:rPr>
      </w:pPr>
      <w:hyperlink w:anchor="_Toc133507433" w:history="1">
        <w:r w:rsidR="00EC0EAA" w:rsidRPr="0082519D">
          <w:rPr>
            <w:rStyle w:val="Hyperlink"/>
            <w:noProof/>
          </w:rPr>
          <w:t>8.22</w:t>
        </w:r>
        <w:r w:rsidR="00EC0EAA">
          <w:rPr>
            <w:rFonts w:asciiTheme="minorHAnsi" w:eastAsiaTheme="minorEastAsia" w:hAnsiTheme="minorHAnsi" w:cstheme="minorBidi"/>
            <w:b w:val="0"/>
            <w:noProof/>
          </w:rPr>
          <w:tab/>
        </w:r>
        <w:r w:rsidR="00EC0EAA" w:rsidRPr="0082519D">
          <w:rPr>
            <w:rStyle w:val="Hyperlink"/>
            <w:noProof/>
          </w:rPr>
          <w:t>'prep' table</w:t>
        </w:r>
        <w:r w:rsidR="00EC0EAA">
          <w:rPr>
            <w:noProof/>
            <w:webHidden/>
          </w:rPr>
          <w:tab/>
        </w:r>
        <w:r w:rsidR="00EC0EAA">
          <w:rPr>
            <w:noProof/>
            <w:webHidden/>
          </w:rPr>
          <w:fldChar w:fldCharType="begin"/>
        </w:r>
        <w:r w:rsidR="00EC0EAA">
          <w:rPr>
            <w:noProof/>
            <w:webHidden/>
          </w:rPr>
          <w:instrText xml:space="preserve"> PAGEREF _Toc133507433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2ABD3166" w14:textId="6406E6F6" w:rsidR="00EC0EAA" w:rsidRDefault="00000000">
      <w:pPr>
        <w:pStyle w:val="TOC2"/>
        <w:rPr>
          <w:rFonts w:asciiTheme="minorHAnsi" w:eastAsiaTheme="minorEastAsia" w:hAnsiTheme="minorHAnsi" w:cstheme="minorBidi"/>
          <w:b w:val="0"/>
          <w:noProof/>
        </w:rPr>
      </w:pPr>
      <w:hyperlink w:anchor="_Toc133507434" w:history="1">
        <w:r w:rsidR="00EC0EAA" w:rsidRPr="0082519D">
          <w:rPr>
            <w:rStyle w:val="Hyperlink"/>
            <w:noProof/>
          </w:rPr>
          <w:t>8.23</w:t>
        </w:r>
        <w:r w:rsidR="00EC0EAA">
          <w:rPr>
            <w:rFonts w:asciiTheme="minorHAnsi" w:eastAsiaTheme="minorEastAsia" w:hAnsiTheme="minorHAnsi" w:cstheme="minorBidi"/>
            <w:b w:val="0"/>
            <w:noProof/>
          </w:rPr>
          <w:tab/>
        </w:r>
        <w:r w:rsidR="00EC0EAA" w:rsidRPr="0082519D">
          <w:rPr>
            <w:rStyle w:val="Hyperlink"/>
            <w:noProof/>
          </w:rPr>
          <w:t>'VDMX' table</w:t>
        </w:r>
        <w:r w:rsidR="00EC0EAA">
          <w:rPr>
            <w:noProof/>
            <w:webHidden/>
          </w:rPr>
          <w:tab/>
        </w:r>
        <w:r w:rsidR="00EC0EAA">
          <w:rPr>
            <w:noProof/>
            <w:webHidden/>
          </w:rPr>
          <w:fldChar w:fldCharType="begin"/>
        </w:r>
        <w:r w:rsidR="00EC0EAA">
          <w:rPr>
            <w:noProof/>
            <w:webHidden/>
          </w:rPr>
          <w:instrText xml:space="preserve"> PAGEREF _Toc133507434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371CD512" w14:textId="38380FB4" w:rsidR="00EC0EAA" w:rsidRDefault="00000000">
      <w:pPr>
        <w:pStyle w:val="TOC2"/>
        <w:rPr>
          <w:rFonts w:asciiTheme="minorHAnsi" w:eastAsiaTheme="minorEastAsia" w:hAnsiTheme="minorHAnsi" w:cstheme="minorBidi"/>
          <w:b w:val="0"/>
          <w:noProof/>
        </w:rPr>
      </w:pPr>
      <w:hyperlink w:anchor="_Toc133507435" w:history="1">
        <w:r w:rsidR="00EC0EAA" w:rsidRPr="0082519D">
          <w:rPr>
            <w:rStyle w:val="Hyperlink"/>
            <w:noProof/>
          </w:rPr>
          <w:t>8.24</w:t>
        </w:r>
        <w:r w:rsidR="00EC0EAA">
          <w:rPr>
            <w:rFonts w:asciiTheme="minorHAnsi" w:eastAsiaTheme="minorEastAsia" w:hAnsiTheme="minorHAnsi" w:cstheme="minorBidi"/>
            <w:b w:val="0"/>
            <w:noProof/>
          </w:rPr>
          <w:tab/>
        </w:r>
        <w:r w:rsidR="00EC0EAA" w:rsidRPr="0082519D">
          <w:rPr>
            <w:rStyle w:val="Hyperlink"/>
            <w:noProof/>
          </w:rPr>
          <w:t>TrueType Collections</w:t>
        </w:r>
        <w:r w:rsidR="00EC0EAA">
          <w:rPr>
            <w:noProof/>
            <w:webHidden/>
          </w:rPr>
          <w:tab/>
        </w:r>
        <w:r w:rsidR="00EC0EAA">
          <w:rPr>
            <w:noProof/>
            <w:webHidden/>
          </w:rPr>
          <w:fldChar w:fldCharType="begin"/>
        </w:r>
        <w:r w:rsidR="00EC0EAA">
          <w:rPr>
            <w:noProof/>
            <w:webHidden/>
          </w:rPr>
          <w:instrText xml:space="preserve"> PAGEREF _Toc133507435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6826E429" w14:textId="56F01498" w:rsidR="00EC0EAA" w:rsidRDefault="00000000">
      <w:pPr>
        <w:pStyle w:val="TOC1"/>
        <w:rPr>
          <w:rFonts w:asciiTheme="minorHAnsi" w:eastAsiaTheme="minorEastAsia" w:hAnsiTheme="minorHAnsi" w:cstheme="minorBidi"/>
          <w:b w:val="0"/>
          <w:noProof/>
        </w:rPr>
      </w:pPr>
      <w:hyperlink w:anchor="_Toc133507436" w:history="1">
        <w:r w:rsidR="00EC0EAA" w:rsidRPr="0082519D">
          <w:rPr>
            <w:rStyle w:val="Hyperlink"/>
            <w:noProof/>
          </w:rPr>
          <w:t>9</w:t>
        </w:r>
        <w:r w:rsidR="00EC0EAA">
          <w:rPr>
            <w:rFonts w:asciiTheme="minorHAnsi" w:eastAsiaTheme="minorEastAsia" w:hAnsiTheme="minorHAnsi" w:cstheme="minorBidi"/>
            <w:b w:val="0"/>
            <w:noProof/>
          </w:rPr>
          <w:tab/>
        </w:r>
        <w:r w:rsidR="00EC0EAA" w:rsidRPr="0082519D">
          <w:rPr>
            <w:rStyle w:val="Hyperlink"/>
            <w:noProof/>
          </w:rPr>
          <w:t>General recommendations</w:t>
        </w:r>
        <w:r w:rsidR="00EC0EAA">
          <w:rPr>
            <w:noProof/>
            <w:webHidden/>
          </w:rPr>
          <w:tab/>
        </w:r>
        <w:r w:rsidR="00EC0EAA">
          <w:rPr>
            <w:noProof/>
            <w:webHidden/>
          </w:rPr>
          <w:fldChar w:fldCharType="begin"/>
        </w:r>
        <w:r w:rsidR="00EC0EAA">
          <w:rPr>
            <w:noProof/>
            <w:webHidden/>
          </w:rPr>
          <w:instrText xml:space="preserve"> PAGEREF _Toc133507436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370BE3D1" w14:textId="11A8C225" w:rsidR="00EC0EAA" w:rsidRDefault="00000000">
      <w:pPr>
        <w:pStyle w:val="TOC2"/>
        <w:rPr>
          <w:rFonts w:asciiTheme="minorHAnsi" w:eastAsiaTheme="minorEastAsia" w:hAnsiTheme="minorHAnsi" w:cstheme="minorBidi"/>
          <w:b w:val="0"/>
          <w:noProof/>
        </w:rPr>
      </w:pPr>
      <w:hyperlink w:anchor="_Toc133507437" w:history="1">
        <w:r w:rsidR="00EC0EAA" w:rsidRPr="0082519D">
          <w:rPr>
            <w:rStyle w:val="Hyperlink"/>
            <w:noProof/>
          </w:rPr>
          <w:t>9.1</w:t>
        </w:r>
        <w:r w:rsidR="00EC0EAA">
          <w:rPr>
            <w:rFonts w:asciiTheme="minorHAnsi" w:eastAsiaTheme="minorEastAsia" w:hAnsiTheme="minorHAnsi" w:cstheme="minorBidi"/>
            <w:b w:val="0"/>
            <w:noProof/>
          </w:rPr>
          <w:tab/>
        </w:r>
        <w:r w:rsidR="00EC0EAA" w:rsidRPr="0082519D">
          <w:rPr>
            <w:rStyle w:val="Hyperlink"/>
            <w:noProof/>
          </w:rPr>
          <w:t>Optimized table ordering</w:t>
        </w:r>
        <w:r w:rsidR="00EC0EAA">
          <w:rPr>
            <w:noProof/>
            <w:webHidden/>
          </w:rPr>
          <w:tab/>
        </w:r>
        <w:r w:rsidR="00EC0EAA">
          <w:rPr>
            <w:noProof/>
            <w:webHidden/>
          </w:rPr>
          <w:fldChar w:fldCharType="begin"/>
        </w:r>
        <w:r w:rsidR="00EC0EAA">
          <w:rPr>
            <w:noProof/>
            <w:webHidden/>
          </w:rPr>
          <w:instrText xml:space="preserve"> PAGEREF _Toc133507437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5E2FAA7B" w14:textId="4FE56DDA" w:rsidR="00EC0EAA" w:rsidRDefault="00000000">
      <w:pPr>
        <w:pStyle w:val="TOC2"/>
        <w:rPr>
          <w:rFonts w:asciiTheme="minorHAnsi" w:eastAsiaTheme="minorEastAsia" w:hAnsiTheme="minorHAnsi" w:cstheme="minorBidi"/>
          <w:b w:val="0"/>
          <w:noProof/>
        </w:rPr>
      </w:pPr>
      <w:hyperlink w:anchor="_Toc133507438" w:history="1">
        <w:r w:rsidR="00EC0EAA" w:rsidRPr="0082519D">
          <w:rPr>
            <w:rStyle w:val="Hyperlink"/>
            <w:noProof/>
          </w:rPr>
          <w:t>9.2</w:t>
        </w:r>
        <w:r w:rsidR="00EC0EAA">
          <w:rPr>
            <w:rFonts w:asciiTheme="minorHAnsi" w:eastAsiaTheme="minorEastAsia" w:hAnsiTheme="minorHAnsi" w:cstheme="minorBidi"/>
            <w:b w:val="0"/>
            <w:noProof/>
          </w:rPr>
          <w:tab/>
        </w:r>
        <w:r w:rsidR="00EC0EAA" w:rsidRPr="0082519D">
          <w:rPr>
            <w:rStyle w:val="Hyperlink"/>
            <w:noProof/>
          </w:rPr>
          <w:t>Non-standard (Symbol) fonts</w:t>
        </w:r>
        <w:r w:rsidR="00EC0EAA">
          <w:rPr>
            <w:noProof/>
            <w:webHidden/>
          </w:rPr>
          <w:tab/>
        </w:r>
        <w:r w:rsidR="00EC0EAA">
          <w:rPr>
            <w:noProof/>
            <w:webHidden/>
          </w:rPr>
          <w:fldChar w:fldCharType="begin"/>
        </w:r>
        <w:r w:rsidR="00EC0EAA">
          <w:rPr>
            <w:noProof/>
            <w:webHidden/>
          </w:rPr>
          <w:instrText xml:space="preserve"> PAGEREF _Toc133507438 \h </w:instrText>
        </w:r>
        <w:r w:rsidR="00EC0EAA">
          <w:rPr>
            <w:noProof/>
            <w:webHidden/>
          </w:rPr>
        </w:r>
        <w:r w:rsidR="00EC0EAA">
          <w:rPr>
            <w:noProof/>
            <w:webHidden/>
          </w:rPr>
          <w:fldChar w:fldCharType="separate"/>
        </w:r>
        <w:r w:rsidR="00EC0EAA">
          <w:rPr>
            <w:noProof/>
            <w:webHidden/>
          </w:rPr>
          <w:t>764</w:t>
        </w:r>
        <w:r w:rsidR="00EC0EAA">
          <w:rPr>
            <w:noProof/>
            <w:webHidden/>
          </w:rPr>
          <w:fldChar w:fldCharType="end"/>
        </w:r>
      </w:hyperlink>
    </w:p>
    <w:p w14:paraId="65AC1D8D" w14:textId="0132FDA4" w:rsidR="00EC0EAA" w:rsidRDefault="00000000">
      <w:pPr>
        <w:pStyle w:val="TOC2"/>
        <w:rPr>
          <w:rFonts w:asciiTheme="minorHAnsi" w:eastAsiaTheme="minorEastAsia" w:hAnsiTheme="minorHAnsi" w:cstheme="minorBidi"/>
          <w:b w:val="0"/>
          <w:noProof/>
        </w:rPr>
      </w:pPr>
      <w:hyperlink w:anchor="_Toc133507439" w:history="1">
        <w:r w:rsidR="00EC0EAA" w:rsidRPr="0082519D">
          <w:rPr>
            <w:rStyle w:val="Hyperlink"/>
            <w:noProof/>
          </w:rPr>
          <w:t>9.3</w:t>
        </w:r>
        <w:r w:rsidR="00EC0EAA">
          <w:rPr>
            <w:rFonts w:asciiTheme="minorHAnsi" w:eastAsiaTheme="minorEastAsia" w:hAnsiTheme="minorHAnsi" w:cstheme="minorBidi"/>
            <w:b w:val="0"/>
            <w:noProof/>
          </w:rPr>
          <w:tab/>
        </w:r>
        <w:r w:rsidR="00EC0EAA" w:rsidRPr="0082519D">
          <w:rPr>
            <w:rStyle w:val="Hyperlink"/>
            <w:noProof/>
          </w:rPr>
          <w:t>Baseline to baseline distances</w:t>
        </w:r>
        <w:r w:rsidR="00EC0EAA">
          <w:rPr>
            <w:noProof/>
            <w:webHidden/>
          </w:rPr>
          <w:tab/>
        </w:r>
        <w:r w:rsidR="00EC0EAA">
          <w:rPr>
            <w:noProof/>
            <w:webHidden/>
          </w:rPr>
          <w:fldChar w:fldCharType="begin"/>
        </w:r>
        <w:r w:rsidR="00EC0EAA">
          <w:rPr>
            <w:noProof/>
            <w:webHidden/>
          </w:rPr>
          <w:instrText xml:space="preserve"> PAGEREF _Toc133507439 \h </w:instrText>
        </w:r>
        <w:r w:rsidR="00EC0EAA">
          <w:rPr>
            <w:noProof/>
            <w:webHidden/>
          </w:rPr>
        </w:r>
        <w:r w:rsidR="00EC0EAA">
          <w:rPr>
            <w:noProof/>
            <w:webHidden/>
          </w:rPr>
          <w:fldChar w:fldCharType="separate"/>
        </w:r>
        <w:r w:rsidR="00EC0EAA">
          <w:rPr>
            <w:noProof/>
            <w:webHidden/>
          </w:rPr>
          <w:t>764</w:t>
        </w:r>
        <w:r w:rsidR="00EC0EAA">
          <w:rPr>
            <w:noProof/>
            <w:webHidden/>
          </w:rPr>
          <w:fldChar w:fldCharType="end"/>
        </w:r>
      </w:hyperlink>
    </w:p>
    <w:p w14:paraId="16F6A781" w14:textId="44B241A6" w:rsidR="00EC0EAA" w:rsidRDefault="00000000">
      <w:pPr>
        <w:pStyle w:val="TOC2"/>
        <w:rPr>
          <w:rFonts w:asciiTheme="minorHAnsi" w:eastAsiaTheme="minorEastAsia" w:hAnsiTheme="minorHAnsi" w:cstheme="minorBidi"/>
          <w:b w:val="0"/>
          <w:noProof/>
        </w:rPr>
      </w:pPr>
      <w:hyperlink w:anchor="_Toc133507440" w:history="1">
        <w:r w:rsidR="00EC0EAA" w:rsidRPr="0082519D">
          <w:rPr>
            <w:rStyle w:val="Hyperlink"/>
            <w:noProof/>
          </w:rPr>
          <w:t>9.4</w:t>
        </w:r>
        <w:r w:rsidR="00EC0EAA">
          <w:rPr>
            <w:rFonts w:asciiTheme="minorHAnsi" w:eastAsiaTheme="minorEastAsia" w:hAnsiTheme="minorHAnsi" w:cstheme="minorBidi"/>
            <w:b w:val="0"/>
            <w:noProof/>
          </w:rPr>
          <w:tab/>
        </w:r>
        <w:r w:rsidR="00EC0EAA" w:rsidRPr="0082519D">
          <w:rPr>
            <w:rStyle w:val="Hyperlink"/>
            <w:noProof/>
          </w:rPr>
          <w:t>Style bits</w:t>
        </w:r>
        <w:r w:rsidR="00EC0EAA">
          <w:rPr>
            <w:noProof/>
            <w:webHidden/>
          </w:rPr>
          <w:tab/>
        </w:r>
        <w:r w:rsidR="00EC0EAA">
          <w:rPr>
            <w:noProof/>
            <w:webHidden/>
          </w:rPr>
          <w:fldChar w:fldCharType="begin"/>
        </w:r>
        <w:r w:rsidR="00EC0EAA">
          <w:rPr>
            <w:noProof/>
            <w:webHidden/>
          </w:rPr>
          <w:instrText xml:space="preserve"> PAGEREF _Toc133507440 \h </w:instrText>
        </w:r>
        <w:r w:rsidR="00EC0EAA">
          <w:rPr>
            <w:noProof/>
            <w:webHidden/>
          </w:rPr>
        </w:r>
        <w:r w:rsidR="00EC0EAA">
          <w:rPr>
            <w:noProof/>
            <w:webHidden/>
          </w:rPr>
          <w:fldChar w:fldCharType="separate"/>
        </w:r>
        <w:r w:rsidR="00EC0EAA">
          <w:rPr>
            <w:noProof/>
            <w:webHidden/>
          </w:rPr>
          <w:t>765</w:t>
        </w:r>
        <w:r w:rsidR="00EC0EAA">
          <w:rPr>
            <w:noProof/>
            <w:webHidden/>
          </w:rPr>
          <w:fldChar w:fldCharType="end"/>
        </w:r>
      </w:hyperlink>
    </w:p>
    <w:p w14:paraId="0F84CE51" w14:textId="5C229B49" w:rsidR="00EC0EAA" w:rsidRDefault="00000000">
      <w:pPr>
        <w:pStyle w:val="TOC2"/>
        <w:rPr>
          <w:rFonts w:asciiTheme="minorHAnsi" w:eastAsiaTheme="minorEastAsia" w:hAnsiTheme="minorHAnsi" w:cstheme="minorBidi"/>
          <w:b w:val="0"/>
          <w:noProof/>
        </w:rPr>
      </w:pPr>
      <w:hyperlink w:anchor="_Toc133507441" w:history="1">
        <w:r w:rsidR="00EC0EAA" w:rsidRPr="0082519D">
          <w:rPr>
            <w:rStyle w:val="Hyperlink"/>
            <w:noProof/>
          </w:rPr>
          <w:t>9.5</w:t>
        </w:r>
        <w:r w:rsidR="00EC0EAA">
          <w:rPr>
            <w:rFonts w:asciiTheme="minorHAnsi" w:eastAsiaTheme="minorEastAsia" w:hAnsiTheme="minorHAnsi" w:cstheme="minorBidi"/>
            <w:b w:val="0"/>
            <w:noProof/>
          </w:rPr>
          <w:tab/>
        </w:r>
        <w:r w:rsidR="00EC0EAA" w:rsidRPr="0082519D">
          <w:rPr>
            <w:rStyle w:val="Hyperlink"/>
            <w:noProof/>
          </w:rPr>
          <w:t>Drop-out control</w:t>
        </w:r>
        <w:r w:rsidR="00EC0EAA">
          <w:rPr>
            <w:noProof/>
            <w:webHidden/>
          </w:rPr>
          <w:tab/>
        </w:r>
        <w:r w:rsidR="00EC0EAA">
          <w:rPr>
            <w:noProof/>
            <w:webHidden/>
          </w:rPr>
          <w:fldChar w:fldCharType="begin"/>
        </w:r>
        <w:r w:rsidR="00EC0EAA">
          <w:rPr>
            <w:noProof/>
            <w:webHidden/>
          </w:rPr>
          <w:instrText xml:space="preserve"> PAGEREF _Toc133507441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74EBB3B8" w14:textId="5778C2FE" w:rsidR="00EC0EAA" w:rsidRDefault="00000000">
      <w:pPr>
        <w:pStyle w:val="TOC2"/>
        <w:rPr>
          <w:rFonts w:asciiTheme="minorHAnsi" w:eastAsiaTheme="minorEastAsia" w:hAnsiTheme="minorHAnsi" w:cstheme="minorBidi"/>
          <w:b w:val="0"/>
          <w:noProof/>
        </w:rPr>
      </w:pPr>
      <w:hyperlink w:anchor="_Toc133507442" w:history="1">
        <w:r w:rsidR="00EC0EAA" w:rsidRPr="0082519D">
          <w:rPr>
            <w:rStyle w:val="Hyperlink"/>
            <w:noProof/>
          </w:rPr>
          <w:t>9.6</w:t>
        </w:r>
        <w:r w:rsidR="00EC0EAA">
          <w:rPr>
            <w:rFonts w:asciiTheme="minorHAnsi" w:eastAsiaTheme="minorEastAsia" w:hAnsiTheme="minorHAnsi" w:cstheme="minorBidi"/>
            <w:b w:val="0"/>
            <w:noProof/>
          </w:rPr>
          <w:tab/>
        </w:r>
        <w:r w:rsidR="00EC0EAA" w:rsidRPr="0082519D">
          <w:rPr>
            <w:rStyle w:val="Hyperlink"/>
            <w:noProof/>
          </w:rPr>
          <w:t>Embedded bitmaps</w:t>
        </w:r>
        <w:r w:rsidR="00EC0EAA">
          <w:rPr>
            <w:noProof/>
            <w:webHidden/>
          </w:rPr>
          <w:tab/>
        </w:r>
        <w:r w:rsidR="00EC0EAA">
          <w:rPr>
            <w:noProof/>
            <w:webHidden/>
          </w:rPr>
          <w:fldChar w:fldCharType="begin"/>
        </w:r>
        <w:r w:rsidR="00EC0EAA">
          <w:rPr>
            <w:noProof/>
            <w:webHidden/>
          </w:rPr>
          <w:instrText xml:space="preserve"> PAGEREF _Toc133507442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115A7FD3" w14:textId="657C5427" w:rsidR="00EC0EAA" w:rsidRDefault="00000000">
      <w:pPr>
        <w:pStyle w:val="TOC2"/>
        <w:rPr>
          <w:rFonts w:asciiTheme="minorHAnsi" w:eastAsiaTheme="minorEastAsia" w:hAnsiTheme="minorHAnsi" w:cstheme="minorBidi"/>
          <w:b w:val="0"/>
          <w:noProof/>
        </w:rPr>
      </w:pPr>
      <w:hyperlink w:anchor="_Toc133507443" w:history="1">
        <w:r w:rsidR="00EC0EAA" w:rsidRPr="0082519D">
          <w:rPr>
            <w:rStyle w:val="Hyperlink"/>
            <w:noProof/>
          </w:rPr>
          <w:t>9.7</w:t>
        </w:r>
        <w:r w:rsidR="00EC0EAA">
          <w:rPr>
            <w:rFonts w:asciiTheme="minorHAnsi" w:eastAsiaTheme="minorEastAsia" w:hAnsiTheme="minorHAnsi" w:cstheme="minorBidi"/>
            <w:b w:val="0"/>
            <w:noProof/>
          </w:rPr>
          <w:tab/>
        </w:r>
        <w:r w:rsidR="00EC0EAA" w:rsidRPr="0082519D">
          <w:rPr>
            <w:rStyle w:val="Hyperlink"/>
            <w:noProof/>
          </w:rPr>
          <w:t>OFF CJK font guidelines</w:t>
        </w:r>
        <w:r w:rsidR="00EC0EAA">
          <w:rPr>
            <w:noProof/>
            <w:webHidden/>
          </w:rPr>
          <w:tab/>
        </w:r>
        <w:r w:rsidR="00EC0EAA">
          <w:rPr>
            <w:noProof/>
            <w:webHidden/>
          </w:rPr>
          <w:fldChar w:fldCharType="begin"/>
        </w:r>
        <w:r w:rsidR="00EC0EAA">
          <w:rPr>
            <w:noProof/>
            <w:webHidden/>
          </w:rPr>
          <w:instrText xml:space="preserve"> PAGEREF _Toc133507443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57E67D5E" w14:textId="56E725CF" w:rsidR="00EC0EAA" w:rsidRDefault="00000000">
      <w:pPr>
        <w:pStyle w:val="TOC2"/>
        <w:rPr>
          <w:rFonts w:asciiTheme="minorHAnsi" w:eastAsiaTheme="minorEastAsia" w:hAnsiTheme="minorHAnsi" w:cstheme="minorBidi"/>
          <w:b w:val="0"/>
          <w:noProof/>
        </w:rPr>
      </w:pPr>
      <w:hyperlink w:anchor="_Toc133507444" w:history="1">
        <w:r w:rsidR="00EC0EAA" w:rsidRPr="0082519D">
          <w:rPr>
            <w:rStyle w:val="Hyperlink"/>
            <w:noProof/>
          </w:rPr>
          <w:t>9.8</w:t>
        </w:r>
        <w:r w:rsidR="00EC0EAA">
          <w:rPr>
            <w:rFonts w:asciiTheme="minorHAnsi" w:eastAsiaTheme="minorEastAsia" w:hAnsiTheme="minorHAnsi" w:cstheme="minorBidi"/>
            <w:b w:val="0"/>
            <w:noProof/>
          </w:rPr>
          <w:tab/>
        </w:r>
        <w:r w:rsidR="00EC0EAA" w:rsidRPr="0082519D">
          <w:rPr>
            <w:rStyle w:val="Hyperlink"/>
            <w:noProof/>
          </w:rPr>
          <w:t>Stroke reduction in variable fonts</w:t>
        </w:r>
        <w:r w:rsidR="00EC0EAA">
          <w:rPr>
            <w:noProof/>
            <w:webHidden/>
          </w:rPr>
          <w:tab/>
        </w:r>
        <w:r w:rsidR="00EC0EAA">
          <w:rPr>
            <w:noProof/>
            <w:webHidden/>
          </w:rPr>
          <w:fldChar w:fldCharType="begin"/>
        </w:r>
        <w:r w:rsidR="00EC0EAA">
          <w:rPr>
            <w:noProof/>
            <w:webHidden/>
          </w:rPr>
          <w:instrText xml:space="preserve"> PAGEREF _Toc133507444 \h </w:instrText>
        </w:r>
        <w:r w:rsidR="00EC0EAA">
          <w:rPr>
            <w:noProof/>
            <w:webHidden/>
          </w:rPr>
        </w:r>
        <w:r w:rsidR="00EC0EAA">
          <w:rPr>
            <w:noProof/>
            <w:webHidden/>
          </w:rPr>
          <w:fldChar w:fldCharType="separate"/>
        </w:r>
        <w:r w:rsidR="00EC0EAA">
          <w:rPr>
            <w:noProof/>
            <w:webHidden/>
          </w:rPr>
          <w:t>767</w:t>
        </w:r>
        <w:r w:rsidR="00EC0EAA">
          <w:rPr>
            <w:noProof/>
            <w:webHidden/>
          </w:rPr>
          <w:fldChar w:fldCharType="end"/>
        </w:r>
      </w:hyperlink>
    </w:p>
    <w:p w14:paraId="4064766F" w14:textId="34B92B78" w:rsidR="00EC0EAA" w:rsidRDefault="00000000">
      <w:pPr>
        <w:pStyle w:val="TOC2"/>
        <w:rPr>
          <w:rFonts w:asciiTheme="minorHAnsi" w:eastAsiaTheme="minorEastAsia" w:hAnsiTheme="minorHAnsi" w:cstheme="minorBidi"/>
          <w:b w:val="0"/>
          <w:noProof/>
        </w:rPr>
      </w:pPr>
      <w:hyperlink w:anchor="_Toc133507445" w:history="1">
        <w:r w:rsidR="00EC0EAA" w:rsidRPr="0082519D">
          <w:rPr>
            <w:rStyle w:val="Hyperlink"/>
            <w:noProof/>
          </w:rPr>
          <w:t>9.9</w:t>
        </w:r>
        <w:r w:rsidR="00EC0EAA">
          <w:rPr>
            <w:rFonts w:asciiTheme="minorHAnsi" w:eastAsiaTheme="minorEastAsia" w:hAnsiTheme="minorHAnsi" w:cstheme="minorBidi"/>
            <w:b w:val="0"/>
            <w:noProof/>
          </w:rPr>
          <w:tab/>
        </w:r>
        <w:r w:rsidR="00EC0EAA" w:rsidRPr="0082519D">
          <w:rPr>
            <w:rStyle w:val="Hyperlink"/>
            <w:noProof/>
          </w:rPr>
          <w:t>Families with optical size variants</w:t>
        </w:r>
        <w:r w:rsidR="00EC0EAA">
          <w:rPr>
            <w:noProof/>
            <w:webHidden/>
          </w:rPr>
          <w:tab/>
        </w:r>
        <w:r w:rsidR="00EC0EAA">
          <w:rPr>
            <w:noProof/>
            <w:webHidden/>
          </w:rPr>
          <w:fldChar w:fldCharType="begin"/>
        </w:r>
        <w:r w:rsidR="00EC0EAA">
          <w:rPr>
            <w:noProof/>
            <w:webHidden/>
          </w:rPr>
          <w:instrText xml:space="preserve"> PAGEREF _Toc133507445 \h </w:instrText>
        </w:r>
        <w:r w:rsidR="00EC0EAA">
          <w:rPr>
            <w:noProof/>
            <w:webHidden/>
          </w:rPr>
        </w:r>
        <w:r w:rsidR="00EC0EAA">
          <w:rPr>
            <w:noProof/>
            <w:webHidden/>
          </w:rPr>
          <w:fldChar w:fldCharType="separate"/>
        </w:r>
        <w:r w:rsidR="00EC0EAA">
          <w:rPr>
            <w:noProof/>
            <w:webHidden/>
          </w:rPr>
          <w:t>767</w:t>
        </w:r>
        <w:r w:rsidR="00EC0EAA">
          <w:rPr>
            <w:noProof/>
            <w:webHidden/>
          </w:rPr>
          <w:fldChar w:fldCharType="end"/>
        </w:r>
      </w:hyperlink>
    </w:p>
    <w:p w14:paraId="692060C1" w14:textId="1442C504" w:rsidR="00EC0EAA" w:rsidRDefault="00000000">
      <w:pPr>
        <w:pStyle w:val="TOC1"/>
        <w:rPr>
          <w:rFonts w:asciiTheme="minorHAnsi" w:eastAsiaTheme="minorEastAsia" w:hAnsiTheme="minorHAnsi" w:cstheme="minorBidi"/>
          <w:b w:val="0"/>
          <w:noProof/>
        </w:rPr>
      </w:pPr>
      <w:hyperlink w:anchor="_Toc133507446" w:history="1">
        <w:r w:rsidR="00EC0EAA" w:rsidRPr="0082519D">
          <w:rPr>
            <w:rStyle w:val="Hyperlink"/>
            <w:noProof/>
          </w:rPr>
          <w:t>Annex A (informative)  IBM font family classifications</w:t>
        </w:r>
        <w:r w:rsidR="00EC0EAA">
          <w:rPr>
            <w:noProof/>
            <w:webHidden/>
          </w:rPr>
          <w:tab/>
        </w:r>
        <w:r w:rsidR="00EC0EAA">
          <w:rPr>
            <w:noProof/>
            <w:webHidden/>
          </w:rPr>
          <w:fldChar w:fldCharType="begin"/>
        </w:r>
        <w:r w:rsidR="00EC0EAA">
          <w:rPr>
            <w:noProof/>
            <w:webHidden/>
          </w:rPr>
          <w:instrText xml:space="preserve"> PAGEREF _Toc133507446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1A2CC38D" w14:textId="3F25FBB2" w:rsidR="00EC0EAA" w:rsidRDefault="00000000">
      <w:pPr>
        <w:pStyle w:val="TOC2"/>
        <w:rPr>
          <w:rFonts w:asciiTheme="minorHAnsi" w:eastAsiaTheme="minorEastAsia" w:hAnsiTheme="minorHAnsi" w:cstheme="minorBidi"/>
          <w:b w:val="0"/>
          <w:noProof/>
        </w:rPr>
      </w:pPr>
      <w:hyperlink w:anchor="_Toc133507447" w:history="1">
        <w:r w:rsidR="00EC0EAA" w:rsidRPr="0082519D">
          <w:rPr>
            <w:rStyle w:val="Hyperlink"/>
            <w:noProof/>
          </w:rPr>
          <w:t>A.1</w:t>
        </w:r>
        <w:r w:rsidR="00EC0EAA">
          <w:rPr>
            <w:rFonts w:asciiTheme="minorHAnsi" w:eastAsiaTheme="minorEastAsia" w:hAnsiTheme="minorHAnsi" w:cstheme="minorBidi"/>
            <w:b w:val="0"/>
            <w:noProof/>
          </w:rPr>
          <w:tab/>
        </w:r>
        <w:r w:rsidR="00EC0EAA" w:rsidRPr="0082519D">
          <w:rPr>
            <w:rStyle w:val="Hyperlink"/>
            <w:noProof/>
          </w:rPr>
          <w:t>General</w:t>
        </w:r>
        <w:r w:rsidR="00EC0EAA">
          <w:rPr>
            <w:noProof/>
            <w:webHidden/>
          </w:rPr>
          <w:tab/>
        </w:r>
        <w:r w:rsidR="00EC0EAA">
          <w:rPr>
            <w:noProof/>
            <w:webHidden/>
          </w:rPr>
          <w:fldChar w:fldCharType="begin"/>
        </w:r>
        <w:r w:rsidR="00EC0EAA">
          <w:rPr>
            <w:noProof/>
            <w:webHidden/>
          </w:rPr>
          <w:instrText xml:space="preserve"> PAGEREF _Toc133507447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4256C03B" w14:textId="088A5B8C" w:rsidR="00EC0EAA" w:rsidRDefault="00000000">
      <w:pPr>
        <w:pStyle w:val="TOC2"/>
        <w:rPr>
          <w:rFonts w:asciiTheme="minorHAnsi" w:eastAsiaTheme="minorEastAsia" w:hAnsiTheme="minorHAnsi" w:cstheme="minorBidi"/>
          <w:b w:val="0"/>
          <w:noProof/>
        </w:rPr>
      </w:pPr>
      <w:hyperlink w:anchor="_Toc133507449" w:history="1">
        <w:r w:rsidR="00EC0EAA" w:rsidRPr="0082519D">
          <w:rPr>
            <w:rStyle w:val="Hyperlink"/>
            <w:noProof/>
          </w:rPr>
          <w:t>A.2</w:t>
        </w:r>
        <w:r w:rsidR="00EC0EAA">
          <w:rPr>
            <w:rFonts w:asciiTheme="minorHAnsi" w:eastAsiaTheme="minorEastAsia" w:hAnsiTheme="minorHAnsi" w:cstheme="minorBidi"/>
            <w:b w:val="0"/>
            <w:noProof/>
          </w:rPr>
          <w:tab/>
        </w:r>
        <w:r w:rsidR="00EC0EAA" w:rsidRPr="0082519D">
          <w:rPr>
            <w:rStyle w:val="Hyperlink"/>
            <w:noProof/>
          </w:rPr>
          <w:t>Class ID=0 No Classification</w:t>
        </w:r>
        <w:r w:rsidR="00EC0EAA">
          <w:rPr>
            <w:noProof/>
            <w:webHidden/>
          </w:rPr>
          <w:tab/>
        </w:r>
        <w:r w:rsidR="00EC0EAA">
          <w:rPr>
            <w:noProof/>
            <w:webHidden/>
          </w:rPr>
          <w:fldChar w:fldCharType="begin"/>
        </w:r>
        <w:r w:rsidR="00EC0EAA">
          <w:rPr>
            <w:noProof/>
            <w:webHidden/>
          </w:rPr>
          <w:instrText xml:space="preserve"> PAGEREF _Toc133507449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15196044" w14:textId="71D942D3" w:rsidR="00EC0EAA" w:rsidRDefault="00000000">
      <w:pPr>
        <w:pStyle w:val="TOC2"/>
        <w:rPr>
          <w:rFonts w:asciiTheme="minorHAnsi" w:eastAsiaTheme="minorEastAsia" w:hAnsiTheme="minorHAnsi" w:cstheme="minorBidi"/>
          <w:b w:val="0"/>
          <w:noProof/>
        </w:rPr>
      </w:pPr>
      <w:hyperlink w:anchor="_Toc133507450" w:history="1">
        <w:r w:rsidR="00EC0EAA" w:rsidRPr="0082519D">
          <w:rPr>
            <w:rStyle w:val="Hyperlink"/>
            <w:noProof/>
          </w:rPr>
          <w:t>A.3</w:t>
        </w:r>
        <w:r w:rsidR="00EC0EAA">
          <w:rPr>
            <w:rFonts w:asciiTheme="minorHAnsi" w:eastAsiaTheme="minorEastAsia" w:hAnsiTheme="minorHAnsi" w:cstheme="minorBidi"/>
            <w:b w:val="0"/>
            <w:noProof/>
          </w:rPr>
          <w:tab/>
        </w:r>
        <w:r w:rsidR="00EC0EAA" w:rsidRPr="0082519D">
          <w:rPr>
            <w:rStyle w:val="Hyperlink"/>
            <w:noProof/>
          </w:rPr>
          <w:t>Class ID=1 Oldstyle Serifs</w:t>
        </w:r>
        <w:r w:rsidR="00EC0EAA">
          <w:rPr>
            <w:noProof/>
            <w:webHidden/>
          </w:rPr>
          <w:tab/>
        </w:r>
        <w:r w:rsidR="00EC0EAA">
          <w:rPr>
            <w:noProof/>
            <w:webHidden/>
          </w:rPr>
          <w:fldChar w:fldCharType="begin"/>
        </w:r>
        <w:r w:rsidR="00EC0EAA">
          <w:rPr>
            <w:noProof/>
            <w:webHidden/>
          </w:rPr>
          <w:instrText xml:space="preserve"> PAGEREF _Toc133507450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098ED976" w14:textId="54A00493" w:rsidR="00EC0EAA" w:rsidRDefault="00000000">
      <w:pPr>
        <w:pStyle w:val="TOC2"/>
        <w:rPr>
          <w:rFonts w:asciiTheme="minorHAnsi" w:eastAsiaTheme="minorEastAsia" w:hAnsiTheme="minorHAnsi" w:cstheme="minorBidi"/>
          <w:b w:val="0"/>
          <w:noProof/>
        </w:rPr>
      </w:pPr>
      <w:hyperlink w:anchor="_Toc133507451" w:history="1">
        <w:r w:rsidR="00EC0EAA" w:rsidRPr="0082519D">
          <w:rPr>
            <w:rStyle w:val="Hyperlink"/>
            <w:noProof/>
          </w:rPr>
          <w:t>A.4</w:t>
        </w:r>
        <w:r w:rsidR="00EC0EAA">
          <w:rPr>
            <w:rFonts w:asciiTheme="minorHAnsi" w:eastAsiaTheme="minorEastAsia" w:hAnsiTheme="minorHAnsi" w:cstheme="minorBidi"/>
            <w:b w:val="0"/>
            <w:noProof/>
          </w:rPr>
          <w:tab/>
        </w:r>
        <w:r w:rsidR="00EC0EAA" w:rsidRPr="0082519D">
          <w:rPr>
            <w:rStyle w:val="Hyperlink"/>
            <w:rFonts w:eastAsia="Times New Roman" w:cs="Arial"/>
            <w:noProof/>
          </w:rPr>
          <w:t>Class ID=2 Transitional Serifs</w:t>
        </w:r>
        <w:r w:rsidR="00EC0EAA">
          <w:rPr>
            <w:noProof/>
            <w:webHidden/>
          </w:rPr>
          <w:tab/>
        </w:r>
        <w:r w:rsidR="00EC0EAA">
          <w:rPr>
            <w:noProof/>
            <w:webHidden/>
          </w:rPr>
          <w:fldChar w:fldCharType="begin"/>
        </w:r>
        <w:r w:rsidR="00EC0EAA">
          <w:rPr>
            <w:noProof/>
            <w:webHidden/>
          </w:rPr>
          <w:instrText xml:space="preserve"> PAGEREF _Toc133507451 \h </w:instrText>
        </w:r>
        <w:r w:rsidR="00EC0EAA">
          <w:rPr>
            <w:noProof/>
            <w:webHidden/>
          </w:rPr>
        </w:r>
        <w:r w:rsidR="00EC0EAA">
          <w:rPr>
            <w:noProof/>
            <w:webHidden/>
          </w:rPr>
          <w:fldChar w:fldCharType="separate"/>
        </w:r>
        <w:r w:rsidR="00EC0EAA">
          <w:rPr>
            <w:noProof/>
            <w:webHidden/>
          </w:rPr>
          <w:t>770</w:t>
        </w:r>
        <w:r w:rsidR="00EC0EAA">
          <w:rPr>
            <w:noProof/>
            <w:webHidden/>
          </w:rPr>
          <w:fldChar w:fldCharType="end"/>
        </w:r>
      </w:hyperlink>
    </w:p>
    <w:p w14:paraId="483945A7" w14:textId="4B1E52F3" w:rsidR="00EC0EAA" w:rsidRDefault="00000000">
      <w:pPr>
        <w:pStyle w:val="TOC2"/>
        <w:rPr>
          <w:rFonts w:asciiTheme="minorHAnsi" w:eastAsiaTheme="minorEastAsia" w:hAnsiTheme="minorHAnsi" w:cstheme="minorBidi"/>
          <w:b w:val="0"/>
          <w:noProof/>
        </w:rPr>
      </w:pPr>
      <w:hyperlink w:anchor="_Toc133507452" w:history="1">
        <w:r w:rsidR="00EC0EAA" w:rsidRPr="0082519D">
          <w:rPr>
            <w:rStyle w:val="Hyperlink"/>
            <w:noProof/>
          </w:rPr>
          <w:t>A.5</w:t>
        </w:r>
        <w:r w:rsidR="00EC0EAA">
          <w:rPr>
            <w:rFonts w:asciiTheme="minorHAnsi" w:eastAsiaTheme="minorEastAsia" w:hAnsiTheme="minorHAnsi" w:cstheme="minorBidi"/>
            <w:b w:val="0"/>
            <w:noProof/>
          </w:rPr>
          <w:tab/>
        </w:r>
        <w:r w:rsidR="00EC0EAA" w:rsidRPr="0082519D">
          <w:rPr>
            <w:rStyle w:val="Hyperlink"/>
            <w:noProof/>
          </w:rPr>
          <w:t>Class ID=3 Modern Serifs</w:t>
        </w:r>
        <w:r w:rsidR="00EC0EAA">
          <w:rPr>
            <w:noProof/>
            <w:webHidden/>
          </w:rPr>
          <w:tab/>
        </w:r>
        <w:r w:rsidR="00EC0EAA">
          <w:rPr>
            <w:noProof/>
            <w:webHidden/>
          </w:rPr>
          <w:fldChar w:fldCharType="begin"/>
        </w:r>
        <w:r w:rsidR="00EC0EAA">
          <w:rPr>
            <w:noProof/>
            <w:webHidden/>
          </w:rPr>
          <w:instrText xml:space="preserve"> PAGEREF _Toc133507452 \h </w:instrText>
        </w:r>
        <w:r w:rsidR="00EC0EAA">
          <w:rPr>
            <w:noProof/>
            <w:webHidden/>
          </w:rPr>
        </w:r>
        <w:r w:rsidR="00EC0EAA">
          <w:rPr>
            <w:noProof/>
            <w:webHidden/>
          </w:rPr>
          <w:fldChar w:fldCharType="separate"/>
        </w:r>
        <w:r w:rsidR="00EC0EAA">
          <w:rPr>
            <w:noProof/>
            <w:webHidden/>
          </w:rPr>
          <w:t>770</w:t>
        </w:r>
        <w:r w:rsidR="00EC0EAA">
          <w:rPr>
            <w:noProof/>
            <w:webHidden/>
          </w:rPr>
          <w:fldChar w:fldCharType="end"/>
        </w:r>
      </w:hyperlink>
    </w:p>
    <w:p w14:paraId="583203F0" w14:textId="152D5461" w:rsidR="00EC0EAA" w:rsidRDefault="00000000">
      <w:pPr>
        <w:pStyle w:val="TOC2"/>
        <w:rPr>
          <w:rFonts w:asciiTheme="minorHAnsi" w:eastAsiaTheme="minorEastAsia" w:hAnsiTheme="minorHAnsi" w:cstheme="minorBidi"/>
          <w:b w:val="0"/>
          <w:noProof/>
        </w:rPr>
      </w:pPr>
      <w:hyperlink w:anchor="_Toc133507453" w:history="1">
        <w:r w:rsidR="00EC0EAA" w:rsidRPr="0082519D">
          <w:rPr>
            <w:rStyle w:val="Hyperlink"/>
            <w:noProof/>
          </w:rPr>
          <w:t>A.6</w:t>
        </w:r>
        <w:r w:rsidR="00EC0EAA">
          <w:rPr>
            <w:rFonts w:asciiTheme="minorHAnsi" w:eastAsiaTheme="minorEastAsia" w:hAnsiTheme="minorHAnsi" w:cstheme="minorBidi"/>
            <w:b w:val="0"/>
            <w:noProof/>
          </w:rPr>
          <w:tab/>
        </w:r>
        <w:r w:rsidR="00EC0EAA" w:rsidRPr="0082519D">
          <w:rPr>
            <w:rStyle w:val="Hyperlink"/>
            <w:noProof/>
          </w:rPr>
          <w:t>Class ID=4 Clarendon Serifs</w:t>
        </w:r>
        <w:r w:rsidR="00EC0EAA">
          <w:rPr>
            <w:noProof/>
            <w:webHidden/>
          </w:rPr>
          <w:tab/>
        </w:r>
        <w:r w:rsidR="00EC0EAA">
          <w:rPr>
            <w:noProof/>
            <w:webHidden/>
          </w:rPr>
          <w:fldChar w:fldCharType="begin"/>
        </w:r>
        <w:r w:rsidR="00EC0EAA">
          <w:rPr>
            <w:noProof/>
            <w:webHidden/>
          </w:rPr>
          <w:instrText xml:space="preserve"> PAGEREF _Toc133507453 \h </w:instrText>
        </w:r>
        <w:r w:rsidR="00EC0EAA">
          <w:rPr>
            <w:noProof/>
            <w:webHidden/>
          </w:rPr>
        </w:r>
        <w:r w:rsidR="00EC0EAA">
          <w:rPr>
            <w:noProof/>
            <w:webHidden/>
          </w:rPr>
          <w:fldChar w:fldCharType="separate"/>
        </w:r>
        <w:r w:rsidR="00EC0EAA">
          <w:rPr>
            <w:noProof/>
            <w:webHidden/>
          </w:rPr>
          <w:t>771</w:t>
        </w:r>
        <w:r w:rsidR="00EC0EAA">
          <w:rPr>
            <w:noProof/>
            <w:webHidden/>
          </w:rPr>
          <w:fldChar w:fldCharType="end"/>
        </w:r>
      </w:hyperlink>
    </w:p>
    <w:p w14:paraId="11CDFA16" w14:textId="45C53525" w:rsidR="00EC0EAA" w:rsidRDefault="00000000">
      <w:pPr>
        <w:pStyle w:val="TOC2"/>
        <w:rPr>
          <w:rFonts w:asciiTheme="minorHAnsi" w:eastAsiaTheme="minorEastAsia" w:hAnsiTheme="minorHAnsi" w:cstheme="minorBidi"/>
          <w:b w:val="0"/>
          <w:noProof/>
        </w:rPr>
      </w:pPr>
      <w:hyperlink w:anchor="_Toc133507454" w:history="1">
        <w:r w:rsidR="00EC0EAA" w:rsidRPr="0082519D">
          <w:rPr>
            <w:rStyle w:val="Hyperlink"/>
            <w:noProof/>
          </w:rPr>
          <w:t>A.7</w:t>
        </w:r>
        <w:r w:rsidR="00EC0EAA">
          <w:rPr>
            <w:rFonts w:asciiTheme="minorHAnsi" w:eastAsiaTheme="minorEastAsia" w:hAnsiTheme="minorHAnsi" w:cstheme="minorBidi"/>
            <w:b w:val="0"/>
            <w:noProof/>
          </w:rPr>
          <w:tab/>
        </w:r>
        <w:r w:rsidR="00EC0EAA" w:rsidRPr="0082519D">
          <w:rPr>
            <w:rStyle w:val="Hyperlink"/>
            <w:noProof/>
          </w:rPr>
          <w:t>Class ID=5 Slab Serifs</w:t>
        </w:r>
        <w:r w:rsidR="00EC0EAA">
          <w:rPr>
            <w:noProof/>
            <w:webHidden/>
          </w:rPr>
          <w:tab/>
        </w:r>
        <w:r w:rsidR="00EC0EAA">
          <w:rPr>
            <w:noProof/>
            <w:webHidden/>
          </w:rPr>
          <w:fldChar w:fldCharType="begin"/>
        </w:r>
        <w:r w:rsidR="00EC0EAA">
          <w:rPr>
            <w:noProof/>
            <w:webHidden/>
          </w:rPr>
          <w:instrText xml:space="preserve"> PAGEREF _Toc133507454 \h </w:instrText>
        </w:r>
        <w:r w:rsidR="00EC0EAA">
          <w:rPr>
            <w:noProof/>
            <w:webHidden/>
          </w:rPr>
        </w:r>
        <w:r w:rsidR="00EC0EAA">
          <w:rPr>
            <w:noProof/>
            <w:webHidden/>
          </w:rPr>
          <w:fldChar w:fldCharType="separate"/>
        </w:r>
        <w:r w:rsidR="00EC0EAA">
          <w:rPr>
            <w:noProof/>
            <w:webHidden/>
          </w:rPr>
          <w:t>772</w:t>
        </w:r>
        <w:r w:rsidR="00EC0EAA">
          <w:rPr>
            <w:noProof/>
            <w:webHidden/>
          </w:rPr>
          <w:fldChar w:fldCharType="end"/>
        </w:r>
      </w:hyperlink>
    </w:p>
    <w:p w14:paraId="25FFE70D" w14:textId="3628CA2A" w:rsidR="00EC0EAA" w:rsidRDefault="00000000">
      <w:pPr>
        <w:pStyle w:val="TOC2"/>
        <w:rPr>
          <w:rFonts w:asciiTheme="minorHAnsi" w:eastAsiaTheme="minorEastAsia" w:hAnsiTheme="minorHAnsi" w:cstheme="minorBidi"/>
          <w:b w:val="0"/>
          <w:noProof/>
        </w:rPr>
      </w:pPr>
      <w:hyperlink w:anchor="_Toc133507455" w:history="1">
        <w:r w:rsidR="00EC0EAA" w:rsidRPr="0082519D">
          <w:rPr>
            <w:rStyle w:val="Hyperlink"/>
            <w:noProof/>
          </w:rPr>
          <w:t>A.8</w:t>
        </w:r>
        <w:r w:rsidR="00EC0EAA">
          <w:rPr>
            <w:rFonts w:asciiTheme="minorHAnsi" w:eastAsiaTheme="minorEastAsia" w:hAnsiTheme="minorHAnsi" w:cstheme="minorBidi"/>
            <w:b w:val="0"/>
            <w:noProof/>
          </w:rPr>
          <w:tab/>
        </w:r>
        <w:r w:rsidR="00EC0EAA" w:rsidRPr="0082519D">
          <w:rPr>
            <w:rStyle w:val="Hyperlink"/>
            <w:noProof/>
          </w:rPr>
          <w:t>Class ID=6 (reserved for future use)</w:t>
        </w:r>
        <w:r w:rsidR="00EC0EAA">
          <w:rPr>
            <w:noProof/>
            <w:webHidden/>
          </w:rPr>
          <w:tab/>
        </w:r>
        <w:r w:rsidR="00EC0EAA">
          <w:rPr>
            <w:noProof/>
            <w:webHidden/>
          </w:rPr>
          <w:fldChar w:fldCharType="begin"/>
        </w:r>
        <w:r w:rsidR="00EC0EAA">
          <w:rPr>
            <w:noProof/>
            <w:webHidden/>
          </w:rPr>
          <w:instrText xml:space="preserve"> PAGEREF _Toc133507455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654F9505" w14:textId="6AACFD9E" w:rsidR="00EC0EAA" w:rsidRDefault="00000000">
      <w:pPr>
        <w:pStyle w:val="TOC2"/>
        <w:rPr>
          <w:rFonts w:asciiTheme="minorHAnsi" w:eastAsiaTheme="minorEastAsia" w:hAnsiTheme="minorHAnsi" w:cstheme="minorBidi"/>
          <w:b w:val="0"/>
          <w:noProof/>
        </w:rPr>
      </w:pPr>
      <w:hyperlink w:anchor="_Toc133507456" w:history="1">
        <w:r w:rsidR="00EC0EAA" w:rsidRPr="0082519D">
          <w:rPr>
            <w:rStyle w:val="Hyperlink"/>
            <w:noProof/>
          </w:rPr>
          <w:t>A.9</w:t>
        </w:r>
        <w:r w:rsidR="00EC0EAA">
          <w:rPr>
            <w:rFonts w:asciiTheme="minorHAnsi" w:eastAsiaTheme="minorEastAsia" w:hAnsiTheme="minorHAnsi" w:cstheme="minorBidi"/>
            <w:b w:val="0"/>
            <w:noProof/>
          </w:rPr>
          <w:tab/>
        </w:r>
        <w:r w:rsidR="00EC0EAA" w:rsidRPr="0082519D">
          <w:rPr>
            <w:rStyle w:val="Hyperlink"/>
            <w:noProof/>
          </w:rPr>
          <w:t>Class ID=7 Freeform Serifs</w:t>
        </w:r>
        <w:r w:rsidR="00EC0EAA">
          <w:rPr>
            <w:noProof/>
            <w:webHidden/>
          </w:rPr>
          <w:tab/>
        </w:r>
        <w:r w:rsidR="00EC0EAA">
          <w:rPr>
            <w:noProof/>
            <w:webHidden/>
          </w:rPr>
          <w:fldChar w:fldCharType="begin"/>
        </w:r>
        <w:r w:rsidR="00EC0EAA">
          <w:rPr>
            <w:noProof/>
            <w:webHidden/>
          </w:rPr>
          <w:instrText xml:space="preserve"> PAGEREF _Toc133507456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3914BC9B" w14:textId="347C680C" w:rsidR="00EC0EAA" w:rsidRDefault="00000000">
      <w:pPr>
        <w:pStyle w:val="TOC2"/>
        <w:rPr>
          <w:rFonts w:asciiTheme="minorHAnsi" w:eastAsiaTheme="minorEastAsia" w:hAnsiTheme="minorHAnsi" w:cstheme="minorBidi"/>
          <w:b w:val="0"/>
          <w:noProof/>
        </w:rPr>
      </w:pPr>
      <w:hyperlink w:anchor="_Toc133507457" w:history="1">
        <w:r w:rsidR="00EC0EAA" w:rsidRPr="0082519D">
          <w:rPr>
            <w:rStyle w:val="Hyperlink"/>
            <w:noProof/>
          </w:rPr>
          <w:t>A.10</w:t>
        </w:r>
        <w:r w:rsidR="00EC0EAA">
          <w:rPr>
            <w:rFonts w:asciiTheme="minorHAnsi" w:eastAsiaTheme="minorEastAsia" w:hAnsiTheme="minorHAnsi" w:cstheme="minorBidi"/>
            <w:b w:val="0"/>
            <w:noProof/>
          </w:rPr>
          <w:tab/>
        </w:r>
        <w:r w:rsidR="00EC0EAA" w:rsidRPr="0082519D">
          <w:rPr>
            <w:rStyle w:val="Hyperlink"/>
            <w:noProof/>
          </w:rPr>
          <w:t>Class ID=8 Sans Serifs</w:t>
        </w:r>
        <w:r w:rsidR="00EC0EAA">
          <w:rPr>
            <w:noProof/>
            <w:webHidden/>
          </w:rPr>
          <w:tab/>
        </w:r>
        <w:r w:rsidR="00EC0EAA">
          <w:rPr>
            <w:noProof/>
            <w:webHidden/>
          </w:rPr>
          <w:fldChar w:fldCharType="begin"/>
        </w:r>
        <w:r w:rsidR="00EC0EAA">
          <w:rPr>
            <w:noProof/>
            <w:webHidden/>
          </w:rPr>
          <w:instrText xml:space="preserve"> PAGEREF _Toc133507457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6B944D57" w14:textId="1379DF88" w:rsidR="00EC0EAA" w:rsidRDefault="00000000">
      <w:pPr>
        <w:pStyle w:val="TOC2"/>
        <w:rPr>
          <w:rFonts w:asciiTheme="minorHAnsi" w:eastAsiaTheme="minorEastAsia" w:hAnsiTheme="minorHAnsi" w:cstheme="minorBidi"/>
          <w:b w:val="0"/>
          <w:noProof/>
        </w:rPr>
      </w:pPr>
      <w:hyperlink w:anchor="_Toc133507458" w:history="1">
        <w:r w:rsidR="00EC0EAA" w:rsidRPr="0082519D">
          <w:rPr>
            <w:rStyle w:val="Hyperlink"/>
            <w:noProof/>
          </w:rPr>
          <w:t>A.11</w:t>
        </w:r>
        <w:r w:rsidR="00EC0EAA">
          <w:rPr>
            <w:rFonts w:asciiTheme="minorHAnsi" w:eastAsiaTheme="minorEastAsia" w:hAnsiTheme="minorHAnsi" w:cstheme="minorBidi"/>
            <w:b w:val="0"/>
            <w:noProof/>
          </w:rPr>
          <w:tab/>
        </w:r>
        <w:r w:rsidR="00EC0EAA" w:rsidRPr="0082519D">
          <w:rPr>
            <w:rStyle w:val="Hyperlink"/>
            <w:noProof/>
          </w:rPr>
          <w:t>Class ID=9 Ornamentals</w:t>
        </w:r>
        <w:r w:rsidR="00EC0EAA">
          <w:rPr>
            <w:noProof/>
            <w:webHidden/>
          </w:rPr>
          <w:tab/>
        </w:r>
        <w:r w:rsidR="00EC0EAA">
          <w:rPr>
            <w:noProof/>
            <w:webHidden/>
          </w:rPr>
          <w:fldChar w:fldCharType="begin"/>
        </w:r>
        <w:r w:rsidR="00EC0EAA">
          <w:rPr>
            <w:noProof/>
            <w:webHidden/>
          </w:rPr>
          <w:instrText xml:space="preserve"> PAGEREF _Toc133507458 \h </w:instrText>
        </w:r>
        <w:r w:rsidR="00EC0EAA">
          <w:rPr>
            <w:noProof/>
            <w:webHidden/>
          </w:rPr>
        </w:r>
        <w:r w:rsidR="00EC0EAA">
          <w:rPr>
            <w:noProof/>
            <w:webHidden/>
          </w:rPr>
          <w:fldChar w:fldCharType="separate"/>
        </w:r>
        <w:r w:rsidR="00EC0EAA">
          <w:rPr>
            <w:noProof/>
            <w:webHidden/>
          </w:rPr>
          <w:t>776</w:t>
        </w:r>
        <w:r w:rsidR="00EC0EAA">
          <w:rPr>
            <w:noProof/>
            <w:webHidden/>
          </w:rPr>
          <w:fldChar w:fldCharType="end"/>
        </w:r>
      </w:hyperlink>
    </w:p>
    <w:p w14:paraId="3367E3F0" w14:textId="1EA9DC5E" w:rsidR="00EC0EAA" w:rsidRDefault="00000000">
      <w:pPr>
        <w:pStyle w:val="TOC2"/>
        <w:rPr>
          <w:rFonts w:asciiTheme="minorHAnsi" w:eastAsiaTheme="minorEastAsia" w:hAnsiTheme="minorHAnsi" w:cstheme="minorBidi"/>
          <w:b w:val="0"/>
          <w:noProof/>
        </w:rPr>
      </w:pPr>
      <w:hyperlink w:anchor="_Toc133507459" w:history="1">
        <w:r w:rsidR="00EC0EAA" w:rsidRPr="0082519D">
          <w:rPr>
            <w:rStyle w:val="Hyperlink"/>
            <w:noProof/>
          </w:rPr>
          <w:t>A.12</w:t>
        </w:r>
        <w:r w:rsidR="00EC0EAA">
          <w:rPr>
            <w:rFonts w:asciiTheme="minorHAnsi" w:eastAsiaTheme="minorEastAsia" w:hAnsiTheme="minorHAnsi" w:cstheme="minorBidi"/>
            <w:b w:val="0"/>
            <w:noProof/>
          </w:rPr>
          <w:tab/>
        </w:r>
        <w:r w:rsidR="00EC0EAA" w:rsidRPr="0082519D">
          <w:rPr>
            <w:rStyle w:val="Hyperlink"/>
            <w:noProof/>
          </w:rPr>
          <w:t>Class ID=10 Scripts</w:t>
        </w:r>
        <w:r w:rsidR="00EC0EAA">
          <w:rPr>
            <w:noProof/>
            <w:webHidden/>
          </w:rPr>
          <w:tab/>
        </w:r>
        <w:r w:rsidR="00EC0EAA">
          <w:rPr>
            <w:noProof/>
            <w:webHidden/>
          </w:rPr>
          <w:fldChar w:fldCharType="begin"/>
        </w:r>
        <w:r w:rsidR="00EC0EAA">
          <w:rPr>
            <w:noProof/>
            <w:webHidden/>
          </w:rPr>
          <w:instrText xml:space="preserve"> PAGEREF _Toc133507459 \h </w:instrText>
        </w:r>
        <w:r w:rsidR="00EC0EAA">
          <w:rPr>
            <w:noProof/>
            <w:webHidden/>
          </w:rPr>
        </w:r>
        <w:r w:rsidR="00EC0EAA">
          <w:rPr>
            <w:noProof/>
            <w:webHidden/>
          </w:rPr>
          <w:fldChar w:fldCharType="separate"/>
        </w:r>
        <w:r w:rsidR="00EC0EAA">
          <w:rPr>
            <w:noProof/>
            <w:webHidden/>
          </w:rPr>
          <w:t>777</w:t>
        </w:r>
        <w:r w:rsidR="00EC0EAA">
          <w:rPr>
            <w:noProof/>
            <w:webHidden/>
          </w:rPr>
          <w:fldChar w:fldCharType="end"/>
        </w:r>
      </w:hyperlink>
    </w:p>
    <w:p w14:paraId="33A0463B" w14:textId="0F2117DE" w:rsidR="00EC0EAA" w:rsidRDefault="00000000">
      <w:pPr>
        <w:pStyle w:val="TOC2"/>
        <w:rPr>
          <w:rFonts w:asciiTheme="minorHAnsi" w:eastAsiaTheme="minorEastAsia" w:hAnsiTheme="minorHAnsi" w:cstheme="minorBidi"/>
          <w:b w:val="0"/>
          <w:noProof/>
        </w:rPr>
      </w:pPr>
      <w:hyperlink w:anchor="_Toc133507460" w:history="1">
        <w:r w:rsidR="00EC0EAA" w:rsidRPr="0082519D">
          <w:rPr>
            <w:rStyle w:val="Hyperlink"/>
            <w:noProof/>
          </w:rPr>
          <w:t>A.13</w:t>
        </w:r>
        <w:r w:rsidR="00EC0EAA">
          <w:rPr>
            <w:rFonts w:asciiTheme="minorHAnsi" w:eastAsiaTheme="minorEastAsia" w:hAnsiTheme="minorHAnsi" w:cstheme="minorBidi"/>
            <w:b w:val="0"/>
            <w:noProof/>
          </w:rPr>
          <w:tab/>
        </w:r>
        <w:r w:rsidR="00EC0EAA" w:rsidRPr="0082519D">
          <w:rPr>
            <w:rStyle w:val="Hyperlink"/>
            <w:noProof/>
          </w:rPr>
          <w:t>Class ID=11 (reserved for future use)</w:t>
        </w:r>
        <w:r w:rsidR="00EC0EAA">
          <w:rPr>
            <w:noProof/>
            <w:webHidden/>
          </w:rPr>
          <w:tab/>
        </w:r>
        <w:r w:rsidR="00EC0EAA">
          <w:rPr>
            <w:noProof/>
            <w:webHidden/>
          </w:rPr>
          <w:fldChar w:fldCharType="begin"/>
        </w:r>
        <w:r w:rsidR="00EC0EAA">
          <w:rPr>
            <w:noProof/>
            <w:webHidden/>
          </w:rPr>
          <w:instrText xml:space="preserve"> PAGEREF _Toc133507460 \h </w:instrText>
        </w:r>
        <w:r w:rsidR="00EC0EAA">
          <w:rPr>
            <w:noProof/>
            <w:webHidden/>
          </w:rPr>
        </w:r>
        <w:r w:rsidR="00EC0EAA">
          <w:rPr>
            <w:noProof/>
            <w:webHidden/>
          </w:rPr>
          <w:fldChar w:fldCharType="separate"/>
        </w:r>
        <w:r w:rsidR="00EC0EAA">
          <w:rPr>
            <w:noProof/>
            <w:webHidden/>
          </w:rPr>
          <w:t>778</w:t>
        </w:r>
        <w:r w:rsidR="00EC0EAA">
          <w:rPr>
            <w:noProof/>
            <w:webHidden/>
          </w:rPr>
          <w:fldChar w:fldCharType="end"/>
        </w:r>
      </w:hyperlink>
    </w:p>
    <w:p w14:paraId="26B30952" w14:textId="7C200D0E" w:rsidR="00EC0EAA" w:rsidRDefault="00000000">
      <w:pPr>
        <w:pStyle w:val="TOC2"/>
        <w:rPr>
          <w:rFonts w:asciiTheme="minorHAnsi" w:eastAsiaTheme="minorEastAsia" w:hAnsiTheme="minorHAnsi" w:cstheme="minorBidi"/>
          <w:b w:val="0"/>
          <w:noProof/>
        </w:rPr>
      </w:pPr>
      <w:hyperlink w:anchor="_Toc133507461" w:history="1">
        <w:r w:rsidR="00EC0EAA" w:rsidRPr="0082519D">
          <w:rPr>
            <w:rStyle w:val="Hyperlink"/>
            <w:noProof/>
          </w:rPr>
          <w:t>A.14</w:t>
        </w:r>
        <w:r w:rsidR="00EC0EAA">
          <w:rPr>
            <w:rFonts w:asciiTheme="minorHAnsi" w:eastAsiaTheme="minorEastAsia" w:hAnsiTheme="minorHAnsi" w:cstheme="minorBidi"/>
            <w:b w:val="0"/>
            <w:noProof/>
          </w:rPr>
          <w:tab/>
        </w:r>
        <w:r w:rsidR="00EC0EAA" w:rsidRPr="0082519D">
          <w:rPr>
            <w:rStyle w:val="Hyperlink"/>
            <w:noProof/>
          </w:rPr>
          <w:t>Class ID=12 Symbolic</w:t>
        </w:r>
        <w:r w:rsidR="00EC0EAA">
          <w:rPr>
            <w:noProof/>
            <w:webHidden/>
          </w:rPr>
          <w:tab/>
        </w:r>
        <w:r w:rsidR="00EC0EAA">
          <w:rPr>
            <w:noProof/>
            <w:webHidden/>
          </w:rPr>
          <w:fldChar w:fldCharType="begin"/>
        </w:r>
        <w:r w:rsidR="00EC0EAA">
          <w:rPr>
            <w:noProof/>
            <w:webHidden/>
          </w:rPr>
          <w:instrText xml:space="preserve"> PAGEREF _Toc133507461 \h </w:instrText>
        </w:r>
        <w:r w:rsidR="00EC0EAA">
          <w:rPr>
            <w:noProof/>
            <w:webHidden/>
          </w:rPr>
        </w:r>
        <w:r w:rsidR="00EC0EAA">
          <w:rPr>
            <w:noProof/>
            <w:webHidden/>
          </w:rPr>
          <w:fldChar w:fldCharType="separate"/>
        </w:r>
        <w:r w:rsidR="00EC0EAA">
          <w:rPr>
            <w:noProof/>
            <w:webHidden/>
          </w:rPr>
          <w:t>778</w:t>
        </w:r>
        <w:r w:rsidR="00EC0EAA">
          <w:rPr>
            <w:noProof/>
            <w:webHidden/>
          </w:rPr>
          <w:fldChar w:fldCharType="end"/>
        </w:r>
      </w:hyperlink>
    </w:p>
    <w:p w14:paraId="3D7957FF" w14:textId="76B51F04" w:rsidR="00EC0EAA" w:rsidRDefault="00000000">
      <w:pPr>
        <w:pStyle w:val="TOC2"/>
        <w:rPr>
          <w:rFonts w:asciiTheme="minorHAnsi" w:eastAsiaTheme="minorEastAsia" w:hAnsiTheme="minorHAnsi" w:cstheme="minorBidi"/>
          <w:b w:val="0"/>
          <w:noProof/>
        </w:rPr>
      </w:pPr>
      <w:hyperlink w:anchor="_Toc133507462" w:history="1">
        <w:r w:rsidR="00EC0EAA" w:rsidRPr="0082519D">
          <w:rPr>
            <w:rStyle w:val="Hyperlink"/>
            <w:noProof/>
          </w:rPr>
          <w:t>A.15</w:t>
        </w:r>
        <w:r w:rsidR="00EC0EAA">
          <w:rPr>
            <w:rFonts w:asciiTheme="minorHAnsi" w:eastAsiaTheme="minorEastAsia" w:hAnsiTheme="minorHAnsi" w:cstheme="minorBidi"/>
            <w:b w:val="0"/>
            <w:noProof/>
          </w:rPr>
          <w:tab/>
        </w:r>
        <w:r w:rsidR="00EC0EAA" w:rsidRPr="0082519D">
          <w:rPr>
            <w:rStyle w:val="Hyperlink"/>
            <w:noProof/>
          </w:rPr>
          <w:t>Class ID=13 Reserved</w:t>
        </w:r>
        <w:r w:rsidR="00EC0EAA">
          <w:rPr>
            <w:noProof/>
            <w:webHidden/>
          </w:rPr>
          <w:tab/>
        </w:r>
        <w:r w:rsidR="00EC0EAA">
          <w:rPr>
            <w:noProof/>
            <w:webHidden/>
          </w:rPr>
          <w:fldChar w:fldCharType="begin"/>
        </w:r>
        <w:r w:rsidR="00EC0EAA">
          <w:rPr>
            <w:noProof/>
            <w:webHidden/>
          </w:rPr>
          <w:instrText xml:space="preserve"> PAGEREF _Toc133507462 \h </w:instrText>
        </w:r>
        <w:r w:rsidR="00EC0EAA">
          <w:rPr>
            <w:noProof/>
            <w:webHidden/>
          </w:rPr>
        </w:r>
        <w:r w:rsidR="00EC0EAA">
          <w:rPr>
            <w:noProof/>
            <w:webHidden/>
          </w:rPr>
          <w:fldChar w:fldCharType="separate"/>
        </w:r>
        <w:r w:rsidR="00EC0EAA">
          <w:rPr>
            <w:noProof/>
            <w:webHidden/>
          </w:rPr>
          <w:t>779</w:t>
        </w:r>
        <w:r w:rsidR="00EC0EAA">
          <w:rPr>
            <w:noProof/>
            <w:webHidden/>
          </w:rPr>
          <w:fldChar w:fldCharType="end"/>
        </w:r>
      </w:hyperlink>
    </w:p>
    <w:p w14:paraId="733196DE" w14:textId="525A6648" w:rsidR="00EC0EAA" w:rsidRDefault="00000000">
      <w:pPr>
        <w:pStyle w:val="TOC2"/>
        <w:rPr>
          <w:rFonts w:asciiTheme="minorHAnsi" w:eastAsiaTheme="minorEastAsia" w:hAnsiTheme="minorHAnsi" w:cstheme="minorBidi"/>
          <w:b w:val="0"/>
          <w:noProof/>
        </w:rPr>
      </w:pPr>
      <w:hyperlink w:anchor="_Toc133507463" w:history="1">
        <w:r w:rsidR="00EC0EAA" w:rsidRPr="0082519D">
          <w:rPr>
            <w:rStyle w:val="Hyperlink"/>
            <w:noProof/>
          </w:rPr>
          <w:t>A.16</w:t>
        </w:r>
        <w:r w:rsidR="00EC0EAA">
          <w:rPr>
            <w:rFonts w:asciiTheme="minorHAnsi" w:eastAsiaTheme="minorEastAsia" w:hAnsiTheme="minorHAnsi" w:cstheme="minorBidi"/>
            <w:b w:val="0"/>
            <w:noProof/>
          </w:rPr>
          <w:tab/>
        </w:r>
        <w:r w:rsidR="00EC0EAA" w:rsidRPr="0082519D">
          <w:rPr>
            <w:rStyle w:val="Hyperlink"/>
            <w:noProof/>
          </w:rPr>
          <w:t>Class ID=14 Reserved</w:t>
        </w:r>
        <w:r w:rsidR="00EC0EAA">
          <w:rPr>
            <w:noProof/>
            <w:webHidden/>
          </w:rPr>
          <w:tab/>
        </w:r>
        <w:r w:rsidR="00EC0EAA">
          <w:rPr>
            <w:noProof/>
            <w:webHidden/>
          </w:rPr>
          <w:fldChar w:fldCharType="begin"/>
        </w:r>
        <w:r w:rsidR="00EC0EAA">
          <w:rPr>
            <w:noProof/>
            <w:webHidden/>
          </w:rPr>
          <w:instrText xml:space="preserve"> PAGEREF _Toc133507463 \h </w:instrText>
        </w:r>
        <w:r w:rsidR="00EC0EAA">
          <w:rPr>
            <w:noProof/>
            <w:webHidden/>
          </w:rPr>
        </w:r>
        <w:r w:rsidR="00EC0EAA">
          <w:rPr>
            <w:noProof/>
            <w:webHidden/>
          </w:rPr>
          <w:fldChar w:fldCharType="separate"/>
        </w:r>
        <w:r w:rsidR="00EC0EAA">
          <w:rPr>
            <w:noProof/>
            <w:webHidden/>
          </w:rPr>
          <w:t>779</w:t>
        </w:r>
        <w:r w:rsidR="00EC0EAA">
          <w:rPr>
            <w:noProof/>
            <w:webHidden/>
          </w:rPr>
          <w:fldChar w:fldCharType="end"/>
        </w:r>
      </w:hyperlink>
    </w:p>
    <w:p w14:paraId="5075BC8E" w14:textId="2DE44E4B" w:rsidR="00EC0EAA" w:rsidRDefault="00000000">
      <w:pPr>
        <w:pStyle w:val="TOC1"/>
        <w:rPr>
          <w:rFonts w:asciiTheme="minorHAnsi" w:eastAsiaTheme="minorEastAsia" w:hAnsiTheme="minorHAnsi" w:cstheme="minorBidi"/>
          <w:b w:val="0"/>
          <w:noProof/>
        </w:rPr>
      </w:pPr>
      <w:hyperlink w:anchor="_Toc133507464" w:history="1">
        <w:r w:rsidR="00EC0EAA" w:rsidRPr="0082519D">
          <w:rPr>
            <w:rStyle w:val="Hyperlink"/>
            <w:noProof/>
          </w:rPr>
          <w:t>Annex B (informative) Earlier versions of OS/2 – OS/2 and Windows metrics</w:t>
        </w:r>
        <w:r w:rsidR="00EC0EAA">
          <w:rPr>
            <w:noProof/>
            <w:webHidden/>
          </w:rPr>
          <w:tab/>
        </w:r>
        <w:r w:rsidR="00EC0EAA">
          <w:rPr>
            <w:noProof/>
            <w:webHidden/>
          </w:rPr>
          <w:fldChar w:fldCharType="begin"/>
        </w:r>
        <w:r w:rsidR="00EC0EAA">
          <w:rPr>
            <w:noProof/>
            <w:webHidden/>
          </w:rPr>
          <w:instrText xml:space="preserve"> PAGEREF _Toc133507464 \h </w:instrText>
        </w:r>
        <w:r w:rsidR="00EC0EAA">
          <w:rPr>
            <w:noProof/>
            <w:webHidden/>
          </w:rPr>
        </w:r>
        <w:r w:rsidR="00EC0EAA">
          <w:rPr>
            <w:noProof/>
            <w:webHidden/>
          </w:rPr>
          <w:fldChar w:fldCharType="separate"/>
        </w:r>
        <w:r w:rsidR="00EC0EAA">
          <w:rPr>
            <w:noProof/>
            <w:webHidden/>
          </w:rPr>
          <w:t>780</w:t>
        </w:r>
        <w:r w:rsidR="00EC0EAA">
          <w:rPr>
            <w:noProof/>
            <w:webHidden/>
          </w:rPr>
          <w:fldChar w:fldCharType="end"/>
        </w:r>
      </w:hyperlink>
    </w:p>
    <w:p w14:paraId="4FCF81CE" w14:textId="232BB8CB" w:rsidR="00EC0EAA" w:rsidRDefault="00000000">
      <w:pPr>
        <w:pStyle w:val="TOC2"/>
        <w:rPr>
          <w:rFonts w:asciiTheme="minorHAnsi" w:eastAsiaTheme="minorEastAsia" w:hAnsiTheme="minorHAnsi" w:cstheme="minorBidi"/>
          <w:b w:val="0"/>
          <w:noProof/>
        </w:rPr>
      </w:pPr>
      <w:hyperlink w:anchor="_Toc133507465" w:history="1">
        <w:r w:rsidR="00EC0EAA" w:rsidRPr="0082519D">
          <w:rPr>
            <w:rStyle w:val="Hyperlink"/>
            <w:noProof/>
          </w:rPr>
          <w:t>B.1</w:t>
        </w:r>
        <w:r w:rsidR="00EC0EAA">
          <w:rPr>
            <w:rFonts w:asciiTheme="minorHAnsi" w:eastAsiaTheme="minorEastAsia" w:hAnsiTheme="minorHAnsi" w:cstheme="minorBidi"/>
            <w:b w:val="0"/>
            <w:noProof/>
          </w:rPr>
          <w:tab/>
        </w:r>
        <w:r w:rsidR="00EC0EAA" w:rsidRPr="0082519D">
          <w:rPr>
            <w:rStyle w:val="Hyperlink"/>
            <w:noProof/>
          </w:rPr>
          <w:t>OS/2 - OS/2 and Windows metrics (version 0)</w:t>
        </w:r>
        <w:r w:rsidR="00EC0EAA">
          <w:rPr>
            <w:noProof/>
            <w:webHidden/>
          </w:rPr>
          <w:tab/>
        </w:r>
        <w:r w:rsidR="00EC0EAA">
          <w:rPr>
            <w:noProof/>
            <w:webHidden/>
          </w:rPr>
          <w:fldChar w:fldCharType="begin"/>
        </w:r>
        <w:r w:rsidR="00EC0EAA">
          <w:rPr>
            <w:noProof/>
            <w:webHidden/>
          </w:rPr>
          <w:instrText xml:space="preserve"> PAGEREF _Toc133507465 \h </w:instrText>
        </w:r>
        <w:r w:rsidR="00EC0EAA">
          <w:rPr>
            <w:noProof/>
            <w:webHidden/>
          </w:rPr>
        </w:r>
        <w:r w:rsidR="00EC0EAA">
          <w:rPr>
            <w:noProof/>
            <w:webHidden/>
          </w:rPr>
          <w:fldChar w:fldCharType="separate"/>
        </w:r>
        <w:r w:rsidR="00EC0EAA">
          <w:rPr>
            <w:noProof/>
            <w:webHidden/>
          </w:rPr>
          <w:t>780</w:t>
        </w:r>
        <w:r w:rsidR="00EC0EAA">
          <w:rPr>
            <w:noProof/>
            <w:webHidden/>
          </w:rPr>
          <w:fldChar w:fldCharType="end"/>
        </w:r>
      </w:hyperlink>
    </w:p>
    <w:p w14:paraId="66B39D17" w14:textId="0C3CF314" w:rsidR="00EC0EAA" w:rsidRDefault="00000000">
      <w:pPr>
        <w:pStyle w:val="TOC2"/>
        <w:rPr>
          <w:rFonts w:asciiTheme="minorHAnsi" w:eastAsiaTheme="minorEastAsia" w:hAnsiTheme="minorHAnsi" w:cstheme="minorBidi"/>
          <w:b w:val="0"/>
          <w:noProof/>
        </w:rPr>
      </w:pPr>
      <w:hyperlink w:anchor="_Toc133507466" w:history="1">
        <w:r w:rsidR="00EC0EAA" w:rsidRPr="0082519D">
          <w:rPr>
            <w:rStyle w:val="Hyperlink"/>
            <w:noProof/>
          </w:rPr>
          <w:t>B.2</w:t>
        </w:r>
        <w:r w:rsidR="00EC0EAA">
          <w:rPr>
            <w:rFonts w:asciiTheme="minorHAnsi" w:eastAsiaTheme="minorEastAsia" w:hAnsiTheme="minorHAnsi" w:cstheme="minorBidi"/>
            <w:b w:val="0"/>
            <w:noProof/>
          </w:rPr>
          <w:tab/>
        </w:r>
        <w:r w:rsidR="00EC0EAA" w:rsidRPr="0082519D">
          <w:rPr>
            <w:rStyle w:val="Hyperlink"/>
            <w:noProof/>
          </w:rPr>
          <w:t>OS/2 - OS/2 and Windows metrics (version 1)</w:t>
        </w:r>
        <w:r w:rsidR="00EC0EAA">
          <w:rPr>
            <w:noProof/>
            <w:webHidden/>
          </w:rPr>
          <w:tab/>
        </w:r>
        <w:r w:rsidR="00EC0EAA">
          <w:rPr>
            <w:noProof/>
            <w:webHidden/>
          </w:rPr>
          <w:fldChar w:fldCharType="begin"/>
        </w:r>
        <w:r w:rsidR="00EC0EAA">
          <w:rPr>
            <w:noProof/>
            <w:webHidden/>
          </w:rPr>
          <w:instrText xml:space="preserve"> PAGEREF _Toc133507466 \h </w:instrText>
        </w:r>
        <w:r w:rsidR="00EC0EAA">
          <w:rPr>
            <w:noProof/>
            <w:webHidden/>
          </w:rPr>
        </w:r>
        <w:r w:rsidR="00EC0EAA">
          <w:rPr>
            <w:noProof/>
            <w:webHidden/>
          </w:rPr>
          <w:fldChar w:fldCharType="separate"/>
        </w:r>
        <w:r w:rsidR="00EC0EAA">
          <w:rPr>
            <w:noProof/>
            <w:webHidden/>
          </w:rPr>
          <w:t>800</w:t>
        </w:r>
        <w:r w:rsidR="00EC0EAA">
          <w:rPr>
            <w:noProof/>
            <w:webHidden/>
          </w:rPr>
          <w:fldChar w:fldCharType="end"/>
        </w:r>
      </w:hyperlink>
    </w:p>
    <w:p w14:paraId="139E72B8" w14:textId="23E9F9D2" w:rsidR="00EC0EAA" w:rsidRDefault="00000000">
      <w:pPr>
        <w:pStyle w:val="TOC2"/>
        <w:rPr>
          <w:rFonts w:asciiTheme="minorHAnsi" w:eastAsiaTheme="minorEastAsia" w:hAnsiTheme="minorHAnsi" w:cstheme="minorBidi"/>
          <w:b w:val="0"/>
          <w:noProof/>
        </w:rPr>
      </w:pPr>
      <w:hyperlink w:anchor="_Toc133507467" w:history="1">
        <w:r w:rsidR="00EC0EAA" w:rsidRPr="0082519D">
          <w:rPr>
            <w:rStyle w:val="Hyperlink"/>
            <w:noProof/>
          </w:rPr>
          <w:t>B.3</w:t>
        </w:r>
        <w:r w:rsidR="00EC0EAA">
          <w:rPr>
            <w:rFonts w:asciiTheme="minorHAnsi" w:eastAsiaTheme="minorEastAsia" w:hAnsiTheme="minorHAnsi" w:cstheme="minorBidi"/>
            <w:b w:val="0"/>
            <w:noProof/>
          </w:rPr>
          <w:tab/>
        </w:r>
        <w:r w:rsidR="00EC0EAA" w:rsidRPr="0082519D">
          <w:rPr>
            <w:rStyle w:val="Hyperlink"/>
            <w:noProof/>
          </w:rPr>
          <w:t>OS/2 - OS/2 and Windows metrics (version 2)</w:t>
        </w:r>
        <w:r w:rsidR="00EC0EAA">
          <w:rPr>
            <w:noProof/>
            <w:webHidden/>
          </w:rPr>
          <w:tab/>
        </w:r>
        <w:r w:rsidR="00EC0EAA">
          <w:rPr>
            <w:noProof/>
            <w:webHidden/>
          </w:rPr>
          <w:fldChar w:fldCharType="begin"/>
        </w:r>
        <w:r w:rsidR="00EC0EAA">
          <w:rPr>
            <w:noProof/>
            <w:webHidden/>
          </w:rPr>
          <w:instrText xml:space="preserve"> PAGEREF _Toc133507467 \h </w:instrText>
        </w:r>
        <w:r w:rsidR="00EC0EAA">
          <w:rPr>
            <w:noProof/>
            <w:webHidden/>
          </w:rPr>
        </w:r>
        <w:r w:rsidR="00EC0EAA">
          <w:rPr>
            <w:noProof/>
            <w:webHidden/>
          </w:rPr>
          <w:fldChar w:fldCharType="separate"/>
        </w:r>
        <w:r w:rsidR="00EC0EAA">
          <w:rPr>
            <w:noProof/>
            <w:webHidden/>
          </w:rPr>
          <w:t>826</w:t>
        </w:r>
        <w:r w:rsidR="00EC0EAA">
          <w:rPr>
            <w:noProof/>
            <w:webHidden/>
          </w:rPr>
          <w:fldChar w:fldCharType="end"/>
        </w:r>
      </w:hyperlink>
    </w:p>
    <w:p w14:paraId="40A3BDE2" w14:textId="251CFE84" w:rsidR="00EC0EAA" w:rsidRDefault="00000000">
      <w:pPr>
        <w:pStyle w:val="TOC2"/>
        <w:rPr>
          <w:rFonts w:asciiTheme="minorHAnsi" w:eastAsiaTheme="minorEastAsia" w:hAnsiTheme="minorHAnsi" w:cstheme="minorBidi"/>
          <w:b w:val="0"/>
          <w:noProof/>
        </w:rPr>
      </w:pPr>
      <w:hyperlink w:anchor="_Toc133507468" w:history="1">
        <w:r w:rsidR="00EC0EAA" w:rsidRPr="0082519D">
          <w:rPr>
            <w:rStyle w:val="Hyperlink"/>
            <w:noProof/>
          </w:rPr>
          <w:t>B.4</w:t>
        </w:r>
        <w:r w:rsidR="00EC0EAA">
          <w:rPr>
            <w:rFonts w:asciiTheme="minorHAnsi" w:eastAsiaTheme="minorEastAsia" w:hAnsiTheme="minorHAnsi" w:cstheme="minorBidi"/>
            <w:b w:val="0"/>
            <w:noProof/>
          </w:rPr>
          <w:tab/>
        </w:r>
        <w:r w:rsidR="00EC0EAA" w:rsidRPr="0082519D">
          <w:rPr>
            <w:rStyle w:val="Hyperlink"/>
            <w:noProof/>
          </w:rPr>
          <w:t>OS/2 - OS/2 and Windows metrics (version 3)</w:t>
        </w:r>
        <w:r w:rsidR="00EC0EAA">
          <w:rPr>
            <w:noProof/>
            <w:webHidden/>
          </w:rPr>
          <w:tab/>
        </w:r>
        <w:r w:rsidR="00EC0EAA">
          <w:rPr>
            <w:noProof/>
            <w:webHidden/>
          </w:rPr>
          <w:fldChar w:fldCharType="begin"/>
        </w:r>
        <w:r w:rsidR="00EC0EAA">
          <w:rPr>
            <w:noProof/>
            <w:webHidden/>
          </w:rPr>
          <w:instrText xml:space="preserve"> PAGEREF _Toc133507468 \h </w:instrText>
        </w:r>
        <w:r w:rsidR="00EC0EAA">
          <w:rPr>
            <w:noProof/>
            <w:webHidden/>
          </w:rPr>
        </w:r>
        <w:r w:rsidR="00EC0EAA">
          <w:rPr>
            <w:noProof/>
            <w:webHidden/>
          </w:rPr>
          <w:fldChar w:fldCharType="separate"/>
        </w:r>
        <w:r w:rsidR="00EC0EAA">
          <w:rPr>
            <w:noProof/>
            <w:webHidden/>
          </w:rPr>
          <w:t>849</w:t>
        </w:r>
        <w:r w:rsidR="00EC0EAA">
          <w:rPr>
            <w:noProof/>
            <w:webHidden/>
          </w:rPr>
          <w:fldChar w:fldCharType="end"/>
        </w:r>
      </w:hyperlink>
    </w:p>
    <w:p w14:paraId="64B8540D" w14:textId="64B0505C" w:rsidR="00EC0EAA" w:rsidRDefault="00000000">
      <w:pPr>
        <w:pStyle w:val="TOC2"/>
        <w:rPr>
          <w:rFonts w:asciiTheme="minorHAnsi" w:eastAsiaTheme="minorEastAsia" w:hAnsiTheme="minorHAnsi" w:cstheme="minorBidi"/>
          <w:b w:val="0"/>
          <w:noProof/>
        </w:rPr>
      </w:pPr>
      <w:hyperlink w:anchor="_Toc133507469" w:history="1">
        <w:r w:rsidR="00EC0EAA" w:rsidRPr="0082519D">
          <w:rPr>
            <w:rStyle w:val="Hyperlink"/>
            <w:noProof/>
          </w:rPr>
          <w:t>B.5</w:t>
        </w:r>
        <w:r w:rsidR="00EC0EAA">
          <w:rPr>
            <w:rFonts w:asciiTheme="minorHAnsi" w:eastAsiaTheme="minorEastAsia" w:hAnsiTheme="minorHAnsi" w:cstheme="minorBidi"/>
            <w:b w:val="0"/>
            <w:noProof/>
          </w:rPr>
          <w:tab/>
        </w:r>
        <w:r w:rsidR="00EC0EAA" w:rsidRPr="0082519D">
          <w:rPr>
            <w:rStyle w:val="Hyperlink"/>
            <w:noProof/>
          </w:rPr>
          <w:t>OS/2 - OS/2 and Windows metrics (version 4)</w:t>
        </w:r>
        <w:r w:rsidR="00EC0EAA">
          <w:rPr>
            <w:noProof/>
            <w:webHidden/>
          </w:rPr>
          <w:tab/>
        </w:r>
        <w:r w:rsidR="00EC0EAA">
          <w:rPr>
            <w:noProof/>
            <w:webHidden/>
          </w:rPr>
          <w:fldChar w:fldCharType="begin"/>
        </w:r>
        <w:r w:rsidR="00EC0EAA">
          <w:rPr>
            <w:noProof/>
            <w:webHidden/>
          </w:rPr>
          <w:instrText xml:space="preserve"> PAGEREF _Toc133507469 \h </w:instrText>
        </w:r>
        <w:r w:rsidR="00EC0EAA">
          <w:rPr>
            <w:noProof/>
            <w:webHidden/>
          </w:rPr>
        </w:r>
        <w:r w:rsidR="00EC0EAA">
          <w:rPr>
            <w:noProof/>
            <w:webHidden/>
          </w:rPr>
          <w:fldChar w:fldCharType="separate"/>
        </w:r>
        <w:r w:rsidR="00EC0EAA">
          <w:rPr>
            <w:noProof/>
            <w:webHidden/>
          </w:rPr>
          <w:t>872</w:t>
        </w:r>
        <w:r w:rsidR="00EC0EAA">
          <w:rPr>
            <w:noProof/>
            <w:webHidden/>
          </w:rPr>
          <w:fldChar w:fldCharType="end"/>
        </w:r>
      </w:hyperlink>
    </w:p>
    <w:p w14:paraId="0E7D6578" w14:textId="68D4D3F8" w:rsidR="00EC0EAA" w:rsidRDefault="00000000">
      <w:pPr>
        <w:pStyle w:val="TOC1"/>
        <w:rPr>
          <w:rFonts w:asciiTheme="minorHAnsi" w:eastAsiaTheme="minorEastAsia" w:hAnsiTheme="minorHAnsi" w:cstheme="minorBidi"/>
          <w:b w:val="0"/>
          <w:noProof/>
        </w:rPr>
      </w:pPr>
      <w:hyperlink w:anchor="_Toc133507470" w:history="1">
        <w:r w:rsidR="00EC0EAA" w:rsidRPr="0082519D">
          <w:rPr>
            <w:rStyle w:val="Hyperlink"/>
            <w:noProof/>
          </w:rPr>
          <w:t>Annex C (informative)  OFF Mirroring Pairs List</w:t>
        </w:r>
        <w:r w:rsidR="00EC0EAA">
          <w:rPr>
            <w:noProof/>
            <w:webHidden/>
          </w:rPr>
          <w:tab/>
        </w:r>
        <w:r w:rsidR="00EC0EAA">
          <w:rPr>
            <w:noProof/>
            <w:webHidden/>
          </w:rPr>
          <w:fldChar w:fldCharType="begin"/>
        </w:r>
        <w:r w:rsidR="00EC0EAA">
          <w:rPr>
            <w:noProof/>
            <w:webHidden/>
          </w:rPr>
          <w:instrText xml:space="preserve"> PAGEREF _Toc133507470 \h </w:instrText>
        </w:r>
        <w:r w:rsidR="00EC0EAA">
          <w:rPr>
            <w:noProof/>
            <w:webHidden/>
          </w:rPr>
        </w:r>
        <w:r w:rsidR="00EC0EAA">
          <w:rPr>
            <w:noProof/>
            <w:webHidden/>
          </w:rPr>
          <w:fldChar w:fldCharType="separate"/>
        </w:r>
        <w:r w:rsidR="00EC0EAA">
          <w:rPr>
            <w:noProof/>
            <w:webHidden/>
          </w:rPr>
          <w:t>897</w:t>
        </w:r>
        <w:r w:rsidR="00EC0EAA">
          <w:rPr>
            <w:noProof/>
            <w:webHidden/>
          </w:rPr>
          <w:fldChar w:fldCharType="end"/>
        </w:r>
      </w:hyperlink>
    </w:p>
    <w:p w14:paraId="7BAA71E6" w14:textId="3D5FE06D" w:rsidR="00EC0EAA" w:rsidRDefault="00000000">
      <w:pPr>
        <w:pStyle w:val="TOC1"/>
        <w:rPr>
          <w:rFonts w:asciiTheme="minorHAnsi" w:eastAsiaTheme="minorEastAsia" w:hAnsiTheme="minorHAnsi" w:cstheme="minorBidi"/>
          <w:b w:val="0"/>
          <w:noProof/>
        </w:rPr>
      </w:pPr>
      <w:hyperlink w:anchor="_Toc133507471" w:history="1">
        <w:r w:rsidR="00EC0EAA" w:rsidRPr="0082519D">
          <w:rPr>
            <w:rStyle w:val="Hyperlink"/>
            <w:noProof/>
          </w:rPr>
          <w:t>Annex D (informative)  Example CFF2 Font</w:t>
        </w:r>
        <w:r w:rsidR="00EC0EAA">
          <w:rPr>
            <w:noProof/>
            <w:webHidden/>
          </w:rPr>
          <w:tab/>
        </w:r>
        <w:r w:rsidR="00EC0EAA">
          <w:rPr>
            <w:noProof/>
            <w:webHidden/>
          </w:rPr>
          <w:fldChar w:fldCharType="begin"/>
        </w:r>
        <w:r w:rsidR="00EC0EAA">
          <w:rPr>
            <w:noProof/>
            <w:webHidden/>
          </w:rPr>
          <w:instrText xml:space="preserve"> PAGEREF _Toc133507471 \h </w:instrText>
        </w:r>
        <w:r w:rsidR="00EC0EAA">
          <w:rPr>
            <w:noProof/>
            <w:webHidden/>
          </w:rPr>
        </w:r>
        <w:r w:rsidR="00EC0EAA">
          <w:rPr>
            <w:noProof/>
            <w:webHidden/>
          </w:rPr>
          <w:fldChar w:fldCharType="separate"/>
        </w:r>
        <w:r w:rsidR="00EC0EAA">
          <w:rPr>
            <w:noProof/>
            <w:webHidden/>
          </w:rPr>
          <w:t>904</w:t>
        </w:r>
        <w:r w:rsidR="00EC0EAA">
          <w:rPr>
            <w:noProof/>
            <w:webHidden/>
          </w:rPr>
          <w:fldChar w:fldCharType="end"/>
        </w:r>
      </w:hyperlink>
    </w:p>
    <w:p w14:paraId="54E0856E" w14:textId="169BA4C5" w:rsidR="00EC0EAA" w:rsidRDefault="00000000">
      <w:pPr>
        <w:pStyle w:val="TOC1"/>
        <w:rPr>
          <w:rFonts w:asciiTheme="minorHAnsi" w:eastAsiaTheme="minorEastAsia" w:hAnsiTheme="minorHAnsi" w:cstheme="minorBidi"/>
          <w:b w:val="0"/>
          <w:noProof/>
        </w:rPr>
      </w:pPr>
      <w:hyperlink w:anchor="_Toc133507472" w:history="1">
        <w:r w:rsidR="00EC0EAA" w:rsidRPr="0082519D">
          <w:rPr>
            <w:rStyle w:val="Hyperlink"/>
            <w:noProof/>
          </w:rPr>
          <w:t xml:space="preserve">Annex E (informative)  Registration of Media Type: </w:t>
        </w:r>
        <w:r w:rsidR="00EC0EAA" w:rsidRPr="0082519D">
          <w:rPr>
            <w:rStyle w:val="Hyperlink"/>
            <w:rFonts w:ascii="Courier New" w:hAnsi="Courier New" w:cs="Courier New"/>
            <w:noProof/>
          </w:rPr>
          <w:t>application/font-sfnt</w:t>
        </w:r>
        <w:r w:rsidR="00EC0EAA">
          <w:rPr>
            <w:noProof/>
            <w:webHidden/>
          </w:rPr>
          <w:tab/>
        </w:r>
        <w:r w:rsidR="00EC0EAA">
          <w:rPr>
            <w:noProof/>
            <w:webHidden/>
          </w:rPr>
          <w:fldChar w:fldCharType="begin"/>
        </w:r>
        <w:r w:rsidR="00EC0EAA">
          <w:rPr>
            <w:noProof/>
            <w:webHidden/>
          </w:rPr>
          <w:instrText xml:space="preserve"> PAGEREF _Toc133507472 \h </w:instrText>
        </w:r>
        <w:r w:rsidR="00EC0EAA">
          <w:rPr>
            <w:noProof/>
            <w:webHidden/>
          </w:rPr>
        </w:r>
        <w:r w:rsidR="00EC0EAA">
          <w:rPr>
            <w:noProof/>
            <w:webHidden/>
          </w:rPr>
          <w:fldChar w:fldCharType="separate"/>
        </w:r>
        <w:r w:rsidR="00EC0EAA">
          <w:rPr>
            <w:noProof/>
            <w:webHidden/>
          </w:rPr>
          <w:t>910</w:t>
        </w:r>
        <w:r w:rsidR="00EC0EAA">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2" w:name="_Toc518658206"/>
      <w:bookmarkStart w:id="3" w:name="_Toc521662452"/>
      <w:bookmarkStart w:id="4" w:name="_Toc133507283"/>
      <w:r w:rsidRPr="00E74720">
        <w:rPr>
          <w:rFonts w:ascii="Cambria" w:hAnsi="Cambria"/>
          <w:color w:val="auto"/>
        </w:rPr>
        <w:lastRenderedPageBreak/>
        <w:t>Foreword</w:t>
      </w:r>
      <w:bookmarkEnd w:id="2"/>
      <w:bookmarkEnd w:id="3"/>
      <w:bookmarkEnd w:id="4"/>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Malgun Gothic" w:cs="Arial"/>
            <w:color w:val="0000FF"/>
            <w:u w:val="single"/>
            <w:lang w:val="en-US"/>
          </w:rPr>
          <w:t>www.iso.org/iso/foreword.html</w:t>
        </w:r>
      </w:hyperlink>
      <w:r w:rsidRPr="00E74720">
        <w:rPr>
          <w:rFonts w:eastAsia="Malgun Gothic"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5" w:name="_Toc518658207"/>
      <w:bookmarkStart w:id="6" w:name="_Toc521662453"/>
      <w:bookmarkStart w:id="7" w:name="_Toc133507284"/>
      <w:r w:rsidRPr="008044F5">
        <w:rPr>
          <w:rFonts w:ascii="Cambria" w:hAnsi="Cambria"/>
        </w:rPr>
        <w:lastRenderedPageBreak/>
        <w:t>Introduction</w:t>
      </w:r>
      <w:bookmarkEnd w:id="5"/>
      <w:bookmarkEnd w:id="6"/>
      <w:bookmarkEnd w:id="7"/>
    </w:p>
    <w:p w14:paraId="35F8FA37" w14:textId="3601C9E0" w:rsidR="00D254F4" w:rsidRPr="008044F5" w:rsidRDefault="009770C1" w:rsidP="00D254F4">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w:t>
      </w:r>
      <w:r w:rsidR="00D254F4" w:rsidRPr="00D254F4">
        <w:t xml:space="preserve"> </w:t>
      </w:r>
      <w:r w:rsidR="00D254F4" w:rsidRPr="00D254F4">
        <w:rPr>
          <w:rFonts w:ascii="Cambria" w:hAnsi="Cambria" w:cs="Arial"/>
          <w:sz w:val="22"/>
          <w:szCs w:val="22"/>
          <w:lang w:val="en-GB"/>
        </w:rPr>
        <w:t xml:space="preserve">is a widely-supported format for font data with a rich set of capabilities for digital typography. It is based on the </w:t>
      </w:r>
      <w:r w:rsidRPr="008044F5">
        <w:rPr>
          <w:rFonts w:ascii="Cambria" w:hAnsi="Cambria" w:cs="Arial"/>
          <w:sz w:val="22"/>
          <w:szCs w:val="22"/>
          <w:lang w:val="en-GB"/>
        </w:rPr>
        <w:t>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t>
      </w:r>
      <w:r w:rsidR="00D254F4">
        <w:rPr>
          <w:rFonts w:ascii="Cambria" w:hAnsi="Cambria" w:cs="Arial"/>
          <w:sz w:val="22"/>
          <w:szCs w:val="22"/>
          <w:lang w:val="en-GB"/>
        </w:rPr>
        <w:t xml:space="preserve">which </w:t>
      </w:r>
      <w:r w:rsidRPr="008044F5">
        <w:rPr>
          <w:rFonts w:ascii="Cambria" w:hAnsi="Cambria" w:cs="Arial"/>
          <w:sz w:val="22"/>
          <w:szCs w:val="22"/>
          <w:lang w:val="en-GB"/>
        </w:rPr>
        <w:t>was originally developed as an extension of the TrueType</w:t>
      </w:r>
      <w:ins w:id="9" w:author="Vladimir Levantovsky" w:date="2023-10-19T16:06:00Z">
        <w:r w:rsidR="00F5311F">
          <w:rPr>
            <w:rFonts w:ascii="Cambria" w:hAnsi="Cambria" w:cs="Arial"/>
            <w:sz w:val="22"/>
            <w:szCs w:val="22"/>
            <w:lang w:val="en-GB"/>
          </w:rPr>
          <w:t>™</w:t>
        </w:r>
      </w:ins>
      <w:del w:id="10" w:author="Vladimir Levantovsky" w:date="2023-10-19T16:06:00Z">
        <w:r w:rsidRPr="008044F5" w:rsidDel="00F5311F">
          <w:rPr>
            <w:rFonts w:ascii="Cambria" w:hAnsi="Cambria" w:cs="Arial"/>
            <w:sz w:val="22"/>
            <w:szCs w:val="22"/>
            <w:lang w:val="en-GB"/>
          </w:rPr>
          <w:delText>®</w:delText>
        </w:r>
      </w:del>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 xml:space="preserve">font format, </w:t>
      </w:r>
      <w:r w:rsidR="00D254F4" w:rsidRPr="00A96645">
        <w:rPr>
          <w:rFonts w:ascii="Cambria" w:hAnsi="Cambria" w:cs="Arial"/>
          <w:sz w:val="22"/>
          <w:szCs w:val="22"/>
          <w:lang w:val="en-GB"/>
        </w:rPr>
        <w:t>using the same 'sfnt' container structure, and maintaining compatibility for fonts created following the original TrueType specification. But several additional capabilities are also supported, including the following</w:t>
      </w:r>
      <w:r w:rsidR="00D254F4">
        <w:rPr>
          <w:rFonts w:ascii="Cambria" w:hAnsi="Cambria" w:cs="Arial"/>
          <w:sz w:val="22"/>
          <w:szCs w:val="22"/>
          <w:lang w:val="en-GB"/>
        </w:rPr>
        <w:t>:</w:t>
      </w:r>
    </w:p>
    <w:p w14:paraId="2BA3E434"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Glyph outline data can use the CFF or CFF version 2 (“CFF2”) formats, as well as the TrueType glyph format.</w:t>
      </w:r>
    </w:p>
    <w:p w14:paraId="497658A9"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Multicolour glyph presentation is supported using embedded colour bitmaps or SVG documents, or using 2D graphic compositions defined in the font using a binary format that combines outline-format glyphs with various graphics operations.</w:t>
      </w:r>
    </w:p>
    <w:p w14:paraId="5C3426F5"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All Unicode® characters can be supported, including supplementary-plane characters, as well as Unicode variation sequences.</w:t>
      </w:r>
    </w:p>
    <w:p w14:paraId="57C75D7E" w14:textId="77777777" w:rsidR="00D254F4" w:rsidRPr="008044F5" w:rsidRDefault="00D254F4" w:rsidP="00D254F4">
      <w:pPr>
        <w:numPr>
          <w:ilvl w:val="0"/>
          <w:numId w:val="16"/>
        </w:numPr>
        <w:tabs>
          <w:tab w:val="clear" w:pos="403"/>
        </w:tabs>
        <w:spacing w:before="60" w:after="60" w:line="240" w:lineRule="auto"/>
        <w:ind w:left="714" w:hanging="357"/>
        <w:jc w:val="left"/>
      </w:pPr>
      <w:r>
        <w:rPr>
          <w:rFonts w:cs="Arial"/>
          <w:lang w:val="en-GB"/>
        </w:rPr>
        <w:t xml:space="preserve">Advanced </w:t>
      </w:r>
      <w:r w:rsidRPr="00972679">
        <w:rPr>
          <w:rFonts w:cs="Arial"/>
          <w:lang w:val="en-GB"/>
        </w:rPr>
        <w:t>Open</w:t>
      </w:r>
      <w:r>
        <w:rPr>
          <w:rFonts w:cs="Arial"/>
          <w:lang w:val="en-GB"/>
        </w:rPr>
        <w:t xml:space="preserve"> Font</w:t>
      </w:r>
      <w:r w:rsidRPr="00972679">
        <w:rPr>
          <w:rFonts w:cs="Arial"/>
          <w:lang w:val="en-GB"/>
        </w:rPr>
        <w:t xml:space="preserve"> Layout tables provide the advanced typographic capabilities needed for high-quality typography as well as for international text using the wide variety of scripts supported in The Unicode Standard</w:t>
      </w:r>
      <w:r w:rsidRPr="008044F5">
        <w:rPr>
          <w:rFonts w:cs="Arial"/>
          <w:lang w:val="en-GB"/>
        </w:rPr>
        <w:t>®</w:t>
      </w:r>
      <w:r w:rsidRPr="00972679">
        <w:rPr>
          <w:rFonts w:cs="Arial"/>
          <w:lang w:val="en-GB"/>
        </w:rPr>
        <w:t>.</w:t>
      </w:r>
    </w:p>
    <w:p w14:paraId="165A9879" w14:textId="77777777" w:rsidR="00D254F4" w:rsidRPr="00972679" w:rsidRDefault="00D254F4" w:rsidP="00D254F4">
      <w:pPr>
        <w:numPr>
          <w:ilvl w:val="0"/>
          <w:numId w:val="16"/>
        </w:numPr>
        <w:tabs>
          <w:tab w:val="clear" w:pos="403"/>
        </w:tabs>
        <w:spacing w:before="60" w:after="120" w:line="240" w:lineRule="auto"/>
        <w:ind w:left="714" w:hanging="357"/>
        <w:jc w:val="left"/>
        <w:rPr>
          <w:rFonts w:cs="Arial"/>
          <w:lang w:val="en-GB"/>
        </w:rPr>
      </w:pPr>
      <w:r w:rsidRPr="00972679">
        <w:rPr>
          <w:rFonts w:cs="Arial"/>
          <w:lang w:val="en-GB"/>
        </w:rPr>
        <w:t>The mathematical typesetting table allows a font to include data required for layout of complex, math formulas.</w:t>
      </w:r>
    </w:p>
    <w:p w14:paraId="2C980A70"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Open</w:t>
      </w:r>
      <w:r>
        <w:rPr>
          <w:rFonts w:cs="Arial"/>
          <w:lang w:val="en-GB"/>
        </w:rPr>
        <w:t xml:space="preserve"> Font</w:t>
      </w:r>
      <w:r w:rsidRPr="00972679">
        <w:rPr>
          <w:rFonts w:cs="Arial"/>
          <w:lang w:val="en-GB"/>
        </w:rPr>
        <w:t xml:space="preserve"> collection files enable multiple fonts that share common data to be housed within a single file, allowing for de-duplication of data. This is especially useful, for example, for sets of CJK (Chinese, Japanese, Korean) fonts of the same design that share most glyphs in common but that vary with locale-specific glyphs for certain characters.</w:t>
      </w:r>
    </w:p>
    <w:p w14:paraId="5FD5322B"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Font variations (“variable fonts”) enable glyph outlines</w:t>
      </w:r>
      <w:r>
        <w:rPr>
          <w:rFonts w:cs="Arial"/>
          <w:lang w:val="en-GB"/>
        </w:rPr>
        <w:t xml:space="preserve"> </w:t>
      </w:r>
      <w:r w:rsidRPr="00972679">
        <w:rPr>
          <w:rFonts w:cs="Arial"/>
          <w:lang w:val="en-GB"/>
        </w:rPr>
        <w:t>or other font data to be variable based on one or more design-axis parameters. Whereas a collection file can contain multiple discrete, static font resources, a variable font can provide continuous variation in design along each of its axes. This can provide great flexibility for content authors and designers while also allowing the font data for an entire font family to be represented in an efficient format.</w:t>
      </w:r>
    </w:p>
    <w:p w14:paraId="79F2C185" w14:textId="77777777" w:rsidR="00D254F4" w:rsidRPr="00D254F4" w:rsidRDefault="00D254F4" w:rsidP="002B18A2">
      <w:pPr>
        <w:pStyle w:val="NormalWeb"/>
        <w:spacing w:before="0" w:beforeAutospacing="0" w:after="120" w:afterAutospacing="0"/>
        <w:rPr>
          <w:rFonts w:ascii="Cambria" w:hAnsi="Cambria" w:cs="Arial"/>
          <w:sz w:val="22"/>
          <w:szCs w:val="22"/>
        </w:rPr>
      </w:pPr>
    </w:p>
    <w:p w14:paraId="2BC75CA1" w14:textId="77777777" w:rsidR="002837DF" w:rsidRPr="002837DF" w:rsidRDefault="002837DF" w:rsidP="002837DF">
      <w:pPr>
        <w:pStyle w:val="NormalWeb"/>
        <w:spacing w:after="120"/>
        <w:rPr>
          <w:rFonts w:ascii="Cambria" w:hAnsi="Cambria"/>
          <w:sz w:val="22"/>
          <w:szCs w:val="22"/>
        </w:rPr>
      </w:pPr>
      <w:r w:rsidRPr="002837DF">
        <w:rPr>
          <w:rFonts w:ascii="Cambria" w:hAnsi="Cambria"/>
          <w:sz w:val="22"/>
          <w:szCs w:val="22"/>
        </w:rPr>
        <w:t>This specification is intended to be used in conjunction with other specifications.</w:t>
      </w:r>
    </w:p>
    <w:p w14:paraId="1A39498F" w14:textId="77777777" w:rsidR="002837DF" w:rsidRPr="003C6A63" w:rsidRDefault="002837DF" w:rsidP="002837DF">
      <w:pPr>
        <w:numPr>
          <w:ilvl w:val="0"/>
          <w:numId w:val="16"/>
        </w:numPr>
        <w:tabs>
          <w:tab w:val="clear" w:pos="403"/>
        </w:tabs>
        <w:spacing w:before="60" w:after="60" w:line="240" w:lineRule="auto"/>
        <w:ind w:left="714" w:hanging="357"/>
        <w:jc w:val="left"/>
      </w:pPr>
      <w:r w:rsidRPr="002837DF">
        <w:t>While various legacy character encoding standards are supported, it is primarily designed for use with The Unicode Standard, which provides the universal encoding for written characters and symbols, as well as specifications for how text in different scripts is to be represented.</w:t>
      </w:r>
    </w:p>
    <w:p w14:paraId="22C7A7DA" w14:textId="77777777" w:rsidR="002837DF" w:rsidRPr="00D93777" w:rsidRDefault="002837DF" w:rsidP="002837DF">
      <w:pPr>
        <w:numPr>
          <w:ilvl w:val="0"/>
          <w:numId w:val="16"/>
        </w:numPr>
        <w:tabs>
          <w:tab w:val="clear" w:pos="403"/>
        </w:tabs>
        <w:spacing w:before="60" w:after="60" w:line="240" w:lineRule="auto"/>
        <w:ind w:left="714" w:hanging="357"/>
        <w:jc w:val="left"/>
      </w:pPr>
      <w:r w:rsidRPr="00824E39">
        <w:t>This specification defines Advanced</w:t>
      </w:r>
      <w:r w:rsidRPr="00792401">
        <w:t xml:space="preserve"> Open Font Layout tables and low-level glyph substitution and positioning operations needed for high-quality typography and for correct display of Unicode text in various scripts. (See 6.1.1.) The OpenType Layout feature registry defines </w:t>
      </w:r>
      <w:r w:rsidRPr="00792401">
        <w:lastRenderedPageBreak/>
        <w:t>various features t</w:t>
      </w:r>
      <w:r w:rsidRPr="00770487">
        <w:t>hat represent specific typographic capabilities that may be supported in a font, and that are used to activate those capabilities in a given font. Many features expose optional capabilities that authors and typographers can choose to use at their discretion; for example, small cap forms, or kerning. But many other features are used to activate capabilities that are required for correct display of text; for example, required ligatures for Arabic script, or positioning of mark glyphs. Many scripts supported i</w:t>
      </w:r>
      <w:r w:rsidRPr="00F52B0B">
        <w:t>n Unicode have complex structural behaviors that require non-trivial operations, implemented in applications or in text-layout and “shaping” libraries, to derive a correct sequence of positioned glyphs for presentation of an underlying Unicode string. The feature registry will include features that can be used in those operations. However, complete specification of shaping algorithms for different scripts is beyond the scope of this specification. Such algorithms can be proprietary, “closed-source” implemen</w:t>
      </w:r>
      <w:r w:rsidRPr="0067275B">
        <w:t xml:space="preserve">tations in particular applications; or they can </w:t>
      </w:r>
      <w:r w:rsidRPr="00D93777">
        <w:t>be defined in vendor-specific specifications or in other industry specifications.</w:t>
      </w:r>
    </w:p>
    <w:p w14:paraId="607F12D0" w14:textId="77777777" w:rsidR="002837DF" w:rsidRPr="00005B17" w:rsidRDefault="002837DF" w:rsidP="002837DF">
      <w:pPr>
        <w:numPr>
          <w:ilvl w:val="0"/>
          <w:numId w:val="16"/>
        </w:numPr>
        <w:tabs>
          <w:tab w:val="clear" w:pos="403"/>
        </w:tabs>
        <w:spacing w:before="60" w:after="60" w:line="240" w:lineRule="auto"/>
        <w:ind w:left="714" w:hanging="357"/>
        <w:jc w:val="left"/>
      </w:pPr>
      <w:r w:rsidRPr="00752524">
        <w:t>Support for mathematical text involving complex formulas requires a content format to describe text semantics combined with layout and presentation capabilities. This specifi</w:t>
      </w:r>
      <w:r w:rsidRPr="005A34D1">
        <w:t>cation defines the font-specific data that would be needed for presentation. In this way, the Open Font Format can be used to implement presentation capabilities for other document format specifications, such as T</w:t>
      </w:r>
      <w:r w:rsidRPr="00B82803">
        <w:rPr>
          <w:vertAlign w:val="subscript"/>
        </w:rPr>
        <w:t>E</w:t>
      </w:r>
      <w:r w:rsidRPr="00005B17">
        <w:t>X or MathML. Certain features can be defined in the Advanced Open Font Layout feature tag registry to support math layout operations.</w:t>
      </w:r>
    </w:p>
    <w:p w14:paraId="06018D62" w14:textId="77777777" w:rsidR="002837DF" w:rsidRPr="00782DB9" w:rsidRDefault="002837DF" w:rsidP="002837DF">
      <w:pPr>
        <w:numPr>
          <w:ilvl w:val="0"/>
          <w:numId w:val="16"/>
        </w:numPr>
        <w:tabs>
          <w:tab w:val="clear" w:pos="403"/>
        </w:tabs>
        <w:spacing w:before="60" w:after="60" w:line="240" w:lineRule="auto"/>
        <w:ind w:left="714" w:hanging="357"/>
        <w:jc w:val="left"/>
      </w:pPr>
      <w:r w:rsidRPr="003915AC">
        <w:t>Text layout involves operations within individual lines of text but also control over arrangement of lines into larger blocks within a page or similar context. This</w:t>
      </w:r>
      <w:r w:rsidRPr="00D321E5">
        <w:t xml:space="preserve"> specification defines certain data that is used in block-level layout, such as default line metrics (ascent, descent, leading). Also, certain features can be defined in the Advanced Open Font Layout feature tag registry to support layout of text blocks fo</w:t>
      </w:r>
      <w:r w:rsidRPr="009A1D83">
        <w:t>r either horizontal or vertical layout orientation. Complete specification of block level layout is beyond the scope of this specification, however. It can be used in conjunction with other specifications, such as Unicode Standard Annex #50: Unicode Vertic</w:t>
      </w:r>
      <w:r w:rsidRPr="00782DB9">
        <w:t>al Text Layout.</w:t>
      </w:r>
    </w:p>
    <w:p w14:paraId="04999796" w14:textId="77777777" w:rsidR="002837DF" w:rsidRPr="002837DF" w:rsidRDefault="002837DF" w:rsidP="002837DF">
      <w:pPr>
        <w:rPr>
          <w:rFonts w:cs="Segoe UI"/>
        </w:rPr>
      </w:pPr>
      <w:r w:rsidRPr="0032747B">
        <w:t>Some font capabilities can be subject to tailoring by applications or other higher-level protocols. For example, the TrueType instructions defined in this specification define operations used in rasterization of glyph outlines, but applicat</w:t>
      </w:r>
      <w:r w:rsidRPr="007607ED">
        <w:t>ions can supplement their own algorithms for final rasterization (for example, using over-sampling, or control of sub-pixel display elements) to optimize legibility of glyphs. Also, while the descriptions of features in the Advanced Open Font Layout featur</w:t>
      </w:r>
      <w:r w:rsidRPr="00193A71">
        <w:t>e tag registry can specify expected usage, applications may tailor their usage of features subject to other specifications or according to their own needs.</w:t>
      </w:r>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28800035" w:rsidR="009770C1" w:rsidRDefault="009770C1" w:rsidP="002B18A2">
      <w:pPr>
        <w:autoSpaceDE w:val="0"/>
        <w:autoSpaceDN w:val="0"/>
        <w:adjustRightInd w:val="0"/>
        <w:spacing w:line="240" w:lineRule="auto"/>
      </w:pPr>
      <w:r w:rsidRPr="000D49CD">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w:t>
      </w:r>
      <w:r w:rsidR="009144B5" w:rsidRPr="000D49CD">
        <w:t>are</w:t>
      </w:r>
      <w:r w:rsidRPr="000D49CD">
        <w:t xml:space="preserve">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lastRenderedPageBreak/>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lastRenderedPageBreak/>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13" w:name="_Toc113087953"/>
      <w:bookmarkStart w:id="14" w:name="_Toc113348357"/>
      <w:bookmarkStart w:id="15" w:name="_Toc117279901"/>
      <w:bookmarkStart w:id="16" w:name="_Toc147299883"/>
      <w:bookmarkStart w:id="17" w:name="_Toc224979088"/>
      <w:bookmarkStart w:id="18" w:name="_Toc518658208"/>
      <w:bookmarkStart w:id="19" w:name="_Toc521662454"/>
      <w:bookmarkStart w:id="20" w:name="_Toc534816988"/>
      <w:bookmarkStart w:id="21" w:name="_Toc133507285"/>
      <w:r w:rsidRPr="008044F5">
        <w:t>Scope</w:t>
      </w:r>
      <w:bookmarkEnd w:id="13"/>
      <w:bookmarkEnd w:id="14"/>
      <w:bookmarkEnd w:id="15"/>
      <w:bookmarkEnd w:id="16"/>
      <w:bookmarkEnd w:id="17"/>
      <w:bookmarkEnd w:id="18"/>
      <w:bookmarkEnd w:id="19"/>
      <w:bookmarkEnd w:id="20"/>
      <w:bookmarkEnd w:id="21"/>
    </w:p>
    <w:p w14:paraId="21827BFA" w14:textId="2B725F11"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various font tables, and provides the necessary details for developers to build a f</w:t>
      </w:r>
      <w:r>
        <w:t xml:space="preserve">ont rendering and </w:t>
      </w:r>
      <w:r w:rsidR="00FA40C0">
        <w:t xml:space="preserve">text </w:t>
      </w:r>
      <w:r>
        <w:t>layout/</w:t>
      </w:r>
      <w:r w:rsidRPr="000D49CD">
        <w:t>shaping engines in compliance with this document.</w:t>
      </w:r>
    </w:p>
    <w:p w14:paraId="25DADA4F" w14:textId="77777777" w:rsidR="009770C1" w:rsidRPr="008044F5" w:rsidRDefault="009770C1" w:rsidP="008044F5">
      <w:pPr>
        <w:pStyle w:val="Heading1"/>
      </w:pPr>
      <w:bookmarkStart w:id="22" w:name="_Toc113087955"/>
      <w:bookmarkStart w:id="23" w:name="_Toc113348359"/>
      <w:bookmarkStart w:id="24" w:name="_Toc117279903"/>
      <w:bookmarkStart w:id="25" w:name="_Toc147299884"/>
      <w:bookmarkStart w:id="26" w:name="_Toc224979089"/>
      <w:bookmarkStart w:id="27" w:name="_Toc518658209"/>
      <w:bookmarkStart w:id="28" w:name="_Toc521662455"/>
      <w:bookmarkStart w:id="29" w:name="_Toc534816989"/>
      <w:bookmarkStart w:id="30" w:name="_Toc133507286"/>
      <w:bookmarkStart w:id="31" w:name="OLE_LINK1"/>
      <w:bookmarkStart w:id="32" w:name="OLE_LINK2"/>
      <w:r w:rsidRPr="008044F5">
        <w:rPr>
          <w:rStyle w:val="StyleHeading1Complex16ptChar"/>
          <w:rFonts w:ascii="Cambria" w:hAnsi="Cambria" w:cs="Times New Roman"/>
          <w:b/>
          <w:bCs w:val="0"/>
          <w:sz w:val="28"/>
          <w:szCs w:val="22"/>
          <w:lang w:val="en-US"/>
        </w:rPr>
        <w:t>Normative</w:t>
      </w:r>
      <w:r w:rsidRPr="008044F5">
        <w:t xml:space="preserve"> references</w:t>
      </w:r>
      <w:bookmarkEnd w:id="22"/>
      <w:bookmarkEnd w:id="23"/>
      <w:bookmarkEnd w:id="24"/>
      <w:bookmarkEnd w:id="25"/>
      <w:bookmarkEnd w:id="26"/>
      <w:bookmarkEnd w:id="27"/>
      <w:bookmarkEnd w:id="28"/>
      <w:bookmarkEnd w:id="29"/>
      <w:bookmarkEnd w:id="30"/>
    </w:p>
    <w:bookmarkEnd w:id="31"/>
    <w:bookmarkEnd w:id="32"/>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33" w:name="_Toc113087956"/>
      <w:bookmarkStart w:id="34"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33"/>
    <w:bookmarkEnd w:id="34"/>
    <w:p w14:paraId="26BAAC8C" w14:textId="766B303E" w:rsidR="009770C1" w:rsidRPr="00CE7FF5" w:rsidRDefault="009770C1" w:rsidP="008044F5">
      <w:pPr>
        <w:pStyle w:val="BodyText"/>
      </w:pPr>
      <w:r>
        <w:t>ISO/IEC 15948</w:t>
      </w:r>
      <w:r w:rsidRPr="00161CD9">
        <w:t>, Information technology — Computer graphics and image processing — Port</w:t>
      </w:r>
      <w:r w:rsidR="00FA40C0">
        <w:t>a</w:t>
      </w:r>
      <w:r w:rsidRPr="00161CD9">
        <w:t>ble Network Gra</w:t>
      </w:r>
      <w:r>
        <w:t xml:space="preserve">phics: Functional specification </w:t>
      </w:r>
      <w:r>
        <w:rPr>
          <w:rStyle w:val="FootnoteReference"/>
        </w:rPr>
        <w:footnoteReference w:id="3"/>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F10354" w:rsidRDefault="009770C1" w:rsidP="008044F5">
      <w:pPr>
        <w:pStyle w:val="BodyText"/>
      </w:pPr>
      <w:r w:rsidRPr="00F10354">
        <w:t xml:space="preserve">TrueType Instruction Set, </w:t>
      </w:r>
      <w:hyperlink r:id="rId24" w:history="1">
        <w:r w:rsidRPr="00F10354">
          <w:rPr>
            <w:rStyle w:val="Hyperlink"/>
            <w:lang w:val="en-GB"/>
          </w:rPr>
          <w:t>http://www.microsoft.com/typography/otspec/ttinst.htm</w:t>
        </w:r>
      </w:hyperlink>
    </w:p>
    <w:p w14:paraId="108ACCF3" w14:textId="005AF847" w:rsidR="009770C1" w:rsidRPr="00F10354" w:rsidRDefault="00F33469" w:rsidP="008044F5">
      <w:pPr>
        <w:pStyle w:val="BodyText"/>
        <w:rPr>
          <w:lang w:val="fr-FR"/>
        </w:rPr>
      </w:pPr>
      <w:bookmarkStart w:id="35" w:name="_Toc113087959"/>
      <w:bookmarkStart w:id="36" w:name="_Toc113348363"/>
      <w:r>
        <w:rPr>
          <w:lang w:val="fr-FR"/>
        </w:rPr>
        <w:t xml:space="preserve">The </w:t>
      </w:r>
      <w:r w:rsidR="009770C1" w:rsidRPr="00F10354">
        <w:rPr>
          <w:lang w:val="fr-FR"/>
        </w:rPr>
        <w:t xml:space="preserve">Unicode </w:t>
      </w:r>
      <w:r>
        <w:rPr>
          <w:lang w:val="fr-FR"/>
        </w:rPr>
        <w:t xml:space="preserve">Standard, Version </w:t>
      </w:r>
      <w:r w:rsidRPr="00F10354">
        <w:rPr>
          <w:lang w:val="fr-FR"/>
        </w:rPr>
        <w:t>1</w:t>
      </w:r>
      <w:r>
        <w:rPr>
          <w:lang w:val="fr-FR"/>
        </w:rPr>
        <w:t>5.0</w:t>
      </w:r>
      <w:r w:rsidR="009770C1" w:rsidRPr="00F10354">
        <w:rPr>
          <w:lang w:val="fr-FR"/>
        </w:rPr>
        <w:t xml:space="preserve">.0, </w:t>
      </w:r>
      <w:hyperlink r:id="rId25" w:history="1">
        <w:r w:rsidRPr="00F33469">
          <w:rPr>
            <w:rStyle w:val="Hyperlink"/>
          </w:rPr>
          <w:t>http://www.unicode.org/versions/Unicode15.0.0/</w:t>
        </w:r>
      </w:hyperlink>
      <w:bookmarkEnd w:id="35"/>
      <w:bookmarkEnd w:id="36"/>
    </w:p>
    <w:p w14:paraId="37E53748" w14:textId="77777777" w:rsidR="009770C1" w:rsidRPr="00F10354" w:rsidRDefault="009770C1" w:rsidP="008044F5">
      <w:pPr>
        <w:pStyle w:val="BodyText"/>
      </w:pPr>
      <w:r w:rsidRPr="00F10354">
        <w:t xml:space="preserve">Scalable Vector Graphics (SVG) 1.1 (2nd edition), W3C Recommendation, 16 August 2011 </w:t>
      </w:r>
      <w:hyperlink r:id="rId26" w:history="1">
        <w:r w:rsidRPr="00F10354">
          <w:rPr>
            <w:rStyle w:val="Hyperlink"/>
            <w:lang w:val="en-GB"/>
          </w:rPr>
          <w:t>http://www.w3.org/TR/SVG11/</w:t>
        </w:r>
      </w:hyperlink>
    </w:p>
    <w:p w14:paraId="6F86970D" w14:textId="63C79D84" w:rsidR="009770C1" w:rsidRPr="00161CD9" w:rsidRDefault="009770C1" w:rsidP="008044F5">
      <w:pPr>
        <w:pStyle w:val="BodyText"/>
      </w:pPr>
      <w:r w:rsidRPr="00161CD9">
        <w:t xml:space="preserve">IETF BCP 47 specification, “Tags for Identifying Languages”. </w:t>
      </w:r>
      <w:hyperlink r:id="rId27" w:history="1">
        <w:r w:rsidR="001C2CF3" w:rsidRPr="00F72781">
          <w:rPr>
            <w:rStyle w:val="Hyperlink"/>
            <w:lang w:val="en-GB"/>
          </w:rPr>
          <w:t>https://www.rfc-editor.org/info/bcp47</w:t>
        </w:r>
      </w:hyperlink>
    </w:p>
    <w:p w14:paraId="195DBC05" w14:textId="77777777" w:rsidR="009770C1" w:rsidRPr="008044F5" w:rsidRDefault="009770C1" w:rsidP="008044F5">
      <w:pPr>
        <w:pStyle w:val="Heading1"/>
      </w:pPr>
      <w:bookmarkStart w:id="37" w:name="_Toc224979090"/>
      <w:bookmarkStart w:id="38" w:name="_Toc518658210"/>
      <w:bookmarkStart w:id="39" w:name="_Toc521662456"/>
      <w:bookmarkStart w:id="40" w:name="_Toc534816990"/>
      <w:bookmarkStart w:id="41" w:name="_Toc133507287"/>
      <w:bookmarkStart w:id="42" w:name="_Toc113087962"/>
      <w:bookmarkStart w:id="43" w:name="_Toc113348366"/>
      <w:bookmarkStart w:id="44" w:name="_Toc117279904"/>
      <w:bookmarkStart w:id="45" w:name="_Toc147299885"/>
      <w:r w:rsidRPr="008044F5">
        <w:lastRenderedPageBreak/>
        <w:t>Terms, definitions and abbreviated terms</w:t>
      </w:r>
      <w:bookmarkEnd w:id="37"/>
      <w:bookmarkEnd w:id="38"/>
      <w:bookmarkEnd w:id="39"/>
      <w:bookmarkEnd w:id="40"/>
      <w:bookmarkEnd w:id="41"/>
    </w:p>
    <w:p w14:paraId="3C02CDAE" w14:textId="77777777" w:rsidR="009770C1" w:rsidRDefault="009770C1" w:rsidP="00C65318">
      <w:pPr>
        <w:pStyle w:val="Heading2"/>
      </w:pPr>
      <w:bookmarkStart w:id="46" w:name="_Toc534816991"/>
      <w:bookmarkStart w:id="47" w:name="_Toc133507288"/>
      <w:r>
        <w:t>Terms and definitions</w:t>
      </w:r>
      <w:bookmarkEnd w:id="46"/>
      <w:bookmarkEnd w:id="47"/>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8"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9"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48" w:name="_Toc534816992"/>
      <w:bookmarkStart w:id="49" w:name="_Toc133507289"/>
      <w:r>
        <w:t>Abbreviated terms</w:t>
      </w:r>
      <w:bookmarkEnd w:id="48"/>
      <w:bookmarkEnd w:id="49"/>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lastRenderedPageBreak/>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50" w:name="_Toc224979091"/>
      <w:bookmarkStart w:id="51" w:name="_Toc518658211"/>
      <w:bookmarkStart w:id="52" w:name="_Toc521662457"/>
      <w:r>
        <w:br w:type="page"/>
      </w:r>
      <w:bookmarkStart w:id="53" w:name="_Toc534816993"/>
      <w:bookmarkStart w:id="54" w:name="_Toc133507290"/>
      <w:r w:rsidRPr="008044F5">
        <w:lastRenderedPageBreak/>
        <w:t>The Open Font file format</w:t>
      </w:r>
      <w:bookmarkEnd w:id="42"/>
      <w:bookmarkEnd w:id="43"/>
      <w:bookmarkEnd w:id="44"/>
      <w:bookmarkEnd w:id="45"/>
      <w:bookmarkEnd w:id="50"/>
      <w:bookmarkEnd w:id="51"/>
      <w:bookmarkEnd w:id="52"/>
      <w:bookmarkEnd w:id="53"/>
      <w:bookmarkEnd w:id="54"/>
    </w:p>
    <w:p w14:paraId="65081452" w14:textId="77777777" w:rsidR="009770C1" w:rsidRPr="008044F5" w:rsidRDefault="009770C1" w:rsidP="00C65318">
      <w:pPr>
        <w:pStyle w:val="Heading2"/>
      </w:pPr>
      <w:bookmarkStart w:id="55" w:name="_Toc113087963"/>
      <w:bookmarkStart w:id="56" w:name="_Toc113348367"/>
      <w:bookmarkStart w:id="57" w:name="_Toc117279905"/>
      <w:bookmarkStart w:id="58" w:name="_Toc147299886"/>
      <w:bookmarkStart w:id="59" w:name="_Toc224979092"/>
      <w:bookmarkStart w:id="60" w:name="_Toc518658212"/>
      <w:bookmarkStart w:id="61" w:name="_Toc521662458"/>
      <w:bookmarkStart w:id="62" w:name="_Toc534816994"/>
      <w:bookmarkStart w:id="63" w:name="_Toc133507291"/>
      <w:r w:rsidRPr="008044F5">
        <w:t>Description</w:t>
      </w:r>
      <w:bookmarkEnd w:id="55"/>
      <w:bookmarkEnd w:id="56"/>
      <w:bookmarkEnd w:id="57"/>
      <w:bookmarkEnd w:id="58"/>
      <w:bookmarkEnd w:id="59"/>
      <w:bookmarkEnd w:id="60"/>
      <w:bookmarkEnd w:id="61"/>
      <w:bookmarkEnd w:id="62"/>
      <w:bookmarkEnd w:id="63"/>
    </w:p>
    <w:p w14:paraId="02007498" w14:textId="24EA3939" w:rsidR="009770C1" w:rsidRPr="000D49CD" w:rsidRDefault="009770C1" w:rsidP="008044F5">
      <w:pPr>
        <w:rPr>
          <w:lang w:val="en-GB"/>
        </w:rPr>
      </w:pPr>
      <w:r w:rsidRPr="003C6A63">
        <w:rPr>
          <w:lang w:val="en-GB"/>
        </w:rPr>
        <w:t xml:space="preserve">An Open Font file contains data, in table format, </w:t>
      </w:r>
      <w:r w:rsidR="003C6A63" w:rsidRPr="003C6A63">
        <w:rPr>
          <w:rFonts w:cstheme="minorHAnsi"/>
          <w:lang w:val="en-GB"/>
        </w:rPr>
        <w:t xml:space="preserve">used for rendering of text. Portions of the data are used by applications to calculate the layout of text using the font; that is, the selection of glyphs and their placement within a line. Other data provide descriptions of glyphs as </w:t>
      </w:r>
      <w:r w:rsidRPr="003C6A63">
        <w:rPr>
          <w:lang w:val="en-GB"/>
        </w:rPr>
        <w:t xml:space="preserve">TrueType or </w:t>
      </w:r>
      <w:r w:rsidR="003C6A63" w:rsidRPr="003C6A63">
        <w:rPr>
          <w:lang w:val="en-GB"/>
        </w:rPr>
        <w:t xml:space="preserve">Compact Font Format (CFF) </w:t>
      </w:r>
      <w:r w:rsidRPr="003C6A63">
        <w:rPr>
          <w:lang w:val="en-GB"/>
        </w:rPr>
        <w:t>outline</w:t>
      </w:r>
      <w:r w:rsidR="003C6A63">
        <w:t>s</w:t>
      </w:r>
      <w:r w:rsidRPr="000D49CD">
        <w:rPr>
          <w:lang w:val="en-GB"/>
        </w:rPr>
        <w:t xml:space="preserve">. </w:t>
      </w:r>
      <w:r w:rsidR="003C6A63" w:rsidRPr="003C6A63">
        <w:rPr>
          <w:lang w:val="en-GB"/>
        </w:rPr>
        <w:t>Still other data can provide monochromatic or colour bitmaps, SVG documents or binary, 2D vector graphics compositions as alternate glyph descriptions. The font data also includes meta-information, such as name strings that can used to present the font as an available choice in a font-picker user interface. Each of these types of data is stored in one or more tables each designed for a particular purpose</w:t>
      </w:r>
      <w:r w:rsidRPr="000D49CD">
        <w:rPr>
          <w:lang w:val="en-GB"/>
        </w:rPr>
        <w:t>.</w:t>
      </w:r>
    </w:p>
    <w:p w14:paraId="6685A6C9" w14:textId="0C481238" w:rsidR="009770C1" w:rsidRPr="000D49CD" w:rsidRDefault="009770C1" w:rsidP="008044F5">
      <w:pPr>
        <w:rPr>
          <w:lang w:val="en-GB"/>
        </w:rPr>
      </w:pPr>
      <w:r w:rsidRPr="000D49CD">
        <w:rPr>
          <w:lang w:val="en-GB"/>
        </w:rPr>
        <w:t xml:space="preserve">References to the Universal Coded Character Set and the Unicode </w:t>
      </w:r>
      <w:r w:rsidR="003C6A63">
        <w:rPr>
          <w:lang w:val="en-GB"/>
        </w:rPr>
        <w:t>S</w:t>
      </w:r>
      <w:r w:rsidR="003C6A63" w:rsidRPr="000D49CD">
        <w:rPr>
          <w:lang w:val="en-GB"/>
        </w:rPr>
        <w:t xml:space="preserve">tandard </w:t>
      </w:r>
      <w:r w:rsidRPr="000D49CD">
        <w:rPr>
          <w:lang w:val="en-GB"/>
        </w:rPr>
        <w:t>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64" w:name="_Toc113087964"/>
      <w:bookmarkStart w:id="65" w:name="_Toc113348368"/>
      <w:bookmarkStart w:id="66" w:name="_Toc117279906"/>
      <w:bookmarkStart w:id="67" w:name="_Toc147299887"/>
      <w:bookmarkStart w:id="68" w:name="_Toc224979093"/>
      <w:bookmarkStart w:id="69" w:name="_Toc518658213"/>
      <w:bookmarkStart w:id="70" w:name="_Toc521662459"/>
      <w:bookmarkStart w:id="71" w:name="_Toc534816995"/>
      <w:bookmarkStart w:id="72" w:name="_Toc133507292"/>
      <w:r w:rsidRPr="000D49CD">
        <w:t>Filenames</w:t>
      </w:r>
      <w:bookmarkEnd w:id="64"/>
      <w:bookmarkEnd w:id="65"/>
      <w:bookmarkEnd w:id="66"/>
      <w:bookmarkEnd w:id="67"/>
      <w:bookmarkEnd w:id="68"/>
      <w:bookmarkEnd w:id="69"/>
      <w:bookmarkEnd w:id="70"/>
      <w:bookmarkEnd w:id="71"/>
      <w:bookmarkEnd w:id="72"/>
    </w:p>
    <w:p w14:paraId="616A53D3" w14:textId="4FEA3BC0" w:rsidR="009770C1" w:rsidRPr="000D49CD" w:rsidRDefault="009770C1" w:rsidP="002B18A2">
      <w:pPr>
        <w:spacing w:before="100" w:beforeAutospacing="1"/>
      </w:pPr>
      <w:r w:rsidRPr="000D49CD">
        <w:t xml:space="preserve">OFF font files may have the extension .OTF, .TTF, .OTC or .TTC. </w:t>
      </w:r>
      <w:r w:rsidR="003C6A63" w:rsidRPr="003C6A63">
        <w:t xml:space="preserve">(The extension may be upper or lower case.) </w:t>
      </w:r>
      <w:r w:rsidRPr="000D49CD">
        <w:t xml:space="preserve">The extensions .OTC and .TTC should only be used for font collection files. For additional information on filename extension conventions, see </w:t>
      </w:r>
      <w:hyperlink w:anchor="_Filenames" w:history="1">
        <w:r w:rsidR="00F33469">
          <w:rPr>
            <w:rStyle w:val="Hyperlink"/>
            <w:lang w:val="en-GB"/>
          </w:rPr>
          <w:t>subclause 8.3</w:t>
        </w:r>
      </w:hyperlink>
      <w:r w:rsidRPr="000D49CD">
        <w:t>.</w:t>
      </w:r>
    </w:p>
    <w:p w14:paraId="471EB346" w14:textId="77777777" w:rsidR="009770C1" w:rsidRPr="000D49CD" w:rsidRDefault="009770C1" w:rsidP="00C65318">
      <w:pPr>
        <w:pStyle w:val="Heading2"/>
      </w:pPr>
      <w:bookmarkStart w:id="73" w:name="_Toc113087965"/>
      <w:bookmarkStart w:id="74" w:name="_Toc113348369"/>
      <w:bookmarkStart w:id="75" w:name="_Toc117279907"/>
      <w:bookmarkStart w:id="76" w:name="_Toc147299888"/>
      <w:bookmarkStart w:id="77" w:name="_Toc224979094"/>
      <w:bookmarkStart w:id="78" w:name="_Toc518658214"/>
      <w:bookmarkStart w:id="79" w:name="_Toc521662460"/>
      <w:bookmarkStart w:id="80" w:name="_Toc534816996"/>
      <w:bookmarkStart w:id="81" w:name="_Toc133507293"/>
      <w:r w:rsidRPr="000D49CD">
        <w:t>Data types</w:t>
      </w:r>
      <w:bookmarkEnd w:id="73"/>
      <w:bookmarkEnd w:id="74"/>
      <w:bookmarkEnd w:id="75"/>
      <w:bookmarkEnd w:id="76"/>
      <w:bookmarkEnd w:id="77"/>
      <w:bookmarkEnd w:id="78"/>
      <w:bookmarkEnd w:id="79"/>
      <w:bookmarkEnd w:id="80"/>
      <w:bookmarkEnd w:id="81"/>
    </w:p>
    <w:p w14:paraId="7FD0544D" w14:textId="19EA194E" w:rsidR="009770C1" w:rsidRPr="000D49CD" w:rsidRDefault="009770C1" w:rsidP="008044F5">
      <w:pPr>
        <w:rPr>
          <w:lang w:val="en-GB"/>
        </w:rPr>
      </w:pPr>
      <w:r w:rsidRPr="000D49CD">
        <w:rPr>
          <w:lang w:val="en-GB"/>
        </w:rPr>
        <w:t>The following data types are used in the OFF font file. All OFF fonts use big-endian (network</w:t>
      </w:r>
      <w:r w:rsidR="00DC792C">
        <w:rPr>
          <w:lang w:val="en-GB"/>
        </w:rPr>
        <w:t>)</w:t>
      </w:r>
      <w:r w:rsidRPr="000D49CD">
        <w:rPr>
          <w:lang w:val="en-GB"/>
        </w:rPr>
        <w:t xml:space="preserve"> byte order: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lastRenderedPageBreak/>
              <w:t>LONGDATETIME</w:t>
            </w:r>
          </w:p>
        </w:tc>
        <w:tc>
          <w:tcPr>
            <w:tcW w:w="6873" w:type="dxa"/>
            <w:shd w:val="clear" w:color="auto" w:fill="auto"/>
          </w:tcPr>
          <w:p w14:paraId="10FD9316" w14:textId="5C521C57"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w:t>
            </w:r>
            <w:r w:rsidR="003C6A63">
              <w:rPr>
                <w:rFonts w:cs="Arial"/>
              </w:rPr>
              <w:t>, UTC</w:t>
            </w:r>
            <w:r w:rsidRPr="007F41F9">
              <w:rPr>
                <w:rFonts w:cs="Arial"/>
              </w:rPr>
              <w:t>.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F33469" w:rsidRPr="007F41F9" w14:paraId="5F464438" w14:textId="77777777" w:rsidTr="00624C58">
        <w:tc>
          <w:tcPr>
            <w:tcW w:w="0" w:type="auto"/>
            <w:shd w:val="clear" w:color="auto" w:fill="auto"/>
          </w:tcPr>
          <w:p w14:paraId="4AEC0563" w14:textId="5475EF29" w:rsidR="00F33469" w:rsidRPr="007F41F9" w:rsidRDefault="00F33469" w:rsidP="00F876BF">
            <w:pPr>
              <w:spacing w:before="60" w:after="120"/>
              <w:ind w:left="43" w:right="29"/>
              <w:rPr>
                <w:rFonts w:cs="Arial"/>
              </w:rPr>
            </w:pPr>
            <w:r>
              <w:rPr>
                <w:rFonts w:cs="Arial"/>
              </w:rPr>
              <w:t>Offset8</w:t>
            </w:r>
          </w:p>
        </w:tc>
        <w:tc>
          <w:tcPr>
            <w:tcW w:w="6873" w:type="dxa"/>
            <w:shd w:val="clear" w:color="auto" w:fill="auto"/>
          </w:tcPr>
          <w:p w14:paraId="5B9787EC" w14:textId="1017D3C3" w:rsidR="00F33469" w:rsidRPr="007F41F9" w:rsidRDefault="00F33469" w:rsidP="00F876BF">
            <w:pPr>
              <w:spacing w:before="60" w:after="120"/>
              <w:ind w:left="43" w:right="29"/>
              <w:rPr>
                <w:rFonts w:cs="Arial"/>
              </w:rPr>
            </w:pPr>
            <w:r w:rsidRPr="00F33469">
              <w:rPr>
                <w:rFonts w:cs="Arial"/>
              </w:rPr>
              <w:t>8-bit offset to a table, same as uint8, NULL offset = 0x00</w:t>
            </w:r>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r w:rsidR="003C6A63" w:rsidRPr="007F41F9" w14:paraId="6C476549" w14:textId="77777777" w:rsidTr="00624C58">
        <w:tc>
          <w:tcPr>
            <w:tcW w:w="0" w:type="auto"/>
            <w:shd w:val="clear" w:color="auto" w:fill="auto"/>
          </w:tcPr>
          <w:p w14:paraId="6D00B24A" w14:textId="4471E3C1" w:rsidR="003C6A63" w:rsidRPr="007F41F9" w:rsidRDefault="003C6A63" w:rsidP="00F876BF">
            <w:pPr>
              <w:spacing w:before="60" w:after="120"/>
              <w:ind w:left="43" w:right="29"/>
              <w:rPr>
                <w:rFonts w:cs="Arial"/>
              </w:rPr>
            </w:pPr>
            <w:r w:rsidRPr="003C6A63">
              <w:rPr>
                <w:rFonts w:cs="Arial"/>
              </w:rPr>
              <w:t>Version16Dot16</w:t>
            </w:r>
          </w:p>
        </w:tc>
        <w:tc>
          <w:tcPr>
            <w:tcW w:w="6873" w:type="dxa"/>
            <w:shd w:val="clear" w:color="auto" w:fill="auto"/>
          </w:tcPr>
          <w:p w14:paraId="4EC4BB04" w14:textId="6ECE3FAE" w:rsidR="003C6A63" w:rsidRPr="007F41F9" w:rsidRDefault="003C6A63" w:rsidP="00F876BF">
            <w:pPr>
              <w:spacing w:before="60" w:after="120"/>
              <w:ind w:left="43" w:right="29"/>
              <w:rPr>
                <w:rFonts w:cs="Arial"/>
              </w:rPr>
            </w:pPr>
            <w:r w:rsidRPr="003C6A63">
              <w:rPr>
                <w:rFonts w:cs="Arial"/>
              </w:rPr>
              <w:t>Packed 32-bit value with major and minor version numbers. (See 4.4.)</w:t>
            </w:r>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333B76D4" w14:textId="68030CA4" w:rsidR="009770C1" w:rsidRDefault="009770C1" w:rsidP="00F876BF">
      <w:pPr>
        <w:spacing w:before="100" w:beforeAutospacing="1"/>
        <w:rPr>
          <w:lang w:val="en-GB"/>
        </w:rPr>
      </w:pPr>
      <w:bookmarkStart w:id="82" w:name="_Toc113087966"/>
      <w:bookmarkStart w:id="83" w:name="_Toc113348370"/>
      <w:bookmarkStart w:id="84" w:name="_Toc117279908"/>
      <w:bookmarkStart w:id="85" w:name="_Toc147299889"/>
      <w:bookmarkStart w:id="86"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r w:rsidR="00F33469">
        <w:rPr>
          <w:lang w:val="en-GB"/>
        </w:rPr>
        <w:t xml:space="preserve"> </w:t>
      </w:r>
      <w:r w:rsidRPr="000D49CD">
        <w:rPr>
          <w:lang w:val="en-GB"/>
        </w:rPr>
        <w:t xml:space="preserve">When re-interpreted as characters, the Tag value is case sensitive. It shall have one to four non-space characters, padded with trailing spaces (byte value 0x20). A space character </w:t>
      </w:r>
      <w:r w:rsidR="00DC792C">
        <w:rPr>
          <w:lang w:val="en-GB"/>
        </w:rPr>
        <w:t>shall</w:t>
      </w:r>
      <w:r w:rsidR="00DC792C" w:rsidRPr="000D49CD">
        <w:rPr>
          <w:lang w:val="en-GB"/>
        </w:rPr>
        <w:t xml:space="preserve"> </w:t>
      </w:r>
      <w:r w:rsidR="00575FDA">
        <w:rPr>
          <w:lang w:val="en-GB"/>
        </w:rPr>
        <w:t xml:space="preserve">not </w:t>
      </w:r>
      <w:r w:rsidRPr="000D49CD">
        <w:rPr>
          <w:lang w:val="en-GB"/>
        </w:rPr>
        <w:t>be followed by a non-space character.</w:t>
      </w:r>
    </w:p>
    <w:p w14:paraId="02AF2BA3" w14:textId="77777777" w:rsidR="003C6A63" w:rsidRPr="003C6A63" w:rsidRDefault="003C6A63" w:rsidP="003C6A63">
      <w:pPr>
        <w:spacing w:before="100" w:beforeAutospacing="1"/>
        <w:rPr>
          <w:rFonts w:cstheme="minorHAnsi"/>
        </w:rPr>
      </w:pPr>
      <w:r w:rsidRPr="003C6A63">
        <w:rPr>
          <w:rFonts w:cstheme="minorHAnsi"/>
        </w:rPr>
        <w:t>Within this specification, many structures are defined in terms of the data types listed above. Structures are characterized as either </w:t>
      </w:r>
      <w:r w:rsidRPr="003C6A63">
        <w:rPr>
          <w:rFonts w:cstheme="minorHAnsi"/>
          <w:i/>
          <w:iCs/>
        </w:rPr>
        <w:t>records</w:t>
      </w:r>
      <w:r w:rsidRPr="003C6A63">
        <w:rPr>
          <w:rFonts w:cstheme="minorHAnsi"/>
        </w:rPr>
        <w:t> or </w:t>
      </w:r>
      <w:r w:rsidRPr="003C6A63">
        <w:rPr>
          <w:rFonts w:cstheme="minorHAnsi"/>
          <w:i/>
          <w:iCs/>
        </w:rPr>
        <w:t>tables</w:t>
      </w:r>
      <w:r w:rsidRPr="003C6A63">
        <w:rPr>
          <w:rFonts w:cstheme="minorHAnsi"/>
        </w:rPr>
        <w:t>. The distinction between records and tables is based on these general criteria:</w:t>
      </w:r>
    </w:p>
    <w:p w14:paraId="1529CC22"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Tables are referenced by offsets. If a table contains an offset to a sub-structure, the offset is normally from the start of that table.</w:t>
      </w:r>
    </w:p>
    <w:p w14:paraId="7F88E581"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 xml:space="preserve">Records occur sequentially within a parent structure, either within a sequence of table fields or within an array of records of a given type. If a record contains an offset to a sub-structure, that </w:t>
      </w:r>
      <w:r w:rsidRPr="003C6A63">
        <w:rPr>
          <w:rFonts w:cstheme="minorHAnsi"/>
        </w:rPr>
        <w:lastRenderedPageBreak/>
        <w:t>structure is logically a subtable of the record’s parent table and the offset is normally from the start of the parent table.</w:t>
      </w:r>
    </w:p>
    <w:p w14:paraId="507BD840" w14:textId="41D97CB3" w:rsidR="003C6A63" w:rsidRPr="003C6A63" w:rsidRDefault="003C6A63" w:rsidP="003C6A63">
      <w:pPr>
        <w:spacing w:before="100" w:beforeAutospacing="1"/>
        <w:rPr>
          <w:lang w:val="en-GB"/>
        </w:rPr>
      </w:pPr>
      <w:r w:rsidRPr="003C6A63">
        <w:rPr>
          <w:rFonts w:cstheme="minorHAnsi"/>
        </w:rPr>
        <w:t>In some cases, fields for subtable offsets are documented as permitting NULL values when the given subtable is optional. For example, in the ‘BASE’ table header, the horizAxisOffset and vertAxisOffset fields may be NULL, meaning that either subtable (or both) is optional. A NULL subtable offset always indicates that the given subtable is not present. Applications shall never interpret a NULL offset value as the offset to subtable data. For cases in which subtable offset fields are not documented as permitting NULL values, font compilers shall include a subtable of the indicated format, even if it is a header stub without further data (for example, a coverage table with no glyph IDs). Applications parsing font data should, however, anticipate non-conformant font data that has a NULL subtable offset where only a non-NULL value is expected.</w:t>
      </w:r>
    </w:p>
    <w:p w14:paraId="0B4A8254" w14:textId="3AA0F905" w:rsidR="009770C1" w:rsidRPr="000D49CD" w:rsidRDefault="009770C1" w:rsidP="00C65318">
      <w:pPr>
        <w:pStyle w:val="Heading2"/>
      </w:pPr>
      <w:bookmarkStart w:id="87" w:name="_Toc518658215"/>
      <w:bookmarkStart w:id="88" w:name="_Toc521662461"/>
      <w:bookmarkStart w:id="89" w:name="_Toc534816997"/>
      <w:bookmarkStart w:id="90" w:name="_Toc133507294"/>
      <w:r w:rsidRPr="000D49CD">
        <w:t>Table version numbers</w:t>
      </w:r>
      <w:bookmarkEnd w:id="82"/>
      <w:bookmarkEnd w:id="83"/>
      <w:bookmarkEnd w:id="84"/>
      <w:bookmarkEnd w:id="85"/>
      <w:bookmarkEnd w:id="86"/>
      <w:bookmarkEnd w:id="87"/>
      <w:bookmarkEnd w:id="88"/>
      <w:bookmarkEnd w:id="89"/>
      <w:bookmarkEnd w:id="90"/>
    </w:p>
    <w:p w14:paraId="447685CA" w14:textId="2D151404"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 xml:space="preserve">Most tables have version numbers, and the version number for the entire font is contained in the </w:t>
      </w:r>
      <w:r w:rsidR="00DC792C">
        <w:rPr>
          <w:rFonts w:ascii="Cambria" w:hAnsi="Cambria" w:cs="Arial"/>
          <w:sz w:val="22"/>
          <w:szCs w:val="22"/>
          <w:lang w:val="en-GB"/>
        </w:rPr>
        <w:t>t</w:t>
      </w:r>
      <w:r w:rsidRPr="00F876BF">
        <w:rPr>
          <w:rFonts w:ascii="Cambria" w:hAnsi="Cambria" w:cs="Arial"/>
          <w:sz w:val="22"/>
          <w:szCs w:val="22"/>
          <w:lang w:val="en-GB"/>
        </w:rPr>
        <w:t xml:space="preserve">able </w:t>
      </w:r>
      <w:r w:rsidR="00DC792C">
        <w:rPr>
          <w:rFonts w:ascii="Cambria" w:hAnsi="Cambria" w:cs="Arial"/>
          <w:sz w:val="22"/>
          <w:szCs w:val="22"/>
          <w:lang w:val="en-GB"/>
        </w:rPr>
        <w:t>d</w:t>
      </w:r>
      <w:r w:rsidRPr="00F876BF">
        <w:rPr>
          <w:rFonts w:ascii="Cambria" w:hAnsi="Cambria" w:cs="Arial"/>
          <w:sz w:val="22"/>
          <w:szCs w:val="22"/>
          <w:lang w:val="en-GB"/>
        </w:rPr>
        <w:t>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2D13F1F1" w:rsidR="009770C1"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r w:rsidR="009A2CC7">
        <w:rPr>
          <w:rFonts w:ascii="Cambria" w:hAnsi="Cambria" w:cs="Arial"/>
          <w:sz w:val="22"/>
          <w:szCs w:val="22"/>
          <w:lang w:val="en-GB"/>
        </w:rPr>
        <w:t>'</w:t>
      </w:r>
      <w:hyperlink w:anchor="_DSIG_–_Digital" w:history="1">
        <w:r w:rsidRPr="00F876BF">
          <w:rPr>
            <w:rStyle w:val="Hyperlink"/>
            <w:rFonts w:ascii="Cambria" w:hAnsi="Cambria" w:cs="Arial"/>
            <w:sz w:val="22"/>
            <w:szCs w:val="22"/>
            <w:lang w:val="en-GB"/>
          </w:rPr>
          <w:t>DSIG</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and </w:t>
      </w:r>
      <w:r w:rsidR="009A2CC7">
        <w:rPr>
          <w:rFonts w:ascii="Cambria" w:hAnsi="Cambria" w:cs="Arial"/>
          <w:sz w:val="22"/>
          <w:szCs w:val="22"/>
          <w:lang w:val="en-GB"/>
        </w:rPr>
        <w:t>'</w:t>
      </w:r>
      <w:hyperlink w:anchor="_meta_–_Metadata" w:history="1">
        <w:r w:rsidRPr="00F876BF">
          <w:rPr>
            <w:rStyle w:val="Hyperlink"/>
            <w:rFonts w:ascii="Cambria" w:hAnsi="Cambria" w:cs="Arial"/>
            <w:sz w:val="22"/>
            <w:szCs w:val="22"/>
            <w:lang w:val="en-GB"/>
          </w:rPr>
          <w:t>meta</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tables.</w:t>
      </w:r>
    </w:p>
    <w:p w14:paraId="71CE29A5" w14:textId="17F3DF0A" w:rsidR="009A2CC7" w:rsidRPr="00F876BF" w:rsidRDefault="009A2CC7" w:rsidP="009A2CC7">
      <w:pPr>
        <w:pStyle w:val="NormalWeb"/>
        <w:numPr>
          <w:ilvl w:val="0"/>
          <w:numId w:val="94"/>
        </w:numPr>
        <w:spacing w:before="0" w:beforeAutospacing="0"/>
        <w:jc w:val="both"/>
        <w:rPr>
          <w:rFonts w:ascii="Cambria" w:hAnsi="Cambria" w:cs="Arial"/>
          <w:sz w:val="22"/>
          <w:szCs w:val="22"/>
          <w:lang w:val="en-GB"/>
        </w:rPr>
      </w:pPr>
      <w:r>
        <w:rPr>
          <w:rFonts w:ascii="Cambria" w:hAnsi="Cambria" w:cs="Arial"/>
          <w:sz w:val="22"/>
          <w:szCs w:val="22"/>
          <w:lang w:val="en-GB"/>
        </w:rPr>
        <w:t xml:space="preserve">A </w:t>
      </w:r>
      <w:r w:rsidRPr="009A2CC7">
        <w:rPr>
          <w:rFonts w:ascii="Cambria" w:hAnsi="Cambria" w:cs="Arial"/>
          <w:sz w:val="22"/>
          <w:szCs w:val="22"/>
          <w:lang w:val="en-GB"/>
        </w:rPr>
        <w:t xml:space="preserve">Version16Dot16 field for major/minor version numbers. This is used only </w:t>
      </w:r>
      <w:r w:rsidRPr="00F876BF">
        <w:rPr>
          <w:rFonts w:ascii="Cambria" w:hAnsi="Cambria" w:cs="Arial"/>
          <w:sz w:val="22"/>
          <w:szCs w:val="22"/>
          <w:lang w:val="en-GB"/>
        </w:rPr>
        <w:t xml:space="preserve">in the </w:t>
      </w:r>
      <w:r>
        <w:rPr>
          <w:rFonts w:ascii="Cambria" w:hAnsi="Cambria" w:cs="Arial"/>
          <w:sz w:val="22"/>
          <w:szCs w:val="22"/>
          <w:lang w:val="en-GB"/>
        </w:rPr>
        <w:t>'</w:t>
      </w:r>
      <w:hyperlink w:anchor="_maxp_–_Maximum" w:history="1">
        <w:r w:rsidRPr="00F876BF">
          <w:rPr>
            <w:rStyle w:val="Hyperlink"/>
            <w:rFonts w:ascii="Cambria" w:hAnsi="Cambria" w:cs="Arial"/>
            <w:sz w:val="22"/>
            <w:szCs w:val="22"/>
            <w:lang w:val="en-GB"/>
          </w:rPr>
          <w:t>maxp</w:t>
        </w:r>
      </w:hyperlink>
      <w:r>
        <w:rPr>
          <w:rStyle w:val="Hyperlink"/>
          <w:rFonts w:ascii="Cambria" w:hAnsi="Cambria" w:cs="Arial"/>
          <w:sz w:val="22"/>
          <w:szCs w:val="22"/>
          <w:lang w:val="en-GB"/>
        </w:rPr>
        <w:t>'</w:t>
      </w:r>
      <w:r w:rsidRPr="00F876BF">
        <w:rPr>
          <w:rFonts w:ascii="Cambria" w:hAnsi="Cambria" w:cs="Arial"/>
          <w:sz w:val="22"/>
          <w:szCs w:val="22"/>
          <w:lang w:val="en-GB"/>
        </w:rPr>
        <w:t xml:space="preserve">, </w:t>
      </w:r>
      <w:r>
        <w:rPr>
          <w:rFonts w:ascii="Cambria" w:hAnsi="Cambria" w:cs="Arial"/>
          <w:sz w:val="22"/>
          <w:szCs w:val="22"/>
          <w:lang w:val="en-GB"/>
        </w:rPr>
        <w:t>'</w:t>
      </w:r>
      <w:hyperlink w:anchor="_post_–_PostScript" w:history="1">
        <w:r w:rsidRPr="00F876BF">
          <w:rPr>
            <w:rStyle w:val="Hyperlink"/>
            <w:rFonts w:ascii="Cambria" w:hAnsi="Cambria" w:cs="Arial"/>
            <w:sz w:val="22"/>
            <w:szCs w:val="22"/>
            <w:lang w:val="en-GB"/>
          </w:rPr>
          <w:t>post</w:t>
        </w:r>
      </w:hyperlink>
      <w:r>
        <w:rPr>
          <w:rStyle w:val="Hyperlink"/>
          <w:rFonts w:ascii="Cambria" w:hAnsi="Cambria" w:cs="Arial"/>
          <w:sz w:val="22"/>
          <w:szCs w:val="22"/>
          <w:lang w:val="en-GB"/>
        </w:rPr>
        <w:t>'</w:t>
      </w:r>
      <w:r w:rsidRPr="00F876BF">
        <w:rPr>
          <w:rFonts w:ascii="Cambria" w:hAnsi="Cambria" w:cs="Arial"/>
          <w:sz w:val="22"/>
          <w:szCs w:val="22"/>
          <w:lang w:val="en-GB"/>
        </w:rPr>
        <w:t xml:space="preserve"> and </w:t>
      </w:r>
      <w:r>
        <w:rPr>
          <w:rFonts w:ascii="Cambria" w:hAnsi="Cambria" w:cs="Arial"/>
          <w:sz w:val="22"/>
          <w:szCs w:val="22"/>
          <w:lang w:val="en-GB"/>
        </w:rPr>
        <w:t>'</w:t>
      </w:r>
      <w:hyperlink w:anchor="_vhea_–_Vertical" w:history="1">
        <w:r w:rsidRPr="00F876BF">
          <w:rPr>
            <w:rStyle w:val="Hyperlink"/>
            <w:rFonts w:ascii="Cambria" w:hAnsi="Cambria" w:cs="Arial"/>
            <w:sz w:val="22"/>
            <w:szCs w:val="22"/>
            <w:lang w:val="en-GB"/>
          </w:rPr>
          <w:t>vhea</w:t>
        </w:r>
      </w:hyperlink>
      <w:r>
        <w:rPr>
          <w:rStyle w:val="Hyperlink"/>
          <w:rFonts w:ascii="Cambria" w:hAnsi="Cambria" w:cs="Arial"/>
          <w:sz w:val="22"/>
          <w:szCs w:val="22"/>
          <w:lang w:val="en-GB"/>
        </w:rPr>
        <w:t>'</w:t>
      </w:r>
      <w:r w:rsidRPr="00F876BF">
        <w:rPr>
          <w:rFonts w:ascii="Cambria" w:hAnsi="Cambria" w:cs="Arial"/>
          <w:sz w:val="22"/>
          <w:szCs w:val="22"/>
          <w:lang w:val="en-GB"/>
        </w:rPr>
        <w:t xml:space="preserve"> tables</w:t>
      </w:r>
      <w:r>
        <w:rPr>
          <w:rFonts w:ascii="Cambria" w:hAnsi="Cambria" w:cs="Arial"/>
          <w:sz w:val="22"/>
          <w:szCs w:val="22"/>
          <w:lang w:val="en-GB"/>
        </w:rPr>
        <w:t>.</w:t>
      </w:r>
    </w:p>
    <w:p w14:paraId="7D1D2739" w14:textId="2711C640" w:rsidR="009A2CC7" w:rsidRPr="009A2CC7" w:rsidRDefault="009A2CC7" w:rsidP="00F876BF">
      <w:pPr>
        <w:rPr>
          <w:lang w:val="en-GB"/>
        </w:rPr>
      </w:pPr>
      <w:r w:rsidRPr="009A2CC7">
        <w:rPr>
          <w:rFonts w:cstheme="minorHAnsi"/>
          <w:lang w:val="en-GB"/>
        </w:rPr>
        <w:t xml:space="preserve">The Version16Dot16 type is used for the version field of certain tables, and only for reasons of backward compatibility. (In earlier editions, these fields were documented as using a Fixed value, but had minor version numbers that did not follow the definition of the Fixed type.) Version16Dot16 is a packed value: the upper 16 bits comprise a major version number, and the lower 16 bits, a minor version. Non-zero minor version numbers are represented using digits 0 to 9 in the highest-order nibbles of the lower 16 bits. For example, the version field of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table version 0.5 is 0x00005000, and that of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 version 1.1 is 0x00011000. This type is used only in the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w:t>
      </w:r>
      <w:r>
        <w:rPr>
          <w:rFonts w:cs="Arial"/>
          <w:lang w:val="en-GB"/>
        </w:rPr>
        <w:t>'</w:t>
      </w:r>
      <w:hyperlink w:anchor="_post_–_PostScript" w:history="1">
        <w:r w:rsidRPr="00F876BF">
          <w:rPr>
            <w:rStyle w:val="Hyperlink"/>
            <w:rFonts w:cs="Arial"/>
            <w:lang w:val="en-GB"/>
          </w:rPr>
          <w:t>post</w:t>
        </w:r>
      </w:hyperlink>
      <w:r>
        <w:rPr>
          <w:rStyle w:val="Hyperlink"/>
          <w:rFonts w:cs="Arial"/>
          <w:lang w:val="en-GB"/>
        </w:rPr>
        <w:t>'</w:t>
      </w:r>
      <w:r w:rsidRPr="009A2CC7">
        <w:rPr>
          <w:rFonts w:cstheme="minorHAnsi"/>
          <w:lang w:val="en-GB"/>
        </w:rPr>
        <w:t xml:space="preserve"> and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tables, and will not be used for any other tables in the future.</w:t>
      </w:r>
    </w:p>
    <w:p w14:paraId="40DC9966" w14:textId="01904F8A" w:rsidR="009770C1" w:rsidRPr="000D49CD" w:rsidRDefault="009770C1" w:rsidP="00F876BF">
      <w:pPr>
        <w:rPr>
          <w:lang w:val="en-GB"/>
        </w:rPr>
      </w:pPr>
      <w:r w:rsidRPr="000D49CD">
        <w:rPr>
          <w:lang w:val="en-GB"/>
        </w:rPr>
        <w:t xml:space="preserve">The </w:t>
      </w:r>
      <w:r w:rsidR="00DC792C">
        <w:rPr>
          <w:lang w:val="en-GB"/>
        </w:rPr>
        <w:t>t</w:t>
      </w:r>
      <w:r w:rsidRPr="000D49CD">
        <w:rPr>
          <w:lang w:val="en-GB"/>
        </w:rPr>
        <w:t xml:space="preserve">able </w:t>
      </w:r>
      <w:r w:rsidR="00DC792C">
        <w:rPr>
          <w:lang w:val="en-GB"/>
        </w:rPr>
        <w:t>d</w:t>
      </w:r>
      <w:r w:rsidRPr="000D49CD">
        <w:rPr>
          <w:lang w:val="en-GB"/>
        </w:rPr>
        <w:t>irectory uses a uint32 field</w:t>
      </w:r>
      <w:r w:rsidR="009A2CC7" w:rsidRPr="009A2CC7">
        <w:rPr>
          <w:lang w:val="en-GB"/>
        </w:rPr>
        <w:t xml:space="preserve">, sfntVersion, </w:t>
      </w:r>
      <w:r w:rsidRPr="000D49CD">
        <w:rPr>
          <w:lang w:val="en-GB"/>
        </w:rPr>
        <w:t>with an enumeration of defined values</w:t>
      </w:r>
      <w:r w:rsidR="009A2CC7">
        <w:rPr>
          <w:lang w:val="en-GB"/>
        </w:rPr>
        <w:t>,</w:t>
      </w:r>
      <w:r w:rsidRPr="000D49CD">
        <w:rPr>
          <w:lang w:val="en-GB"/>
        </w:rPr>
        <w:t xml:space="preserve"> </w:t>
      </w:r>
      <w:r w:rsidR="009A2CC7" w:rsidRPr="009A2CC7">
        <w:rPr>
          <w:lang w:val="en-GB"/>
        </w:rPr>
        <w:t xml:space="preserve">some of which </w:t>
      </w:r>
      <w:r w:rsidRPr="000D49CD">
        <w:rPr>
          <w:lang w:val="en-GB"/>
        </w:rPr>
        <w:t xml:space="preserve">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179383C6" w:rsidR="009770C1" w:rsidRPr="000D49CD" w:rsidRDefault="009770C1" w:rsidP="00F876BF">
      <w:pPr>
        <w:rPr>
          <w:lang w:val="en-GB"/>
        </w:rPr>
      </w:pPr>
      <w:r w:rsidRPr="000D49CD">
        <w:rPr>
          <w:lang w:val="en-GB"/>
        </w:rPr>
        <w:t>Implementations reading tables must include code to check version numbers so that</w:t>
      </w:r>
      <w:r w:rsidR="00F33469">
        <w:rPr>
          <w:lang w:val="en-GB"/>
        </w:rPr>
        <w:t>,</w:t>
      </w:r>
      <w:r w:rsidRPr="000D49CD">
        <w:rPr>
          <w:lang w:val="en-GB"/>
        </w:rPr>
        <w:t xml:space="preserve"> if and when the format and version number changes, older implementations will handle newer versions gracefully.</w:t>
      </w:r>
    </w:p>
    <w:p w14:paraId="0F60C31D" w14:textId="331504D0" w:rsidR="009770C1" w:rsidRPr="000D49CD" w:rsidRDefault="009770C1" w:rsidP="00F876BF">
      <w:pPr>
        <w:rPr>
          <w:lang w:val="en-GB"/>
        </w:rPr>
      </w:pPr>
      <w:r w:rsidRPr="000D49CD">
        <w:rPr>
          <w:lang w:val="en-GB"/>
        </w:rPr>
        <w:t xml:space="preserve">Minor version number changes always imply format changes that are compatible extensions. If an implementation understands a major version number, then it can safely proceed </w:t>
      </w:r>
      <w:r w:rsidR="00325E24">
        <w:rPr>
          <w:lang w:val="en-GB"/>
        </w:rPr>
        <w:t xml:space="preserve">with </w:t>
      </w:r>
      <w:r w:rsidRPr="000D49CD">
        <w:rPr>
          <w:lang w:val="en-GB"/>
        </w:rPr>
        <w:t>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lastRenderedPageBreak/>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91" w:name="_Toc113087967"/>
      <w:bookmarkStart w:id="92" w:name="_Toc113348371"/>
      <w:bookmarkStart w:id="93" w:name="_Toc117279909"/>
      <w:bookmarkStart w:id="94" w:name="_Toc147299890"/>
      <w:bookmarkStart w:id="95" w:name="_Toc224979096"/>
      <w:bookmarkStart w:id="96" w:name="_Toc518658216"/>
      <w:bookmarkStart w:id="97" w:name="_Toc521662462"/>
      <w:bookmarkStart w:id="98" w:name="_Toc534816998"/>
      <w:bookmarkStart w:id="99" w:name="_Toc133507295"/>
      <w:r w:rsidRPr="00F876BF">
        <w:t>Top-level OFF organization</w:t>
      </w:r>
      <w:bookmarkEnd w:id="91"/>
      <w:bookmarkEnd w:id="92"/>
      <w:bookmarkEnd w:id="93"/>
      <w:bookmarkEnd w:id="94"/>
      <w:bookmarkEnd w:id="95"/>
      <w:bookmarkEnd w:id="96"/>
      <w:bookmarkEnd w:id="97"/>
      <w:bookmarkEnd w:id="98"/>
      <w:bookmarkEnd w:id="99"/>
    </w:p>
    <w:p w14:paraId="38DFC112" w14:textId="48B072FE" w:rsidR="009770C1" w:rsidRPr="00F876BF" w:rsidRDefault="00325E24" w:rsidP="00863065">
      <w:pPr>
        <w:pStyle w:val="Heading3"/>
      </w:pPr>
      <w:bookmarkStart w:id="100" w:name="_Toc518658217"/>
      <w:bookmarkStart w:id="101" w:name="_Toc521662463"/>
      <w:bookmarkStart w:id="102" w:name="_Toc534816999"/>
      <w:bookmarkStart w:id="103" w:name="_Toc133507296"/>
      <w:r w:rsidRPr="00F876BF">
        <w:t>Table directory</w:t>
      </w:r>
      <w:bookmarkEnd w:id="100"/>
      <w:bookmarkEnd w:id="101"/>
      <w:bookmarkEnd w:id="102"/>
      <w:bookmarkEnd w:id="103"/>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291A38C0" w:rsidR="009770C1" w:rsidRDefault="009770C1" w:rsidP="00F876BF">
      <w:pPr>
        <w:rPr>
          <w:lang w:val="en-GB"/>
        </w:rPr>
      </w:pPr>
      <w:r w:rsidRPr="000D49CD">
        <w:rPr>
          <w:lang w:val="en-GB"/>
        </w:rPr>
        <w:t xml:space="preserve">The OFF font starts with the </w:t>
      </w:r>
      <w:r w:rsidR="00325E24">
        <w:rPr>
          <w:lang w:val="en-GB"/>
        </w:rPr>
        <w:t>t</w:t>
      </w:r>
      <w:r w:rsidRPr="000D49CD">
        <w:rPr>
          <w:lang w:val="en-GB"/>
        </w:rPr>
        <w:t>able</w:t>
      </w:r>
      <w:r w:rsidR="00325E24">
        <w:rPr>
          <w:lang w:val="en-GB"/>
        </w:rPr>
        <w:t xml:space="preserve"> directory</w:t>
      </w:r>
      <w:r w:rsidR="00325E24" w:rsidRPr="00325E24">
        <w:rPr>
          <w:lang w:val="en-GB"/>
        </w:rPr>
        <w:t>, which is a directory of the top-level tables in a font</w:t>
      </w:r>
      <w:r w:rsidRPr="000D49CD">
        <w:rPr>
          <w:lang w:val="en-GB"/>
        </w:rPr>
        <w:t xml:space="preserve">. If the font file contains only one font,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will begin at byte 0 of the file. If the font file is a font collection</w:t>
      </w:r>
      <w:r w:rsidR="00325E24">
        <w:rPr>
          <w:lang w:val="en-GB"/>
        </w:rPr>
        <w:t xml:space="preserve"> (see 4.6)</w:t>
      </w:r>
      <w:r w:rsidRPr="000D49CD">
        <w:rPr>
          <w:lang w:val="en-GB"/>
        </w:rPr>
        <w:t xml:space="preserve">, the beginning point of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 xml:space="preserve">for each font is indicated in the TTCHeader. </w:t>
      </w:r>
    </w:p>
    <w:p w14:paraId="6DFFEB39" w14:textId="2E9968CB" w:rsidR="0086737D" w:rsidRPr="00575FDA" w:rsidRDefault="0086737D" w:rsidP="00F876BF">
      <w:pPr>
        <w:rPr>
          <w:rStyle w:val="Emphasis"/>
        </w:rPr>
      </w:pPr>
      <w:r w:rsidRPr="00575FDA">
        <w:rPr>
          <w:rStyle w:val="Emphasis"/>
        </w:rPr>
        <w:t>TableDirectory</w:t>
      </w:r>
      <w:r w:rsidR="0073266B">
        <w:rPr>
          <w:rStyle w:val="Emphasis"/>
        </w:rPr>
        <w:t>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11D4B32B" w14:textId="77777777" w:rsidTr="0073266B">
        <w:tc>
          <w:tcPr>
            <w:tcW w:w="1837" w:type="dxa"/>
            <w:tcBorders>
              <w:top w:val="single" w:sz="12" w:space="0" w:color="auto"/>
              <w:bottom w:val="single" w:sz="12" w:space="0" w:color="auto"/>
            </w:tcBorders>
            <w:shd w:val="clear" w:color="auto" w:fill="auto"/>
          </w:tcPr>
          <w:p w14:paraId="0CAA5CD2" w14:textId="77777777" w:rsidR="0073266B" w:rsidRPr="00D86755" w:rsidRDefault="0073266B"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7EB792BE" w14:textId="77777777" w:rsidR="0073266B" w:rsidRPr="00D86755" w:rsidRDefault="0073266B"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6385748A" w14:textId="77777777" w:rsidR="0073266B" w:rsidRPr="00D86755" w:rsidRDefault="0073266B" w:rsidP="00BD5851">
            <w:pPr>
              <w:pStyle w:val="TableHeader"/>
            </w:pPr>
            <w:r w:rsidRPr="00D86755">
              <w:t>Description</w:t>
            </w:r>
          </w:p>
        </w:tc>
      </w:tr>
      <w:tr w:rsidR="0073266B" w:rsidRPr="00D86755" w14:paraId="1016A769" w14:textId="77777777" w:rsidTr="0073266B">
        <w:tc>
          <w:tcPr>
            <w:tcW w:w="1837" w:type="dxa"/>
            <w:tcBorders>
              <w:top w:val="single" w:sz="12" w:space="0" w:color="auto"/>
              <w:bottom w:val="single" w:sz="6" w:space="0" w:color="auto"/>
            </w:tcBorders>
            <w:shd w:val="clear" w:color="auto" w:fill="auto"/>
          </w:tcPr>
          <w:p w14:paraId="27EA34B7" w14:textId="6B5CB298" w:rsidR="0073266B" w:rsidRPr="00D86755" w:rsidRDefault="0073266B" w:rsidP="0073266B">
            <w:pPr>
              <w:pStyle w:val="TableParagraph"/>
            </w:pPr>
            <w:r w:rsidRPr="007F41F9">
              <w:t>uint32</w:t>
            </w:r>
          </w:p>
        </w:tc>
        <w:tc>
          <w:tcPr>
            <w:tcW w:w="3113" w:type="dxa"/>
            <w:tcBorders>
              <w:top w:val="single" w:sz="12" w:space="0" w:color="auto"/>
              <w:bottom w:val="single" w:sz="6" w:space="0" w:color="auto"/>
            </w:tcBorders>
            <w:shd w:val="clear" w:color="auto" w:fill="auto"/>
          </w:tcPr>
          <w:p w14:paraId="5EF51DE1" w14:textId="78415EEB" w:rsidR="0073266B" w:rsidRPr="00D86755" w:rsidRDefault="0073266B" w:rsidP="0073266B">
            <w:pPr>
              <w:pStyle w:val="TableParagraph"/>
            </w:pPr>
            <w:r w:rsidRPr="007F41F9">
              <w:t>sfntVersion</w:t>
            </w:r>
          </w:p>
        </w:tc>
        <w:tc>
          <w:tcPr>
            <w:tcW w:w="4500" w:type="dxa"/>
            <w:tcBorders>
              <w:top w:val="single" w:sz="12" w:space="0" w:color="auto"/>
              <w:bottom w:val="single" w:sz="6" w:space="0" w:color="auto"/>
            </w:tcBorders>
            <w:shd w:val="clear" w:color="auto" w:fill="auto"/>
          </w:tcPr>
          <w:p w14:paraId="7C8832ED" w14:textId="710B7EDB" w:rsidR="0073266B" w:rsidRPr="00D86755" w:rsidRDefault="0073266B" w:rsidP="0073266B">
            <w:pPr>
              <w:pStyle w:val="TableParagraph"/>
            </w:pPr>
            <w:r w:rsidRPr="007F41F9">
              <w:t>0x00010000 or 0x4F54544F ('OTTO') – see below.</w:t>
            </w:r>
          </w:p>
        </w:tc>
      </w:tr>
      <w:tr w:rsidR="0073266B" w:rsidRPr="00D86755" w14:paraId="2C9880D1" w14:textId="77777777" w:rsidTr="0073266B">
        <w:tc>
          <w:tcPr>
            <w:tcW w:w="1837" w:type="dxa"/>
            <w:tcBorders>
              <w:top w:val="single" w:sz="6" w:space="0" w:color="auto"/>
              <w:bottom w:val="single" w:sz="6" w:space="0" w:color="auto"/>
            </w:tcBorders>
            <w:shd w:val="clear" w:color="auto" w:fill="auto"/>
          </w:tcPr>
          <w:p w14:paraId="50211D9E" w14:textId="07FDA44C"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217A1243" w14:textId="6B011653" w:rsidR="0073266B" w:rsidRPr="00D86755" w:rsidRDefault="0073266B" w:rsidP="0073266B">
            <w:pPr>
              <w:pStyle w:val="TableParagraph"/>
            </w:pPr>
            <w:r w:rsidRPr="007F41F9">
              <w:t>numTables</w:t>
            </w:r>
          </w:p>
        </w:tc>
        <w:tc>
          <w:tcPr>
            <w:tcW w:w="4500" w:type="dxa"/>
            <w:tcBorders>
              <w:top w:val="single" w:sz="6" w:space="0" w:color="auto"/>
              <w:bottom w:val="single" w:sz="6" w:space="0" w:color="auto"/>
            </w:tcBorders>
            <w:shd w:val="clear" w:color="auto" w:fill="auto"/>
          </w:tcPr>
          <w:p w14:paraId="631B6257" w14:textId="737B1D1D" w:rsidR="0073266B" w:rsidRPr="00D86755" w:rsidRDefault="0073266B" w:rsidP="0073266B">
            <w:pPr>
              <w:pStyle w:val="TableParagraph"/>
            </w:pPr>
            <w:r w:rsidRPr="007F41F9">
              <w:t xml:space="preserve">Number of tables. </w:t>
            </w:r>
          </w:p>
        </w:tc>
      </w:tr>
      <w:tr w:rsidR="0073266B" w:rsidRPr="00D86755" w14:paraId="24D7321E" w14:textId="77777777" w:rsidTr="00575FDA">
        <w:tc>
          <w:tcPr>
            <w:tcW w:w="1837" w:type="dxa"/>
            <w:tcBorders>
              <w:top w:val="single" w:sz="6" w:space="0" w:color="auto"/>
              <w:bottom w:val="single" w:sz="6" w:space="0" w:color="auto"/>
            </w:tcBorders>
            <w:shd w:val="clear" w:color="auto" w:fill="auto"/>
          </w:tcPr>
          <w:p w14:paraId="7192AA43" w14:textId="33B622B8" w:rsidR="0073266B" w:rsidRPr="00D86755" w:rsidDel="009A1D29"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229AD277" w14:textId="49B80FA6" w:rsidR="0073266B" w:rsidRPr="00D86755" w:rsidRDefault="0073266B" w:rsidP="0073266B">
            <w:pPr>
              <w:pStyle w:val="TableParagraph"/>
            </w:pPr>
            <w:r w:rsidRPr="007F41F9">
              <w:t>searchRange</w:t>
            </w:r>
          </w:p>
        </w:tc>
        <w:tc>
          <w:tcPr>
            <w:tcW w:w="4500" w:type="dxa"/>
            <w:tcBorders>
              <w:top w:val="single" w:sz="6" w:space="0" w:color="auto"/>
              <w:bottom w:val="single" w:sz="6" w:space="0" w:color="auto"/>
            </w:tcBorders>
            <w:shd w:val="clear" w:color="auto" w:fill="auto"/>
          </w:tcPr>
          <w:p w14:paraId="2888D81A" w14:textId="353D20A2" w:rsidR="0073266B" w:rsidRPr="00D86755" w:rsidRDefault="0073266B" w:rsidP="0073266B">
            <w:pPr>
              <w:pStyle w:val="TableParagraph"/>
            </w:pPr>
            <w:r w:rsidRPr="00325E24">
              <w:t>Maximum power of 2 less than or equal to numTables, times 16 ((2**floor(log2(numTables))) * 16, where “**” is an exponentiation operator)</w:t>
            </w:r>
            <w:r w:rsidRPr="007F41F9">
              <w:t>.</w:t>
            </w:r>
          </w:p>
        </w:tc>
      </w:tr>
      <w:tr w:rsidR="0073266B" w:rsidRPr="00D86755" w14:paraId="3F9E18A2" w14:textId="77777777" w:rsidTr="0073266B">
        <w:tc>
          <w:tcPr>
            <w:tcW w:w="1837" w:type="dxa"/>
            <w:tcBorders>
              <w:top w:val="single" w:sz="6" w:space="0" w:color="auto"/>
              <w:bottom w:val="single" w:sz="6" w:space="0" w:color="auto"/>
            </w:tcBorders>
            <w:shd w:val="clear" w:color="auto" w:fill="auto"/>
          </w:tcPr>
          <w:p w14:paraId="51DB3355" w14:textId="0519ABB7"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614D128D" w14:textId="44DD3C2F" w:rsidR="0073266B" w:rsidRPr="00D86755" w:rsidRDefault="0073266B" w:rsidP="0073266B">
            <w:pPr>
              <w:pStyle w:val="TableParagraph"/>
            </w:pPr>
            <w:r w:rsidRPr="007F41F9">
              <w:t>entrySelector</w:t>
            </w:r>
          </w:p>
        </w:tc>
        <w:tc>
          <w:tcPr>
            <w:tcW w:w="4500" w:type="dxa"/>
            <w:tcBorders>
              <w:top w:val="single" w:sz="6" w:space="0" w:color="auto"/>
              <w:bottom w:val="single" w:sz="6" w:space="0" w:color="auto"/>
            </w:tcBorders>
            <w:shd w:val="clear" w:color="auto" w:fill="auto"/>
          </w:tcPr>
          <w:p w14:paraId="64CDA0C9" w14:textId="4E5602A5" w:rsidR="0073266B" w:rsidRPr="00D86755" w:rsidRDefault="0073266B" w:rsidP="00F33469">
            <w:pPr>
              <w:pStyle w:val="TableParagraph"/>
            </w:pPr>
            <w:r w:rsidRPr="00325E24">
              <w:t>Log</w:t>
            </w:r>
            <w:r w:rsidRPr="0073234D">
              <w:rPr>
                <w:vertAlign w:val="subscript"/>
              </w:rPr>
              <w:t>2</w:t>
            </w:r>
            <w:r w:rsidRPr="00325E24">
              <w:t xml:space="preserve"> of the maximum power of 2 less than or equal to numTables (log</w:t>
            </w:r>
            <w:r w:rsidRPr="0073234D">
              <w:rPr>
                <w:vertAlign w:val="subscript"/>
              </w:rPr>
              <w:t>2</w:t>
            </w:r>
            <w:r w:rsidRPr="00325E24">
              <w:t>(searchRange/16), which is equal to floor(log</w:t>
            </w:r>
            <w:r w:rsidRPr="0073234D">
              <w:rPr>
                <w:vertAlign w:val="subscript"/>
              </w:rPr>
              <w:t>2</w:t>
            </w:r>
            <w:r w:rsidRPr="00325E24">
              <w:t>(numTables)))</w:t>
            </w:r>
            <w:r w:rsidRPr="007F41F9">
              <w:t>.</w:t>
            </w:r>
          </w:p>
        </w:tc>
      </w:tr>
      <w:tr w:rsidR="0073266B" w:rsidRPr="00D86755" w14:paraId="220B806F" w14:textId="77777777" w:rsidTr="0073266B">
        <w:tc>
          <w:tcPr>
            <w:tcW w:w="1837" w:type="dxa"/>
            <w:tcBorders>
              <w:top w:val="single" w:sz="6" w:space="0" w:color="auto"/>
              <w:bottom w:val="single" w:sz="6" w:space="0" w:color="auto"/>
            </w:tcBorders>
            <w:shd w:val="clear" w:color="auto" w:fill="auto"/>
          </w:tcPr>
          <w:p w14:paraId="28EDC93C" w14:textId="10A38E49"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454DDD9C" w14:textId="6D9646E1" w:rsidR="0073266B" w:rsidRPr="00D86755" w:rsidRDefault="0073266B" w:rsidP="0073266B">
            <w:pPr>
              <w:pStyle w:val="TableParagraph"/>
            </w:pPr>
            <w:r w:rsidRPr="007F41F9">
              <w:t>rangeShift</w:t>
            </w:r>
          </w:p>
        </w:tc>
        <w:tc>
          <w:tcPr>
            <w:tcW w:w="4500" w:type="dxa"/>
            <w:tcBorders>
              <w:top w:val="single" w:sz="6" w:space="0" w:color="auto"/>
              <w:bottom w:val="single" w:sz="6" w:space="0" w:color="auto"/>
            </w:tcBorders>
            <w:shd w:val="clear" w:color="auto" w:fill="auto"/>
          </w:tcPr>
          <w:p w14:paraId="573B8934" w14:textId="392A2711" w:rsidR="0073266B" w:rsidRPr="00D86755" w:rsidRDefault="0073266B" w:rsidP="0073266B">
            <w:pPr>
              <w:pStyle w:val="TableParagraph"/>
            </w:pPr>
            <w:r w:rsidRPr="00325E24">
              <w:t>numTables times 16, minus searchRange ((numTables * 16) - searchRange)</w:t>
            </w:r>
            <w:r w:rsidRPr="007F41F9">
              <w:t>.</w:t>
            </w:r>
          </w:p>
        </w:tc>
      </w:tr>
      <w:tr w:rsidR="0073266B" w:rsidRPr="00D86755" w14:paraId="7FA6E993" w14:textId="77777777" w:rsidTr="0073266B">
        <w:tc>
          <w:tcPr>
            <w:tcW w:w="1837" w:type="dxa"/>
            <w:tcBorders>
              <w:top w:val="single" w:sz="6" w:space="0" w:color="auto"/>
              <w:bottom w:val="single" w:sz="12" w:space="0" w:color="auto"/>
            </w:tcBorders>
            <w:shd w:val="clear" w:color="auto" w:fill="auto"/>
          </w:tcPr>
          <w:p w14:paraId="7F5FF6E5" w14:textId="21297E6F" w:rsidR="0073266B" w:rsidRPr="00D86755" w:rsidRDefault="0073266B" w:rsidP="0073266B">
            <w:pPr>
              <w:pStyle w:val="TableParagraph"/>
            </w:pPr>
            <w:r>
              <w:t>T</w:t>
            </w:r>
            <w:r w:rsidRPr="00325E24">
              <w:t>ableRecord</w:t>
            </w:r>
          </w:p>
        </w:tc>
        <w:tc>
          <w:tcPr>
            <w:tcW w:w="3113" w:type="dxa"/>
            <w:tcBorders>
              <w:top w:val="single" w:sz="6" w:space="0" w:color="auto"/>
              <w:bottom w:val="single" w:sz="12" w:space="0" w:color="auto"/>
            </w:tcBorders>
            <w:shd w:val="clear" w:color="auto" w:fill="auto"/>
          </w:tcPr>
          <w:p w14:paraId="1F8FAE59" w14:textId="4FE43832" w:rsidR="0073266B" w:rsidRPr="00D86755" w:rsidRDefault="0073266B" w:rsidP="0073266B">
            <w:pPr>
              <w:pStyle w:val="TableParagraph"/>
            </w:pPr>
            <w:r w:rsidRPr="00325E24">
              <w:t>tableRecords[numTables]</w:t>
            </w:r>
          </w:p>
        </w:tc>
        <w:tc>
          <w:tcPr>
            <w:tcW w:w="4500" w:type="dxa"/>
            <w:tcBorders>
              <w:top w:val="single" w:sz="6" w:space="0" w:color="auto"/>
              <w:bottom w:val="single" w:sz="12" w:space="0" w:color="auto"/>
            </w:tcBorders>
            <w:shd w:val="clear" w:color="auto" w:fill="auto"/>
          </w:tcPr>
          <w:p w14:paraId="6620493F" w14:textId="014CC822" w:rsidR="0073266B" w:rsidRPr="00D86755" w:rsidRDefault="0073266B" w:rsidP="0073266B">
            <w:pPr>
              <w:pStyle w:val="TableParagraph"/>
            </w:pPr>
            <w:r w:rsidRPr="00325E24">
              <w:t>Table records array—one for each top-level table in the font.</w:t>
            </w:r>
          </w:p>
        </w:tc>
      </w:tr>
    </w:tbl>
    <w:p w14:paraId="6D9EADD3" w14:textId="6889593B" w:rsidR="00325E24" w:rsidRDefault="00831848" w:rsidP="00831848">
      <w:pPr>
        <w:pStyle w:val="NOTE2"/>
      </w:pPr>
      <w:r w:rsidRPr="00831848">
        <w:t>NOTE</w:t>
      </w:r>
      <w:r w:rsidR="005A34D1">
        <w:t xml:space="preserve"> </w:t>
      </w:r>
      <w:r>
        <w:t>1</w:t>
      </w:r>
      <w:r w:rsidRPr="00831848">
        <w:tab/>
        <w:t>In the preceding table, the symbol “**” is an exponentiation operator, as used in several programming languages.</w:t>
      </w:r>
    </w:p>
    <w:p w14:paraId="228D8350" w14:textId="05167154" w:rsidR="009770C1" w:rsidRDefault="009770C1" w:rsidP="00325E24">
      <w:pPr>
        <w:pStyle w:val="FirstParagraph"/>
        <w:rPr>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49065CFC" w14:textId="66193719" w:rsidR="00831848" w:rsidRDefault="00831848" w:rsidP="00831848">
      <w:pPr>
        <w:pStyle w:val="NOTE2"/>
      </w:pPr>
      <w:r w:rsidRPr="00831848">
        <w:lastRenderedPageBreak/>
        <w:t>NOTE</w:t>
      </w:r>
      <w:r w:rsidR="005A34D1">
        <w:t xml:space="preserve"> </w:t>
      </w:r>
      <w:r>
        <w:t>2</w:t>
      </w:r>
      <w:r w:rsidRPr="00831848">
        <w:tab/>
        <w:t>Apple's TrueType Reference Manual allows for 'true' and 'typ1' for sfntVersion. These version tags should not be used for OFF fonts.</w:t>
      </w:r>
    </w:p>
    <w:p w14:paraId="3C754795" w14:textId="77777777" w:rsidR="00831848" w:rsidRDefault="00831848" w:rsidP="00831848">
      <w:r>
        <w:t>The table directory format allows for a large number of tables. To assist in quick binary searches, the searchRange, entrySelector and rangeShift fields are included as parameters that may be used in configuring search algorithms. Binary search is optimal when the number of entries as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 Values are multiplied by 16, which is the size of each TableRecord.</w:t>
      </w:r>
    </w:p>
    <w:p w14:paraId="42878B00" w14:textId="7A47E808" w:rsidR="00831848" w:rsidRPr="00831848" w:rsidRDefault="00831848" w:rsidP="00831848">
      <w:r>
        <w:t>In early implementations on devices with limited hardware capabilities, optimizations provided by the searchRange, entrySelector and rangeShift fields were of high importance. They have less importance on modern devices, but may still be used in some implementations. However, incorrect values could potentially be used as an attack vector against some implementations. Since these values can be derived from the numTables field when the file is parsed, it is strongly recommended that parsing implementations not rely on the searchRange, entrySelector and rangeShift fields in the font but derive them independently from numTables. Font files, however, should continue to provide valid values for these fields to maintain compatibility with all existing implementations.</w:t>
      </w:r>
    </w:p>
    <w:p w14:paraId="29F35002" w14:textId="42FBB64A" w:rsidR="009770C1" w:rsidRPr="00F876BF" w:rsidRDefault="009770C1" w:rsidP="00863065">
      <w:pPr>
        <w:pStyle w:val="Heading3"/>
      </w:pPr>
      <w:bookmarkStart w:id="104" w:name="_Toc112944898"/>
      <w:bookmarkStart w:id="105" w:name="_Toc112944899"/>
      <w:bookmarkStart w:id="106" w:name="_Toc113087968"/>
      <w:bookmarkStart w:id="107" w:name="_Toc113348372"/>
      <w:bookmarkStart w:id="108" w:name="_Toc224979097"/>
      <w:bookmarkStart w:id="109" w:name="_Toc518658218"/>
      <w:bookmarkStart w:id="110" w:name="_Toc521662464"/>
      <w:bookmarkStart w:id="111" w:name="_Toc534817000"/>
      <w:bookmarkStart w:id="112" w:name="_Toc133507297"/>
      <w:bookmarkStart w:id="113" w:name="OLE_LINK3"/>
      <w:bookmarkStart w:id="114" w:name="OLE_LINK4"/>
      <w:bookmarkEnd w:id="104"/>
      <w:bookmarkEnd w:id="105"/>
      <w:r w:rsidRPr="00F876BF">
        <w:t xml:space="preserve">Table </w:t>
      </w:r>
      <w:bookmarkEnd w:id="106"/>
      <w:bookmarkEnd w:id="107"/>
      <w:bookmarkEnd w:id="108"/>
      <w:bookmarkEnd w:id="109"/>
      <w:bookmarkEnd w:id="110"/>
      <w:bookmarkEnd w:id="111"/>
      <w:r w:rsidR="00831848">
        <w:t>records</w:t>
      </w:r>
      <w:bookmarkEnd w:id="112"/>
    </w:p>
    <w:bookmarkEnd w:id="113"/>
    <w:bookmarkEnd w:id="114"/>
    <w:p w14:paraId="76511C30" w14:textId="54B0580B" w:rsidR="009770C1" w:rsidRDefault="009770C1" w:rsidP="00F876BF">
      <w:pPr>
        <w:rPr>
          <w:lang w:val="en-GB"/>
        </w:rPr>
      </w:pPr>
      <w:r w:rsidRPr="000D49CD">
        <w:rPr>
          <w:lang w:val="en-GB"/>
        </w:rPr>
        <w:t xml:space="preserve">The </w:t>
      </w:r>
      <w:r w:rsidR="00831848">
        <w:rPr>
          <w:lang w:val="en-GB"/>
        </w:rPr>
        <w:t>table directory</w:t>
      </w:r>
      <w:r w:rsidRPr="000D49CD">
        <w:rPr>
          <w:lang w:val="en-GB"/>
        </w:rPr>
        <w:t xml:space="preserve"> </w:t>
      </w:r>
      <w:r w:rsidR="00924CD4">
        <w:rPr>
          <w:lang w:val="en-GB"/>
        </w:rPr>
        <w:t>ends with</w:t>
      </w:r>
      <w:r w:rsidRPr="000D49CD">
        <w:rPr>
          <w:lang w:val="en-GB"/>
        </w:rPr>
        <w:t xml:space="preserve"> the </w:t>
      </w:r>
      <w:r w:rsidR="00831848" w:rsidRPr="00831848">
        <w:rPr>
          <w:lang w:val="en-GB"/>
        </w:rPr>
        <w:t>tableRecords array. The TableRecord format is as follows</w:t>
      </w:r>
      <w:r w:rsidR="0073266B">
        <w:rPr>
          <w:lang w:val="en-GB"/>
        </w:rPr>
        <w:t>.</w:t>
      </w:r>
      <w:r w:rsidRPr="000D49CD">
        <w:rPr>
          <w:lang w:val="en-GB"/>
        </w:rPr>
        <w:t xml:space="preserve"> </w:t>
      </w:r>
    </w:p>
    <w:p w14:paraId="7D93C3CC" w14:textId="6CFBBE99" w:rsidR="0073266B" w:rsidRPr="00575FDA" w:rsidRDefault="0073266B" w:rsidP="00F876BF">
      <w:pPr>
        <w:rPr>
          <w:rStyle w:val="Emphasis"/>
        </w:rPr>
      </w:pPr>
      <w:r w:rsidRPr="00575FDA">
        <w:rPr>
          <w:rStyle w:val="Emphasis"/>
        </w:rPr>
        <w:t>Table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5512D2D6" w14:textId="77777777" w:rsidTr="0073266B">
        <w:tc>
          <w:tcPr>
            <w:tcW w:w="1837" w:type="dxa"/>
            <w:tcBorders>
              <w:top w:val="single" w:sz="12" w:space="0" w:color="auto"/>
              <w:bottom w:val="single" w:sz="12" w:space="0" w:color="auto"/>
            </w:tcBorders>
            <w:shd w:val="clear" w:color="auto" w:fill="auto"/>
          </w:tcPr>
          <w:p w14:paraId="416567D1" w14:textId="77777777" w:rsidR="0073266B" w:rsidRPr="00D86755" w:rsidRDefault="0073266B"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6A4C8BC0" w14:textId="77777777" w:rsidR="0073266B" w:rsidRPr="00D86755" w:rsidRDefault="0073266B"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159A21E4" w14:textId="77777777" w:rsidR="0073266B" w:rsidRPr="00D86755" w:rsidRDefault="0073266B" w:rsidP="00BD5851">
            <w:pPr>
              <w:pStyle w:val="TableHeader"/>
            </w:pPr>
            <w:r w:rsidRPr="00D86755">
              <w:t>Description</w:t>
            </w:r>
          </w:p>
        </w:tc>
      </w:tr>
      <w:tr w:rsidR="0073266B" w:rsidRPr="00D86755" w14:paraId="1EB6AAAF" w14:textId="77777777" w:rsidTr="0073266B">
        <w:tc>
          <w:tcPr>
            <w:tcW w:w="1837" w:type="dxa"/>
            <w:tcBorders>
              <w:top w:val="single" w:sz="12" w:space="0" w:color="auto"/>
              <w:bottom w:val="single" w:sz="6" w:space="0" w:color="auto"/>
            </w:tcBorders>
            <w:shd w:val="clear" w:color="auto" w:fill="auto"/>
          </w:tcPr>
          <w:p w14:paraId="4E2F3F9F" w14:textId="2FF48E53" w:rsidR="0073266B" w:rsidRPr="00D86755" w:rsidRDefault="0073266B" w:rsidP="0073266B">
            <w:pPr>
              <w:pStyle w:val="TableParagraph"/>
            </w:pPr>
            <w:r w:rsidRPr="007F41F9">
              <w:t>Tag</w:t>
            </w:r>
          </w:p>
        </w:tc>
        <w:tc>
          <w:tcPr>
            <w:tcW w:w="3113" w:type="dxa"/>
            <w:tcBorders>
              <w:top w:val="single" w:sz="12" w:space="0" w:color="auto"/>
              <w:bottom w:val="single" w:sz="6" w:space="0" w:color="auto"/>
            </w:tcBorders>
            <w:shd w:val="clear" w:color="auto" w:fill="auto"/>
          </w:tcPr>
          <w:p w14:paraId="05A8957A" w14:textId="1722530E" w:rsidR="0073266B" w:rsidRPr="00D86755" w:rsidRDefault="0073266B" w:rsidP="0073266B">
            <w:pPr>
              <w:pStyle w:val="TableParagraph"/>
            </w:pPr>
            <w:r w:rsidRPr="007F41F9">
              <w:t>tableTag</w:t>
            </w:r>
          </w:p>
        </w:tc>
        <w:tc>
          <w:tcPr>
            <w:tcW w:w="4500" w:type="dxa"/>
            <w:tcBorders>
              <w:top w:val="single" w:sz="12" w:space="0" w:color="auto"/>
              <w:bottom w:val="single" w:sz="6" w:space="0" w:color="auto"/>
            </w:tcBorders>
            <w:shd w:val="clear" w:color="auto" w:fill="auto"/>
          </w:tcPr>
          <w:p w14:paraId="2F7B0D36" w14:textId="1320E92A" w:rsidR="0073266B" w:rsidRPr="00D86755" w:rsidRDefault="0073266B" w:rsidP="0073266B">
            <w:pPr>
              <w:pStyle w:val="TableParagraph"/>
            </w:pPr>
            <w:r w:rsidRPr="007F41F9">
              <w:t>Table identifier.</w:t>
            </w:r>
          </w:p>
        </w:tc>
      </w:tr>
      <w:tr w:rsidR="0073266B" w:rsidRPr="00D86755" w14:paraId="470D1153" w14:textId="77777777" w:rsidTr="0073266B">
        <w:tc>
          <w:tcPr>
            <w:tcW w:w="1837" w:type="dxa"/>
            <w:tcBorders>
              <w:top w:val="single" w:sz="6" w:space="0" w:color="auto"/>
              <w:bottom w:val="single" w:sz="6" w:space="0" w:color="auto"/>
            </w:tcBorders>
            <w:shd w:val="clear" w:color="auto" w:fill="auto"/>
          </w:tcPr>
          <w:p w14:paraId="60BEBBC9" w14:textId="6BF54594" w:rsidR="0073266B" w:rsidRPr="00D86755" w:rsidRDefault="0073266B" w:rsidP="0073266B">
            <w:pPr>
              <w:pStyle w:val="TableParagraph"/>
            </w:pPr>
            <w:r w:rsidRPr="007F41F9">
              <w:t>uint32</w:t>
            </w:r>
          </w:p>
        </w:tc>
        <w:tc>
          <w:tcPr>
            <w:tcW w:w="3113" w:type="dxa"/>
            <w:tcBorders>
              <w:top w:val="single" w:sz="6" w:space="0" w:color="auto"/>
              <w:bottom w:val="single" w:sz="6" w:space="0" w:color="auto"/>
            </w:tcBorders>
            <w:shd w:val="clear" w:color="auto" w:fill="auto"/>
          </w:tcPr>
          <w:p w14:paraId="1037016A" w14:textId="7D9C7658" w:rsidR="0073266B" w:rsidRPr="00D86755" w:rsidRDefault="0073266B" w:rsidP="0073266B">
            <w:pPr>
              <w:pStyle w:val="TableParagraph"/>
            </w:pPr>
            <w:r w:rsidRPr="007F41F9">
              <w:t>checksum</w:t>
            </w:r>
          </w:p>
        </w:tc>
        <w:tc>
          <w:tcPr>
            <w:tcW w:w="4500" w:type="dxa"/>
            <w:tcBorders>
              <w:top w:val="single" w:sz="6" w:space="0" w:color="auto"/>
              <w:bottom w:val="single" w:sz="6" w:space="0" w:color="auto"/>
            </w:tcBorders>
            <w:shd w:val="clear" w:color="auto" w:fill="auto"/>
          </w:tcPr>
          <w:p w14:paraId="293DE87F" w14:textId="026E6E04" w:rsidR="0073266B" w:rsidRPr="00D86755" w:rsidRDefault="0073266B" w:rsidP="0073266B">
            <w:pPr>
              <w:pStyle w:val="TableParagraph"/>
            </w:pPr>
            <w:r w:rsidRPr="007F41F9">
              <w:t>Check</w:t>
            </w:r>
            <w:r>
              <w:t>s</w:t>
            </w:r>
            <w:r w:rsidRPr="007F41F9">
              <w:t>um for this table.</w:t>
            </w:r>
          </w:p>
        </w:tc>
      </w:tr>
      <w:tr w:rsidR="0073266B" w:rsidRPr="00D86755" w14:paraId="2ED7FC68" w14:textId="77777777" w:rsidTr="0073266B">
        <w:tc>
          <w:tcPr>
            <w:tcW w:w="1837" w:type="dxa"/>
            <w:tcBorders>
              <w:top w:val="single" w:sz="6" w:space="0" w:color="auto"/>
              <w:bottom w:val="single" w:sz="6" w:space="0" w:color="auto"/>
            </w:tcBorders>
            <w:shd w:val="clear" w:color="auto" w:fill="auto"/>
          </w:tcPr>
          <w:p w14:paraId="28C13660" w14:textId="617F3FA1" w:rsidR="0073266B" w:rsidRPr="00D86755" w:rsidRDefault="0073266B" w:rsidP="0073266B">
            <w:pPr>
              <w:pStyle w:val="TableParagraph"/>
            </w:pPr>
            <w:r w:rsidRPr="007F41F9">
              <w:t>Offset32</w:t>
            </w:r>
          </w:p>
        </w:tc>
        <w:tc>
          <w:tcPr>
            <w:tcW w:w="3113" w:type="dxa"/>
            <w:tcBorders>
              <w:top w:val="single" w:sz="6" w:space="0" w:color="auto"/>
              <w:bottom w:val="single" w:sz="6" w:space="0" w:color="auto"/>
            </w:tcBorders>
            <w:shd w:val="clear" w:color="auto" w:fill="auto"/>
          </w:tcPr>
          <w:p w14:paraId="174FC177" w14:textId="69B8FBD3" w:rsidR="0073266B" w:rsidRPr="00D86755" w:rsidRDefault="0073266B" w:rsidP="0073266B">
            <w:pPr>
              <w:pStyle w:val="TableParagraph"/>
            </w:pPr>
            <w:r>
              <w:t>o</w:t>
            </w:r>
            <w:r w:rsidRPr="007F41F9">
              <w:t>ffset</w:t>
            </w:r>
          </w:p>
        </w:tc>
        <w:tc>
          <w:tcPr>
            <w:tcW w:w="4500" w:type="dxa"/>
            <w:tcBorders>
              <w:top w:val="single" w:sz="6" w:space="0" w:color="auto"/>
              <w:bottom w:val="single" w:sz="6" w:space="0" w:color="auto"/>
            </w:tcBorders>
            <w:shd w:val="clear" w:color="auto" w:fill="auto"/>
          </w:tcPr>
          <w:p w14:paraId="69BDBBBC" w14:textId="78A1B38D" w:rsidR="0073266B" w:rsidRPr="00D86755" w:rsidRDefault="0073266B" w:rsidP="0073266B">
            <w:pPr>
              <w:pStyle w:val="TableParagraph"/>
            </w:pPr>
            <w:r w:rsidRPr="007F41F9">
              <w:t xml:space="preserve">Offset from beginning of </w:t>
            </w:r>
            <w:r>
              <w:t>OFF</w:t>
            </w:r>
            <w:r w:rsidRPr="007F41F9">
              <w:t xml:space="preserve"> font file.</w:t>
            </w:r>
          </w:p>
        </w:tc>
      </w:tr>
      <w:tr w:rsidR="0073266B" w:rsidRPr="00D86755" w14:paraId="15826167" w14:textId="77777777" w:rsidTr="0073266B">
        <w:tc>
          <w:tcPr>
            <w:tcW w:w="1837" w:type="dxa"/>
            <w:tcBorders>
              <w:top w:val="single" w:sz="6" w:space="0" w:color="auto"/>
              <w:bottom w:val="single" w:sz="12" w:space="0" w:color="auto"/>
            </w:tcBorders>
            <w:shd w:val="clear" w:color="auto" w:fill="auto"/>
          </w:tcPr>
          <w:p w14:paraId="5B5E780A" w14:textId="2CB3AD47" w:rsidR="0073266B" w:rsidRPr="00D86755" w:rsidDel="009A1D29" w:rsidRDefault="0073266B" w:rsidP="0073266B">
            <w:pPr>
              <w:pStyle w:val="TableParagraph"/>
            </w:pPr>
            <w:r w:rsidRPr="007F41F9">
              <w:t>uint32</w:t>
            </w:r>
          </w:p>
        </w:tc>
        <w:tc>
          <w:tcPr>
            <w:tcW w:w="3113" w:type="dxa"/>
            <w:tcBorders>
              <w:top w:val="single" w:sz="6" w:space="0" w:color="auto"/>
              <w:bottom w:val="single" w:sz="12" w:space="0" w:color="auto"/>
            </w:tcBorders>
            <w:shd w:val="clear" w:color="auto" w:fill="auto"/>
          </w:tcPr>
          <w:p w14:paraId="522FFE22" w14:textId="118B5AB0" w:rsidR="0073266B" w:rsidRPr="00D86755" w:rsidRDefault="0073266B" w:rsidP="0073266B">
            <w:pPr>
              <w:pStyle w:val="TableParagraph"/>
            </w:pPr>
            <w:r>
              <w:t>l</w:t>
            </w:r>
            <w:r w:rsidRPr="007F41F9">
              <w:t>ength</w:t>
            </w:r>
          </w:p>
        </w:tc>
        <w:tc>
          <w:tcPr>
            <w:tcW w:w="4500" w:type="dxa"/>
            <w:tcBorders>
              <w:top w:val="single" w:sz="6" w:space="0" w:color="auto"/>
              <w:bottom w:val="single" w:sz="12" w:space="0" w:color="auto"/>
            </w:tcBorders>
            <w:shd w:val="clear" w:color="auto" w:fill="auto"/>
          </w:tcPr>
          <w:p w14:paraId="16354AC7" w14:textId="2A22C3FE" w:rsidR="0073266B" w:rsidRPr="00D86755" w:rsidRDefault="0073266B" w:rsidP="0073266B">
            <w:pPr>
              <w:pStyle w:val="TableParagraph"/>
            </w:pPr>
            <w:r w:rsidRPr="007F41F9">
              <w:t>Length of this table.</w:t>
            </w:r>
          </w:p>
        </w:tc>
      </w:tr>
    </w:tbl>
    <w:p w14:paraId="4E8F3620" w14:textId="777AEC25" w:rsidR="009770C1" w:rsidRDefault="00831848" w:rsidP="00C65318">
      <w:pPr>
        <w:spacing w:before="100" w:beforeAutospacing="1"/>
        <w:rPr>
          <w:lang w:val="en-GB"/>
        </w:rPr>
      </w:pPr>
      <w:r w:rsidRPr="00831848">
        <w:rPr>
          <w:lang w:val="en-GB"/>
        </w:rPr>
        <w:t>Table tags are the names given to tables in the OFF font file. The tableRecords array makes it possible for a given font to contain only those tables it actually needs. As a result, there is no standard value for numTables. The records in the array shall be sorted in ascending order by tag</w:t>
      </w:r>
      <w:r w:rsidR="009770C1" w:rsidRPr="000D49CD">
        <w:rPr>
          <w:lang w:val="en-GB"/>
        </w:rPr>
        <w:t>.</w:t>
      </w:r>
    </w:p>
    <w:p w14:paraId="58A98764" w14:textId="2DC3C463" w:rsidR="00831848" w:rsidRDefault="00831848" w:rsidP="00C65318">
      <w:pPr>
        <w:spacing w:before="100" w:beforeAutospacing="1"/>
        <w:rPr>
          <w:lang w:val="en-GB"/>
        </w:rPr>
      </w:pPr>
      <w:r w:rsidRPr="00831848">
        <w:rPr>
          <w:lang w:val="en-GB"/>
        </w:rPr>
        <w:t xml:space="preserve">For requirements of Tag values, see 4.3 (Data types). Several tags and their associated table formats are defined in this specification. For table tags defined in this </w:t>
      </w:r>
      <w:r w:rsidR="00F67066" w:rsidRPr="00831848">
        <w:rPr>
          <w:lang w:val="en-GB"/>
        </w:rPr>
        <w:t>specification</w:t>
      </w:r>
      <w:r w:rsidRPr="00831848">
        <w:rPr>
          <w:lang w:val="en-GB"/>
        </w:rPr>
        <w:t>, a font resource should have at most one table record using a given tag. If a font resource does contain more than one table of a given type, behaviour is unpredictable: apps or platforms may select one of the tables arbitrarily, or may reject the font as invalid.</w:t>
      </w:r>
    </w:p>
    <w:p w14:paraId="7C2AF9C6" w14:textId="2921C07D" w:rsidR="00831848" w:rsidRDefault="00831848" w:rsidP="00831848">
      <w:r w:rsidRPr="00023EA6">
        <w:t>Platform vendors may define additional tables and associated tags to provide platform-specific functionality. See, for example, Apple’s</w:t>
      </w:r>
      <w:r>
        <w:t xml:space="preserve"> </w:t>
      </w:r>
      <w:r w:rsidRPr="00824E39">
        <w:rPr>
          <w:rFonts w:cstheme="minorHAnsi"/>
          <w:lang w:val="fr-FR"/>
        </w:rPr>
        <w:t>TrueType Reference Manual</w:t>
      </w:r>
      <w:r>
        <w:t xml:space="preserve"> [7] </w:t>
      </w:r>
      <w:r w:rsidRPr="00023EA6">
        <w:t xml:space="preserve">which defines various tables with associated tags not defined in this document. Some font development tools may also define special tables. Fonts that contain such additional tables can still qualify as Open Font Format fonts if they satisfy </w:t>
      </w:r>
      <w:r w:rsidRPr="00023EA6">
        <w:lastRenderedPageBreak/>
        <w:t>requirements of this document. For custom tables defined outside this document, an external specification of such a table may permit multiple tables of that type within a single font resource.</w:t>
      </w:r>
    </w:p>
    <w:p w14:paraId="08B426E4" w14:textId="1E57EAF7" w:rsidR="00824E39" w:rsidRPr="00023EA6" w:rsidRDefault="00824E39" w:rsidP="00824E39">
      <w:pPr>
        <w:pStyle w:val="NOTE2"/>
      </w:pPr>
      <w:r w:rsidRPr="00023EA6">
        <w:t>NOTE</w:t>
      </w:r>
      <w:r w:rsidR="005A34D1">
        <w:t xml:space="preserve"> </w:t>
      </w:r>
      <w:r w:rsidRPr="00023EA6">
        <w:t>1</w:t>
      </w:r>
      <w:r w:rsidRPr="00023EA6">
        <w:tab/>
        <w:t>The OpenType specification recommends that vendors notify Microsoft when they define custom tags to ensure forward compatibility in the event of future expansion of OpenType.</w:t>
      </w:r>
    </w:p>
    <w:p w14:paraId="02449FDF" w14:textId="4EBC9808" w:rsidR="00824E39" w:rsidRPr="00023EA6" w:rsidRDefault="00824E39" w:rsidP="00824E39">
      <w:pPr>
        <w:pStyle w:val="NOTE2"/>
      </w:pPr>
      <w:r w:rsidRPr="00023EA6">
        <w:rPr>
          <w:lang w:val="en-US"/>
        </w:rPr>
        <w:t>NOTE</w:t>
      </w:r>
      <w:r w:rsidR="005A34D1">
        <w:rPr>
          <w:lang w:val="en-US"/>
        </w:rPr>
        <w:t xml:space="preserve"> </w:t>
      </w:r>
      <w:r w:rsidRPr="00023EA6">
        <w:rPr>
          <w:lang w:val="en-US"/>
        </w:rPr>
        <w:t>2</w:t>
      </w:r>
      <w:r w:rsidRPr="00023EA6">
        <w:rPr>
          <w:lang w:val="en-US"/>
        </w:rPr>
        <w:tab/>
      </w:r>
      <w:r w:rsidRPr="00824E39">
        <w:rPr>
          <w:rFonts w:eastAsia="MS Mincho"/>
          <w:lang w:val="en-US"/>
        </w:rPr>
        <w:t xml:space="preserve">Apple’s </w:t>
      </w:r>
      <w:r>
        <w:rPr>
          <w:lang w:val="en-US"/>
        </w:rPr>
        <w:t xml:space="preserve">TrueType </w:t>
      </w:r>
      <w:r w:rsidRPr="00824E39">
        <w:rPr>
          <w:rFonts w:eastAsia="MS Mincho"/>
          <w:lang w:val="en-US"/>
        </w:rPr>
        <w:t>specification</w:t>
      </w:r>
      <w:r>
        <w:rPr>
          <w:lang w:val="en-US"/>
        </w:rPr>
        <w:t xml:space="preserve"> [7] </w:t>
      </w:r>
      <w:r w:rsidRPr="00023EA6">
        <w:rPr>
          <w:lang w:val="en-US"/>
        </w:rPr>
        <w:t>stipulates that tag names consisting of all lower case letters are reserved for Apple’s use.</w:t>
      </w:r>
    </w:p>
    <w:p w14:paraId="5C06C4EF" w14:textId="77777777" w:rsidR="00824E39" w:rsidRPr="00023EA6" w:rsidRDefault="00824E39" w:rsidP="00824E39">
      <w:r w:rsidRPr="00023EA6">
        <w:t>All tables shall begin on four-byte boundaries, and any remaining space between tables shall be padded with zeros. The length of each table should be recorded in the table record with the actual length of data, not the padded length.</w:t>
      </w:r>
    </w:p>
    <w:p w14:paraId="0ABDFCDD" w14:textId="1ADB2C52" w:rsidR="00824E39" w:rsidRPr="00023EA6" w:rsidRDefault="00824E39" w:rsidP="00824E39">
      <w:pPr>
        <w:pStyle w:val="NOTE2"/>
      </w:pPr>
      <w:r w:rsidRPr="00023EA6">
        <w:t>NOTE</w:t>
      </w:r>
      <w:r w:rsidR="005A34D1">
        <w:t xml:space="preserve"> </w:t>
      </w:r>
      <w:r>
        <w:t>3</w:t>
      </w:r>
      <w:r w:rsidRPr="00023EA6">
        <w:tab/>
        <w:t>The requirement for four-byte alignment applies to top-level tables only and does not extend to sub-table offsets, records, or fields within tables or records.</w:t>
      </w:r>
    </w:p>
    <w:p w14:paraId="424F3E29" w14:textId="77777777" w:rsidR="009770C1" w:rsidRPr="000D49CD" w:rsidRDefault="009770C1" w:rsidP="00C65318">
      <w:r w:rsidRPr="000D49CD">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115" w:name="_Toc113087969"/>
      <w:bookmarkStart w:id="116" w:name="_Toc113348373"/>
      <w:bookmarkStart w:id="117" w:name="_Toc224979098"/>
      <w:bookmarkStart w:id="118" w:name="_Toc518658219"/>
      <w:bookmarkStart w:id="119" w:name="_Toc521662465"/>
      <w:bookmarkStart w:id="120" w:name="_Toc534817001"/>
      <w:bookmarkStart w:id="121" w:name="_Toc133507298"/>
      <w:r w:rsidRPr="000D49CD">
        <w:t>Calculating checksums</w:t>
      </w:r>
      <w:bookmarkEnd w:id="115"/>
      <w:bookmarkEnd w:id="116"/>
      <w:bookmarkEnd w:id="117"/>
      <w:bookmarkEnd w:id="118"/>
      <w:bookmarkEnd w:id="119"/>
      <w:bookmarkEnd w:id="120"/>
      <w:bookmarkEnd w:id="121"/>
    </w:p>
    <w:p w14:paraId="16EBE486" w14:textId="373BCD9D" w:rsidR="009770C1" w:rsidRPr="000D49CD" w:rsidRDefault="009770C1" w:rsidP="00C65318">
      <w:pPr>
        <w:rPr>
          <w:lang w:val="en-GB"/>
        </w:rPr>
      </w:pPr>
      <w:r w:rsidRPr="000D49CD">
        <w:rPr>
          <w:lang w:val="en-GB"/>
        </w:rPr>
        <w:t xml:space="preserve">Table checksums are the unsigned sum of the </w:t>
      </w:r>
      <w:r w:rsidR="00AD0966" w:rsidRPr="00824E39">
        <w:rPr>
          <w:lang w:val="en-GB"/>
        </w:rPr>
        <w:t>u</w:t>
      </w:r>
      <w:r w:rsidR="00AD0966">
        <w:rPr>
          <w:lang w:val="en-GB"/>
        </w:rPr>
        <w:t>in</w:t>
      </w:r>
      <w:r w:rsidR="00AD0966" w:rsidRPr="00824E39">
        <w:rPr>
          <w:lang w:val="en-GB"/>
        </w:rPr>
        <w:t xml:space="preserve">t32 </w:t>
      </w:r>
      <w:r w:rsidR="00824E39" w:rsidRPr="00824E39">
        <w:rPr>
          <w:lang w:val="en-GB"/>
        </w:rPr>
        <w:t>units</w:t>
      </w:r>
      <w:r w:rsidR="00824E39" w:rsidRPr="00824E39" w:rsidDel="00824E39">
        <w:rPr>
          <w:lang w:val="en-GB"/>
        </w:rPr>
        <w:t xml:space="preserve"> </w:t>
      </w:r>
      <w:r w:rsidRPr="000D49CD">
        <w:rPr>
          <w:lang w:val="en-GB"/>
        </w:rPr>
        <w:t>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47DFA629"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 xml:space="preserve">This function </w:t>
      </w:r>
      <w:r w:rsidR="00824E39" w:rsidRPr="00824E39">
        <w:rPr>
          <w:rFonts w:ascii="Cambria" w:hAnsi="Cambria"/>
          <w:sz w:val="22"/>
          <w:szCs w:val="22"/>
        </w:rPr>
        <w:t xml:space="preserve">assumes </w:t>
      </w:r>
      <w:r w:rsidRPr="00C65318">
        <w:rPr>
          <w:rFonts w:ascii="Cambria" w:hAnsi="Cambria"/>
          <w:sz w:val="22"/>
          <w:szCs w:val="22"/>
        </w:rPr>
        <w:t>that the length of a</w:t>
      </w:r>
      <w:r w:rsidR="00824E39">
        <w:rPr>
          <w:rFonts w:ascii="Cambria" w:hAnsi="Cambria"/>
          <w:sz w:val="22"/>
          <w:szCs w:val="22"/>
        </w:rPr>
        <w:t>ny</w:t>
      </w:r>
      <w:r w:rsidRPr="00C65318">
        <w:rPr>
          <w:rFonts w:ascii="Cambria" w:hAnsi="Cambria"/>
          <w:sz w:val="22"/>
          <w:szCs w:val="22"/>
        </w:rPr>
        <w:t xml:space="preserve"> table is a multiple of four bytes</w:t>
      </w:r>
      <w:r w:rsidR="00824E39" w:rsidRPr="00824E39">
        <w:rPr>
          <w:rFonts w:ascii="Cambria" w:hAnsi="Cambria"/>
          <w:sz w:val="22"/>
          <w:szCs w:val="22"/>
        </w:rPr>
        <w:t>, or that tables are padded with zero to four-byte aligned offsets</w:t>
      </w:r>
      <w:r w:rsidRPr="00C65318">
        <w:rPr>
          <w:rFonts w:ascii="Cambria" w:hAnsi="Cambria"/>
          <w:sz w:val="22"/>
          <w:szCs w:val="22"/>
        </w:rPr>
        <w:t xml:space="preserve">. </w:t>
      </w:r>
      <w:r w:rsidR="00824E39" w:rsidRPr="00824E39">
        <w:rPr>
          <w:rFonts w:ascii="Cambria" w:hAnsi="Cambria"/>
          <w:sz w:val="22"/>
          <w:szCs w:val="22"/>
        </w:rPr>
        <w:t>Actual table lengths recorded in the table directory should not include padding, however. To accommodate data with a length that is not a multiple of four, the above algorithm must be modified to treat the data as though it contains zero padding to a length that is a multiple of four</w:t>
      </w:r>
      <w:r w:rsidRPr="00C65318">
        <w:rPr>
          <w:rFonts w:ascii="Cambria" w:hAnsi="Cambria"/>
          <w:sz w:val="22"/>
          <w:szCs w:val="22"/>
        </w:rPr>
        <w:t>.</w:t>
      </w:r>
    </w:p>
    <w:p w14:paraId="710A57AA" w14:textId="1826D377" w:rsidR="00824E39" w:rsidRDefault="00824E39" w:rsidP="00C65318">
      <w:pPr>
        <w:rPr>
          <w:lang w:val="en-GB"/>
        </w:rPr>
      </w:pPr>
      <w:r w:rsidRPr="00824E39">
        <w:rPr>
          <w:lang w:val="en-GB"/>
        </w:rPr>
        <w:t>The 'head' table is a special case in checksum calculations, as it includes a checksumAdjustment field that is calculated and written after the table’s checksum is calculated and written into the table directory entry, necessarily invalidating that checksum value.</w:t>
      </w:r>
    </w:p>
    <w:p w14:paraId="17710F0A" w14:textId="0C4BC888" w:rsidR="009770C1" w:rsidRPr="000D49CD" w:rsidRDefault="00824E39" w:rsidP="00C65318">
      <w:pPr>
        <w:rPr>
          <w:lang w:val="en-GB"/>
        </w:rPr>
      </w:pPr>
      <w:r w:rsidRPr="00824E39">
        <w:rPr>
          <w:lang w:val="en-GB"/>
        </w:rPr>
        <w:t xml:space="preserve">When generating font data, to </w:t>
      </w:r>
      <w:r w:rsidR="009770C1" w:rsidRPr="000D49CD">
        <w:rPr>
          <w:lang w:val="en-GB"/>
        </w:rPr>
        <w:t xml:space="preserve">calculate </w:t>
      </w:r>
      <w:r w:rsidR="00EA2C00" w:rsidRPr="00EA2C00">
        <w:rPr>
          <w:lang w:val="en-GB"/>
        </w:rPr>
        <w:t xml:space="preserve">and write </w:t>
      </w:r>
      <w:r w:rsidR="009770C1" w:rsidRPr="000D49CD">
        <w:rPr>
          <w:lang w:val="en-GB"/>
        </w:rPr>
        <w:t xml:space="preserve">the 'head' table </w:t>
      </w:r>
      <w:r w:rsidR="00AD0966" w:rsidRPr="000D49CD">
        <w:rPr>
          <w:lang w:val="en-GB"/>
        </w:rPr>
        <w:t>check</w:t>
      </w:r>
      <w:r w:rsidR="00AD0966">
        <w:rPr>
          <w:lang w:val="en-GB"/>
        </w:rPr>
        <w:t>s</w:t>
      </w:r>
      <w:r w:rsidR="00AD0966" w:rsidRPr="000D49CD">
        <w:rPr>
          <w:lang w:val="en-GB"/>
        </w:rPr>
        <w:t xml:space="preserve">um </w:t>
      </w:r>
      <w:r w:rsidR="00EA2C00" w:rsidRPr="00EA2C00">
        <w:rPr>
          <w:lang w:val="en-GB"/>
        </w:rPr>
        <w:t>and checksumAdjustment field</w:t>
      </w:r>
      <w:r w:rsidR="009770C1" w:rsidRPr="000D49CD">
        <w:rPr>
          <w:lang w:val="en-GB"/>
        </w:rPr>
        <w:t>, do the following:</w:t>
      </w:r>
    </w:p>
    <w:p w14:paraId="675ABA69" w14:textId="69F13AEB" w:rsidR="009770C1" w:rsidRPr="000D49CD" w:rsidRDefault="009770C1" w:rsidP="00EA2C00">
      <w:pPr>
        <w:numPr>
          <w:ilvl w:val="0"/>
          <w:numId w:val="36"/>
        </w:numPr>
        <w:tabs>
          <w:tab w:val="clear" w:pos="403"/>
        </w:tabs>
        <w:spacing w:after="100" w:afterAutospacing="1" w:line="240" w:lineRule="auto"/>
        <w:jc w:val="left"/>
      </w:pPr>
      <w:r w:rsidRPr="000D49CD">
        <w:lastRenderedPageBreak/>
        <w:t xml:space="preserve">Set the </w:t>
      </w:r>
      <w:r w:rsidR="00EA2C00" w:rsidRPr="000D49CD">
        <w:t>check</w:t>
      </w:r>
      <w:r w:rsidR="00EA2C00">
        <w:t>s</w:t>
      </w:r>
      <w:r w:rsidR="00EA2C00" w:rsidRPr="000D49CD">
        <w:t xml:space="preserve">umAdjustment </w:t>
      </w:r>
      <w:r w:rsidR="00EA2C00" w:rsidRPr="00EA2C00">
        <w:t xml:space="preserve">field </w:t>
      </w:r>
      <w:r w:rsidRPr="000D49CD">
        <w:t>to 0.</w:t>
      </w:r>
    </w:p>
    <w:p w14:paraId="1EAE4ECC" w14:textId="5258C5F3"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Calculate the checksum for all tables including the 'head' table and enter </w:t>
      </w:r>
      <w:r w:rsidR="00EA2C00" w:rsidRPr="00EA2C00">
        <w:t xml:space="preserve">the value for each table </w:t>
      </w:r>
      <w:r w:rsidRPr="000D49CD">
        <w:t xml:space="preserve">into </w:t>
      </w:r>
      <w:r w:rsidR="00EA2C00" w:rsidRPr="00EA2C00">
        <w:t xml:space="preserve">the corresponding record in the </w:t>
      </w:r>
      <w:r w:rsidRPr="000D49CD">
        <w:t>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4CF1AAE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Subtract that value from 0xB1B0AFBA.</w:t>
      </w:r>
    </w:p>
    <w:p w14:paraId="6FEF2C8D" w14:textId="6E3639C1"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Store the result in </w:t>
      </w:r>
      <w:r w:rsidR="00EA2C00" w:rsidRPr="00EA2C00">
        <w:t>the ‘head’ table checksumAdjustment field</w:t>
      </w:r>
      <w:r w:rsidRPr="000D49CD">
        <w:t>.</w:t>
      </w:r>
    </w:p>
    <w:p w14:paraId="6E3160F6" w14:textId="77777777" w:rsidR="00EA2C00" w:rsidRPr="00EA2C00" w:rsidRDefault="00EA2C00" w:rsidP="00EA2C00">
      <w:pPr>
        <w:rPr>
          <w:lang w:val="en-GB"/>
        </w:rPr>
      </w:pPr>
      <w:r w:rsidRPr="00EA2C00">
        <w:rPr>
          <w:lang w:val="en-GB"/>
        </w:rPr>
        <w:t>An application attempting to verify that the 'head' table has not changed should calculate the checksum for that table assuming that the checksumAdjustment value is zero, rather than the actual value in the font, before comparing the result with the ‘head’ table record in the table directory.</w:t>
      </w:r>
    </w:p>
    <w:p w14:paraId="458D2092" w14:textId="48CA2058" w:rsidR="009770C1" w:rsidRPr="000D49CD" w:rsidRDefault="00EA2C00" w:rsidP="00EA2C00">
      <w:pPr>
        <w:rPr>
          <w:lang w:val="en-GB"/>
        </w:rPr>
      </w:pPr>
      <w:r w:rsidRPr="00EA2C00">
        <w:rPr>
          <w:lang w:val="en-GB"/>
        </w:rPr>
        <w:t>Within a font collection file (see 4.6), table checksums shall reflect the tables as they are in the collection file. The checksumAdjustment field in the 'head' table is not used for collection files and may be set to zero</w:t>
      </w:r>
      <w:r w:rsidR="009770C1" w:rsidRPr="000D49CD">
        <w:rPr>
          <w:lang w:val="en-GB"/>
        </w:rPr>
        <w:t>.</w:t>
      </w:r>
    </w:p>
    <w:p w14:paraId="52276AE9" w14:textId="77777777" w:rsidR="009770C1" w:rsidRPr="000D49CD" w:rsidRDefault="009770C1" w:rsidP="00C65318">
      <w:pPr>
        <w:pStyle w:val="Heading2"/>
      </w:pPr>
      <w:bookmarkStart w:id="122" w:name="_Toc113087970"/>
      <w:bookmarkStart w:id="123" w:name="_Toc113348374"/>
      <w:bookmarkStart w:id="124" w:name="_Toc117279910"/>
      <w:bookmarkStart w:id="125" w:name="_Toc147299891"/>
      <w:bookmarkStart w:id="126" w:name="_Toc224979099"/>
      <w:bookmarkStart w:id="127" w:name="_Toc518658220"/>
      <w:bookmarkStart w:id="128" w:name="_Toc521662466"/>
      <w:bookmarkStart w:id="129" w:name="_Toc534817002"/>
      <w:bookmarkStart w:id="130" w:name="_Toc133507299"/>
      <w:r w:rsidRPr="000D49CD">
        <w:t>Font collections</w:t>
      </w:r>
      <w:bookmarkEnd w:id="122"/>
      <w:bookmarkEnd w:id="123"/>
      <w:bookmarkEnd w:id="124"/>
      <w:bookmarkEnd w:id="125"/>
      <w:bookmarkEnd w:id="126"/>
      <w:bookmarkEnd w:id="127"/>
      <w:bookmarkEnd w:id="128"/>
      <w:bookmarkEnd w:id="129"/>
      <w:bookmarkEnd w:id="130"/>
    </w:p>
    <w:p w14:paraId="4D3D5FBC" w14:textId="77777777" w:rsidR="009770C1" w:rsidRPr="000D49CD" w:rsidRDefault="009770C1" w:rsidP="00863065">
      <w:pPr>
        <w:pStyle w:val="Heading3"/>
      </w:pPr>
      <w:bookmarkStart w:id="131" w:name="_Toc518658221"/>
      <w:bookmarkStart w:id="132" w:name="_Toc521662467"/>
      <w:bookmarkStart w:id="133" w:name="_Toc534817003"/>
      <w:bookmarkStart w:id="134" w:name="_Toc133507300"/>
      <w:r>
        <w:t>The Font Col</w:t>
      </w:r>
      <w:r w:rsidRPr="000D49CD">
        <w:t>l</w:t>
      </w:r>
      <w:r>
        <w:t>e</w:t>
      </w:r>
      <w:r w:rsidRPr="000D49CD">
        <w:t>ction overview</w:t>
      </w:r>
      <w:bookmarkEnd w:id="131"/>
      <w:bookmarkEnd w:id="132"/>
      <w:bookmarkEnd w:id="133"/>
      <w:bookmarkEnd w:id="134"/>
    </w:p>
    <w:p w14:paraId="468E8923" w14:textId="0D47AC22" w:rsidR="009770C1" w:rsidRPr="000D49CD" w:rsidRDefault="009770C1" w:rsidP="00C65318">
      <w:pPr>
        <w:rPr>
          <w:lang w:val="en-GB"/>
        </w:rPr>
      </w:pPr>
      <w:r w:rsidRPr="000D49CD">
        <w:rPr>
          <w:lang w:val="en-GB"/>
        </w:rPr>
        <w:t xml:space="preserve">A Font Collection (either TTC or OTC, formerly known as TrueType Collection) is a means of delivering multiple OFF font resources in a single file structure. </w:t>
      </w:r>
      <w:r w:rsidR="00EA2C00" w:rsidRPr="00EA2C00">
        <w:rPr>
          <w:lang w:val="en-GB"/>
        </w:rPr>
        <w:t xml:space="preserve">The format for font collections allows font tables that are identical between two or more fonts to be shared. </w:t>
      </w:r>
      <w:r w:rsidRPr="000D49CD">
        <w:rPr>
          <w:lang w:val="en-GB"/>
        </w:rPr>
        <w:t xml:space="preserve">Font collections containing </w:t>
      </w:r>
      <w:r w:rsidR="00EA2C00" w:rsidRPr="00EA2C00">
        <w:rPr>
          <w:lang w:val="en-GB"/>
        </w:rPr>
        <w:t xml:space="preserve">outline glyph data (TrueType, CFF, CFF2 or SVG) </w:t>
      </w:r>
      <w:r w:rsidRPr="000D49CD">
        <w:rPr>
          <w:lang w:val="en-GB"/>
        </w:rPr>
        <w:t>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2517FAEE" w:rsidR="009770C1" w:rsidRDefault="009770C1" w:rsidP="00C84CD8">
      <w:pPr>
        <w:pStyle w:val="NOTE2"/>
      </w:pPr>
      <w:r w:rsidRPr="00C65318">
        <w:t>NOTE</w:t>
      </w:r>
      <w:r w:rsidR="005A34D1">
        <w:t xml:space="preserve"> </w:t>
      </w:r>
      <w:r w:rsidR="00C84CD8">
        <w:t>1</w:t>
      </w:r>
      <w:r w:rsidRPr="00C65318">
        <w:tab/>
        <w:t xml:space="preserve">Even though the original definition of </w:t>
      </w:r>
      <w:r w:rsidR="00EA2C00">
        <w:t>Font</w:t>
      </w:r>
      <w:r w:rsidR="00EA2C00" w:rsidRPr="00C65318">
        <w:t xml:space="preserve"> </w:t>
      </w:r>
      <w:r w:rsidRPr="00C65318">
        <w:t xml:space="preserve">Collection (as part of the TrueType specification) was intended to be used with fonts containing TrueType outlines, </w:t>
      </w:r>
      <w:r w:rsidR="00EA2C00" w:rsidRPr="00EA2C00">
        <w:t xml:space="preserve">and this constraint was maintained in earlier editions of OFF, </w:t>
      </w:r>
      <w:r w:rsidRPr="00C65318">
        <w:t xml:space="preserve">this is no longer </w:t>
      </w:r>
      <w:r w:rsidR="00C84CD8" w:rsidRPr="00C84CD8">
        <w:t>a constraint in OFF</w:t>
      </w:r>
      <w:r w:rsidRPr="00C65318">
        <w:t xml:space="preserve">. </w:t>
      </w:r>
      <w:r w:rsidR="00C84CD8" w:rsidRPr="00C84CD8">
        <w:t xml:space="preserve">Font Collection </w:t>
      </w:r>
      <w:r w:rsidRPr="00C65318">
        <w:t>files may contain various types of outlines (or a mix of them), regardless of whether or not fonts have layout tables present. For backward compatibility and simplicity, the description of the font collection file structure is using the term "TrueType Collection"</w:t>
      </w:r>
      <w:r w:rsidR="00C84CD8">
        <w:t>, or TTC,</w:t>
      </w:r>
      <w:r w:rsidRPr="00C65318">
        <w:t xml:space="preserve"> though it is understood that it is used to identify a generic font collection structure containing any type of outline tables.</w:t>
      </w:r>
    </w:p>
    <w:p w14:paraId="1EC4AD5E" w14:textId="32AECC20" w:rsidR="00C84CD8" w:rsidRPr="00C65318" w:rsidRDefault="00C84CD8" w:rsidP="00C84CD8">
      <w:pPr>
        <w:pStyle w:val="NOTE2"/>
      </w:pPr>
      <w:r w:rsidRPr="00C84CD8">
        <w:t>NOTE</w:t>
      </w:r>
      <w:r w:rsidR="005A34D1">
        <w:t xml:space="preserve"> </w:t>
      </w:r>
      <w:r>
        <w:t>2</w:t>
      </w:r>
      <w:r w:rsidRPr="00C84CD8">
        <w:tab/>
        <w:t>A variable font is functionally equivalent to multiple non-variable fonts. Variable fonts do not need to be contained within a collection file. A collection file can include one or even multiple variable fonts, however, and may even combine variable and non-variable fonts.</w:t>
      </w:r>
    </w:p>
    <w:p w14:paraId="3DF24149" w14:textId="77777777" w:rsidR="009770C1" w:rsidRPr="000D49CD" w:rsidRDefault="009770C1" w:rsidP="00863065">
      <w:pPr>
        <w:pStyle w:val="Heading3"/>
      </w:pPr>
      <w:bookmarkStart w:id="135" w:name="_Toc112944904"/>
      <w:bookmarkStart w:id="136" w:name="_Toc113087971"/>
      <w:bookmarkStart w:id="137" w:name="_Toc113348375"/>
      <w:bookmarkStart w:id="138" w:name="_Toc224979100"/>
      <w:bookmarkStart w:id="139" w:name="_Toc518658222"/>
      <w:bookmarkStart w:id="140" w:name="_Toc521662468"/>
      <w:bookmarkStart w:id="141" w:name="_Toc534817004"/>
      <w:bookmarkStart w:id="142" w:name="_Toc133507301"/>
      <w:bookmarkEnd w:id="135"/>
      <w:r>
        <w:t>The Font Col</w:t>
      </w:r>
      <w:r w:rsidRPr="000D49CD">
        <w:t>l</w:t>
      </w:r>
      <w:r>
        <w:t>e</w:t>
      </w:r>
      <w:r w:rsidRPr="000D49CD">
        <w:t>ction file structure</w:t>
      </w:r>
      <w:bookmarkEnd w:id="136"/>
      <w:bookmarkEnd w:id="137"/>
      <w:bookmarkEnd w:id="138"/>
      <w:bookmarkEnd w:id="139"/>
      <w:bookmarkEnd w:id="140"/>
      <w:bookmarkEnd w:id="141"/>
      <w:bookmarkEnd w:id="142"/>
    </w:p>
    <w:p w14:paraId="11BF5946" w14:textId="1AD1648D" w:rsidR="009770C1" w:rsidRPr="000D49CD" w:rsidRDefault="009770C1" w:rsidP="00C65318">
      <w:pPr>
        <w:rPr>
          <w:lang w:val="en-GB"/>
        </w:rPr>
      </w:pPr>
      <w:r w:rsidRPr="000D49CD">
        <w:rPr>
          <w:lang w:val="en-GB"/>
        </w:rPr>
        <w:t xml:space="preserve">A font collection file consists of a single TTC </w:t>
      </w:r>
      <w:r w:rsidR="00AD0966">
        <w:rPr>
          <w:lang w:val="en-GB"/>
        </w:rPr>
        <w:t>h</w:t>
      </w:r>
      <w:r w:rsidR="00AD0966" w:rsidRPr="000D49CD">
        <w:rPr>
          <w:lang w:val="en-GB"/>
        </w:rPr>
        <w:t xml:space="preserve">eader </w:t>
      </w:r>
      <w:r w:rsidRPr="000D49CD">
        <w:rPr>
          <w:lang w:val="en-GB"/>
        </w:rPr>
        <w:t xml:space="preserve">table, one or more </w:t>
      </w:r>
      <w:r w:rsidR="00C84CD8" w:rsidRPr="00C84CD8">
        <w:rPr>
          <w:lang w:val="en-GB"/>
        </w:rPr>
        <w:t xml:space="preserve">table directories </w:t>
      </w:r>
      <w:r w:rsidRPr="000D49CD">
        <w:rPr>
          <w:lang w:val="en-GB"/>
        </w:rPr>
        <w:t xml:space="preserve">(each corresponding to a different font resource), and a number of OFF tables. The TTC </w:t>
      </w:r>
      <w:r w:rsidR="00AD0966">
        <w:rPr>
          <w:lang w:val="en-GB"/>
        </w:rPr>
        <w:t>h</w:t>
      </w:r>
      <w:r w:rsidR="00AD0966" w:rsidRPr="000D49CD">
        <w:rPr>
          <w:lang w:val="en-GB"/>
        </w:rPr>
        <w:t xml:space="preserve">eader </w:t>
      </w:r>
      <w:r w:rsidRPr="000D49CD">
        <w:rPr>
          <w:lang w:val="en-GB"/>
        </w:rPr>
        <w:t>shall be located at the beginning of the TTC file.</w:t>
      </w:r>
    </w:p>
    <w:p w14:paraId="74D09E67" w14:textId="339DED01" w:rsidR="009770C1" w:rsidRPr="000D49CD" w:rsidRDefault="009770C1" w:rsidP="00C65318">
      <w:pPr>
        <w:rPr>
          <w:lang w:val="en-GB"/>
        </w:rPr>
      </w:pPr>
      <w:r w:rsidRPr="000D49CD">
        <w:rPr>
          <w:lang w:val="en-GB"/>
        </w:rPr>
        <w:lastRenderedPageBreak/>
        <w:t xml:space="preserve">The TTC file shall contain a complete </w:t>
      </w:r>
      <w:r w:rsidR="00C84CD8" w:rsidRPr="00C84CD8">
        <w:rPr>
          <w:lang w:val="en-GB"/>
        </w:rPr>
        <w:t xml:space="preserve">table directory </w:t>
      </w:r>
      <w:r w:rsidRPr="000D49CD">
        <w:rPr>
          <w:lang w:val="en-GB"/>
        </w:rPr>
        <w:t xml:space="preserve">for each font resource. </w:t>
      </w:r>
      <w:r w:rsidR="00C84CD8" w:rsidRPr="00C84CD8">
        <w:rPr>
          <w:lang w:val="en-GB"/>
        </w:rPr>
        <w:t>The same TableDirectory format is used for each font resource in a collection file as is used in a non-collection file</w:t>
      </w:r>
      <w:r w:rsidRPr="000D49CD">
        <w:rPr>
          <w:lang w:val="en-GB"/>
        </w:rPr>
        <w:t xml:space="preserve">. The table offsets in all </w:t>
      </w:r>
      <w:r w:rsidR="00C84CD8" w:rsidRPr="00C84CD8">
        <w:rPr>
          <w:lang w:val="en-GB"/>
        </w:rPr>
        <w:t xml:space="preserve">table directories </w:t>
      </w:r>
      <w:r w:rsidRPr="000D49CD">
        <w:rPr>
          <w:lang w:val="en-GB"/>
        </w:rPr>
        <w:t>within a TTC file are measured from the beginning of the TTC file.</w:t>
      </w:r>
    </w:p>
    <w:p w14:paraId="0259DCAB" w14:textId="4C9A0B57" w:rsidR="009770C1" w:rsidRPr="000D49CD" w:rsidRDefault="009770C1" w:rsidP="00C65318">
      <w:pPr>
        <w:rPr>
          <w:lang w:val="en-GB"/>
        </w:rPr>
      </w:pPr>
      <w:r w:rsidRPr="000D49CD">
        <w:rPr>
          <w:lang w:val="en-GB"/>
        </w:rPr>
        <w:t xml:space="preserve">Each OFF table in a TTC file is referenced through the </w:t>
      </w:r>
      <w:r w:rsidR="00C84CD8" w:rsidRPr="00C84CD8">
        <w:rPr>
          <w:lang w:val="en-GB"/>
        </w:rPr>
        <w:t xml:space="preserve">table directory </w:t>
      </w:r>
      <w:r w:rsidRPr="000D49CD">
        <w:rPr>
          <w:lang w:val="en-GB"/>
        </w:rPr>
        <w:t>of each font which uses that table. Some of the OFF tables must appear multiple times, once for each font included in the TTC; while other tables may be shared by multiple fonts in the TTC.</w:t>
      </w:r>
    </w:p>
    <w:p w14:paraId="4C733A5A" w14:textId="008B2AE4" w:rsidR="009770C1" w:rsidRPr="000D49CD" w:rsidRDefault="009770C1" w:rsidP="00C65318">
      <w:pPr>
        <w:rPr>
          <w:lang w:val="en-GB"/>
        </w:rPr>
      </w:pPr>
      <w:r w:rsidRPr="000D49CD">
        <w:rPr>
          <w:lang w:val="en-GB"/>
        </w:rPr>
        <w:t xml:space="preserve">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irectories </w:t>
      </w:r>
      <w:r w:rsidRPr="000D49CD">
        <w:rPr>
          <w:lang w:val="en-GB"/>
        </w:rPr>
        <w:t xml:space="preserve">point to this 'glyf' table. But each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irectory </w:t>
      </w:r>
      <w:r w:rsidRPr="000D49CD">
        <w:rPr>
          <w:lang w:val="en-GB"/>
        </w:rPr>
        <w:t>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4A1A8EB1" w:rsidR="009770C1" w:rsidRDefault="009770C1" w:rsidP="00C65318">
      <w:pPr>
        <w:rPr>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EBCFD60" w14:textId="0C2E919D" w:rsidR="00792401" w:rsidRPr="00F9676E" w:rsidRDefault="00792401" w:rsidP="00792401">
      <w:pPr>
        <w:pStyle w:val="NOTE2"/>
        <w:rPr>
          <w:rFonts w:eastAsia="Calibri"/>
        </w:rPr>
      </w:pPr>
      <w:r w:rsidRPr="00F9676E">
        <w:rPr>
          <w:rFonts w:eastAsia="Calibri"/>
        </w:rPr>
        <w:t>NOTE</w:t>
      </w:r>
      <w:r w:rsidRPr="00F9676E">
        <w:rPr>
          <w:rFonts w:eastAsia="Calibri"/>
        </w:rPr>
        <w:tab/>
        <w:t>When building a collection file from separate font files, close attention needs to be paid to the issue of glyph renumbering in a font and the side effects that can result in the 'cmap' table and elsewhere. The fonts to be merged also need to have compatible TrueType instructions; that is, their preprograms, function definitions, and control values cannot conflict.</w:t>
      </w:r>
    </w:p>
    <w:p w14:paraId="735113CE" w14:textId="3E3D46DA" w:rsidR="00792401" w:rsidRPr="00F9676E" w:rsidRDefault="00792401" w:rsidP="00792401">
      <w:r w:rsidRPr="00F9676E">
        <w:t>Collection files containing TrueType glyph outl</w:t>
      </w:r>
      <w:r>
        <w:t>i</w:t>
      </w:r>
      <w:r w:rsidRPr="00F9676E">
        <w:t>nes should use the filename suffix .TTC. Collection files containing CFF or CFF2 outlines should use the file extension .OTC.</w:t>
      </w:r>
    </w:p>
    <w:p w14:paraId="3B2B93A9" w14:textId="77777777" w:rsidR="009770C1" w:rsidRPr="000D49CD" w:rsidRDefault="009770C1" w:rsidP="00863065">
      <w:pPr>
        <w:pStyle w:val="Heading3"/>
      </w:pPr>
      <w:bookmarkStart w:id="143" w:name="_Toc113087972"/>
      <w:bookmarkStart w:id="144" w:name="_Toc113348376"/>
      <w:bookmarkStart w:id="145" w:name="_Toc224979101"/>
      <w:bookmarkStart w:id="146" w:name="_Toc518658223"/>
      <w:bookmarkStart w:id="147" w:name="_Toc521662469"/>
      <w:bookmarkStart w:id="148" w:name="_Toc534817005"/>
      <w:bookmarkStart w:id="149" w:name="_Toc133507302"/>
      <w:r w:rsidRPr="000D49CD">
        <w:t>TTC header</w:t>
      </w:r>
      <w:bookmarkEnd w:id="143"/>
      <w:bookmarkEnd w:id="144"/>
      <w:bookmarkEnd w:id="145"/>
      <w:bookmarkEnd w:id="146"/>
      <w:bookmarkEnd w:id="147"/>
      <w:bookmarkEnd w:id="148"/>
      <w:bookmarkEnd w:id="149"/>
    </w:p>
    <w:p w14:paraId="11CC8BD8" w14:textId="7194F1EC" w:rsidR="009770C1" w:rsidRPr="000D49CD" w:rsidRDefault="009770C1" w:rsidP="00C65318">
      <w:pPr>
        <w:rPr>
          <w:lang w:val="en-GB"/>
        </w:rPr>
      </w:pPr>
      <w:r w:rsidRPr="000D49CD">
        <w:rPr>
          <w:lang w:val="en-GB"/>
        </w:rPr>
        <w:t xml:space="preserve">There are two versions of the TTC </w:t>
      </w:r>
      <w:r w:rsidR="00AD0966">
        <w:rPr>
          <w:lang w:val="en-GB"/>
        </w:rPr>
        <w:t>h</w:t>
      </w:r>
      <w:r w:rsidR="00AD0966" w:rsidRPr="000D49CD">
        <w:rPr>
          <w:lang w:val="en-GB"/>
        </w:rPr>
        <w:t>eader</w:t>
      </w:r>
      <w:r w:rsidRPr="000D49CD">
        <w:rPr>
          <w:lang w:val="en-GB"/>
        </w:rPr>
        <w:t xml:space="preserve">: Version 1.0 has been used for TTC files without digital signatures. Version 2.0 can be used for TTC files with </w:t>
      </w:r>
      <w:r w:rsidRPr="000D49CD">
        <w:rPr>
          <w:i/>
          <w:iCs/>
          <w:lang w:val="en-GB"/>
        </w:rPr>
        <w:t>or</w:t>
      </w:r>
      <w:r w:rsidRPr="000D49CD">
        <w:rPr>
          <w:lang w:val="en-GB"/>
        </w:rPr>
        <w:t xml:space="preserve"> without digital signatures </w:t>
      </w:r>
      <w:r w:rsidR="001B655D" w:rsidRPr="001B655D">
        <w:rPr>
          <w:lang w:val="en-GB"/>
        </w:rPr>
        <w:t>—</w:t>
      </w:r>
      <w:r w:rsidR="001B655D" w:rsidRPr="000D49CD">
        <w:rPr>
          <w:lang w:val="en-GB"/>
        </w:rPr>
        <w:t xml:space="preserve"> </w:t>
      </w:r>
      <w:r w:rsidRPr="000D49CD">
        <w:rPr>
          <w:lang w:val="en-GB"/>
        </w:rPr>
        <w:t>if there's no signature, then the last three fields of the version 2.0 header are left null.</w:t>
      </w:r>
    </w:p>
    <w:p w14:paraId="6F1DA1F3" w14:textId="715EE1BF" w:rsidR="009770C1" w:rsidRPr="000D49CD" w:rsidRDefault="009770C1" w:rsidP="00C65318">
      <w:pPr>
        <w:rPr>
          <w:lang w:val="en-GB"/>
        </w:rPr>
      </w:pPr>
      <w:r w:rsidRPr="000D49CD">
        <w:rPr>
          <w:lang w:val="en-GB"/>
        </w:rPr>
        <w:t xml:space="preserve">If a digital signature is used, the DSIG table for the file </w:t>
      </w:r>
      <w:r w:rsidR="00770487">
        <w:rPr>
          <w:lang w:val="en-GB"/>
        </w:rPr>
        <w:t>shall</w:t>
      </w:r>
      <w:r w:rsidR="00770487" w:rsidRPr="000D49CD">
        <w:rPr>
          <w:lang w:val="en-GB"/>
        </w:rPr>
        <w:t xml:space="preserve"> </w:t>
      </w:r>
      <w:r w:rsidRPr="000D49CD">
        <w:rPr>
          <w:lang w:val="en-GB"/>
        </w:rPr>
        <w:t xml:space="preserve">be </w:t>
      </w:r>
      <w:r w:rsidR="00770487" w:rsidRPr="00770487">
        <w:rPr>
          <w:lang w:val="en-GB"/>
        </w:rPr>
        <w:t xml:space="preserve">located at the end of </w:t>
      </w:r>
      <w:r w:rsidRPr="000D49CD">
        <w:rPr>
          <w:lang w:val="en-GB"/>
        </w:rPr>
        <w:t>the TTC file</w:t>
      </w:r>
      <w:r w:rsidR="00770487" w:rsidRPr="00770487">
        <w:rPr>
          <w:lang w:val="en-GB"/>
        </w:rPr>
        <w:t>, following any other font tables</w:t>
      </w:r>
      <w:r w:rsidRPr="000D49CD">
        <w:rPr>
          <w:lang w:val="en-GB"/>
        </w:rPr>
        <w:t>. Signatures in a TTC file are expected to be Format 1 signatures.</w:t>
      </w:r>
    </w:p>
    <w:p w14:paraId="5EDAE83A" w14:textId="247456E6" w:rsidR="009770C1" w:rsidRDefault="009770C1" w:rsidP="00C65318">
      <w:pPr>
        <w:rPr>
          <w:lang w:val="en-GB"/>
        </w:rPr>
      </w:pPr>
      <w:r w:rsidRPr="000D49CD">
        <w:rPr>
          <w:lang w:val="en-GB"/>
        </w:rPr>
        <w:t xml:space="preserve">The purpose of the TTC </w:t>
      </w:r>
      <w:r w:rsidR="00AD0966">
        <w:rPr>
          <w:lang w:val="en-GB"/>
        </w:rPr>
        <w:t>h</w:t>
      </w:r>
      <w:r w:rsidR="00AD0966" w:rsidRPr="000D49CD">
        <w:rPr>
          <w:lang w:val="en-GB"/>
        </w:rPr>
        <w:t xml:space="preserve">eader </w:t>
      </w:r>
      <w:r w:rsidRPr="000D49CD">
        <w:rPr>
          <w:lang w:val="en-GB"/>
        </w:rPr>
        <w:t xml:space="preserve">table is to locate the different </w:t>
      </w:r>
      <w:r w:rsidR="00770487" w:rsidRPr="00770487">
        <w:rPr>
          <w:lang w:val="en-GB"/>
        </w:rPr>
        <w:t xml:space="preserve">table directories </w:t>
      </w:r>
      <w:r w:rsidRPr="000D49CD">
        <w:rPr>
          <w:lang w:val="en-GB"/>
        </w:rPr>
        <w:t xml:space="preserve">within a TTC file. The TTC </w:t>
      </w:r>
      <w:r w:rsidR="00AD0966">
        <w:rPr>
          <w:lang w:val="en-GB"/>
        </w:rPr>
        <w:t>h</w:t>
      </w:r>
      <w:r w:rsidR="00AD0966" w:rsidRPr="000D49CD">
        <w:rPr>
          <w:lang w:val="en-GB"/>
        </w:rPr>
        <w:t xml:space="preserve">eader </w:t>
      </w:r>
      <w:r w:rsidRPr="000D49CD">
        <w:rPr>
          <w:lang w:val="en-GB"/>
        </w:rPr>
        <w:t xml:space="preserve">is located at the beginning of the TTC file (offset = 0). It consists of an identification tag, a version number, a count of the number of OFF fonts in the file, and an array of offsets to each </w:t>
      </w:r>
      <w:r w:rsidR="00770487">
        <w:rPr>
          <w:rFonts w:asciiTheme="minorHAnsi" w:hAnsiTheme="minorHAnsi" w:cstheme="minorHAnsi"/>
          <w:lang w:val="en-GB"/>
        </w:rPr>
        <w:t>table directory</w:t>
      </w:r>
      <w:r w:rsidRPr="000D49CD">
        <w:rPr>
          <w:lang w:val="en-GB"/>
        </w:rPr>
        <w:t xml:space="preserve">. </w:t>
      </w:r>
    </w:p>
    <w:p w14:paraId="2C949C46" w14:textId="7A11EC48" w:rsidR="0073266B" w:rsidRDefault="0073266B" w:rsidP="00C65318">
      <w:pPr>
        <w:rPr>
          <w:rStyle w:val="Emphasis"/>
        </w:rPr>
      </w:pPr>
      <w:r w:rsidRPr="00575FDA">
        <w:rPr>
          <w:rStyle w:val="Emphasis"/>
        </w:rPr>
        <w:t>TTCHeader Version 1.0</w:t>
      </w:r>
      <w:r>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7CFBC81E" w14:textId="77777777" w:rsidTr="00BD5851">
        <w:tc>
          <w:tcPr>
            <w:tcW w:w="1837" w:type="dxa"/>
            <w:tcBorders>
              <w:top w:val="single" w:sz="12" w:space="0" w:color="auto"/>
              <w:bottom w:val="single" w:sz="12" w:space="0" w:color="auto"/>
            </w:tcBorders>
            <w:shd w:val="clear" w:color="auto" w:fill="auto"/>
          </w:tcPr>
          <w:p w14:paraId="27D1CBB5" w14:textId="77777777" w:rsidR="00CF0C7C" w:rsidRPr="00D86755" w:rsidRDefault="00CF0C7C"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368093A7" w14:textId="77777777" w:rsidR="00CF0C7C" w:rsidRPr="00D86755" w:rsidRDefault="00CF0C7C"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7DAD50A5" w14:textId="77777777" w:rsidR="00CF0C7C" w:rsidRPr="00D86755" w:rsidRDefault="00CF0C7C" w:rsidP="00BD5851">
            <w:pPr>
              <w:pStyle w:val="TableHeader"/>
            </w:pPr>
            <w:r w:rsidRPr="00D86755">
              <w:t>Description</w:t>
            </w:r>
          </w:p>
        </w:tc>
      </w:tr>
      <w:tr w:rsidR="00CF0C7C" w:rsidRPr="00D86755" w14:paraId="02A8ECD6" w14:textId="77777777" w:rsidTr="00BD5851">
        <w:tc>
          <w:tcPr>
            <w:tcW w:w="1837" w:type="dxa"/>
            <w:tcBorders>
              <w:top w:val="single" w:sz="12" w:space="0" w:color="auto"/>
              <w:bottom w:val="single" w:sz="6" w:space="0" w:color="auto"/>
            </w:tcBorders>
            <w:shd w:val="clear" w:color="auto" w:fill="auto"/>
          </w:tcPr>
          <w:p w14:paraId="6239229A" w14:textId="60060F6D" w:rsidR="00CF0C7C" w:rsidRPr="00D86755" w:rsidRDefault="00CF0C7C" w:rsidP="00CF0C7C">
            <w:pPr>
              <w:pStyle w:val="TableParagraph"/>
            </w:pPr>
            <w:r w:rsidRPr="00D86755">
              <w:t>T</w:t>
            </w:r>
            <w:r>
              <w:t>ag</w:t>
            </w:r>
          </w:p>
        </w:tc>
        <w:tc>
          <w:tcPr>
            <w:tcW w:w="3113" w:type="dxa"/>
            <w:tcBorders>
              <w:top w:val="single" w:sz="12" w:space="0" w:color="auto"/>
              <w:bottom w:val="single" w:sz="6" w:space="0" w:color="auto"/>
            </w:tcBorders>
            <w:shd w:val="clear" w:color="auto" w:fill="auto"/>
          </w:tcPr>
          <w:p w14:paraId="44F169F4" w14:textId="629E7933" w:rsidR="00CF0C7C" w:rsidRPr="00D86755" w:rsidRDefault="00CF0C7C" w:rsidP="00CF0C7C">
            <w:pPr>
              <w:pStyle w:val="TableParagraph"/>
            </w:pPr>
            <w:r w:rsidRPr="00D86755">
              <w:t>ttcTag</w:t>
            </w:r>
          </w:p>
        </w:tc>
        <w:tc>
          <w:tcPr>
            <w:tcW w:w="4500" w:type="dxa"/>
            <w:tcBorders>
              <w:top w:val="single" w:sz="12" w:space="0" w:color="auto"/>
              <w:bottom w:val="single" w:sz="6" w:space="0" w:color="auto"/>
            </w:tcBorders>
            <w:shd w:val="clear" w:color="auto" w:fill="auto"/>
          </w:tcPr>
          <w:p w14:paraId="7C7A80B7" w14:textId="362A1376" w:rsidR="00CF0C7C" w:rsidRPr="00D86755" w:rsidRDefault="00CF0C7C" w:rsidP="00CF0C7C">
            <w:pPr>
              <w:pStyle w:val="TableParagraph"/>
            </w:pPr>
            <w:r w:rsidRPr="00D86755">
              <w:t>Font Collection ID string: 'ttcf' (used for fonts with CFF or CFF2 outlines, as well as TrueType outlines)</w:t>
            </w:r>
          </w:p>
        </w:tc>
      </w:tr>
      <w:tr w:rsidR="00CF0C7C" w:rsidRPr="00D86755" w14:paraId="2CD869CF" w14:textId="77777777" w:rsidTr="00BD5851">
        <w:tc>
          <w:tcPr>
            <w:tcW w:w="1837" w:type="dxa"/>
            <w:tcBorders>
              <w:top w:val="single" w:sz="6" w:space="0" w:color="auto"/>
              <w:bottom w:val="single" w:sz="6" w:space="0" w:color="auto"/>
            </w:tcBorders>
            <w:shd w:val="clear" w:color="auto" w:fill="auto"/>
          </w:tcPr>
          <w:p w14:paraId="25928710" w14:textId="01E1E0B4" w:rsidR="00CF0C7C" w:rsidRPr="00D86755" w:rsidRDefault="00CF0C7C" w:rsidP="00CF0C7C">
            <w:pPr>
              <w:pStyle w:val="TableParagraph"/>
            </w:pPr>
            <w:r w:rsidRPr="00D86755">
              <w:lastRenderedPageBreak/>
              <w:t>uint16</w:t>
            </w:r>
          </w:p>
        </w:tc>
        <w:tc>
          <w:tcPr>
            <w:tcW w:w="3113" w:type="dxa"/>
            <w:tcBorders>
              <w:top w:val="single" w:sz="6" w:space="0" w:color="auto"/>
              <w:bottom w:val="single" w:sz="6" w:space="0" w:color="auto"/>
            </w:tcBorders>
            <w:shd w:val="clear" w:color="auto" w:fill="auto"/>
          </w:tcPr>
          <w:p w14:paraId="015448EF" w14:textId="39820AB1" w:rsidR="00CF0C7C" w:rsidRPr="00D86755" w:rsidRDefault="00CF0C7C" w:rsidP="00CF0C7C">
            <w:pPr>
              <w:pStyle w:val="TableParagraph"/>
            </w:pPr>
            <w:r w:rsidRPr="00D86755">
              <w:t>majorVersion</w:t>
            </w:r>
          </w:p>
        </w:tc>
        <w:tc>
          <w:tcPr>
            <w:tcW w:w="4500" w:type="dxa"/>
            <w:tcBorders>
              <w:top w:val="single" w:sz="6" w:space="0" w:color="auto"/>
              <w:bottom w:val="single" w:sz="6" w:space="0" w:color="auto"/>
            </w:tcBorders>
            <w:shd w:val="clear" w:color="auto" w:fill="auto"/>
          </w:tcPr>
          <w:p w14:paraId="197EB452" w14:textId="72D21930" w:rsidR="00CF0C7C" w:rsidRPr="00D86755" w:rsidRDefault="00CF0C7C" w:rsidP="00CF0C7C">
            <w:pPr>
              <w:pStyle w:val="TableParagraph"/>
            </w:pPr>
            <w:r w:rsidRPr="00D86755">
              <w:t>Major version of the TTCHeader, = 1.</w:t>
            </w:r>
          </w:p>
        </w:tc>
      </w:tr>
      <w:tr w:rsidR="00CF0C7C" w:rsidRPr="00D86755" w14:paraId="5758D1BB" w14:textId="77777777" w:rsidTr="00BD5851">
        <w:tc>
          <w:tcPr>
            <w:tcW w:w="1837" w:type="dxa"/>
            <w:tcBorders>
              <w:top w:val="single" w:sz="6" w:space="0" w:color="auto"/>
              <w:bottom w:val="single" w:sz="6" w:space="0" w:color="auto"/>
            </w:tcBorders>
            <w:shd w:val="clear" w:color="auto" w:fill="auto"/>
          </w:tcPr>
          <w:p w14:paraId="42C97E03" w14:textId="011D3E41" w:rsidR="00CF0C7C" w:rsidRPr="007F41F9"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46F420A4" w14:textId="59E9E1CF" w:rsidR="00CF0C7C" w:rsidRPr="007F41F9" w:rsidRDefault="00CF0C7C" w:rsidP="00CF0C7C">
            <w:pPr>
              <w:pStyle w:val="TableParagraph"/>
            </w:pPr>
            <w:r w:rsidRPr="00D86755">
              <w:t>minorVersion</w:t>
            </w:r>
          </w:p>
        </w:tc>
        <w:tc>
          <w:tcPr>
            <w:tcW w:w="4500" w:type="dxa"/>
            <w:tcBorders>
              <w:top w:val="single" w:sz="6" w:space="0" w:color="auto"/>
              <w:bottom w:val="single" w:sz="6" w:space="0" w:color="auto"/>
            </w:tcBorders>
            <w:shd w:val="clear" w:color="auto" w:fill="auto"/>
          </w:tcPr>
          <w:p w14:paraId="1E950E78" w14:textId="7C88A3C1" w:rsidR="00CF0C7C" w:rsidRPr="007F41F9" w:rsidRDefault="00CF0C7C" w:rsidP="00CF0C7C">
            <w:pPr>
              <w:pStyle w:val="TableParagraph"/>
            </w:pPr>
            <w:r w:rsidRPr="00D86755">
              <w:t>Minor version of the TTCHeader, = 0.</w:t>
            </w:r>
          </w:p>
        </w:tc>
      </w:tr>
      <w:tr w:rsidR="00CF0C7C" w:rsidRPr="00D86755" w14:paraId="2480125E" w14:textId="77777777" w:rsidTr="00BD5851">
        <w:tc>
          <w:tcPr>
            <w:tcW w:w="1837" w:type="dxa"/>
            <w:tcBorders>
              <w:top w:val="single" w:sz="6" w:space="0" w:color="auto"/>
              <w:bottom w:val="single" w:sz="6" w:space="0" w:color="auto"/>
            </w:tcBorders>
            <w:shd w:val="clear" w:color="auto" w:fill="auto"/>
          </w:tcPr>
          <w:p w14:paraId="055FFC23" w14:textId="75CCD9D3"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4E5882F3" w14:textId="311BC53B" w:rsidR="00CF0C7C" w:rsidRPr="00D86755" w:rsidRDefault="00CF0C7C" w:rsidP="00CF0C7C">
            <w:pPr>
              <w:pStyle w:val="TableParagraph"/>
            </w:pPr>
            <w:r w:rsidRPr="00D86755">
              <w:t>numFonts</w:t>
            </w:r>
          </w:p>
        </w:tc>
        <w:tc>
          <w:tcPr>
            <w:tcW w:w="4500" w:type="dxa"/>
            <w:tcBorders>
              <w:top w:val="single" w:sz="6" w:space="0" w:color="auto"/>
              <w:bottom w:val="single" w:sz="6" w:space="0" w:color="auto"/>
            </w:tcBorders>
            <w:shd w:val="clear" w:color="auto" w:fill="auto"/>
          </w:tcPr>
          <w:p w14:paraId="34A47743" w14:textId="43A21937" w:rsidR="00CF0C7C" w:rsidRPr="00D86755" w:rsidRDefault="00CF0C7C" w:rsidP="00CF0C7C">
            <w:pPr>
              <w:pStyle w:val="TableParagraph"/>
            </w:pPr>
            <w:r w:rsidRPr="00D86755">
              <w:t>Number of fonts in TTC</w:t>
            </w:r>
          </w:p>
        </w:tc>
      </w:tr>
      <w:tr w:rsidR="00CF0C7C" w:rsidRPr="00D86755" w14:paraId="58C96927" w14:textId="77777777" w:rsidTr="00BD5851">
        <w:tc>
          <w:tcPr>
            <w:tcW w:w="1837" w:type="dxa"/>
            <w:tcBorders>
              <w:top w:val="single" w:sz="6" w:space="0" w:color="auto"/>
              <w:bottom w:val="single" w:sz="12" w:space="0" w:color="auto"/>
            </w:tcBorders>
            <w:shd w:val="clear" w:color="auto" w:fill="auto"/>
          </w:tcPr>
          <w:p w14:paraId="604D6F7F" w14:textId="7E56C459" w:rsidR="00CF0C7C" w:rsidRPr="00D86755" w:rsidDel="009A1D29" w:rsidRDefault="00CF0C7C" w:rsidP="00CF0C7C">
            <w:pPr>
              <w:pStyle w:val="TableParagraph"/>
            </w:pPr>
            <w:r w:rsidRPr="00D86755">
              <w:t>Offset32</w:t>
            </w:r>
          </w:p>
        </w:tc>
        <w:tc>
          <w:tcPr>
            <w:tcW w:w="3113" w:type="dxa"/>
            <w:tcBorders>
              <w:top w:val="single" w:sz="6" w:space="0" w:color="auto"/>
              <w:bottom w:val="single" w:sz="12" w:space="0" w:color="auto"/>
            </w:tcBorders>
            <w:shd w:val="clear" w:color="auto" w:fill="auto"/>
          </w:tcPr>
          <w:p w14:paraId="15BB42B1" w14:textId="5C2F702B" w:rsidR="00CF0C7C" w:rsidRPr="00D86755" w:rsidRDefault="00CF0C7C" w:rsidP="00CF0C7C">
            <w:pPr>
              <w:pStyle w:val="TableParagraph"/>
            </w:pPr>
            <w:r w:rsidRPr="00770487">
              <w:t>tableDirectoryOffsets</w:t>
            </w:r>
            <w:r w:rsidRPr="00770487" w:rsidDel="00770487">
              <w:t xml:space="preserve"> </w:t>
            </w:r>
            <w:r w:rsidRPr="00D86755">
              <w:t>[numFonts]</w:t>
            </w:r>
          </w:p>
        </w:tc>
        <w:tc>
          <w:tcPr>
            <w:tcW w:w="4500" w:type="dxa"/>
            <w:tcBorders>
              <w:top w:val="single" w:sz="6" w:space="0" w:color="auto"/>
              <w:bottom w:val="single" w:sz="12" w:space="0" w:color="auto"/>
            </w:tcBorders>
            <w:shd w:val="clear" w:color="auto" w:fill="auto"/>
          </w:tcPr>
          <w:p w14:paraId="4BFA34D3" w14:textId="48E644DC" w:rsidR="00CF0C7C" w:rsidRPr="00D86755" w:rsidRDefault="00CF0C7C" w:rsidP="00CF0C7C">
            <w:pPr>
              <w:pStyle w:val="TableParagraph"/>
            </w:pPr>
            <w:r w:rsidRPr="00D86755">
              <w:t xml:space="preserve">Array of offsets to the </w:t>
            </w:r>
            <w:r w:rsidRPr="00770487">
              <w:t xml:space="preserve">TableDirectory </w:t>
            </w:r>
            <w:r w:rsidRPr="00D86755">
              <w:t>for each font from the beginning of the file</w:t>
            </w:r>
          </w:p>
        </w:tc>
      </w:tr>
    </w:tbl>
    <w:p w14:paraId="6D7EA9DC" w14:textId="13F7B5BE" w:rsidR="0073266B" w:rsidRDefault="0073266B" w:rsidP="00C65318">
      <w:pPr>
        <w:rPr>
          <w:rStyle w:val="Emphasis"/>
          <w:i w:val="0"/>
        </w:rPr>
      </w:pPr>
    </w:p>
    <w:p w14:paraId="210406C1" w14:textId="1CA2889C" w:rsidR="00CF0C7C" w:rsidRDefault="00CF0C7C" w:rsidP="00C65318">
      <w:pPr>
        <w:rPr>
          <w:rStyle w:val="Emphasis"/>
        </w:rPr>
      </w:pPr>
      <w:r w:rsidRPr="009A199B">
        <w:rPr>
          <w:rStyle w:val="Emphasis"/>
        </w:rPr>
        <w:t xml:space="preserve">TTCHeader Version </w:t>
      </w:r>
      <w:r>
        <w:rPr>
          <w:rStyle w:val="Emphasis"/>
        </w:rPr>
        <w:t>2</w:t>
      </w:r>
      <w:r w:rsidRPr="009A199B">
        <w:rPr>
          <w:rStyle w:val="Emphasis"/>
        </w:rPr>
        <w:t>.0</w:t>
      </w:r>
      <w:r>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472E6EF7" w14:textId="77777777" w:rsidTr="00BD5851">
        <w:tc>
          <w:tcPr>
            <w:tcW w:w="1837" w:type="dxa"/>
            <w:tcBorders>
              <w:top w:val="single" w:sz="12" w:space="0" w:color="auto"/>
              <w:bottom w:val="single" w:sz="12" w:space="0" w:color="auto"/>
            </w:tcBorders>
            <w:shd w:val="clear" w:color="auto" w:fill="auto"/>
          </w:tcPr>
          <w:p w14:paraId="2C7B94C0" w14:textId="77777777" w:rsidR="00CF0C7C" w:rsidRPr="00D86755" w:rsidRDefault="00CF0C7C"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1C06628B" w14:textId="77777777" w:rsidR="00CF0C7C" w:rsidRPr="00D86755" w:rsidRDefault="00CF0C7C"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3BFF2B57" w14:textId="77777777" w:rsidR="00CF0C7C" w:rsidRPr="00D86755" w:rsidRDefault="00CF0C7C" w:rsidP="00BD5851">
            <w:pPr>
              <w:pStyle w:val="TableHeader"/>
            </w:pPr>
            <w:r w:rsidRPr="00D86755">
              <w:t>Description</w:t>
            </w:r>
          </w:p>
        </w:tc>
      </w:tr>
      <w:tr w:rsidR="00CF0C7C" w:rsidRPr="00D86755" w14:paraId="6FADEFD4" w14:textId="77777777" w:rsidTr="00BD5851">
        <w:tc>
          <w:tcPr>
            <w:tcW w:w="1837" w:type="dxa"/>
            <w:tcBorders>
              <w:top w:val="single" w:sz="12" w:space="0" w:color="auto"/>
              <w:bottom w:val="single" w:sz="6" w:space="0" w:color="auto"/>
            </w:tcBorders>
            <w:shd w:val="clear" w:color="auto" w:fill="auto"/>
          </w:tcPr>
          <w:p w14:paraId="5B63C2B6" w14:textId="07A8D11B" w:rsidR="00CF0C7C" w:rsidRPr="00D86755" w:rsidRDefault="00CF0C7C" w:rsidP="00CF0C7C">
            <w:pPr>
              <w:pStyle w:val="TableParagraph"/>
            </w:pPr>
            <w:r w:rsidRPr="00D86755">
              <w:t>T</w:t>
            </w:r>
            <w:r>
              <w:t>ag</w:t>
            </w:r>
          </w:p>
        </w:tc>
        <w:tc>
          <w:tcPr>
            <w:tcW w:w="3113" w:type="dxa"/>
            <w:tcBorders>
              <w:top w:val="single" w:sz="12" w:space="0" w:color="auto"/>
              <w:bottom w:val="single" w:sz="6" w:space="0" w:color="auto"/>
            </w:tcBorders>
            <w:shd w:val="clear" w:color="auto" w:fill="auto"/>
          </w:tcPr>
          <w:p w14:paraId="1D3196D0" w14:textId="2E6C40B7" w:rsidR="00CF0C7C" w:rsidRPr="00D86755" w:rsidRDefault="00CF0C7C" w:rsidP="00CF0C7C">
            <w:pPr>
              <w:pStyle w:val="TableParagraph"/>
            </w:pPr>
            <w:r w:rsidRPr="00D86755">
              <w:t>ttcTag</w:t>
            </w:r>
          </w:p>
        </w:tc>
        <w:tc>
          <w:tcPr>
            <w:tcW w:w="4500" w:type="dxa"/>
            <w:tcBorders>
              <w:top w:val="single" w:sz="12" w:space="0" w:color="auto"/>
              <w:bottom w:val="single" w:sz="6" w:space="0" w:color="auto"/>
            </w:tcBorders>
            <w:shd w:val="clear" w:color="auto" w:fill="auto"/>
          </w:tcPr>
          <w:p w14:paraId="1273631C" w14:textId="0E492CE6" w:rsidR="00CF0C7C" w:rsidRPr="00D86755" w:rsidRDefault="00CF0C7C" w:rsidP="00CF0C7C">
            <w:pPr>
              <w:pStyle w:val="TableParagraph"/>
            </w:pPr>
            <w:r>
              <w:t>Font</w:t>
            </w:r>
            <w:r w:rsidRPr="00D86755">
              <w:t xml:space="preserve"> Collection ID string: 'ttcf'</w:t>
            </w:r>
          </w:p>
        </w:tc>
      </w:tr>
      <w:tr w:rsidR="00CF0C7C" w:rsidRPr="00D86755" w14:paraId="36334E56" w14:textId="77777777" w:rsidTr="00BD5851">
        <w:tc>
          <w:tcPr>
            <w:tcW w:w="1837" w:type="dxa"/>
            <w:tcBorders>
              <w:top w:val="single" w:sz="6" w:space="0" w:color="auto"/>
              <w:bottom w:val="single" w:sz="6" w:space="0" w:color="auto"/>
            </w:tcBorders>
            <w:shd w:val="clear" w:color="auto" w:fill="auto"/>
          </w:tcPr>
          <w:p w14:paraId="7ED67CDE" w14:textId="0EEF13A6" w:rsidR="00CF0C7C" w:rsidRPr="00D86755"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05813D60" w14:textId="7223EA8D" w:rsidR="00CF0C7C" w:rsidRPr="00D86755" w:rsidRDefault="00CF0C7C" w:rsidP="00CF0C7C">
            <w:pPr>
              <w:pStyle w:val="TableParagraph"/>
            </w:pPr>
            <w:r w:rsidRPr="00D86755">
              <w:t>majorVersion</w:t>
            </w:r>
          </w:p>
        </w:tc>
        <w:tc>
          <w:tcPr>
            <w:tcW w:w="4500" w:type="dxa"/>
            <w:tcBorders>
              <w:top w:val="single" w:sz="6" w:space="0" w:color="auto"/>
              <w:bottom w:val="single" w:sz="6" w:space="0" w:color="auto"/>
            </w:tcBorders>
            <w:shd w:val="clear" w:color="auto" w:fill="auto"/>
          </w:tcPr>
          <w:p w14:paraId="4A1C2E91" w14:textId="7BA65942" w:rsidR="00CF0C7C" w:rsidRPr="00D86755" w:rsidRDefault="00CF0C7C" w:rsidP="00CF0C7C">
            <w:pPr>
              <w:pStyle w:val="TableParagraph"/>
            </w:pPr>
            <w:r w:rsidRPr="00D86755">
              <w:t>Major version of the TTCHeader, = 2.</w:t>
            </w:r>
          </w:p>
        </w:tc>
      </w:tr>
      <w:tr w:rsidR="00CF0C7C" w:rsidRPr="00D86755" w14:paraId="345F3390" w14:textId="77777777" w:rsidTr="00BD5851">
        <w:tc>
          <w:tcPr>
            <w:tcW w:w="1837" w:type="dxa"/>
            <w:tcBorders>
              <w:top w:val="single" w:sz="6" w:space="0" w:color="auto"/>
              <w:bottom w:val="single" w:sz="6" w:space="0" w:color="auto"/>
            </w:tcBorders>
            <w:shd w:val="clear" w:color="auto" w:fill="auto"/>
          </w:tcPr>
          <w:p w14:paraId="30D5C220" w14:textId="37BB2A58" w:rsidR="00CF0C7C" w:rsidRPr="00D86755"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13852576" w14:textId="22544511" w:rsidR="00CF0C7C" w:rsidRPr="00D86755" w:rsidRDefault="00CF0C7C" w:rsidP="00CF0C7C">
            <w:pPr>
              <w:pStyle w:val="TableParagraph"/>
            </w:pPr>
            <w:r w:rsidRPr="00D86755">
              <w:t>minorVersion</w:t>
            </w:r>
          </w:p>
        </w:tc>
        <w:tc>
          <w:tcPr>
            <w:tcW w:w="4500" w:type="dxa"/>
            <w:tcBorders>
              <w:top w:val="single" w:sz="6" w:space="0" w:color="auto"/>
              <w:bottom w:val="single" w:sz="6" w:space="0" w:color="auto"/>
            </w:tcBorders>
            <w:shd w:val="clear" w:color="auto" w:fill="auto"/>
          </w:tcPr>
          <w:p w14:paraId="75FADF8E" w14:textId="15EA6183" w:rsidR="00CF0C7C" w:rsidRPr="00D86755" w:rsidRDefault="00CF0C7C" w:rsidP="00CF0C7C">
            <w:pPr>
              <w:pStyle w:val="TableParagraph"/>
            </w:pPr>
            <w:r w:rsidRPr="00D86755">
              <w:t>Minor version of the TTCHeader, = 0.</w:t>
            </w:r>
          </w:p>
        </w:tc>
      </w:tr>
      <w:tr w:rsidR="00CF0C7C" w:rsidRPr="00D86755" w14:paraId="137F5D31" w14:textId="77777777" w:rsidTr="00BD5851">
        <w:tc>
          <w:tcPr>
            <w:tcW w:w="1837" w:type="dxa"/>
            <w:tcBorders>
              <w:top w:val="single" w:sz="6" w:space="0" w:color="auto"/>
              <w:bottom w:val="single" w:sz="6" w:space="0" w:color="auto"/>
            </w:tcBorders>
            <w:shd w:val="clear" w:color="auto" w:fill="auto"/>
          </w:tcPr>
          <w:p w14:paraId="1A9E5E8B" w14:textId="5BABAB3D"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489DCB91" w14:textId="63D53C64" w:rsidR="00CF0C7C" w:rsidRPr="00D86755" w:rsidRDefault="00CF0C7C" w:rsidP="00CF0C7C">
            <w:pPr>
              <w:pStyle w:val="TableParagraph"/>
            </w:pPr>
            <w:r w:rsidRPr="00D86755">
              <w:t>numFonts</w:t>
            </w:r>
          </w:p>
        </w:tc>
        <w:tc>
          <w:tcPr>
            <w:tcW w:w="4500" w:type="dxa"/>
            <w:tcBorders>
              <w:top w:val="single" w:sz="6" w:space="0" w:color="auto"/>
              <w:bottom w:val="single" w:sz="6" w:space="0" w:color="auto"/>
            </w:tcBorders>
            <w:shd w:val="clear" w:color="auto" w:fill="auto"/>
          </w:tcPr>
          <w:p w14:paraId="6897680B" w14:textId="067AC47D" w:rsidR="00CF0C7C" w:rsidRPr="00D86755" w:rsidRDefault="00CF0C7C" w:rsidP="00CF0C7C">
            <w:pPr>
              <w:pStyle w:val="TableParagraph"/>
            </w:pPr>
            <w:r w:rsidRPr="00D86755">
              <w:t>Number of fonts in TTC</w:t>
            </w:r>
          </w:p>
        </w:tc>
      </w:tr>
      <w:tr w:rsidR="00CF0C7C" w:rsidRPr="00D86755" w14:paraId="256E6212" w14:textId="77777777" w:rsidTr="00BD5851">
        <w:tc>
          <w:tcPr>
            <w:tcW w:w="1837" w:type="dxa"/>
            <w:tcBorders>
              <w:top w:val="single" w:sz="6" w:space="0" w:color="auto"/>
              <w:bottom w:val="single" w:sz="6" w:space="0" w:color="auto"/>
            </w:tcBorders>
            <w:shd w:val="clear" w:color="auto" w:fill="auto"/>
          </w:tcPr>
          <w:p w14:paraId="7F9DB6EC" w14:textId="2ED0A210" w:rsidR="00CF0C7C" w:rsidRPr="00D86755" w:rsidRDefault="00CF0C7C" w:rsidP="00CF0C7C">
            <w:pPr>
              <w:pStyle w:val="TableParagraph"/>
            </w:pPr>
            <w:r w:rsidRPr="00D86755">
              <w:t>Offset32</w:t>
            </w:r>
          </w:p>
        </w:tc>
        <w:tc>
          <w:tcPr>
            <w:tcW w:w="3113" w:type="dxa"/>
            <w:tcBorders>
              <w:top w:val="single" w:sz="6" w:space="0" w:color="auto"/>
              <w:bottom w:val="single" w:sz="6" w:space="0" w:color="auto"/>
            </w:tcBorders>
            <w:shd w:val="clear" w:color="auto" w:fill="auto"/>
          </w:tcPr>
          <w:p w14:paraId="607F7B60" w14:textId="14E61190" w:rsidR="00CF0C7C" w:rsidRPr="00D86755" w:rsidRDefault="00CF0C7C" w:rsidP="00CF0C7C">
            <w:pPr>
              <w:pStyle w:val="TableParagraph"/>
            </w:pPr>
            <w:r w:rsidRPr="00770487">
              <w:t>tableDirectoryOffsets</w:t>
            </w:r>
            <w:r w:rsidRPr="00770487" w:rsidDel="00770487">
              <w:t xml:space="preserve"> </w:t>
            </w:r>
            <w:r w:rsidRPr="00D86755">
              <w:t>[numFonts]</w:t>
            </w:r>
          </w:p>
        </w:tc>
        <w:tc>
          <w:tcPr>
            <w:tcW w:w="4500" w:type="dxa"/>
            <w:tcBorders>
              <w:top w:val="single" w:sz="6" w:space="0" w:color="auto"/>
              <w:bottom w:val="single" w:sz="6" w:space="0" w:color="auto"/>
            </w:tcBorders>
            <w:shd w:val="clear" w:color="auto" w:fill="auto"/>
          </w:tcPr>
          <w:p w14:paraId="15ACE8DF" w14:textId="593C7B4E" w:rsidR="00CF0C7C" w:rsidRPr="00D86755" w:rsidRDefault="00CF0C7C" w:rsidP="00CF0C7C">
            <w:pPr>
              <w:pStyle w:val="TableParagraph"/>
            </w:pPr>
            <w:r w:rsidRPr="00D86755">
              <w:t xml:space="preserve">Array of offsets to the </w:t>
            </w:r>
            <w:r w:rsidRPr="00770487">
              <w:t xml:space="preserve">TableDirectory </w:t>
            </w:r>
            <w:r w:rsidRPr="00D86755">
              <w:t>for each font from the beginning of the file</w:t>
            </w:r>
          </w:p>
        </w:tc>
      </w:tr>
      <w:tr w:rsidR="00CF0C7C" w:rsidRPr="00D86755" w14:paraId="47BA2848" w14:textId="77777777" w:rsidTr="00BD5851">
        <w:tc>
          <w:tcPr>
            <w:tcW w:w="1837" w:type="dxa"/>
            <w:tcBorders>
              <w:top w:val="single" w:sz="6" w:space="0" w:color="auto"/>
              <w:bottom w:val="single" w:sz="6" w:space="0" w:color="auto"/>
            </w:tcBorders>
            <w:shd w:val="clear" w:color="auto" w:fill="auto"/>
          </w:tcPr>
          <w:p w14:paraId="69511507" w14:textId="17295DF7" w:rsidR="00CF0C7C" w:rsidRPr="007F41F9"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66A09AF0" w14:textId="284C5818" w:rsidR="00CF0C7C" w:rsidRPr="007F41F9" w:rsidRDefault="00CF0C7C" w:rsidP="00CF0C7C">
            <w:pPr>
              <w:pStyle w:val="TableParagraph"/>
            </w:pPr>
            <w:r>
              <w:t>d</w:t>
            </w:r>
            <w:r w:rsidRPr="00D86755">
              <w:t>sigTag</w:t>
            </w:r>
          </w:p>
        </w:tc>
        <w:tc>
          <w:tcPr>
            <w:tcW w:w="4500" w:type="dxa"/>
            <w:tcBorders>
              <w:top w:val="single" w:sz="6" w:space="0" w:color="auto"/>
              <w:bottom w:val="single" w:sz="6" w:space="0" w:color="auto"/>
            </w:tcBorders>
            <w:shd w:val="clear" w:color="auto" w:fill="auto"/>
          </w:tcPr>
          <w:p w14:paraId="3A64CA85" w14:textId="1BBFF8B7" w:rsidR="00CF0C7C" w:rsidRPr="007F41F9" w:rsidRDefault="00CF0C7C" w:rsidP="00CF0C7C">
            <w:pPr>
              <w:pStyle w:val="TableParagraph"/>
            </w:pPr>
            <w:r w:rsidRPr="00D86755">
              <w:t>Tag indicating that a DSIG table exists, 0x44534947 ('DSIG') (null if no signature)</w:t>
            </w:r>
          </w:p>
        </w:tc>
      </w:tr>
      <w:tr w:rsidR="00CF0C7C" w:rsidRPr="00D86755" w14:paraId="0991C922" w14:textId="77777777" w:rsidTr="00BD5851">
        <w:tc>
          <w:tcPr>
            <w:tcW w:w="1837" w:type="dxa"/>
            <w:tcBorders>
              <w:top w:val="single" w:sz="6" w:space="0" w:color="auto"/>
              <w:bottom w:val="single" w:sz="6" w:space="0" w:color="auto"/>
            </w:tcBorders>
            <w:shd w:val="clear" w:color="auto" w:fill="auto"/>
          </w:tcPr>
          <w:p w14:paraId="4BA83570" w14:textId="79D45C4D"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0F16D704" w14:textId="2A5B9718" w:rsidR="00CF0C7C" w:rsidRPr="00D86755" w:rsidRDefault="00CF0C7C" w:rsidP="00CF0C7C">
            <w:pPr>
              <w:pStyle w:val="TableParagraph"/>
            </w:pPr>
            <w:r w:rsidRPr="00D86755">
              <w:t>dsigLength</w:t>
            </w:r>
          </w:p>
        </w:tc>
        <w:tc>
          <w:tcPr>
            <w:tcW w:w="4500" w:type="dxa"/>
            <w:tcBorders>
              <w:top w:val="single" w:sz="6" w:space="0" w:color="auto"/>
              <w:bottom w:val="single" w:sz="6" w:space="0" w:color="auto"/>
            </w:tcBorders>
            <w:shd w:val="clear" w:color="auto" w:fill="auto"/>
          </w:tcPr>
          <w:p w14:paraId="7A43794F" w14:textId="69106844" w:rsidR="00CF0C7C" w:rsidRPr="00D86755" w:rsidRDefault="00CF0C7C" w:rsidP="00CF0C7C">
            <w:pPr>
              <w:pStyle w:val="TableParagraph"/>
            </w:pPr>
            <w:r w:rsidRPr="00D86755">
              <w:t>The length (in bytes) of the DSIG table (null if no signature)</w:t>
            </w:r>
          </w:p>
        </w:tc>
      </w:tr>
      <w:tr w:rsidR="00CF0C7C" w:rsidRPr="00D86755" w14:paraId="431F370A" w14:textId="77777777" w:rsidTr="00BD5851">
        <w:tc>
          <w:tcPr>
            <w:tcW w:w="1837" w:type="dxa"/>
            <w:tcBorders>
              <w:top w:val="single" w:sz="6" w:space="0" w:color="auto"/>
              <w:bottom w:val="single" w:sz="12" w:space="0" w:color="auto"/>
            </w:tcBorders>
            <w:shd w:val="clear" w:color="auto" w:fill="auto"/>
          </w:tcPr>
          <w:p w14:paraId="38DDD387" w14:textId="16518EDC" w:rsidR="00CF0C7C" w:rsidRPr="00D86755" w:rsidDel="009A1D29" w:rsidRDefault="00CF0C7C" w:rsidP="00CF0C7C">
            <w:pPr>
              <w:pStyle w:val="TableParagraph"/>
            </w:pPr>
            <w:r w:rsidRPr="00D86755">
              <w:t>uint32</w:t>
            </w:r>
          </w:p>
        </w:tc>
        <w:tc>
          <w:tcPr>
            <w:tcW w:w="3113" w:type="dxa"/>
            <w:tcBorders>
              <w:top w:val="single" w:sz="6" w:space="0" w:color="auto"/>
              <w:bottom w:val="single" w:sz="12" w:space="0" w:color="auto"/>
            </w:tcBorders>
            <w:shd w:val="clear" w:color="auto" w:fill="auto"/>
          </w:tcPr>
          <w:p w14:paraId="3108A208" w14:textId="43BCEF71" w:rsidR="00CF0C7C" w:rsidRPr="00D86755" w:rsidRDefault="00CF0C7C" w:rsidP="00CF0C7C">
            <w:pPr>
              <w:pStyle w:val="TableParagraph"/>
            </w:pPr>
            <w:r w:rsidRPr="00D86755">
              <w:t>dsigOffset</w:t>
            </w:r>
          </w:p>
        </w:tc>
        <w:tc>
          <w:tcPr>
            <w:tcW w:w="4500" w:type="dxa"/>
            <w:tcBorders>
              <w:top w:val="single" w:sz="6" w:space="0" w:color="auto"/>
              <w:bottom w:val="single" w:sz="12" w:space="0" w:color="auto"/>
            </w:tcBorders>
            <w:shd w:val="clear" w:color="auto" w:fill="auto"/>
          </w:tcPr>
          <w:p w14:paraId="333CEB64" w14:textId="0CE306A2" w:rsidR="00CF0C7C" w:rsidRPr="00D86755" w:rsidRDefault="00CF0C7C" w:rsidP="00CF0C7C">
            <w:pPr>
              <w:pStyle w:val="TableParagraph"/>
            </w:pPr>
            <w:r w:rsidRPr="00D86755">
              <w:t>The offset (in bytes) of the DSIG table from the beginning of the TTC file (null if no signature)</w:t>
            </w:r>
          </w:p>
        </w:tc>
      </w:tr>
    </w:tbl>
    <w:p w14:paraId="5B41CFD0" w14:textId="77777777" w:rsidR="009770C1" w:rsidRPr="000D49CD" w:rsidRDefault="009770C1">
      <w:pPr>
        <w:tabs>
          <w:tab w:val="left" w:pos="862"/>
          <w:tab w:val="left" w:pos="2931"/>
        </w:tabs>
        <w:ind w:right="24"/>
        <w:rPr>
          <w:sz w:val="16"/>
          <w:szCs w:val="16"/>
        </w:rPr>
      </w:pPr>
    </w:p>
    <w:p w14:paraId="6117BCE3" w14:textId="77777777" w:rsidR="009770C1" w:rsidRPr="000D49CD" w:rsidRDefault="009770C1" w:rsidP="008044F5">
      <w:pPr>
        <w:pStyle w:val="Heading1"/>
      </w:pPr>
      <w:bookmarkStart w:id="150" w:name="_Toc112944907"/>
      <w:bookmarkStart w:id="151" w:name="_Toc113087973"/>
      <w:bookmarkStart w:id="152" w:name="_Toc113348377"/>
      <w:bookmarkStart w:id="153" w:name="_Toc117279911"/>
      <w:bookmarkStart w:id="154" w:name="_Toc147299892"/>
      <w:bookmarkStart w:id="155" w:name="_Toc224979102"/>
      <w:bookmarkStart w:id="156" w:name="_Toc518658224"/>
      <w:bookmarkStart w:id="157" w:name="_Toc521662470"/>
      <w:bookmarkStart w:id="158" w:name="_Toc534817006"/>
      <w:bookmarkStart w:id="159" w:name="_Toc133507303"/>
      <w:bookmarkEnd w:id="150"/>
      <w:r w:rsidRPr="000D49CD">
        <w:t>Open font tables</w:t>
      </w:r>
      <w:bookmarkEnd w:id="151"/>
      <w:bookmarkEnd w:id="152"/>
      <w:bookmarkEnd w:id="153"/>
      <w:bookmarkEnd w:id="154"/>
      <w:bookmarkEnd w:id="155"/>
      <w:bookmarkEnd w:id="156"/>
      <w:bookmarkEnd w:id="157"/>
      <w:bookmarkEnd w:id="158"/>
      <w:bookmarkEnd w:id="159"/>
    </w:p>
    <w:p w14:paraId="5C4ECE61" w14:textId="77777777" w:rsidR="009770C1" w:rsidRPr="000D49CD" w:rsidRDefault="009770C1" w:rsidP="00C65318">
      <w:pPr>
        <w:pStyle w:val="Heading2"/>
      </w:pPr>
      <w:bookmarkStart w:id="160" w:name="_Toc125994086"/>
      <w:bookmarkStart w:id="161" w:name="_Toc125994087"/>
      <w:bookmarkStart w:id="162" w:name="_Toc113087974"/>
      <w:bookmarkStart w:id="163" w:name="_Toc113348378"/>
      <w:bookmarkStart w:id="164" w:name="_Toc117279912"/>
      <w:bookmarkStart w:id="165" w:name="_Toc147299894"/>
      <w:bookmarkStart w:id="166" w:name="_Toc224979104"/>
      <w:bookmarkStart w:id="167" w:name="_Toc518658226"/>
      <w:bookmarkStart w:id="168" w:name="_Toc521662472"/>
      <w:bookmarkStart w:id="169" w:name="_Toc534817008"/>
      <w:bookmarkStart w:id="170" w:name="_Toc133507304"/>
      <w:bookmarkEnd w:id="160"/>
      <w:bookmarkEnd w:id="161"/>
      <w:r w:rsidRPr="000D49CD">
        <w:t>Required common tables</w:t>
      </w:r>
      <w:bookmarkEnd w:id="162"/>
      <w:bookmarkEnd w:id="163"/>
      <w:bookmarkEnd w:id="164"/>
      <w:bookmarkEnd w:id="165"/>
      <w:bookmarkEnd w:id="166"/>
      <w:bookmarkEnd w:id="167"/>
      <w:bookmarkEnd w:id="168"/>
      <w:bookmarkEnd w:id="169"/>
      <w:bookmarkEnd w:id="170"/>
    </w:p>
    <w:p w14:paraId="5650504E" w14:textId="77777777" w:rsidR="009770C1" w:rsidRPr="000D49CD" w:rsidRDefault="009770C1" w:rsidP="00863065">
      <w:pPr>
        <w:pStyle w:val="Heading3"/>
      </w:pPr>
      <w:bookmarkStart w:id="171" w:name="_Toc518658227"/>
      <w:bookmarkStart w:id="172" w:name="_Toc521662473"/>
      <w:bookmarkStart w:id="173" w:name="_Toc534817009"/>
      <w:bookmarkStart w:id="174" w:name="_Toc133507305"/>
      <w:r w:rsidRPr="000D49CD">
        <w:t>List of required tables</w:t>
      </w:r>
      <w:bookmarkEnd w:id="171"/>
      <w:bookmarkEnd w:id="172"/>
      <w:bookmarkEnd w:id="173"/>
      <w:bookmarkEnd w:id="174"/>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lastRenderedPageBreak/>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3D5D8B5F" w:rsidR="009770C1" w:rsidRPr="000D49CD" w:rsidRDefault="009770C1" w:rsidP="001B655D">
      <w:pPr>
        <w:pStyle w:val="Heading3"/>
      </w:pPr>
      <w:bookmarkStart w:id="175" w:name="_Toc112944910"/>
      <w:bookmarkStart w:id="176" w:name="_Toc112944911"/>
      <w:bookmarkStart w:id="177" w:name="_cmap_–_Character"/>
      <w:bookmarkStart w:id="178" w:name="_Toc113087975"/>
      <w:bookmarkStart w:id="179" w:name="_Toc113348379"/>
      <w:bookmarkStart w:id="180" w:name="_Toc224979105"/>
      <w:bookmarkStart w:id="181" w:name="_Toc518658228"/>
      <w:bookmarkStart w:id="182" w:name="_Toc521662474"/>
      <w:bookmarkStart w:id="183" w:name="_Toc534817010"/>
      <w:bookmarkStart w:id="184" w:name="_Toc133507306"/>
      <w:bookmarkEnd w:id="175"/>
      <w:bookmarkEnd w:id="176"/>
      <w:bookmarkEnd w:id="177"/>
      <w:r w:rsidRPr="000D49CD">
        <w:t>cmap</w:t>
      </w:r>
      <w:r w:rsidR="001B655D" w:rsidRPr="001B655D">
        <w:t>—</w:t>
      </w:r>
      <w:r w:rsidRPr="000D49CD">
        <w:t>Character to glyph index mapping table</w:t>
      </w:r>
      <w:bookmarkEnd w:id="178"/>
      <w:bookmarkEnd w:id="179"/>
      <w:bookmarkEnd w:id="180"/>
      <w:bookmarkEnd w:id="181"/>
      <w:bookmarkEnd w:id="182"/>
      <w:bookmarkEnd w:id="183"/>
      <w:bookmarkEnd w:id="184"/>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129BC26A" w:rsidR="009770C1" w:rsidRPr="000D49CD" w:rsidRDefault="009770C1" w:rsidP="009639AE">
      <w:pPr>
        <w:rPr>
          <w:lang w:val="en-GB"/>
        </w:rPr>
      </w:pPr>
      <w:r w:rsidRPr="000D49CD">
        <w:rPr>
          <w:lang w:val="en-GB"/>
        </w:rPr>
        <w:t xml:space="preserve">Each subtable is in one of seven possible formats and begins with a format </w:t>
      </w:r>
      <w:r w:rsidR="004D041A">
        <w:rPr>
          <w:lang w:val="en-GB"/>
        </w:rPr>
        <w:t>field</w:t>
      </w:r>
      <w:r w:rsidR="004D041A" w:rsidRPr="000D49CD">
        <w:rPr>
          <w:lang w:val="en-GB"/>
        </w:rPr>
        <w:t xml:space="preserve"> </w:t>
      </w:r>
      <w:r w:rsidRPr="000D49CD">
        <w:rPr>
          <w:lang w:val="en-GB"/>
        </w:rPr>
        <w:t>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028668BE" w:rsidR="009770C1" w:rsidRDefault="009770C1" w:rsidP="009639AE">
      <w:pPr>
        <w:rPr>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796CEA88" w14:textId="1B3F4F95" w:rsidR="004D041A" w:rsidRPr="000D49CD" w:rsidRDefault="004D041A" w:rsidP="009639AE">
      <w:pPr>
        <w:rPr>
          <w:lang w:val="en-GB"/>
        </w:rPr>
      </w:pPr>
      <w:r w:rsidRPr="004D041A">
        <w:rPr>
          <w:lang w:val="en-GB"/>
        </w:rPr>
        <w:t>Of the seven available formats, not all are commonly used today. Formats 4 or 12 are appropriate for most new fonts, depending on the Unicode character repertoire supported. Format 14 is used in many applications for support of Unicode variation sequences. Some platforms also make use for format 13 for a last-resort fallback font. Other subtable formats are not recommended for use in new fonts. Application developers, however, should anticipate that any of the formats may be used in fonts.</w:t>
      </w:r>
    </w:p>
    <w:p w14:paraId="4FB41D5B" w14:textId="7C7E2470"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t>NOTE</w:t>
      </w:r>
      <w:r w:rsidRPr="009639AE">
        <w:rPr>
          <w:rFonts w:ascii="Cambria" w:hAnsi="Cambria" w:cs="Arial"/>
          <w:sz w:val="22"/>
          <w:szCs w:val="22"/>
          <w:lang w:val="en-GB"/>
        </w:rPr>
        <w:tab/>
        <w:t xml:space="preserve">The 'cmap' table version number </w:t>
      </w:r>
      <w:r w:rsidR="004D041A" w:rsidRPr="009639AE">
        <w:rPr>
          <w:rFonts w:ascii="Cambria" w:hAnsi="Cambria" w:cs="Arial"/>
          <w:sz w:val="22"/>
          <w:szCs w:val="22"/>
          <w:lang w:val="en-GB"/>
        </w:rPr>
        <w:t>remain</w:t>
      </w:r>
      <w:r w:rsidR="004D041A">
        <w:rPr>
          <w:rFonts w:ascii="Cambria" w:hAnsi="Cambria" w:cs="Arial"/>
          <w:sz w:val="22"/>
          <w:szCs w:val="22"/>
          <w:lang w:val="en-GB"/>
        </w:rPr>
        <w:t>s</w:t>
      </w:r>
      <w:r w:rsidR="004D041A" w:rsidRPr="009639AE">
        <w:rPr>
          <w:rFonts w:ascii="Cambria" w:hAnsi="Cambria" w:cs="Arial"/>
          <w:sz w:val="22"/>
          <w:szCs w:val="22"/>
          <w:lang w:val="en-GB"/>
        </w:rPr>
        <w:t xml:space="preserve"> </w:t>
      </w:r>
      <w:r w:rsidRPr="009639AE">
        <w:rPr>
          <w:rFonts w:ascii="Cambria" w:hAnsi="Cambria" w:cs="Arial"/>
          <w:sz w:val="22"/>
          <w:szCs w:val="22"/>
          <w:lang w:val="en-GB"/>
        </w:rPr>
        <w:t>at 0x0000 for fonts that make use of the newer subtable formats.</w:t>
      </w:r>
    </w:p>
    <w:p w14:paraId="4BD70440" w14:textId="77777777" w:rsidR="009770C1" w:rsidRPr="001B655D" w:rsidRDefault="009770C1" w:rsidP="0073234D">
      <w:pPr>
        <w:pStyle w:val="Heading4"/>
        <w:rPr>
          <w:rStyle w:val="Strong"/>
        </w:rPr>
      </w:pPr>
      <w:r w:rsidRPr="001B655D">
        <w:rPr>
          <w:rStyle w:val="Strong"/>
          <w:b/>
        </w:rPr>
        <w:t>'cmap' Header</w:t>
      </w:r>
    </w:p>
    <w:p w14:paraId="1D2D6952" w14:textId="77777777" w:rsidR="006932C2" w:rsidRDefault="009770C1" w:rsidP="009639AE">
      <w:pPr>
        <w:rPr>
          <w:lang w:val="en-GB"/>
        </w:rPr>
      </w:pPr>
      <w:r w:rsidRPr="000D49CD">
        <w:rPr>
          <w:lang w:val="en-GB"/>
        </w:rPr>
        <w:t>The Character to Glyph Index Mapping Table is organized as follows</w:t>
      </w:r>
      <w:r w:rsidR="006932C2">
        <w:rPr>
          <w:lang w:val="en-GB"/>
        </w:rPr>
        <w:t>.</w:t>
      </w:r>
    </w:p>
    <w:p w14:paraId="12CADD13" w14:textId="7BD22AD5" w:rsidR="009770C1" w:rsidRPr="00575FDA" w:rsidRDefault="006932C2" w:rsidP="009639AE">
      <w:pPr>
        <w:rPr>
          <w:rStyle w:val="Emphasis"/>
        </w:rPr>
      </w:pPr>
      <w:r w:rsidRPr="00575FDA">
        <w:rPr>
          <w:rStyle w:val="Emphasis"/>
        </w:rPr>
        <w:t>'cmap' Header</w:t>
      </w:r>
      <w:r w:rsidR="009770C1" w:rsidRPr="00575FDA">
        <w:rPr>
          <w:rStyle w:val="Emphasis"/>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6932C2">
        <w:tc>
          <w:tcPr>
            <w:tcW w:w="1837"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lastRenderedPageBreak/>
              <w:t>Type</w:t>
            </w:r>
          </w:p>
        </w:tc>
        <w:tc>
          <w:tcPr>
            <w:tcW w:w="3113"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6932C2">
        <w:tc>
          <w:tcPr>
            <w:tcW w:w="1837"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3113" w:type="dxa"/>
            <w:tcBorders>
              <w:top w:val="single" w:sz="12" w:space="0" w:color="auto"/>
              <w:bottom w:val="single" w:sz="6" w:space="0" w:color="auto"/>
            </w:tcBorders>
            <w:shd w:val="clear" w:color="auto" w:fill="auto"/>
          </w:tcPr>
          <w:p w14:paraId="430CC6F7" w14:textId="0E48D06B" w:rsidR="009770C1" w:rsidRPr="00D86755" w:rsidRDefault="004D041A" w:rsidP="003F51BA">
            <w:pPr>
              <w:pStyle w:val="TableParagraph"/>
            </w:pPr>
            <w:r>
              <w:t>v</w:t>
            </w:r>
            <w:r w:rsidRPr="00D86755">
              <w:t>ersion</w:t>
            </w:r>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6932C2">
        <w:tc>
          <w:tcPr>
            <w:tcW w:w="1837"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t>uint16</w:t>
            </w:r>
          </w:p>
        </w:tc>
        <w:tc>
          <w:tcPr>
            <w:tcW w:w="3113"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6932C2" w:rsidRPr="00D86755" w14:paraId="4AD5831E" w14:textId="77777777" w:rsidTr="006932C2">
        <w:tc>
          <w:tcPr>
            <w:tcW w:w="1837" w:type="dxa"/>
            <w:tcBorders>
              <w:top w:val="single" w:sz="6" w:space="0" w:color="auto"/>
              <w:bottom w:val="single" w:sz="12" w:space="0" w:color="auto"/>
            </w:tcBorders>
            <w:shd w:val="clear" w:color="auto" w:fill="auto"/>
          </w:tcPr>
          <w:p w14:paraId="47D32DEF" w14:textId="1797F4AF" w:rsidR="006932C2" w:rsidRPr="00D86755" w:rsidRDefault="006932C2" w:rsidP="006932C2">
            <w:pPr>
              <w:pStyle w:val="TableParagraph"/>
            </w:pPr>
            <w:r w:rsidRPr="00D86755">
              <w:t>EncodingRecord</w:t>
            </w:r>
          </w:p>
        </w:tc>
        <w:tc>
          <w:tcPr>
            <w:tcW w:w="3113" w:type="dxa"/>
            <w:tcBorders>
              <w:top w:val="single" w:sz="6" w:space="0" w:color="auto"/>
              <w:bottom w:val="single" w:sz="12" w:space="0" w:color="auto"/>
            </w:tcBorders>
            <w:shd w:val="clear" w:color="auto" w:fill="auto"/>
          </w:tcPr>
          <w:p w14:paraId="0B9607F0" w14:textId="4F505063" w:rsidR="006932C2" w:rsidRPr="00D86755" w:rsidRDefault="006932C2" w:rsidP="006932C2">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15BB3B10" w14:textId="77777777" w:rsidR="006932C2" w:rsidRPr="00D86755" w:rsidRDefault="006932C2" w:rsidP="006932C2">
            <w:pPr>
              <w:pStyle w:val="TableParagraph"/>
            </w:pPr>
          </w:p>
        </w:tc>
      </w:tr>
    </w:tbl>
    <w:p w14:paraId="27E6F9EF" w14:textId="77777777" w:rsidR="009770C1" w:rsidRPr="001B655D" w:rsidRDefault="009770C1" w:rsidP="0073234D">
      <w:pPr>
        <w:pStyle w:val="Heading4"/>
        <w:rPr>
          <w:rStyle w:val="Strong"/>
        </w:rPr>
      </w:pPr>
      <w:r w:rsidRPr="001B655D">
        <w:rPr>
          <w:rStyle w:val="Strong"/>
          <w:b/>
        </w:rPr>
        <w:t>Encoding records and encodings</w:t>
      </w:r>
    </w:p>
    <w:p w14:paraId="4EC3E461" w14:textId="3FB002DC"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w:t>
      </w:r>
      <w:r w:rsidR="00460B23">
        <w:rPr>
          <w:lang w:val="en-GB"/>
        </w:rPr>
        <w:t>s</w:t>
      </w:r>
      <w:r w:rsidRPr="000D49CD">
        <w:rPr>
          <w:lang w:val="en-GB"/>
        </w:rPr>
        <w:t xml:space="preserve"> and the offset to the subtable for each encoding.</w:t>
      </w:r>
    </w:p>
    <w:p w14:paraId="517045C8" w14:textId="1A704E26" w:rsidR="009770C1" w:rsidRPr="000D49CD" w:rsidRDefault="009770C1" w:rsidP="009639AE">
      <w:pPr>
        <w:rPr>
          <w:i/>
        </w:rPr>
      </w:pPr>
      <w:r w:rsidRPr="000D49CD">
        <w:rPr>
          <w:i/>
        </w:rPr>
        <w:t xml:space="preserve">EncodingRecord: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1647"/>
        <w:gridCol w:w="4385"/>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6172C0E6" w:rsidR="009770C1" w:rsidRPr="00D86755" w:rsidRDefault="00460B23" w:rsidP="003F51BA">
            <w:pPr>
              <w:pStyle w:val="TableParagraph"/>
            </w:pPr>
            <w:r w:rsidRPr="00460B23">
              <w:t>subtableOffset</w:t>
            </w:r>
          </w:p>
        </w:tc>
        <w:tc>
          <w:tcPr>
            <w:tcW w:w="3074" w:type="pct"/>
            <w:tcBorders>
              <w:top w:val="single" w:sz="6" w:space="0" w:color="auto"/>
              <w:left w:val="single" w:sz="6" w:space="0" w:color="auto"/>
              <w:bottom w:val="single" w:sz="12" w:space="0" w:color="auto"/>
            </w:tcBorders>
            <w:shd w:val="clear" w:color="auto" w:fill="auto"/>
          </w:tcPr>
          <w:p w14:paraId="564B8B04" w14:textId="5043AC2B" w:rsidR="009770C1" w:rsidRPr="00D86755" w:rsidRDefault="009770C1" w:rsidP="003F51BA">
            <w:pPr>
              <w:pStyle w:val="TableParagraph"/>
            </w:pPr>
            <w:r w:rsidRPr="00D86755">
              <w:t>Byte offset from beginning of table to the subtable for this encoding</w:t>
            </w:r>
            <w:r w:rsidR="001B655D">
              <w:t>.</w:t>
            </w:r>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244D1310" w:rsidR="009770C1" w:rsidRDefault="009770C1" w:rsidP="002B18A2">
      <w:pPr>
        <w:tabs>
          <w:tab w:val="left" w:pos="1381"/>
          <w:tab w:val="left" w:pos="2730"/>
        </w:tabs>
        <w:spacing w:before="100" w:beforeAutospacing="1" w:after="100" w:afterAutospacing="1"/>
        <w:ind w:right="29"/>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0E445E6D" w14:textId="77777777" w:rsidR="00460B23" w:rsidRDefault="00460B23" w:rsidP="00460B23">
      <w:pPr>
        <w:tabs>
          <w:tab w:val="left" w:pos="1381"/>
          <w:tab w:val="left" w:pos="2730"/>
        </w:tabs>
        <w:spacing w:before="100" w:beforeAutospacing="1" w:after="100" w:afterAutospacing="1"/>
        <w:ind w:right="29"/>
      </w:pPr>
      <w:r>
        <w:t>Apart from a format 14 subtable, all other subtables are exclusive: applications should select and use one and ignore the others. If a Unicode subtable is used (platform 0, or platform 3 / encoding 1 or 10), then a format 14 subtable using platform 0/encoding 5 can also be supplemented for mapping Unicode variation sequences.</w:t>
      </w:r>
    </w:p>
    <w:p w14:paraId="6FE738A9" w14:textId="77777777" w:rsidR="00460B23" w:rsidRDefault="00460B23" w:rsidP="00460B23">
      <w:pPr>
        <w:tabs>
          <w:tab w:val="left" w:pos="1381"/>
          <w:tab w:val="left" w:pos="2730"/>
        </w:tabs>
        <w:spacing w:before="100" w:beforeAutospacing="1" w:after="100" w:afterAutospacing="1"/>
        <w:ind w:right="29"/>
      </w:pPr>
      <w:r>
        <w:t>If a font includes Unicode subtables for both 16-bit encoding (typically, format 4) and also 32-bit encoding (formats 10 or 12), then the characters supported by the subtable for 32-bit encoding should be a superset of the characters supported by the subtable for 16-bit encoding, and the 32-bit encoding should be used by applications.</w:t>
      </w:r>
    </w:p>
    <w:p w14:paraId="1475AD06" w14:textId="77777777" w:rsidR="00460B23" w:rsidRDefault="00460B23" w:rsidP="00460B23">
      <w:pPr>
        <w:tabs>
          <w:tab w:val="left" w:pos="1381"/>
          <w:tab w:val="left" w:pos="2730"/>
        </w:tabs>
        <w:spacing w:before="100" w:beforeAutospacing="1" w:after="100" w:afterAutospacing="1"/>
        <w:ind w:right="29"/>
      </w:pPr>
      <w:r>
        <w:t>Fonts should not include 16-bit Unicode subtables using both format 4 and format 6; format 4 should be used. Similarly, fonts should not include 32-bit Unicode subtables using both format 10 and format 12; format 12 should be used.</w:t>
      </w:r>
    </w:p>
    <w:p w14:paraId="3BE11891" w14:textId="017B7BF3" w:rsidR="00460B23" w:rsidRPr="000D49CD" w:rsidRDefault="00460B23" w:rsidP="00460B23">
      <w:pPr>
        <w:tabs>
          <w:tab w:val="left" w:pos="1381"/>
          <w:tab w:val="left" w:pos="2730"/>
        </w:tabs>
        <w:spacing w:before="100" w:beforeAutospacing="1" w:after="100" w:afterAutospacing="1"/>
        <w:ind w:right="29"/>
      </w:pPr>
      <w:r>
        <w:lastRenderedPageBreak/>
        <w:t>If a font includes encoding records for Unicode subtables of the same format but with different platform IDs, an application may choose which to select, but should make this selection consistently each time the font is used.</w:t>
      </w:r>
    </w:p>
    <w:p w14:paraId="0BEEC64B" w14:textId="77777777" w:rsidR="000A75F6" w:rsidRPr="008A0F09" w:rsidRDefault="000A75F6" w:rsidP="0073234D">
      <w:pPr>
        <w:pStyle w:val="Heading4"/>
      </w:pPr>
      <w:r w:rsidRPr="008A0F09">
        <w:t>Platform IDs</w:t>
      </w:r>
    </w:p>
    <w:p w14:paraId="6239D235" w14:textId="77777777" w:rsidR="000A75F6" w:rsidRPr="008A0F09" w:rsidRDefault="000A75F6" w:rsidP="000A75F6">
      <w:pPr>
        <w:rPr>
          <w:rFonts w:cstheme="minorHAnsi"/>
        </w:rPr>
      </w:pPr>
      <w:r w:rsidRPr="008A0F09">
        <w:rPr>
          <w:rFonts w:cstheme="minorHAnsi"/>
        </w:rPr>
        <w:t>The following platform IDs are defined:</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64"/>
        <w:gridCol w:w="2523"/>
        <w:gridCol w:w="4893"/>
      </w:tblGrid>
      <w:tr w:rsidR="000A75F6" w:rsidRPr="008A0F09" w14:paraId="52E3141C" w14:textId="77777777" w:rsidTr="00BD5851">
        <w:tc>
          <w:tcPr>
            <w:tcW w:w="738" w:type="pct"/>
            <w:tcBorders>
              <w:top w:val="single" w:sz="12" w:space="0" w:color="auto"/>
              <w:bottom w:val="single" w:sz="12" w:space="0" w:color="auto"/>
              <w:right w:val="single" w:sz="12" w:space="0" w:color="auto"/>
            </w:tcBorders>
            <w:shd w:val="clear" w:color="auto" w:fill="auto"/>
          </w:tcPr>
          <w:p w14:paraId="5F42267A" w14:textId="77777777" w:rsidR="000A75F6" w:rsidRPr="008A0F09" w:rsidRDefault="000A75F6" w:rsidP="00BD5851">
            <w:pPr>
              <w:pStyle w:val="TableHeader"/>
              <w:rPr>
                <w:rFonts w:cstheme="minorHAnsi"/>
              </w:rPr>
            </w:pPr>
            <w:r w:rsidRPr="008A0F09">
              <w:rPr>
                <w:rFonts w:cstheme="minorHAnsi"/>
              </w:rPr>
              <w:t>Platform ID</w:t>
            </w:r>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07CAED64" w14:textId="77777777" w:rsidR="000A75F6" w:rsidRPr="008A0F09" w:rsidRDefault="000A75F6" w:rsidP="00BD5851">
            <w:pPr>
              <w:pStyle w:val="TableHeader"/>
              <w:rPr>
                <w:rFonts w:cstheme="minorHAnsi"/>
              </w:rPr>
            </w:pPr>
            <w:r w:rsidRPr="008A0F09">
              <w:rPr>
                <w:rFonts w:cstheme="minorHAnsi"/>
              </w:rPr>
              <w:t>Platform name</w:t>
            </w:r>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0F01CB5B" w14:textId="77777777" w:rsidR="000A75F6" w:rsidRPr="008A0F09" w:rsidRDefault="000A75F6" w:rsidP="00BD5851">
            <w:pPr>
              <w:pStyle w:val="TableHeader"/>
              <w:rPr>
                <w:rFonts w:cstheme="minorHAnsi"/>
              </w:rPr>
            </w:pPr>
            <w:r w:rsidRPr="008A0F09">
              <w:rPr>
                <w:rFonts w:cstheme="minorHAnsi"/>
              </w:rPr>
              <w:t>Platform-specific encoding IDs</w:t>
            </w:r>
          </w:p>
        </w:tc>
      </w:tr>
      <w:tr w:rsidR="000A75F6" w:rsidRPr="008A0F09" w14:paraId="7918C646" w14:textId="77777777" w:rsidTr="00BD5851">
        <w:tc>
          <w:tcPr>
            <w:tcW w:w="738" w:type="pct"/>
            <w:tcBorders>
              <w:top w:val="single" w:sz="12" w:space="0" w:color="auto"/>
              <w:bottom w:val="single" w:sz="6" w:space="0" w:color="auto"/>
              <w:right w:val="single" w:sz="6" w:space="0" w:color="auto"/>
            </w:tcBorders>
            <w:shd w:val="clear" w:color="auto" w:fill="auto"/>
          </w:tcPr>
          <w:p w14:paraId="6C875CE5" w14:textId="77777777" w:rsidR="000A75F6" w:rsidRPr="008A0F09" w:rsidRDefault="000A75F6" w:rsidP="00BD5851">
            <w:pPr>
              <w:pStyle w:val="TableParagraph"/>
              <w:rPr>
                <w:rFonts w:cstheme="minorHAnsi"/>
              </w:rPr>
            </w:pPr>
            <w:r w:rsidRPr="008A0F09">
              <w:rPr>
                <w:rFonts w:cstheme="minorHAnsi"/>
              </w:rPr>
              <w:t>0</w:t>
            </w:r>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2003BE85" w14:textId="77777777" w:rsidR="000A75F6" w:rsidRPr="008A0F09" w:rsidRDefault="000A75F6" w:rsidP="00BD5851">
            <w:pPr>
              <w:pStyle w:val="TableParagraph"/>
              <w:rPr>
                <w:rFonts w:cstheme="minorHAnsi"/>
              </w:rPr>
            </w:pPr>
            <w:r w:rsidRPr="008A0F09">
              <w:rPr>
                <w:rFonts w:cstheme="minorHAnsi"/>
              </w:rPr>
              <w:t>Unicode</w:t>
            </w:r>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4AB0BB93" w14:textId="77777777" w:rsidR="000A75F6" w:rsidRPr="008A0F09" w:rsidRDefault="000A75F6" w:rsidP="00BD5851">
            <w:pPr>
              <w:pStyle w:val="TableParagraph"/>
              <w:rPr>
                <w:rFonts w:cstheme="minorHAnsi"/>
              </w:rPr>
            </w:pPr>
            <w:r w:rsidRPr="008A0F09">
              <w:rPr>
                <w:rFonts w:cstheme="minorHAnsi"/>
              </w:rPr>
              <w:t>Various</w:t>
            </w:r>
          </w:p>
        </w:tc>
      </w:tr>
      <w:tr w:rsidR="000A75F6" w:rsidRPr="008A0F09" w14:paraId="6CD5C920" w14:textId="77777777" w:rsidTr="00BD5851">
        <w:tc>
          <w:tcPr>
            <w:tcW w:w="738" w:type="pct"/>
            <w:tcBorders>
              <w:top w:val="single" w:sz="6" w:space="0" w:color="auto"/>
              <w:bottom w:val="single" w:sz="6" w:space="0" w:color="auto"/>
              <w:right w:val="single" w:sz="6" w:space="0" w:color="auto"/>
            </w:tcBorders>
            <w:shd w:val="clear" w:color="auto" w:fill="auto"/>
          </w:tcPr>
          <w:p w14:paraId="467B5D65" w14:textId="77777777" w:rsidR="000A75F6" w:rsidRPr="008A0F09" w:rsidRDefault="000A75F6" w:rsidP="00BD5851">
            <w:pPr>
              <w:pStyle w:val="TableParagraph"/>
              <w:rPr>
                <w:rFonts w:cstheme="minorHAnsi"/>
              </w:rPr>
            </w:pPr>
            <w:r w:rsidRPr="008A0F09">
              <w:rPr>
                <w:rFonts w:cstheme="minorHAnsi"/>
              </w:rPr>
              <w:t>1</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05BAD02D" w14:textId="77777777" w:rsidR="000A75F6" w:rsidRPr="008A0F09" w:rsidRDefault="000A75F6" w:rsidP="00BD5851">
            <w:pPr>
              <w:pStyle w:val="TableParagraph"/>
              <w:rPr>
                <w:rFonts w:cstheme="minorHAnsi"/>
              </w:rPr>
            </w:pPr>
            <w:r w:rsidRPr="008A0F09">
              <w:rPr>
                <w:rFonts w:cstheme="minorHAnsi"/>
              </w:rPr>
              <w:t>Macintosh</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6AD0F1B6" w14:textId="77777777" w:rsidR="000A75F6" w:rsidRPr="008A0F09" w:rsidRDefault="000A75F6" w:rsidP="00BD5851">
            <w:pPr>
              <w:pStyle w:val="TableParagraph"/>
              <w:rPr>
                <w:rFonts w:cstheme="minorHAnsi"/>
              </w:rPr>
            </w:pPr>
            <w:r w:rsidRPr="008A0F09">
              <w:rPr>
                <w:rFonts w:cstheme="minorHAnsi"/>
              </w:rPr>
              <w:t>Script manager code</w:t>
            </w:r>
          </w:p>
        </w:tc>
      </w:tr>
      <w:tr w:rsidR="000A75F6" w:rsidRPr="008A0F09" w14:paraId="324C228E" w14:textId="77777777" w:rsidTr="00BD5851">
        <w:tc>
          <w:tcPr>
            <w:tcW w:w="738" w:type="pct"/>
            <w:tcBorders>
              <w:top w:val="single" w:sz="6" w:space="0" w:color="auto"/>
              <w:bottom w:val="single" w:sz="6" w:space="0" w:color="auto"/>
              <w:right w:val="single" w:sz="6" w:space="0" w:color="auto"/>
            </w:tcBorders>
            <w:shd w:val="clear" w:color="auto" w:fill="auto"/>
          </w:tcPr>
          <w:p w14:paraId="6091D41F" w14:textId="77777777" w:rsidR="000A75F6" w:rsidRPr="008A0F09" w:rsidRDefault="000A75F6" w:rsidP="00BD5851">
            <w:pPr>
              <w:pStyle w:val="TableParagraph"/>
              <w:rPr>
                <w:rFonts w:cstheme="minorHAnsi"/>
              </w:rPr>
            </w:pPr>
            <w:r w:rsidRPr="008A0F09">
              <w:rPr>
                <w:rFonts w:cstheme="minorHAnsi"/>
                <w:i/>
                <w:iCs/>
              </w:rPr>
              <w:t>2</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5583A112" w14:textId="77777777" w:rsidR="000A75F6" w:rsidRPr="008A0F09" w:rsidRDefault="000A75F6" w:rsidP="00BD5851">
            <w:pPr>
              <w:pStyle w:val="TableParagraph"/>
              <w:rPr>
                <w:rFonts w:cstheme="minorHAnsi"/>
              </w:rPr>
            </w:pPr>
            <w:r w:rsidRPr="008A0F09">
              <w:rPr>
                <w:rFonts w:cstheme="minorHAnsi"/>
                <w:i/>
                <w:iCs/>
              </w:rPr>
              <w:t xml:space="preserve">ISO [deprecated] </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35C71A63" w14:textId="77777777" w:rsidR="000A75F6" w:rsidRPr="008A0F09" w:rsidRDefault="000A75F6" w:rsidP="00BD5851">
            <w:pPr>
              <w:pStyle w:val="TableParagraph"/>
              <w:rPr>
                <w:rFonts w:cstheme="minorHAnsi"/>
              </w:rPr>
            </w:pPr>
            <w:r w:rsidRPr="008A0F09">
              <w:rPr>
                <w:rFonts w:cstheme="minorHAnsi"/>
                <w:i/>
                <w:iCs/>
              </w:rPr>
              <w:t xml:space="preserve">ISO encoding [deprecated] </w:t>
            </w:r>
          </w:p>
        </w:tc>
      </w:tr>
      <w:tr w:rsidR="000A75F6" w:rsidRPr="008A0F09" w14:paraId="051E3392" w14:textId="77777777" w:rsidTr="00BD5851">
        <w:tc>
          <w:tcPr>
            <w:tcW w:w="738" w:type="pct"/>
            <w:tcBorders>
              <w:top w:val="single" w:sz="6" w:space="0" w:color="auto"/>
              <w:bottom w:val="single" w:sz="6" w:space="0" w:color="auto"/>
              <w:right w:val="single" w:sz="6" w:space="0" w:color="auto"/>
            </w:tcBorders>
            <w:shd w:val="clear" w:color="auto" w:fill="auto"/>
          </w:tcPr>
          <w:p w14:paraId="2DD66C37" w14:textId="77777777" w:rsidR="000A75F6" w:rsidRPr="008A0F09" w:rsidRDefault="000A75F6" w:rsidP="00BD5851">
            <w:pPr>
              <w:pStyle w:val="TableParagraph"/>
              <w:rPr>
                <w:rFonts w:cstheme="minorHAnsi"/>
              </w:rPr>
            </w:pPr>
            <w:r w:rsidRPr="008A0F09">
              <w:rPr>
                <w:rFonts w:cstheme="minorHAnsi"/>
              </w:rPr>
              <w:t>3</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6025087" w14:textId="77777777" w:rsidR="000A75F6" w:rsidRPr="008A0F09" w:rsidRDefault="000A75F6" w:rsidP="00BD5851">
            <w:pPr>
              <w:pStyle w:val="TableParagraph"/>
              <w:rPr>
                <w:rFonts w:cstheme="minorHAnsi"/>
              </w:rPr>
            </w:pPr>
            <w:r w:rsidRPr="008A0F09">
              <w:rPr>
                <w:rFonts w:cstheme="minorHAnsi"/>
              </w:rPr>
              <w:t>Windows</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71D7F6A6" w14:textId="77777777" w:rsidR="000A75F6" w:rsidRPr="008A0F09" w:rsidRDefault="000A75F6" w:rsidP="00BD5851">
            <w:pPr>
              <w:pStyle w:val="TableParagraph"/>
              <w:rPr>
                <w:rFonts w:cstheme="minorHAnsi"/>
              </w:rPr>
            </w:pPr>
            <w:r w:rsidRPr="008A0F09">
              <w:rPr>
                <w:rFonts w:cstheme="minorHAnsi"/>
              </w:rPr>
              <w:t>Windows encoding</w:t>
            </w:r>
          </w:p>
        </w:tc>
      </w:tr>
      <w:tr w:rsidR="000A75F6" w:rsidRPr="008A0F09" w14:paraId="75FD213B" w14:textId="77777777" w:rsidTr="00BD5851">
        <w:tc>
          <w:tcPr>
            <w:tcW w:w="738" w:type="pct"/>
            <w:tcBorders>
              <w:top w:val="single" w:sz="6" w:space="0" w:color="auto"/>
              <w:bottom w:val="single" w:sz="12" w:space="0" w:color="auto"/>
              <w:right w:val="single" w:sz="6" w:space="0" w:color="auto"/>
            </w:tcBorders>
            <w:shd w:val="clear" w:color="auto" w:fill="auto"/>
          </w:tcPr>
          <w:p w14:paraId="72AD25DA" w14:textId="77777777" w:rsidR="000A75F6" w:rsidRPr="008A0F09" w:rsidRDefault="000A75F6" w:rsidP="00BD5851">
            <w:pPr>
              <w:pStyle w:val="TableParagraph"/>
              <w:rPr>
                <w:rFonts w:cstheme="minorHAnsi"/>
              </w:rPr>
            </w:pPr>
            <w:r w:rsidRPr="008A0F09">
              <w:rPr>
                <w:rFonts w:cstheme="minorHAnsi"/>
              </w:rPr>
              <w:t>4</w:t>
            </w:r>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779216C6" w14:textId="77777777" w:rsidR="000A75F6" w:rsidRPr="008A0F09" w:rsidRDefault="000A75F6" w:rsidP="00BD5851">
            <w:pPr>
              <w:pStyle w:val="TableParagraph"/>
              <w:rPr>
                <w:rFonts w:cstheme="minorHAnsi"/>
              </w:rPr>
            </w:pPr>
            <w:r w:rsidRPr="008A0F09">
              <w:rPr>
                <w:rFonts w:cstheme="minorHAnsi"/>
              </w:rPr>
              <w:t>Custom</w:t>
            </w:r>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3A80B06D" w14:textId="77777777" w:rsidR="000A75F6" w:rsidRPr="008A0F09" w:rsidRDefault="000A75F6" w:rsidP="00BD5851">
            <w:pPr>
              <w:pStyle w:val="TableParagraph"/>
              <w:rPr>
                <w:rFonts w:cstheme="minorHAnsi"/>
              </w:rPr>
            </w:pPr>
            <w:r w:rsidRPr="008A0F09">
              <w:rPr>
                <w:rFonts w:cstheme="minorHAnsi"/>
              </w:rPr>
              <w:t>Custom</w:t>
            </w:r>
          </w:p>
        </w:tc>
      </w:tr>
    </w:tbl>
    <w:p w14:paraId="6D420DC5" w14:textId="77777777" w:rsidR="000A75F6" w:rsidRPr="008A0F09" w:rsidRDefault="000A75F6" w:rsidP="000A75F6">
      <w:pPr>
        <w:rPr>
          <w:rFonts w:cstheme="minorHAnsi"/>
        </w:rPr>
      </w:pPr>
      <w:r w:rsidRPr="008A0F09">
        <w:rPr>
          <w:rFonts w:cstheme="minorHAnsi"/>
        </w:rPr>
        <w:t>Platform ID values 240 through 255 are reserved for user-defined platforms, and shall never be assigned to a registered platform.</w:t>
      </w:r>
    </w:p>
    <w:p w14:paraId="1A1735DB" w14:textId="77777777" w:rsidR="000A75F6" w:rsidRPr="008A0F09" w:rsidRDefault="000A75F6" w:rsidP="000A75F6">
      <w:pPr>
        <w:rPr>
          <w:rFonts w:cstheme="minorHAnsi"/>
        </w:rPr>
      </w:pPr>
      <w:r w:rsidRPr="008A0F09">
        <w:rPr>
          <w:rFonts w:cstheme="minorHAnsi"/>
          <w:b/>
          <w:bCs/>
          <w:lang w:val="en-GB"/>
        </w:rPr>
        <w:t>Unicode platform (platform ID = 0)</w:t>
      </w:r>
    </w:p>
    <w:p w14:paraId="0779CCA2" w14:textId="77777777" w:rsidR="000A75F6" w:rsidRPr="008A0F09" w:rsidRDefault="000A75F6" w:rsidP="000A75F6">
      <w:pPr>
        <w:rPr>
          <w:rFonts w:cstheme="minorHAnsi"/>
        </w:rPr>
      </w:pPr>
      <w:r w:rsidRPr="008A0F09">
        <w:rPr>
          <w:rFonts w:cstheme="minorHAnsi"/>
        </w:rPr>
        <w:t>The following encoding IDs are defined for use with the Unicode platform:</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0A75F6" w:rsidRPr="008A0F09" w14:paraId="65EBB39E" w14:textId="77777777" w:rsidTr="00BD5851">
        <w:tc>
          <w:tcPr>
            <w:tcW w:w="831" w:type="pct"/>
            <w:tcBorders>
              <w:top w:val="single" w:sz="12" w:space="0" w:color="auto"/>
              <w:bottom w:val="single" w:sz="12" w:space="0" w:color="auto"/>
              <w:right w:val="single" w:sz="12" w:space="0" w:color="auto"/>
            </w:tcBorders>
            <w:shd w:val="clear" w:color="auto" w:fill="auto"/>
          </w:tcPr>
          <w:p w14:paraId="66AC0D8F" w14:textId="77777777" w:rsidR="000A75F6" w:rsidRPr="008A0F09" w:rsidRDefault="000A75F6" w:rsidP="00BD5851">
            <w:pPr>
              <w:pStyle w:val="TableHeader"/>
              <w:rPr>
                <w:rFonts w:cstheme="minorHAnsi"/>
                <w:szCs w:val="22"/>
              </w:rPr>
            </w:pPr>
            <w:r w:rsidRPr="008A0F09">
              <w:rPr>
                <w:rFonts w:cstheme="minorHAnsi"/>
                <w:szCs w:val="22"/>
              </w:rPr>
              <w:t>Encoding ID</w:t>
            </w:r>
          </w:p>
        </w:tc>
        <w:tc>
          <w:tcPr>
            <w:tcW w:w="4169" w:type="pct"/>
            <w:tcBorders>
              <w:top w:val="single" w:sz="12" w:space="0" w:color="auto"/>
              <w:left w:val="single" w:sz="12" w:space="0" w:color="auto"/>
              <w:bottom w:val="single" w:sz="12" w:space="0" w:color="auto"/>
            </w:tcBorders>
            <w:shd w:val="clear" w:color="auto" w:fill="auto"/>
          </w:tcPr>
          <w:p w14:paraId="71911551" w14:textId="77777777" w:rsidR="000A75F6" w:rsidRPr="008A0F09" w:rsidRDefault="000A75F6" w:rsidP="00BD5851">
            <w:pPr>
              <w:pStyle w:val="TableHeader"/>
              <w:rPr>
                <w:rFonts w:cstheme="minorHAnsi"/>
                <w:szCs w:val="22"/>
              </w:rPr>
            </w:pPr>
            <w:r w:rsidRPr="008A0F09">
              <w:rPr>
                <w:rFonts w:cstheme="minorHAnsi"/>
                <w:szCs w:val="22"/>
              </w:rPr>
              <w:t>Description</w:t>
            </w:r>
          </w:p>
        </w:tc>
      </w:tr>
      <w:tr w:rsidR="000A75F6" w:rsidRPr="008A0F09" w14:paraId="356DBCB8" w14:textId="77777777" w:rsidTr="00BD5851">
        <w:tc>
          <w:tcPr>
            <w:tcW w:w="831" w:type="pct"/>
            <w:tcBorders>
              <w:top w:val="single" w:sz="12" w:space="0" w:color="auto"/>
              <w:bottom w:val="single" w:sz="6" w:space="0" w:color="auto"/>
            </w:tcBorders>
            <w:shd w:val="clear" w:color="auto" w:fill="auto"/>
          </w:tcPr>
          <w:p w14:paraId="1E56A385" w14:textId="77777777" w:rsidR="000A75F6" w:rsidRPr="008A0F09" w:rsidRDefault="000A75F6" w:rsidP="00BD5851">
            <w:pPr>
              <w:pStyle w:val="TableParagraph"/>
              <w:rPr>
                <w:rFonts w:cstheme="minorHAnsi"/>
              </w:rPr>
            </w:pPr>
            <w:r w:rsidRPr="008A0F09">
              <w:rPr>
                <w:rFonts w:cstheme="minorHAnsi"/>
              </w:rPr>
              <w:t>0</w:t>
            </w:r>
          </w:p>
        </w:tc>
        <w:tc>
          <w:tcPr>
            <w:tcW w:w="4169" w:type="pct"/>
            <w:tcBorders>
              <w:top w:val="single" w:sz="12" w:space="0" w:color="auto"/>
              <w:bottom w:val="single" w:sz="6" w:space="0" w:color="auto"/>
            </w:tcBorders>
            <w:shd w:val="clear" w:color="auto" w:fill="auto"/>
          </w:tcPr>
          <w:p w14:paraId="7CCBE71A" w14:textId="77777777" w:rsidR="000A75F6" w:rsidRPr="008A0F09" w:rsidRDefault="000A75F6" w:rsidP="00BD5851">
            <w:pPr>
              <w:pStyle w:val="TableParagraph"/>
              <w:rPr>
                <w:rFonts w:cstheme="minorHAnsi"/>
                <w:i/>
                <w:iCs/>
              </w:rPr>
            </w:pPr>
            <w:r w:rsidRPr="008A0F09">
              <w:rPr>
                <w:rFonts w:cstheme="minorHAnsi"/>
              </w:rPr>
              <w:t>Unicode 1.0 semantics—</w:t>
            </w:r>
            <w:r w:rsidRPr="008A0F09">
              <w:rPr>
                <w:rFonts w:cstheme="minorHAnsi"/>
                <w:i/>
                <w:iCs/>
              </w:rPr>
              <w:t>deprecated</w:t>
            </w:r>
          </w:p>
        </w:tc>
      </w:tr>
      <w:tr w:rsidR="000A75F6" w:rsidRPr="008A0F09" w14:paraId="6E2112CB" w14:textId="77777777" w:rsidTr="00BD5851">
        <w:tc>
          <w:tcPr>
            <w:tcW w:w="831" w:type="pct"/>
            <w:tcBorders>
              <w:top w:val="single" w:sz="6" w:space="0" w:color="auto"/>
              <w:bottom w:val="single" w:sz="6" w:space="0" w:color="auto"/>
            </w:tcBorders>
            <w:shd w:val="clear" w:color="auto" w:fill="auto"/>
          </w:tcPr>
          <w:p w14:paraId="4DEDA474" w14:textId="77777777" w:rsidR="000A75F6" w:rsidRPr="008A0F09" w:rsidRDefault="000A75F6" w:rsidP="00BD5851">
            <w:pPr>
              <w:pStyle w:val="TableParagraph"/>
              <w:rPr>
                <w:rFonts w:cstheme="minorHAnsi"/>
              </w:rPr>
            </w:pPr>
            <w:r w:rsidRPr="008A0F09">
              <w:rPr>
                <w:rFonts w:cstheme="minorHAnsi"/>
              </w:rPr>
              <w:t>1</w:t>
            </w:r>
          </w:p>
        </w:tc>
        <w:tc>
          <w:tcPr>
            <w:tcW w:w="4169" w:type="pct"/>
            <w:tcBorders>
              <w:top w:val="single" w:sz="6" w:space="0" w:color="auto"/>
              <w:bottom w:val="single" w:sz="6" w:space="0" w:color="auto"/>
            </w:tcBorders>
            <w:shd w:val="clear" w:color="auto" w:fill="auto"/>
          </w:tcPr>
          <w:p w14:paraId="30CAC62A" w14:textId="77777777" w:rsidR="000A75F6" w:rsidRPr="008A0F09" w:rsidRDefault="000A75F6" w:rsidP="00BD5851">
            <w:pPr>
              <w:pStyle w:val="TableParagraph"/>
              <w:rPr>
                <w:rFonts w:cstheme="minorHAnsi"/>
              </w:rPr>
            </w:pPr>
            <w:r w:rsidRPr="008A0F09">
              <w:rPr>
                <w:rFonts w:cstheme="minorHAnsi"/>
              </w:rPr>
              <w:t>Unicode 1.1 semantics—</w:t>
            </w:r>
            <w:r w:rsidRPr="008A0F09">
              <w:rPr>
                <w:rFonts w:cstheme="minorHAnsi"/>
                <w:i/>
                <w:iCs/>
              </w:rPr>
              <w:t>deprecated</w:t>
            </w:r>
          </w:p>
        </w:tc>
      </w:tr>
      <w:tr w:rsidR="000A75F6" w:rsidRPr="008A0F09" w14:paraId="302DA205" w14:textId="77777777" w:rsidTr="00BD5851">
        <w:tc>
          <w:tcPr>
            <w:tcW w:w="831" w:type="pct"/>
            <w:tcBorders>
              <w:top w:val="single" w:sz="6" w:space="0" w:color="auto"/>
              <w:bottom w:val="single" w:sz="6" w:space="0" w:color="auto"/>
            </w:tcBorders>
            <w:shd w:val="clear" w:color="auto" w:fill="auto"/>
          </w:tcPr>
          <w:p w14:paraId="05DAF846" w14:textId="77777777" w:rsidR="000A75F6" w:rsidRPr="008A0F09" w:rsidRDefault="000A75F6" w:rsidP="00BD5851">
            <w:pPr>
              <w:pStyle w:val="TableParagraph"/>
              <w:rPr>
                <w:rFonts w:cstheme="minorHAnsi"/>
              </w:rPr>
            </w:pPr>
            <w:r w:rsidRPr="008A0F09">
              <w:rPr>
                <w:rFonts w:cstheme="minorHAnsi"/>
              </w:rPr>
              <w:t>2</w:t>
            </w:r>
          </w:p>
        </w:tc>
        <w:tc>
          <w:tcPr>
            <w:tcW w:w="4169" w:type="pct"/>
            <w:tcBorders>
              <w:top w:val="single" w:sz="6" w:space="0" w:color="auto"/>
              <w:bottom w:val="single" w:sz="6" w:space="0" w:color="auto"/>
            </w:tcBorders>
            <w:shd w:val="clear" w:color="auto" w:fill="auto"/>
          </w:tcPr>
          <w:p w14:paraId="3C735917" w14:textId="77777777" w:rsidR="000A75F6" w:rsidRPr="008A0F09" w:rsidRDefault="000A75F6" w:rsidP="00BD5851">
            <w:pPr>
              <w:pStyle w:val="TableParagraph"/>
              <w:rPr>
                <w:rFonts w:cstheme="minorHAnsi"/>
              </w:rPr>
            </w:pPr>
            <w:r w:rsidRPr="008A0F09">
              <w:rPr>
                <w:rFonts w:cstheme="minorHAnsi"/>
              </w:rPr>
              <w:t>ISO/IEC 10646 semantics—</w:t>
            </w:r>
            <w:r w:rsidRPr="008A0F09">
              <w:rPr>
                <w:rFonts w:cstheme="minorHAnsi"/>
                <w:i/>
                <w:iCs/>
              </w:rPr>
              <w:t>deprecated</w:t>
            </w:r>
          </w:p>
        </w:tc>
      </w:tr>
      <w:tr w:rsidR="000A75F6" w:rsidRPr="008A0F09" w14:paraId="457DE3CF" w14:textId="77777777" w:rsidTr="00BD5851">
        <w:tc>
          <w:tcPr>
            <w:tcW w:w="831" w:type="pct"/>
            <w:tcBorders>
              <w:top w:val="single" w:sz="6" w:space="0" w:color="auto"/>
              <w:bottom w:val="single" w:sz="6" w:space="0" w:color="auto"/>
            </w:tcBorders>
            <w:shd w:val="clear" w:color="auto" w:fill="auto"/>
          </w:tcPr>
          <w:p w14:paraId="61AD6B69" w14:textId="77777777" w:rsidR="000A75F6" w:rsidRPr="008A0F09" w:rsidRDefault="000A75F6" w:rsidP="00BD5851">
            <w:pPr>
              <w:pStyle w:val="TableParagraph"/>
              <w:rPr>
                <w:rFonts w:cstheme="minorHAnsi"/>
              </w:rPr>
            </w:pPr>
            <w:r w:rsidRPr="008A0F09">
              <w:rPr>
                <w:rFonts w:cstheme="minorHAnsi"/>
              </w:rPr>
              <w:t>3</w:t>
            </w:r>
          </w:p>
        </w:tc>
        <w:tc>
          <w:tcPr>
            <w:tcW w:w="4169" w:type="pct"/>
            <w:tcBorders>
              <w:top w:val="single" w:sz="6" w:space="0" w:color="auto"/>
              <w:bottom w:val="single" w:sz="6" w:space="0" w:color="auto"/>
            </w:tcBorders>
            <w:shd w:val="clear" w:color="auto" w:fill="auto"/>
          </w:tcPr>
          <w:p w14:paraId="54FE93EE" w14:textId="77777777" w:rsidR="000A75F6" w:rsidRPr="008A0F09" w:rsidRDefault="000A75F6" w:rsidP="00BD5851">
            <w:pPr>
              <w:pStyle w:val="TableParagraph"/>
              <w:rPr>
                <w:rFonts w:cstheme="minorHAnsi"/>
              </w:rPr>
            </w:pPr>
            <w:r w:rsidRPr="008A0F09">
              <w:rPr>
                <w:rFonts w:cstheme="minorHAnsi"/>
              </w:rPr>
              <w:t>Unicode 2.0 and onwards semantics, Unicode BMP only</w:t>
            </w:r>
          </w:p>
        </w:tc>
      </w:tr>
      <w:tr w:rsidR="000A75F6" w:rsidRPr="008A0F09" w14:paraId="541EA7D4" w14:textId="77777777" w:rsidTr="00BD5851">
        <w:tc>
          <w:tcPr>
            <w:tcW w:w="831" w:type="pct"/>
            <w:tcBorders>
              <w:top w:val="single" w:sz="6" w:space="0" w:color="auto"/>
              <w:bottom w:val="single" w:sz="6" w:space="0" w:color="auto"/>
            </w:tcBorders>
            <w:shd w:val="clear" w:color="auto" w:fill="auto"/>
          </w:tcPr>
          <w:p w14:paraId="09994795" w14:textId="77777777" w:rsidR="000A75F6" w:rsidRPr="008A0F09" w:rsidRDefault="000A75F6" w:rsidP="00BD5851">
            <w:pPr>
              <w:pStyle w:val="TableParagraph"/>
              <w:rPr>
                <w:rFonts w:cstheme="minorHAnsi"/>
              </w:rPr>
            </w:pPr>
            <w:r w:rsidRPr="008A0F09">
              <w:rPr>
                <w:rFonts w:cstheme="minorHAnsi"/>
              </w:rPr>
              <w:t>4</w:t>
            </w:r>
          </w:p>
        </w:tc>
        <w:tc>
          <w:tcPr>
            <w:tcW w:w="4169" w:type="pct"/>
            <w:tcBorders>
              <w:top w:val="single" w:sz="6" w:space="0" w:color="auto"/>
              <w:bottom w:val="single" w:sz="6" w:space="0" w:color="auto"/>
            </w:tcBorders>
            <w:shd w:val="clear" w:color="auto" w:fill="auto"/>
          </w:tcPr>
          <w:p w14:paraId="585BC843" w14:textId="77777777" w:rsidR="000A75F6" w:rsidRPr="008A0F09" w:rsidRDefault="000A75F6" w:rsidP="00BD5851">
            <w:pPr>
              <w:pStyle w:val="TableParagraph"/>
              <w:rPr>
                <w:rFonts w:cstheme="minorHAnsi"/>
              </w:rPr>
            </w:pPr>
            <w:r w:rsidRPr="008A0F09">
              <w:rPr>
                <w:rFonts w:cstheme="minorHAnsi"/>
              </w:rPr>
              <w:t>Unicode 2.0 and onwards semantics, Unicode full repertoire</w:t>
            </w:r>
          </w:p>
        </w:tc>
      </w:tr>
      <w:tr w:rsidR="000A75F6" w:rsidRPr="008A0F09" w14:paraId="4B338352" w14:textId="77777777" w:rsidTr="00BD5851">
        <w:tc>
          <w:tcPr>
            <w:tcW w:w="831" w:type="pct"/>
            <w:tcBorders>
              <w:top w:val="single" w:sz="6" w:space="0" w:color="auto"/>
              <w:bottom w:val="single" w:sz="6" w:space="0" w:color="auto"/>
            </w:tcBorders>
            <w:shd w:val="clear" w:color="auto" w:fill="auto"/>
          </w:tcPr>
          <w:p w14:paraId="371942AA" w14:textId="77777777" w:rsidR="000A75F6" w:rsidRPr="008A0F09" w:rsidRDefault="000A75F6" w:rsidP="00BD5851">
            <w:pPr>
              <w:pStyle w:val="TableParagraph"/>
              <w:rPr>
                <w:rFonts w:cstheme="minorHAnsi"/>
              </w:rPr>
            </w:pPr>
            <w:r w:rsidRPr="008A0F09">
              <w:rPr>
                <w:rFonts w:cstheme="minorHAnsi"/>
              </w:rPr>
              <w:t>5</w:t>
            </w:r>
          </w:p>
        </w:tc>
        <w:tc>
          <w:tcPr>
            <w:tcW w:w="4169" w:type="pct"/>
            <w:tcBorders>
              <w:top w:val="single" w:sz="6" w:space="0" w:color="auto"/>
              <w:bottom w:val="single" w:sz="6" w:space="0" w:color="auto"/>
            </w:tcBorders>
            <w:shd w:val="clear" w:color="auto" w:fill="auto"/>
          </w:tcPr>
          <w:p w14:paraId="5F1F34A5" w14:textId="27ADB32C" w:rsidR="000A75F6" w:rsidRPr="008A0F09" w:rsidRDefault="000A75F6" w:rsidP="00BD5851">
            <w:pPr>
              <w:pStyle w:val="TableParagraph"/>
              <w:rPr>
                <w:rFonts w:cstheme="minorHAnsi"/>
                <w:lang w:val="fr-FR"/>
              </w:rPr>
            </w:pPr>
            <w:r w:rsidRPr="008A0F09">
              <w:rPr>
                <w:rFonts w:cstheme="minorHAnsi"/>
                <w:lang w:val="fr-FR"/>
              </w:rPr>
              <w:t>Unicode variation sequences</w:t>
            </w:r>
            <w:r w:rsidR="00A00F78" w:rsidRPr="008A0F09">
              <w:rPr>
                <w:rFonts w:cstheme="minorHAnsi"/>
              </w:rPr>
              <w:t>—</w:t>
            </w:r>
            <w:r w:rsidRPr="008A0F09">
              <w:rPr>
                <w:rFonts w:cstheme="minorHAnsi"/>
                <w:lang w:val="fr-FR" w:bidi="th-TH"/>
              </w:rPr>
              <w:t>for use with subtable format 14</w:t>
            </w:r>
          </w:p>
        </w:tc>
      </w:tr>
      <w:tr w:rsidR="000A75F6" w:rsidRPr="008A0F09" w14:paraId="198311BC" w14:textId="77777777" w:rsidTr="00BD5851">
        <w:tc>
          <w:tcPr>
            <w:tcW w:w="831" w:type="pct"/>
            <w:tcBorders>
              <w:top w:val="single" w:sz="6" w:space="0" w:color="auto"/>
              <w:bottom w:val="single" w:sz="12" w:space="0" w:color="auto"/>
            </w:tcBorders>
            <w:shd w:val="clear" w:color="auto" w:fill="auto"/>
          </w:tcPr>
          <w:p w14:paraId="1241B16A" w14:textId="77777777" w:rsidR="000A75F6" w:rsidRPr="008A0F09" w:rsidRDefault="000A75F6" w:rsidP="00BD5851">
            <w:pPr>
              <w:pStyle w:val="TableParagraph"/>
              <w:rPr>
                <w:rFonts w:cstheme="minorHAnsi"/>
              </w:rPr>
            </w:pPr>
            <w:r w:rsidRPr="008A0F09">
              <w:rPr>
                <w:rFonts w:cstheme="minorHAnsi"/>
              </w:rPr>
              <w:t>6</w:t>
            </w:r>
          </w:p>
        </w:tc>
        <w:tc>
          <w:tcPr>
            <w:tcW w:w="4169" w:type="pct"/>
            <w:tcBorders>
              <w:top w:val="single" w:sz="6" w:space="0" w:color="auto"/>
              <w:bottom w:val="single" w:sz="12" w:space="0" w:color="auto"/>
            </w:tcBorders>
            <w:shd w:val="clear" w:color="auto" w:fill="auto"/>
          </w:tcPr>
          <w:p w14:paraId="7D3FF410" w14:textId="77777777" w:rsidR="000A75F6" w:rsidRPr="008A0F09" w:rsidRDefault="000A75F6" w:rsidP="00BD5851">
            <w:pPr>
              <w:pStyle w:val="TableParagraph"/>
              <w:rPr>
                <w:rFonts w:cstheme="minorHAnsi"/>
              </w:rPr>
            </w:pPr>
            <w:r w:rsidRPr="008A0F09">
              <w:rPr>
                <w:rFonts w:cstheme="minorHAnsi"/>
              </w:rPr>
              <w:t>Unicode full repertoire</w:t>
            </w:r>
            <w:r w:rsidRPr="008A0F09">
              <w:rPr>
                <w:rFonts w:cstheme="minorHAnsi"/>
                <w:lang w:bidi="th-TH"/>
              </w:rPr>
              <w:t>—for use with subtable format 13</w:t>
            </w:r>
          </w:p>
        </w:tc>
      </w:tr>
    </w:tbl>
    <w:p w14:paraId="0772B87F" w14:textId="77777777" w:rsidR="000A75F6" w:rsidRPr="008A0F09" w:rsidRDefault="000A75F6" w:rsidP="000A75F6">
      <w:pPr>
        <w:rPr>
          <w:rFonts w:cstheme="minorHAnsi"/>
        </w:rPr>
      </w:pPr>
      <w:r w:rsidRPr="008A0F09">
        <w:rPr>
          <w:rFonts w:cstheme="minorHAnsi"/>
        </w:rPr>
        <w:t>Use of encoding IDs 0, 1 or 2 is deprecated.</w:t>
      </w:r>
    </w:p>
    <w:p w14:paraId="571CA658" w14:textId="77777777" w:rsidR="000A75F6" w:rsidRPr="008A0F09" w:rsidRDefault="000A75F6" w:rsidP="000A75F6">
      <w:pPr>
        <w:rPr>
          <w:rFonts w:cstheme="minorHAnsi"/>
        </w:rPr>
      </w:pPr>
      <w:r w:rsidRPr="008A0F09">
        <w:rPr>
          <w:rFonts w:cstheme="minorHAnsi"/>
        </w:rPr>
        <w:t>Encoding ID 3 should be used in conjunction with 'cmap' subtable formats 4 or 6. Encoding ID 4 should be used in conjunction with subtable formats 10 or 12.</w:t>
      </w:r>
    </w:p>
    <w:p w14:paraId="01265F61" w14:textId="77777777" w:rsidR="000A75F6" w:rsidRPr="008A0F09" w:rsidRDefault="000A75F6" w:rsidP="000A75F6">
      <w:pPr>
        <w:rPr>
          <w:rFonts w:cstheme="minorHAnsi"/>
        </w:rPr>
      </w:pPr>
      <w:r w:rsidRPr="008A0F09">
        <w:rPr>
          <w:rFonts w:cstheme="minorHAnsi"/>
        </w:rPr>
        <w:t>Unicode variation sequences supported by the font should be specified in the 'cmap' table using a format 14 subtable. A format 14 subtable shall only be used under platform ID 0 and encoding ID 5; and encoding ID 5 should only be used with a format 14 subtable.</w:t>
      </w:r>
    </w:p>
    <w:p w14:paraId="3825C4CF" w14:textId="77777777" w:rsidR="000A75F6" w:rsidRPr="008A0F09" w:rsidRDefault="000A75F6" w:rsidP="000A75F6">
      <w:pPr>
        <w:rPr>
          <w:rFonts w:cstheme="minorHAnsi"/>
        </w:rPr>
      </w:pPr>
      <w:r w:rsidRPr="008A0F09">
        <w:rPr>
          <w:rFonts w:cstheme="minorHAnsi"/>
        </w:rPr>
        <w:t>Encoding ID 6 should only be used in conjunction with 'cmap' subtable format 13; and subtable format 13 should only be used under platform ID 0 and encoding ID 6.</w:t>
      </w:r>
    </w:p>
    <w:p w14:paraId="1BFC185D" w14:textId="77777777" w:rsidR="000A75F6" w:rsidRPr="008A0F09" w:rsidRDefault="000A75F6" w:rsidP="000A75F6">
      <w:pPr>
        <w:rPr>
          <w:rFonts w:cstheme="minorHAnsi"/>
          <w:b/>
          <w:bCs/>
        </w:rPr>
      </w:pPr>
      <w:r w:rsidRPr="008A0F09">
        <w:rPr>
          <w:rFonts w:cstheme="minorHAnsi"/>
          <w:b/>
          <w:bCs/>
        </w:rPr>
        <w:lastRenderedPageBreak/>
        <w:t>Macintosh platform (platform ID = 1)</w:t>
      </w:r>
    </w:p>
    <w:p w14:paraId="313F5A96" w14:textId="4DBF778D" w:rsidR="000A75F6" w:rsidRPr="008A0F09" w:rsidRDefault="000A75F6" w:rsidP="000A75F6">
      <w:pPr>
        <w:rPr>
          <w:rFonts w:cstheme="minorHAnsi"/>
        </w:rPr>
      </w:pPr>
      <w:r w:rsidRPr="008A0F09">
        <w:rPr>
          <w:rFonts w:cstheme="minorHAnsi"/>
        </w:rPr>
        <w:t>Older Macintosh versions required fonts to have a 'cmap' subtable for platform ID 1. For current Apple platforms, use of platform ID 1 is discouraged. See 5.</w:t>
      </w:r>
      <w:r w:rsidR="00A00F78">
        <w:rPr>
          <w:rFonts w:cstheme="minorHAnsi"/>
        </w:rPr>
        <w:t>1</w:t>
      </w:r>
      <w:r w:rsidRPr="008A0F09">
        <w:rPr>
          <w:rFonts w:cstheme="minorHAnsi"/>
        </w:rPr>
        <w:t>.7.3 for details regarding encoding IDs defined for the Macintosh platform.</w:t>
      </w:r>
    </w:p>
    <w:p w14:paraId="66830C2C" w14:textId="77777777" w:rsidR="000A75F6" w:rsidRPr="008A0F09" w:rsidRDefault="000A75F6" w:rsidP="000A75F6">
      <w:pPr>
        <w:pStyle w:val="BodyText"/>
        <w:spacing w:before="240"/>
        <w:jc w:val="left"/>
        <w:rPr>
          <w:rFonts w:cstheme="minorHAnsi"/>
          <w:b/>
          <w:bCs/>
          <w:color w:val="000000"/>
        </w:rPr>
      </w:pPr>
      <w:r w:rsidRPr="008A0F09">
        <w:rPr>
          <w:rFonts w:cstheme="minorHAnsi"/>
          <w:b/>
          <w:bCs/>
          <w:color w:val="000000"/>
        </w:rPr>
        <w:t>ISO platform (platform ID=2)</w:t>
      </w:r>
    </w:p>
    <w:p w14:paraId="4C76F277" w14:textId="77777777" w:rsidR="000A75F6" w:rsidRPr="008A0F09" w:rsidRDefault="000A75F6" w:rsidP="000A75F6">
      <w:pPr>
        <w:pStyle w:val="BodyText"/>
        <w:spacing w:after="240"/>
        <w:jc w:val="left"/>
        <w:rPr>
          <w:rFonts w:cstheme="minorHAnsi"/>
          <w:bCs/>
          <w:color w:val="000000"/>
        </w:rPr>
      </w:pPr>
      <w:r w:rsidRPr="008A0F09">
        <w:rPr>
          <w:rFonts w:cstheme="minorHAnsi"/>
          <w:bCs/>
          <w:color w:val="000000"/>
        </w:rPr>
        <w:t>Use of this platform ID is deprecated.</w:t>
      </w:r>
    </w:p>
    <w:p w14:paraId="0A408A16" w14:textId="77777777" w:rsidR="000A75F6" w:rsidRPr="008A0F09" w:rsidRDefault="000A75F6" w:rsidP="000A75F6">
      <w:pPr>
        <w:pStyle w:val="BodyText"/>
        <w:spacing w:after="240"/>
        <w:jc w:val="left"/>
        <w:rPr>
          <w:rFonts w:cstheme="minorHAnsi"/>
          <w:bCs/>
          <w:color w:val="000000"/>
        </w:rPr>
      </w:pPr>
      <w:r w:rsidRPr="008A0F09">
        <w:rPr>
          <w:rFonts w:cstheme="minorHAnsi"/>
          <w:bCs/>
          <w:color w:val="000000"/>
        </w:rPr>
        <w:t>The following encoding IDs are defined for use with ISO platform:</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6F3DA065" w14:textId="77777777" w:rsidTr="00BD5851">
        <w:tc>
          <w:tcPr>
            <w:tcW w:w="1000" w:type="pct"/>
            <w:tcBorders>
              <w:top w:val="single" w:sz="12" w:space="0" w:color="auto"/>
              <w:bottom w:val="single" w:sz="12" w:space="0" w:color="auto"/>
              <w:right w:val="single" w:sz="12" w:space="0" w:color="auto"/>
            </w:tcBorders>
            <w:shd w:val="clear" w:color="auto" w:fill="auto"/>
          </w:tcPr>
          <w:p w14:paraId="68FE3313" w14:textId="77777777" w:rsidR="000A75F6" w:rsidRPr="008A0F09" w:rsidRDefault="000A75F6" w:rsidP="00BD5851">
            <w:pPr>
              <w:pStyle w:val="TableHeader"/>
              <w:rPr>
                <w:rFonts w:cstheme="minorHAnsi"/>
              </w:rPr>
            </w:pPr>
            <w:r w:rsidRPr="008A0F09">
              <w:rPr>
                <w:rFonts w:cstheme="minorHAnsi"/>
              </w:rPr>
              <w:t>Code</w:t>
            </w:r>
          </w:p>
        </w:tc>
        <w:tc>
          <w:tcPr>
            <w:tcW w:w="4000" w:type="pct"/>
            <w:tcBorders>
              <w:top w:val="single" w:sz="12" w:space="0" w:color="auto"/>
              <w:left w:val="single" w:sz="12" w:space="0" w:color="auto"/>
              <w:bottom w:val="single" w:sz="12" w:space="0" w:color="auto"/>
            </w:tcBorders>
            <w:shd w:val="clear" w:color="auto" w:fill="auto"/>
          </w:tcPr>
          <w:p w14:paraId="7AFA4BDF" w14:textId="77777777" w:rsidR="000A75F6" w:rsidRPr="008A0F09" w:rsidRDefault="000A75F6" w:rsidP="00BD5851">
            <w:pPr>
              <w:pStyle w:val="TableHeader"/>
              <w:rPr>
                <w:rFonts w:cstheme="minorHAnsi"/>
              </w:rPr>
            </w:pPr>
            <w:r w:rsidRPr="008A0F09">
              <w:rPr>
                <w:rFonts w:cstheme="minorHAnsi"/>
              </w:rPr>
              <w:t>ISO encoding</w:t>
            </w:r>
          </w:p>
        </w:tc>
      </w:tr>
      <w:tr w:rsidR="000A75F6" w:rsidRPr="008A0F09" w14:paraId="5EA75BFB" w14:textId="77777777" w:rsidTr="00BD5851">
        <w:tc>
          <w:tcPr>
            <w:tcW w:w="0" w:type="auto"/>
            <w:tcBorders>
              <w:top w:val="single" w:sz="12" w:space="0" w:color="auto"/>
              <w:bottom w:val="single" w:sz="6" w:space="0" w:color="auto"/>
              <w:right w:val="single" w:sz="6" w:space="0" w:color="auto"/>
            </w:tcBorders>
            <w:shd w:val="clear" w:color="auto" w:fill="auto"/>
          </w:tcPr>
          <w:p w14:paraId="2A3F4298" w14:textId="77777777" w:rsidR="000A75F6" w:rsidRPr="008A0F09" w:rsidRDefault="000A75F6" w:rsidP="00BD5851">
            <w:pPr>
              <w:pStyle w:val="TableParagraph"/>
              <w:rPr>
                <w:rFonts w:cstheme="minorHAnsi"/>
              </w:rPr>
            </w:pPr>
            <w:r w:rsidRPr="008A0F09">
              <w:rPr>
                <w:rFonts w:cstheme="minorHAnsi"/>
              </w:rPr>
              <w:t>0</w:t>
            </w:r>
          </w:p>
        </w:tc>
        <w:tc>
          <w:tcPr>
            <w:tcW w:w="0" w:type="auto"/>
            <w:tcBorders>
              <w:top w:val="single" w:sz="12" w:space="0" w:color="auto"/>
              <w:left w:val="single" w:sz="6" w:space="0" w:color="auto"/>
              <w:bottom w:val="single" w:sz="6" w:space="0" w:color="auto"/>
            </w:tcBorders>
            <w:shd w:val="clear" w:color="auto" w:fill="auto"/>
          </w:tcPr>
          <w:p w14:paraId="57EA9D74" w14:textId="77777777" w:rsidR="000A75F6" w:rsidRPr="008A0F09" w:rsidRDefault="000A75F6" w:rsidP="00BD5851">
            <w:pPr>
              <w:pStyle w:val="TableParagraph"/>
              <w:rPr>
                <w:rFonts w:cstheme="minorHAnsi"/>
              </w:rPr>
            </w:pPr>
            <w:r w:rsidRPr="008A0F09">
              <w:rPr>
                <w:rFonts w:cstheme="minorHAnsi"/>
              </w:rPr>
              <w:t>7-bit ASCII</w:t>
            </w:r>
          </w:p>
        </w:tc>
      </w:tr>
      <w:tr w:rsidR="000A75F6" w:rsidRPr="008A0F09" w14:paraId="70BADAC0" w14:textId="77777777" w:rsidTr="00BD5851">
        <w:tc>
          <w:tcPr>
            <w:tcW w:w="0" w:type="auto"/>
            <w:tcBorders>
              <w:top w:val="single" w:sz="6" w:space="0" w:color="auto"/>
              <w:bottom w:val="single" w:sz="6" w:space="0" w:color="auto"/>
              <w:right w:val="single" w:sz="6" w:space="0" w:color="auto"/>
            </w:tcBorders>
            <w:shd w:val="clear" w:color="auto" w:fill="auto"/>
          </w:tcPr>
          <w:p w14:paraId="55809B27" w14:textId="77777777" w:rsidR="000A75F6" w:rsidRPr="008A0F09" w:rsidRDefault="000A75F6" w:rsidP="00BD5851">
            <w:pPr>
              <w:pStyle w:val="TableParagraph"/>
              <w:rPr>
                <w:rFonts w:cstheme="minorHAnsi"/>
              </w:rPr>
            </w:pPr>
            <w:r w:rsidRPr="008A0F09">
              <w:rPr>
                <w:rFonts w:cstheme="minorHAnsi"/>
              </w:rPr>
              <w:t>1</w:t>
            </w:r>
          </w:p>
        </w:tc>
        <w:tc>
          <w:tcPr>
            <w:tcW w:w="0" w:type="auto"/>
            <w:tcBorders>
              <w:top w:val="single" w:sz="6" w:space="0" w:color="auto"/>
              <w:left w:val="single" w:sz="6" w:space="0" w:color="auto"/>
              <w:bottom w:val="single" w:sz="6" w:space="0" w:color="auto"/>
            </w:tcBorders>
            <w:shd w:val="clear" w:color="auto" w:fill="auto"/>
          </w:tcPr>
          <w:p w14:paraId="41CD0162" w14:textId="77777777" w:rsidR="000A75F6" w:rsidRPr="008A0F09" w:rsidRDefault="000A75F6" w:rsidP="00BD5851">
            <w:pPr>
              <w:pStyle w:val="TableParagraph"/>
              <w:rPr>
                <w:rFonts w:cstheme="minorHAnsi"/>
              </w:rPr>
            </w:pPr>
            <w:r w:rsidRPr="008A0F09">
              <w:rPr>
                <w:rFonts w:cstheme="minorHAnsi"/>
              </w:rPr>
              <w:t>ISO 10646</w:t>
            </w:r>
          </w:p>
        </w:tc>
      </w:tr>
      <w:tr w:rsidR="000A75F6" w:rsidRPr="008A0F09" w14:paraId="4683E3EB" w14:textId="77777777" w:rsidTr="00BD5851">
        <w:tc>
          <w:tcPr>
            <w:tcW w:w="0" w:type="auto"/>
            <w:tcBorders>
              <w:top w:val="single" w:sz="6" w:space="0" w:color="auto"/>
              <w:bottom w:val="single" w:sz="12" w:space="0" w:color="auto"/>
              <w:right w:val="single" w:sz="6" w:space="0" w:color="auto"/>
            </w:tcBorders>
            <w:shd w:val="clear" w:color="auto" w:fill="auto"/>
          </w:tcPr>
          <w:p w14:paraId="4B66E2E6" w14:textId="77777777" w:rsidR="000A75F6" w:rsidRPr="008A0F09" w:rsidRDefault="000A75F6" w:rsidP="00BD5851">
            <w:pPr>
              <w:pStyle w:val="TableParagraph"/>
              <w:rPr>
                <w:rFonts w:cstheme="minorHAnsi"/>
              </w:rPr>
            </w:pPr>
            <w:r w:rsidRPr="008A0F09">
              <w:rPr>
                <w:rFonts w:cstheme="minorHAnsi"/>
              </w:rPr>
              <w:t>2</w:t>
            </w:r>
          </w:p>
        </w:tc>
        <w:tc>
          <w:tcPr>
            <w:tcW w:w="0" w:type="auto"/>
            <w:tcBorders>
              <w:top w:val="single" w:sz="6" w:space="0" w:color="auto"/>
              <w:left w:val="single" w:sz="6" w:space="0" w:color="auto"/>
              <w:bottom w:val="single" w:sz="12" w:space="0" w:color="auto"/>
            </w:tcBorders>
            <w:shd w:val="clear" w:color="auto" w:fill="auto"/>
          </w:tcPr>
          <w:p w14:paraId="451B61CE" w14:textId="77777777" w:rsidR="000A75F6" w:rsidRPr="008A0F09" w:rsidRDefault="000A75F6" w:rsidP="00BD5851">
            <w:pPr>
              <w:pStyle w:val="TableParagraph"/>
              <w:rPr>
                <w:rFonts w:cstheme="minorHAnsi"/>
              </w:rPr>
            </w:pPr>
            <w:r w:rsidRPr="008A0F09">
              <w:rPr>
                <w:rFonts w:cstheme="minorHAnsi"/>
              </w:rPr>
              <w:t>ISO 8859-1</w:t>
            </w:r>
          </w:p>
        </w:tc>
      </w:tr>
    </w:tbl>
    <w:p w14:paraId="4CCB7E2B" w14:textId="77777777" w:rsidR="000A75F6" w:rsidRPr="008A0F09" w:rsidRDefault="000A75F6" w:rsidP="000A75F6">
      <w:pPr>
        <w:rPr>
          <w:rFonts w:cstheme="minorHAnsi"/>
        </w:rPr>
      </w:pPr>
    </w:p>
    <w:p w14:paraId="35B4229F" w14:textId="77777777" w:rsidR="000A75F6" w:rsidRPr="008A0F09" w:rsidRDefault="000A75F6" w:rsidP="000A75F6">
      <w:pPr>
        <w:rPr>
          <w:rFonts w:cstheme="minorHAnsi"/>
          <w:b/>
          <w:bCs/>
        </w:rPr>
      </w:pPr>
      <w:r w:rsidRPr="008A0F09">
        <w:rPr>
          <w:rFonts w:cstheme="minorHAnsi"/>
          <w:b/>
          <w:bCs/>
        </w:rPr>
        <w:t>Windows platform (platform ID = 3)</w:t>
      </w:r>
    </w:p>
    <w:p w14:paraId="5AA0EFEC" w14:textId="77777777" w:rsidR="000A75F6" w:rsidRPr="008A0F09" w:rsidRDefault="000A75F6" w:rsidP="000A75F6">
      <w:pPr>
        <w:rPr>
          <w:rFonts w:cstheme="minorHAnsi"/>
        </w:rPr>
      </w:pPr>
      <w:r w:rsidRPr="008A0F09">
        <w:rPr>
          <w:rFonts w:cstheme="minorHAnsi"/>
        </w:rPr>
        <w:t>The Windows platform supports several encodings. When creating fonts for Windows, Unicode 'cmap' subtables should always be used—platform ID 3 with encoding ID 1 or encoding ID 10. See below for additional details.</w:t>
      </w:r>
    </w:p>
    <w:p w14:paraId="6B21197B" w14:textId="77777777" w:rsidR="000A75F6" w:rsidRPr="008A0F09" w:rsidRDefault="000A75F6" w:rsidP="000A75F6">
      <w:pPr>
        <w:rPr>
          <w:rFonts w:cstheme="minorHAnsi"/>
        </w:rPr>
      </w:pPr>
      <w:r w:rsidRPr="008A0F09">
        <w:rPr>
          <w:rFonts w:cstheme="minorHAnsi"/>
        </w:rPr>
        <w:t>The following encoding IDs are supported on the Windows platform:</w:t>
      </w:r>
    </w:p>
    <w:p w14:paraId="52FDB19C" w14:textId="2F1E2967" w:rsidR="000A75F6" w:rsidRPr="008A0F09" w:rsidRDefault="000A75F6" w:rsidP="000A75F6">
      <w:pPr>
        <w:rPr>
          <w:rFonts w:cstheme="minorHAnsi"/>
        </w:rPr>
      </w:pP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0A75F6" w:rsidRPr="008A0F09" w14:paraId="541206E9" w14:textId="77777777" w:rsidTr="00BD5851">
        <w:tc>
          <w:tcPr>
            <w:tcW w:w="1130" w:type="pct"/>
            <w:tcBorders>
              <w:top w:val="single" w:sz="12" w:space="0" w:color="auto"/>
              <w:bottom w:val="single" w:sz="12" w:space="0" w:color="auto"/>
              <w:right w:val="single" w:sz="12" w:space="0" w:color="auto"/>
            </w:tcBorders>
            <w:shd w:val="clear" w:color="auto" w:fill="auto"/>
          </w:tcPr>
          <w:p w14:paraId="699380C4" w14:textId="77777777" w:rsidR="000A75F6" w:rsidRPr="008A0F09" w:rsidRDefault="000A75F6" w:rsidP="00BD5851">
            <w:pPr>
              <w:pStyle w:val="TableHeader"/>
              <w:rPr>
                <w:rFonts w:cstheme="minorHAnsi"/>
              </w:rPr>
            </w:pPr>
            <w:r w:rsidRPr="008A0F09">
              <w:rPr>
                <w:rFonts w:cstheme="minorHAnsi"/>
              </w:rPr>
              <w:t>Platform ID</w:t>
            </w:r>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5ABFC9E6" w14:textId="77777777" w:rsidR="000A75F6" w:rsidRPr="008A0F09" w:rsidRDefault="000A75F6" w:rsidP="00BD5851">
            <w:pPr>
              <w:pStyle w:val="TableHeader"/>
              <w:rPr>
                <w:rFonts w:cstheme="minorHAnsi"/>
              </w:rPr>
            </w:pPr>
            <w:r w:rsidRPr="008A0F09">
              <w:rPr>
                <w:rFonts w:cstheme="minorHAnsi"/>
              </w:rPr>
              <w:t>Encoding ID</w:t>
            </w:r>
          </w:p>
        </w:tc>
        <w:tc>
          <w:tcPr>
            <w:tcW w:w="2665" w:type="pct"/>
            <w:tcBorders>
              <w:top w:val="single" w:sz="12" w:space="0" w:color="auto"/>
              <w:left w:val="single" w:sz="12" w:space="0" w:color="auto"/>
              <w:bottom w:val="single" w:sz="12" w:space="0" w:color="auto"/>
            </w:tcBorders>
            <w:shd w:val="clear" w:color="auto" w:fill="auto"/>
          </w:tcPr>
          <w:p w14:paraId="0AB16F93" w14:textId="77777777" w:rsidR="000A75F6" w:rsidRPr="008A0F09" w:rsidRDefault="000A75F6" w:rsidP="00BD5851">
            <w:pPr>
              <w:pStyle w:val="TableHeader"/>
              <w:rPr>
                <w:rFonts w:cstheme="minorHAnsi"/>
              </w:rPr>
            </w:pPr>
            <w:r w:rsidRPr="008A0F09">
              <w:rPr>
                <w:rFonts w:cstheme="minorHAnsi"/>
              </w:rPr>
              <w:t>Description</w:t>
            </w:r>
          </w:p>
        </w:tc>
      </w:tr>
      <w:tr w:rsidR="000A75F6" w:rsidRPr="008A0F09" w14:paraId="62D8ED12" w14:textId="77777777" w:rsidTr="00BD5851">
        <w:tc>
          <w:tcPr>
            <w:tcW w:w="1130" w:type="pct"/>
            <w:tcBorders>
              <w:top w:val="single" w:sz="12" w:space="0" w:color="auto"/>
              <w:bottom w:val="single" w:sz="6" w:space="0" w:color="auto"/>
              <w:right w:val="single" w:sz="6" w:space="0" w:color="auto"/>
            </w:tcBorders>
            <w:shd w:val="clear" w:color="auto" w:fill="auto"/>
          </w:tcPr>
          <w:p w14:paraId="529FEE70"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5C8B17B3" w14:textId="77777777" w:rsidR="000A75F6" w:rsidRPr="008A0F09" w:rsidRDefault="000A75F6" w:rsidP="00BD5851">
            <w:pPr>
              <w:pStyle w:val="TableParagraph"/>
              <w:rPr>
                <w:rFonts w:cstheme="minorHAnsi"/>
              </w:rPr>
            </w:pPr>
            <w:r w:rsidRPr="008A0F09">
              <w:rPr>
                <w:rFonts w:cstheme="minorHAnsi"/>
              </w:rPr>
              <w:t>0</w:t>
            </w:r>
          </w:p>
        </w:tc>
        <w:tc>
          <w:tcPr>
            <w:tcW w:w="2665" w:type="pct"/>
            <w:tcBorders>
              <w:top w:val="single" w:sz="12" w:space="0" w:color="auto"/>
              <w:left w:val="single" w:sz="6" w:space="0" w:color="auto"/>
              <w:bottom w:val="single" w:sz="6" w:space="0" w:color="auto"/>
            </w:tcBorders>
            <w:shd w:val="clear" w:color="auto" w:fill="auto"/>
          </w:tcPr>
          <w:p w14:paraId="5F192623" w14:textId="77777777" w:rsidR="000A75F6" w:rsidRPr="008A0F09" w:rsidRDefault="000A75F6" w:rsidP="00BD5851">
            <w:pPr>
              <w:pStyle w:val="TableParagraph"/>
              <w:rPr>
                <w:rFonts w:cstheme="minorHAnsi"/>
              </w:rPr>
            </w:pPr>
            <w:r w:rsidRPr="008A0F09">
              <w:rPr>
                <w:rFonts w:cstheme="minorHAnsi"/>
              </w:rPr>
              <w:t>Symbol</w:t>
            </w:r>
          </w:p>
        </w:tc>
      </w:tr>
      <w:tr w:rsidR="000A75F6" w:rsidRPr="008A0F09" w14:paraId="4194DBBB" w14:textId="77777777" w:rsidTr="00BD5851">
        <w:tc>
          <w:tcPr>
            <w:tcW w:w="1130" w:type="pct"/>
            <w:tcBorders>
              <w:top w:val="single" w:sz="6" w:space="0" w:color="auto"/>
              <w:bottom w:val="single" w:sz="6" w:space="0" w:color="auto"/>
              <w:right w:val="single" w:sz="6" w:space="0" w:color="auto"/>
            </w:tcBorders>
            <w:shd w:val="clear" w:color="auto" w:fill="auto"/>
          </w:tcPr>
          <w:p w14:paraId="370BBC02"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83864DA" w14:textId="77777777" w:rsidR="000A75F6" w:rsidRPr="008A0F09" w:rsidRDefault="000A75F6" w:rsidP="00BD5851">
            <w:pPr>
              <w:pStyle w:val="TableParagraph"/>
              <w:rPr>
                <w:rFonts w:cstheme="minorHAnsi"/>
              </w:rPr>
            </w:pPr>
            <w:r w:rsidRPr="008A0F09">
              <w:rPr>
                <w:rFonts w:cstheme="minorHAnsi"/>
              </w:rPr>
              <w:t>1</w:t>
            </w:r>
          </w:p>
        </w:tc>
        <w:tc>
          <w:tcPr>
            <w:tcW w:w="2665" w:type="pct"/>
            <w:tcBorders>
              <w:top w:val="single" w:sz="6" w:space="0" w:color="auto"/>
              <w:left w:val="single" w:sz="6" w:space="0" w:color="auto"/>
              <w:bottom w:val="single" w:sz="6" w:space="0" w:color="auto"/>
            </w:tcBorders>
            <w:shd w:val="clear" w:color="auto" w:fill="auto"/>
          </w:tcPr>
          <w:p w14:paraId="0681EE05" w14:textId="77777777" w:rsidR="000A75F6" w:rsidRPr="008A0F09" w:rsidRDefault="000A75F6" w:rsidP="00BD5851">
            <w:pPr>
              <w:pStyle w:val="TableParagraph"/>
              <w:rPr>
                <w:rFonts w:cstheme="minorHAnsi"/>
              </w:rPr>
            </w:pPr>
            <w:r w:rsidRPr="008A0F09">
              <w:rPr>
                <w:rFonts w:cstheme="minorHAnsi"/>
              </w:rPr>
              <w:t>Unicode BMP</w:t>
            </w:r>
          </w:p>
        </w:tc>
      </w:tr>
      <w:tr w:rsidR="000A75F6" w:rsidRPr="008A0F09" w14:paraId="3BEBAC24" w14:textId="77777777" w:rsidTr="00BD5851">
        <w:tc>
          <w:tcPr>
            <w:tcW w:w="1130" w:type="pct"/>
            <w:tcBorders>
              <w:top w:val="single" w:sz="6" w:space="0" w:color="auto"/>
              <w:bottom w:val="single" w:sz="6" w:space="0" w:color="auto"/>
              <w:right w:val="single" w:sz="6" w:space="0" w:color="auto"/>
            </w:tcBorders>
            <w:shd w:val="clear" w:color="auto" w:fill="auto"/>
          </w:tcPr>
          <w:p w14:paraId="06BE6B54"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228398D" w14:textId="77777777" w:rsidR="000A75F6" w:rsidRPr="008A0F09" w:rsidRDefault="000A75F6" w:rsidP="00BD5851">
            <w:pPr>
              <w:pStyle w:val="TableParagraph"/>
              <w:rPr>
                <w:rFonts w:cstheme="minorHAnsi"/>
              </w:rPr>
            </w:pPr>
            <w:r w:rsidRPr="008A0F09">
              <w:rPr>
                <w:rFonts w:cstheme="minorHAnsi"/>
              </w:rPr>
              <w:t>2</w:t>
            </w:r>
          </w:p>
        </w:tc>
        <w:tc>
          <w:tcPr>
            <w:tcW w:w="2665" w:type="pct"/>
            <w:tcBorders>
              <w:top w:val="single" w:sz="6" w:space="0" w:color="auto"/>
              <w:left w:val="single" w:sz="6" w:space="0" w:color="auto"/>
              <w:bottom w:val="single" w:sz="6" w:space="0" w:color="auto"/>
            </w:tcBorders>
            <w:shd w:val="clear" w:color="auto" w:fill="auto"/>
          </w:tcPr>
          <w:p w14:paraId="6C34AD5D" w14:textId="77777777" w:rsidR="000A75F6" w:rsidRPr="008A0F09" w:rsidRDefault="000A75F6" w:rsidP="00BD5851">
            <w:pPr>
              <w:pStyle w:val="TableParagraph"/>
              <w:rPr>
                <w:rFonts w:cstheme="minorHAnsi"/>
              </w:rPr>
            </w:pPr>
            <w:r w:rsidRPr="008A0F09">
              <w:rPr>
                <w:rFonts w:cstheme="minorHAnsi"/>
              </w:rPr>
              <w:t>ShiftJIS</w:t>
            </w:r>
          </w:p>
        </w:tc>
      </w:tr>
      <w:tr w:rsidR="000A75F6" w:rsidRPr="008A0F09" w14:paraId="4E85EB98" w14:textId="77777777" w:rsidTr="00BD5851">
        <w:tc>
          <w:tcPr>
            <w:tcW w:w="1130" w:type="pct"/>
            <w:tcBorders>
              <w:top w:val="single" w:sz="6" w:space="0" w:color="auto"/>
              <w:bottom w:val="single" w:sz="6" w:space="0" w:color="auto"/>
              <w:right w:val="single" w:sz="6" w:space="0" w:color="auto"/>
            </w:tcBorders>
            <w:shd w:val="clear" w:color="auto" w:fill="auto"/>
          </w:tcPr>
          <w:p w14:paraId="5B37B585"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33BA45C" w14:textId="77777777" w:rsidR="000A75F6" w:rsidRPr="008A0F09" w:rsidRDefault="000A75F6" w:rsidP="00BD5851">
            <w:pPr>
              <w:pStyle w:val="TableParagraph"/>
              <w:rPr>
                <w:rFonts w:cstheme="minorHAnsi"/>
              </w:rPr>
            </w:pPr>
            <w:r w:rsidRPr="008A0F09">
              <w:rPr>
                <w:rFonts w:cstheme="minorHAnsi"/>
              </w:rPr>
              <w:t>3</w:t>
            </w:r>
          </w:p>
        </w:tc>
        <w:tc>
          <w:tcPr>
            <w:tcW w:w="2665" w:type="pct"/>
            <w:tcBorders>
              <w:top w:val="single" w:sz="6" w:space="0" w:color="auto"/>
              <w:left w:val="single" w:sz="6" w:space="0" w:color="auto"/>
              <w:bottom w:val="single" w:sz="6" w:space="0" w:color="auto"/>
            </w:tcBorders>
            <w:shd w:val="clear" w:color="auto" w:fill="auto"/>
          </w:tcPr>
          <w:p w14:paraId="221D0643" w14:textId="77777777" w:rsidR="000A75F6" w:rsidRPr="008A0F09" w:rsidRDefault="000A75F6" w:rsidP="00BD5851">
            <w:pPr>
              <w:pStyle w:val="TableParagraph"/>
              <w:rPr>
                <w:rFonts w:cstheme="minorHAnsi"/>
              </w:rPr>
            </w:pPr>
            <w:r w:rsidRPr="008A0F09">
              <w:rPr>
                <w:rFonts w:cstheme="minorHAnsi"/>
              </w:rPr>
              <w:t>PRC</w:t>
            </w:r>
          </w:p>
        </w:tc>
      </w:tr>
      <w:tr w:rsidR="000A75F6" w:rsidRPr="008A0F09" w14:paraId="78CCAA78" w14:textId="77777777" w:rsidTr="00BD5851">
        <w:tc>
          <w:tcPr>
            <w:tcW w:w="1130" w:type="pct"/>
            <w:tcBorders>
              <w:top w:val="single" w:sz="6" w:space="0" w:color="auto"/>
              <w:bottom w:val="single" w:sz="6" w:space="0" w:color="auto"/>
              <w:right w:val="single" w:sz="6" w:space="0" w:color="auto"/>
            </w:tcBorders>
            <w:shd w:val="clear" w:color="auto" w:fill="auto"/>
          </w:tcPr>
          <w:p w14:paraId="02ABF9FE"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AA23B99" w14:textId="77777777" w:rsidR="000A75F6" w:rsidRPr="008A0F09" w:rsidRDefault="000A75F6" w:rsidP="00BD5851">
            <w:pPr>
              <w:pStyle w:val="TableParagraph"/>
              <w:rPr>
                <w:rFonts w:cstheme="minorHAnsi"/>
              </w:rPr>
            </w:pPr>
            <w:r w:rsidRPr="008A0F09">
              <w:rPr>
                <w:rFonts w:cstheme="minorHAnsi"/>
              </w:rPr>
              <w:t>4</w:t>
            </w:r>
          </w:p>
        </w:tc>
        <w:tc>
          <w:tcPr>
            <w:tcW w:w="2665" w:type="pct"/>
            <w:tcBorders>
              <w:top w:val="single" w:sz="6" w:space="0" w:color="auto"/>
              <w:left w:val="single" w:sz="6" w:space="0" w:color="auto"/>
              <w:bottom w:val="single" w:sz="6" w:space="0" w:color="auto"/>
            </w:tcBorders>
            <w:shd w:val="clear" w:color="auto" w:fill="auto"/>
          </w:tcPr>
          <w:p w14:paraId="5CD52A82" w14:textId="77777777" w:rsidR="000A75F6" w:rsidRPr="008A0F09" w:rsidRDefault="000A75F6" w:rsidP="00BD5851">
            <w:pPr>
              <w:pStyle w:val="TableParagraph"/>
              <w:rPr>
                <w:rFonts w:cstheme="minorHAnsi"/>
              </w:rPr>
            </w:pPr>
            <w:r w:rsidRPr="008A0F09">
              <w:rPr>
                <w:rFonts w:cstheme="minorHAnsi"/>
              </w:rPr>
              <w:t>Big5</w:t>
            </w:r>
          </w:p>
        </w:tc>
      </w:tr>
      <w:tr w:rsidR="000A75F6" w:rsidRPr="008A0F09" w14:paraId="35C3C90A" w14:textId="77777777" w:rsidTr="00BD5851">
        <w:tc>
          <w:tcPr>
            <w:tcW w:w="1130" w:type="pct"/>
            <w:tcBorders>
              <w:top w:val="single" w:sz="6" w:space="0" w:color="auto"/>
              <w:bottom w:val="single" w:sz="6" w:space="0" w:color="auto"/>
              <w:right w:val="single" w:sz="6" w:space="0" w:color="auto"/>
            </w:tcBorders>
            <w:shd w:val="clear" w:color="auto" w:fill="auto"/>
          </w:tcPr>
          <w:p w14:paraId="5EB4B75A"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5EAD7FA" w14:textId="77777777" w:rsidR="000A75F6" w:rsidRPr="008A0F09" w:rsidRDefault="000A75F6" w:rsidP="00BD5851">
            <w:pPr>
              <w:pStyle w:val="TableParagraph"/>
              <w:rPr>
                <w:rFonts w:cstheme="minorHAnsi"/>
              </w:rPr>
            </w:pPr>
            <w:r w:rsidRPr="008A0F09">
              <w:rPr>
                <w:rFonts w:cstheme="minorHAnsi"/>
              </w:rPr>
              <w:t>5</w:t>
            </w:r>
          </w:p>
        </w:tc>
        <w:tc>
          <w:tcPr>
            <w:tcW w:w="2665" w:type="pct"/>
            <w:tcBorders>
              <w:top w:val="single" w:sz="6" w:space="0" w:color="auto"/>
              <w:left w:val="single" w:sz="6" w:space="0" w:color="auto"/>
              <w:bottom w:val="single" w:sz="6" w:space="0" w:color="auto"/>
            </w:tcBorders>
            <w:shd w:val="clear" w:color="auto" w:fill="auto"/>
          </w:tcPr>
          <w:p w14:paraId="2D6C7B52" w14:textId="77777777" w:rsidR="000A75F6" w:rsidRPr="008A0F09" w:rsidRDefault="000A75F6" w:rsidP="00BD5851">
            <w:pPr>
              <w:pStyle w:val="TableParagraph"/>
              <w:rPr>
                <w:rFonts w:cstheme="minorHAnsi"/>
              </w:rPr>
            </w:pPr>
            <w:r w:rsidRPr="008A0F09">
              <w:rPr>
                <w:rFonts w:cstheme="minorHAnsi"/>
              </w:rPr>
              <w:t>Wansung</w:t>
            </w:r>
          </w:p>
        </w:tc>
      </w:tr>
      <w:tr w:rsidR="000A75F6" w:rsidRPr="008A0F09" w14:paraId="3B265BE9" w14:textId="77777777" w:rsidTr="00BD5851">
        <w:tc>
          <w:tcPr>
            <w:tcW w:w="1130" w:type="pct"/>
            <w:tcBorders>
              <w:top w:val="single" w:sz="6" w:space="0" w:color="auto"/>
              <w:bottom w:val="single" w:sz="6" w:space="0" w:color="auto"/>
              <w:right w:val="single" w:sz="6" w:space="0" w:color="auto"/>
            </w:tcBorders>
            <w:shd w:val="clear" w:color="auto" w:fill="auto"/>
          </w:tcPr>
          <w:p w14:paraId="33044CB7"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6FFD847" w14:textId="77777777" w:rsidR="000A75F6" w:rsidRPr="008A0F09" w:rsidRDefault="000A75F6" w:rsidP="00BD5851">
            <w:pPr>
              <w:pStyle w:val="TableParagraph"/>
              <w:rPr>
                <w:rFonts w:cstheme="minorHAnsi"/>
              </w:rPr>
            </w:pPr>
            <w:r w:rsidRPr="008A0F09">
              <w:rPr>
                <w:rFonts w:cstheme="minorHAnsi"/>
              </w:rPr>
              <w:t>6</w:t>
            </w:r>
          </w:p>
        </w:tc>
        <w:tc>
          <w:tcPr>
            <w:tcW w:w="2665" w:type="pct"/>
            <w:tcBorders>
              <w:top w:val="single" w:sz="6" w:space="0" w:color="auto"/>
              <w:left w:val="single" w:sz="6" w:space="0" w:color="auto"/>
              <w:bottom w:val="single" w:sz="6" w:space="0" w:color="auto"/>
            </w:tcBorders>
            <w:shd w:val="clear" w:color="auto" w:fill="auto"/>
          </w:tcPr>
          <w:p w14:paraId="601906CA" w14:textId="77777777" w:rsidR="000A75F6" w:rsidRPr="008A0F09" w:rsidRDefault="000A75F6" w:rsidP="00BD5851">
            <w:pPr>
              <w:pStyle w:val="TableParagraph"/>
              <w:rPr>
                <w:rFonts w:cstheme="minorHAnsi"/>
              </w:rPr>
            </w:pPr>
            <w:r w:rsidRPr="008A0F09">
              <w:rPr>
                <w:rFonts w:cstheme="minorHAnsi"/>
              </w:rPr>
              <w:t>Johab</w:t>
            </w:r>
          </w:p>
        </w:tc>
      </w:tr>
      <w:tr w:rsidR="000A75F6" w:rsidRPr="008A0F09" w14:paraId="02702D8F" w14:textId="77777777" w:rsidTr="00BD5851">
        <w:tc>
          <w:tcPr>
            <w:tcW w:w="1130" w:type="pct"/>
            <w:tcBorders>
              <w:top w:val="single" w:sz="6" w:space="0" w:color="auto"/>
              <w:bottom w:val="single" w:sz="6" w:space="0" w:color="auto"/>
              <w:right w:val="single" w:sz="6" w:space="0" w:color="auto"/>
            </w:tcBorders>
            <w:shd w:val="clear" w:color="auto" w:fill="auto"/>
          </w:tcPr>
          <w:p w14:paraId="49A0BC08"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365A5633" w14:textId="77777777" w:rsidR="000A75F6" w:rsidRPr="008A0F09" w:rsidRDefault="000A75F6" w:rsidP="00BD5851">
            <w:pPr>
              <w:pStyle w:val="TableParagraph"/>
              <w:rPr>
                <w:rFonts w:cstheme="minorHAnsi"/>
              </w:rPr>
            </w:pPr>
            <w:r w:rsidRPr="008A0F09">
              <w:rPr>
                <w:rFonts w:cstheme="minorHAnsi"/>
              </w:rPr>
              <w:t>7</w:t>
            </w:r>
          </w:p>
        </w:tc>
        <w:tc>
          <w:tcPr>
            <w:tcW w:w="2665" w:type="pct"/>
            <w:tcBorders>
              <w:top w:val="single" w:sz="6" w:space="0" w:color="auto"/>
              <w:left w:val="single" w:sz="6" w:space="0" w:color="auto"/>
              <w:bottom w:val="single" w:sz="6" w:space="0" w:color="auto"/>
            </w:tcBorders>
            <w:shd w:val="clear" w:color="auto" w:fill="auto"/>
          </w:tcPr>
          <w:p w14:paraId="42A9AD75"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5CACD5F1" w14:textId="77777777" w:rsidTr="00BD5851">
        <w:tc>
          <w:tcPr>
            <w:tcW w:w="1130" w:type="pct"/>
            <w:tcBorders>
              <w:top w:val="single" w:sz="6" w:space="0" w:color="auto"/>
              <w:bottom w:val="single" w:sz="6" w:space="0" w:color="auto"/>
              <w:right w:val="single" w:sz="6" w:space="0" w:color="auto"/>
            </w:tcBorders>
            <w:shd w:val="clear" w:color="auto" w:fill="auto"/>
          </w:tcPr>
          <w:p w14:paraId="24908870"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7CF0116" w14:textId="77777777" w:rsidR="000A75F6" w:rsidRPr="008A0F09" w:rsidRDefault="000A75F6" w:rsidP="00BD5851">
            <w:pPr>
              <w:pStyle w:val="TableParagraph"/>
              <w:rPr>
                <w:rFonts w:cstheme="minorHAnsi"/>
              </w:rPr>
            </w:pPr>
            <w:r w:rsidRPr="008A0F09">
              <w:rPr>
                <w:rFonts w:cstheme="minorHAnsi"/>
              </w:rPr>
              <w:t>8</w:t>
            </w:r>
          </w:p>
        </w:tc>
        <w:tc>
          <w:tcPr>
            <w:tcW w:w="2665" w:type="pct"/>
            <w:tcBorders>
              <w:top w:val="single" w:sz="6" w:space="0" w:color="auto"/>
              <w:left w:val="single" w:sz="6" w:space="0" w:color="auto"/>
              <w:bottom w:val="single" w:sz="6" w:space="0" w:color="auto"/>
            </w:tcBorders>
            <w:shd w:val="clear" w:color="auto" w:fill="auto"/>
          </w:tcPr>
          <w:p w14:paraId="3B699603"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4227683F" w14:textId="77777777" w:rsidTr="00BD5851">
        <w:tc>
          <w:tcPr>
            <w:tcW w:w="1130" w:type="pct"/>
            <w:tcBorders>
              <w:top w:val="single" w:sz="6" w:space="0" w:color="auto"/>
              <w:bottom w:val="single" w:sz="6" w:space="0" w:color="auto"/>
              <w:right w:val="single" w:sz="6" w:space="0" w:color="auto"/>
            </w:tcBorders>
            <w:shd w:val="clear" w:color="auto" w:fill="auto"/>
          </w:tcPr>
          <w:p w14:paraId="6D986B1F"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B5265AC" w14:textId="77777777" w:rsidR="000A75F6" w:rsidRPr="008A0F09" w:rsidRDefault="000A75F6" w:rsidP="00BD5851">
            <w:pPr>
              <w:pStyle w:val="TableParagraph"/>
              <w:rPr>
                <w:rFonts w:cstheme="minorHAnsi"/>
              </w:rPr>
            </w:pPr>
            <w:r w:rsidRPr="008A0F09">
              <w:rPr>
                <w:rFonts w:cstheme="minorHAnsi"/>
              </w:rPr>
              <w:t>9</w:t>
            </w:r>
          </w:p>
        </w:tc>
        <w:tc>
          <w:tcPr>
            <w:tcW w:w="2665" w:type="pct"/>
            <w:tcBorders>
              <w:top w:val="single" w:sz="6" w:space="0" w:color="auto"/>
              <w:left w:val="single" w:sz="6" w:space="0" w:color="auto"/>
              <w:bottom w:val="single" w:sz="6" w:space="0" w:color="auto"/>
            </w:tcBorders>
            <w:shd w:val="clear" w:color="auto" w:fill="auto"/>
          </w:tcPr>
          <w:p w14:paraId="7313300D"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64A38888" w14:textId="77777777" w:rsidTr="00BD5851">
        <w:tc>
          <w:tcPr>
            <w:tcW w:w="1130" w:type="pct"/>
            <w:tcBorders>
              <w:top w:val="single" w:sz="6" w:space="0" w:color="auto"/>
              <w:bottom w:val="single" w:sz="12" w:space="0" w:color="auto"/>
              <w:right w:val="single" w:sz="6" w:space="0" w:color="auto"/>
            </w:tcBorders>
            <w:shd w:val="clear" w:color="auto" w:fill="auto"/>
          </w:tcPr>
          <w:p w14:paraId="7CD706BC" w14:textId="77777777" w:rsidR="000A75F6" w:rsidRPr="008A0F09" w:rsidRDefault="000A75F6" w:rsidP="00BD5851">
            <w:pPr>
              <w:pStyle w:val="TableParagraph"/>
              <w:rPr>
                <w:rFonts w:cstheme="minorHAnsi"/>
              </w:rPr>
            </w:pPr>
            <w:r w:rsidRPr="008A0F09">
              <w:rPr>
                <w:rFonts w:cstheme="minorHAnsi"/>
              </w:rPr>
              <w:lastRenderedPageBreak/>
              <w:t>3</w:t>
            </w:r>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602A4FEF" w14:textId="77777777" w:rsidR="000A75F6" w:rsidRPr="008A0F09" w:rsidRDefault="000A75F6" w:rsidP="00BD5851">
            <w:pPr>
              <w:pStyle w:val="TableParagraph"/>
              <w:rPr>
                <w:rFonts w:cstheme="minorHAnsi"/>
              </w:rPr>
            </w:pPr>
            <w:r w:rsidRPr="008A0F09">
              <w:rPr>
                <w:rFonts w:cstheme="minorHAnsi"/>
              </w:rPr>
              <w:t>10</w:t>
            </w:r>
          </w:p>
        </w:tc>
        <w:tc>
          <w:tcPr>
            <w:tcW w:w="2665" w:type="pct"/>
            <w:tcBorders>
              <w:top w:val="single" w:sz="6" w:space="0" w:color="auto"/>
              <w:left w:val="single" w:sz="6" w:space="0" w:color="auto"/>
              <w:bottom w:val="single" w:sz="12" w:space="0" w:color="auto"/>
            </w:tcBorders>
            <w:shd w:val="clear" w:color="auto" w:fill="auto"/>
          </w:tcPr>
          <w:p w14:paraId="5249648E" w14:textId="77777777" w:rsidR="000A75F6" w:rsidRPr="008A0F09" w:rsidRDefault="000A75F6" w:rsidP="00BD5851">
            <w:pPr>
              <w:pStyle w:val="TableParagraph"/>
              <w:rPr>
                <w:rFonts w:cstheme="minorHAnsi"/>
              </w:rPr>
            </w:pPr>
            <w:r w:rsidRPr="008A0F09">
              <w:rPr>
                <w:rFonts w:cstheme="minorHAnsi"/>
              </w:rPr>
              <w:t>Unicode full repertoire</w:t>
            </w:r>
          </w:p>
        </w:tc>
      </w:tr>
    </w:tbl>
    <w:p w14:paraId="70B9A74A" w14:textId="77777777" w:rsidR="000A75F6" w:rsidRPr="008A0F09" w:rsidRDefault="000A75F6" w:rsidP="000A75F6">
      <w:pPr>
        <w:rPr>
          <w:rFonts w:cstheme="minorHAnsi"/>
        </w:rPr>
      </w:pPr>
    </w:p>
    <w:p w14:paraId="1D53B294" w14:textId="77777777" w:rsidR="000A75F6" w:rsidRPr="008A0F09" w:rsidRDefault="000A75F6" w:rsidP="000A75F6">
      <w:pPr>
        <w:rPr>
          <w:rFonts w:cstheme="minorHAnsi"/>
        </w:rPr>
      </w:pPr>
      <w:r w:rsidRPr="008A0F09">
        <w:rPr>
          <w:rFonts w:cstheme="minorHAnsi"/>
        </w:rPr>
        <w:t>Fonts that support only Unicode BMP characters (U+0000 to U+FFFF) on the Windows platform shall use encoding 1 with a format 4 subtable. This encoding shall not be used to support Unicode supplementary-plane characters.</w:t>
      </w:r>
    </w:p>
    <w:p w14:paraId="2EF69270" w14:textId="77777777" w:rsidR="000A75F6" w:rsidRPr="008A0F09" w:rsidRDefault="000A75F6" w:rsidP="000A75F6">
      <w:pPr>
        <w:rPr>
          <w:rFonts w:cstheme="minorHAnsi"/>
        </w:rPr>
      </w:pPr>
      <w:r w:rsidRPr="008A0F09">
        <w:rPr>
          <w:rFonts w:cstheme="minorHAnsi"/>
        </w:rPr>
        <w:t>Fonts that support Unicode supplementary-plane characters (U+10000 to U+10FFFF) on the Windows platform shall use encoding 10 with a format 12 subtable.</w:t>
      </w:r>
    </w:p>
    <w:p w14:paraId="445C8EC8" w14:textId="77777777" w:rsidR="000A75F6" w:rsidRPr="008A0F09" w:rsidRDefault="000A75F6" w:rsidP="000A75F6">
      <w:pPr>
        <w:rPr>
          <w:rFonts w:cstheme="minorHAnsi"/>
        </w:rPr>
      </w:pPr>
      <w:r w:rsidRPr="008A0F09">
        <w:rPr>
          <w:rFonts w:cstheme="minorHAnsi"/>
        </w:rPr>
        <w:t>The symbol encoding was created to support fonts with arbitrary ornaments or symbols not supported in Unicode or other standard encodings. A format 4 subtable would be used, typically with up to 224 graphic characters assigned at code positions beginning with 0xF020. This corresponds to a sub-range within the Unicode Private-Use Area (PUA), though this is not a Unicode encoding. In legacy usage, some applications would represent the symbol characters in text using a single-byte encoding, and then map 0x20 to the OS/2.usFirstCharIndex value in the font. In new fonts, symbols or characters not in Unicode should be encoded using PUA code points in a Unicode 'cmap' subtable.</w:t>
      </w:r>
    </w:p>
    <w:p w14:paraId="2DDE5C0F" w14:textId="77777777" w:rsidR="000A75F6" w:rsidRPr="008A0F09" w:rsidRDefault="000A75F6" w:rsidP="000A75F6">
      <w:pPr>
        <w:rPr>
          <w:rFonts w:cstheme="minorHAnsi"/>
        </w:rPr>
      </w:pPr>
      <w:r w:rsidRPr="008A0F09">
        <w:rPr>
          <w:rFonts w:cstheme="minorHAnsi"/>
        </w:rPr>
        <w:t>See the recommendations in 8.7 for additional information.</w:t>
      </w:r>
    </w:p>
    <w:p w14:paraId="467E7747" w14:textId="77777777" w:rsidR="000A75F6" w:rsidRPr="008A0F09" w:rsidRDefault="000A75F6" w:rsidP="000A75F6">
      <w:pPr>
        <w:pStyle w:val="BodyText"/>
        <w:keepNext/>
        <w:spacing w:before="240"/>
        <w:jc w:val="left"/>
        <w:rPr>
          <w:b/>
          <w:bCs/>
        </w:rPr>
      </w:pPr>
      <w:r w:rsidRPr="008A0F09">
        <w:rPr>
          <w:b/>
          <w:bCs/>
        </w:rPr>
        <w:t>Custom platform (platform ID = 4) and OTF Windows NT compatibility mapping</w:t>
      </w:r>
    </w:p>
    <w:p w14:paraId="7CB2B1BC" w14:textId="77777777" w:rsidR="000A75F6" w:rsidRPr="008A0F09" w:rsidRDefault="000A75F6" w:rsidP="000A75F6">
      <w:pPr>
        <w:rPr>
          <w:rFonts w:cstheme="minorHAnsi"/>
        </w:rPr>
      </w:pPr>
      <w:r w:rsidRPr="008A0F09">
        <w:rPr>
          <w:rFonts w:cstheme="minorHAnsi"/>
        </w:rPr>
        <w:t>Platform ID 4 is a legacy platform that was created to provide compatibility of older applications with OFF fonts that had been adapted from older Type 1 fonts. This platform is not commonly used today, and should not be used in new fonts.</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7C0853EC" w14:textId="77777777" w:rsidTr="00BD5851">
        <w:tc>
          <w:tcPr>
            <w:tcW w:w="1000" w:type="pct"/>
            <w:tcBorders>
              <w:top w:val="single" w:sz="12" w:space="0" w:color="auto"/>
              <w:bottom w:val="single" w:sz="12" w:space="0" w:color="auto"/>
              <w:right w:val="single" w:sz="12" w:space="0" w:color="auto"/>
            </w:tcBorders>
            <w:shd w:val="clear" w:color="auto" w:fill="auto"/>
          </w:tcPr>
          <w:p w14:paraId="6E597C6B" w14:textId="77777777" w:rsidR="000A75F6" w:rsidRPr="008A0F09" w:rsidRDefault="000A75F6" w:rsidP="00BD5851">
            <w:pPr>
              <w:pStyle w:val="TableHeader"/>
              <w:rPr>
                <w:rFonts w:cstheme="minorHAnsi"/>
              </w:rPr>
            </w:pPr>
            <w:r w:rsidRPr="008A0F09">
              <w:rPr>
                <w:rFonts w:cstheme="minorHAnsi"/>
              </w:rPr>
              <w:t>ID</w:t>
            </w:r>
          </w:p>
        </w:tc>
        <w:tc>
          <w:tcPr>
            <w:tcW w:w="4000" w:type="pct"/>
            <w:tcBorders>
              <w:top w:val="single" w:sz="12" w:space="0" w:color="auto"/>
              <w:left w:val="single" w:sz="12" w:space="0" w:color="auto"/>
              <w:bottom w:val="single" w:sz="12" w:space="0" w:color="auto"/>
            </w:tcBorders>
            <w:shd w:val="clear" w:color="auto" w:fill="auto"/>
          </w:tcPr>
          <w:p w14:paraId="7A071046" w14:textId="77777777" w:rsidR="000A75F6" w:rsidRPr="008A0F09" w:rsidRDefault="000A75F6" w:rsidP="00BD5851">
            <w:pPr>
              <w:pStyle w:val="TableHeader"/>
              <w:rPr>
                <w:rFonts w:cstheme="minorHAnsi"/>
              </w:rPr>
            </w:pPr>
            <w:r w:rsidRPr="008A0F09">
              <w:rPr>
                <w:rFonts w:cstheme="minorHAnsi"/>
              </w:rPr>
              <w:t>Custom encoding</w:t>
            </w:r>
          </w:p>
        </w:tc>
      </w:tr>
      <w:tr w:rsidR="000A75F6" w:rsidRPr="008A0F09" w14:paraId="56D6EA8F" w14:textId="77777777" w:rsidTr="00BD5851">
        <w:tc>
          <w:tcPr>
            <w:tcW w:w="0" w:type="auto"/>
            <w:tcBorders>
              <w:top w:val="single" w:sz="12" w:space="0" w:color="auto"/>
              <w:bottom w:val="single" w:sz="12" w:space="0" w:color="auto"/>
              <w:right w:val="single" w:sz="6" w:space="0" w:color="auto"/>
            </w:tcBorders>
            <w:shd w:val="clear" w:color="auto" w:fill="auto"/>
          </w:tcPr>
          <w:p w14:paraId="668886BC" w14:textId="77777777" w:rsidR="000A75F6" w:rsidRPr="008A0F09" w:rsidRDefault="000A75F6" w:rsidP="00BD5851">
            <w:pPr>
              <w:pStyle w:val="TableParagraph"/>
              <w:rPr>
                <w:rFonts w:cstheme="minorHAnsi"/>
              </w:rPr>
            </w:pPr>
            <w:r w:rsidRPr="008A0F09">
              <w:rPr>
                <w:rFonts w:cstheme="minorHAnsi"/>
              </w:rPr>
              <w:t>0-255</w:t>
            </w:r>
          </w:p>
        </w:tc>
        <w:tc>
          <w:tcPr>
            <w:tcW w:w="0" w:type="auto"/>
            <w:tcBorders>
              <w:top w:val="single" w:sz="12" w:space="0" w:color="auto"/>
              <w:left w:val="single" w:sz="6" w:space="0" w:color="auto"/>
              <w:bottom w:val="single" w:sz="12" w:space="0" w:color="auto"/>
            </w:tcBorders>
            <w:shd w:val="clear" w:color="auto" w:fill="auto"/>
          </w:tcPr>
          <w:p w14:paraId="1EA5B9D5" w14:textId="77777777" w:rsidR="000A75F6" w:rsidRPr="008A0F09" w:rsidRDefault="000A75F6" w:rsidP="00BD5851">
            <w:pPr>
              <w:pStyle w:val="TableParagraph"/>
              <w:rPr>
                <w:rFonts w:cstheme="minorHAnsi"/>
              </w:rPr>
            </w:pPr>
            <w:r w:rsidRPr="008A0F09">
              <w:rPr>
                <w:rFonts w:cstheme="minorHAnsi"/>
              </w:rPr>
              <w:t>OTF Windows NT compatibility mapping</w:t>
            </w:r>
          </w:p>
        </w:tc>
      </w:tr>
    </w:tbl>
    <w:p w14:paraId="0DF1430C" w14:textId="77777777" w:rsidR="000A75F6" w:rsidRPr="008A0F09" w:rsidRDefault="000A75F6" w:rsidP="000A75F6">
      <w:pPr>
        <w:rPr>
          <w:rFonts w:cstheme="minorHAnsi"/>
        </w:rPr>
      </w:pPr>
    </w:p>
    <w:p w14:paraId="7BA5E7B1" w14:textId="77777777" w:rsidR="000A75F6" w:rsidRPr="008A0F09" w:rsidRDefault="000A75F6" w:rsidP="000A75F6">
      <w:pPr>
        <w:rPr>
          <w:rFonts w:cstheme="minorHAnsi"/>
        </w:rPr>
      </w:pPr>
      <w:r w:rsidRPr="008A0F09">
        <w:rPr>
          <w:rFonts w:cstheme="minorHAnsi"/>
        </w:rPr>
        <w:t>This 'cmap' platform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Adobe Type Manager for Windows 9x ignored the CharSet altogether. Adobe provides this compatibility 'cmap' encoding in every OFF font converted from a Type1 font in which the Encoding is not StandardEncoding.</w:t>
      </w:r>
    </w:p>
    <w:p w14:paraId="26B66451" w14:textId="77777777" w:rsidR="000A75F6" w:rsidRPr="008A0F09" w:rsidRDefault="000A75F6" w:rsidP="000A75F6">
      <w:pPr>
        <w:rPr>
          <w:rFonts w:cstheme="minorHAnsi"/>
        </w:rPr>
      </w:pPr>
      <w:r w:rsidRPr="008A0F09">
        <w:rPr>
          <w:rFonts w:cstheme="minorHAnsi"/>
        </w:rPr>
        <w:t>When platform ID 4 is used, the encoding ID shall be set to the Windows charset value (in the range 0 to 255, inclusive) present in the .PFM file of the original Type 1 font.</w:t>
      </w:r>
    </w:p>
    <w:p w14:paraId="3E334A5F" w14:textId="77777777" w:rsidR="000A75F6" w:rsidRPr="008A0F09" w:rsidRDefault="000A75F6" w:rsidP="000A75F6">
      <w:pPr>
        <w:rPr>
          <w:rFonts w:cstheme="minorHAnsi"/>
        </w:rPr>
      </w:pPr>
      <w:r w:rsidRPr="008A0F09">
        <w:rPr>
          <w:rFonts w:cstheme="minorHAnsi"/>
        </w:rPr>
        <w:t>If a platform ID 4, encoding ID 0 – 255 'cmap' encoding is present in an OFF font with CFF outlines, then the OTF font driver in Windows NT will: (a) superimpose the glyphs encoded at character codes 0-255 in the encoding on the corresponding Windows ANSI (code page 1252) Unicode values in the Unicode encoding it reports to the system; (b) add Windows ANSI (CharSet 0) to the list of CharSets supported by the font; and (c) consider the value of the encoding ID to be a Windows CharSet value and add it to the list of CharSets supported by the font. Note that the 'cmap' subtable needs to use Format 0 or 6 for its subtable, and the encoding needs to be identical to the CFF’s encoding.</w:t>
      </w:r>
    </w:p>
    <w:p w14:paraId="35190C08" w14:textId="77777777" w:rsidR="009770C1" w:rsidRPr="000D49CD" w:rsidRDefault="009770C1" w:rsidP="00863065">
      <w:pPr>
        <w:pStyle w:val="Heading4"/>
      </w:pPr>
      <w:r w:rsidRPr="000D49CD">
        <w:lastRenderedPageBreak/>
        <w:t>cmap subtable formats</w:t>
      </w:r>
    </w:p>
    <w:p w14:paraId="1CEF6C32" w14:textId="77777777" w:rsidR="009770C1" w:rsidRPr="000D49CD" w:rsidRDefault="009770C1" w:rsidP="00863065">
      <w:pPr>
        <w:pStyle w:val="Heading5"/>
      </w:pPr>
      <w:r w:rsidRPr="000D49CD">
        <w:t>Use of the language field in 'cmap' subtables</w:t>
      </w:r>
    </w:p>
    <w:p w14:paraId="2816731D" w14:textId="0D85D299" w:rsidR="009770C1" w:rsidRPr="000D49CD" w:rsidRDefault="004F33B1" w:rsidP="00376B77">
      <w:r w:rsidRPr="004F33B1">
        <w:rPr>
          <w:rFonts w:cs="Arial"/>
        </w:rPr>
        <w:t>All ‘cmap’ subtable formats include a language field.</w:t>
      </w:r>
      <w:r>
        <w:rPr>
          <w:rFonts w:cs="Arial"/>
        </w:rPr>
        <w:t xml:space="preserve"> </w:t>
      </w:r>
      <w:r w:rsidR="009770C1" w:rsidRPr="000D49CD">
        <w:rPr>
          <w:rFonts w:cs="Arial"/>
        </w:rPr>
        <w:t xml:space="preserve">The language field </w:t>
      </w:r>
      <w:r>
        <w:rPr>
          <w:rFonts w:cs="Arial"/>
        </w:rPr>
        <w:t>shall</w:t>
      </w:r>
      <w:r w:rsidRPr="000D49CD">
        <w:rPr>
          <w:rFonts w:cs="Arial"/>
        </w:rPr>
        <w:t xml:space="preserve"> </w:t>
      </w:r>
      <w:r w:rsidR="009770C1" w:rsidRPr="000D49CD">
        <w:rPr>
          <w:rFonts w:cs="Arial"/>
        </w:rPr>
        <w:t xml:space="preserve">be set to zero for all cmap subtables whose platform </w:t>
      </w:r>
      <w:r w:rsidR="009770C1"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t>Format 0: Byte encoding table</w:t>
      </w:r>
    </w:p>
    <w:p w14:paraId="51D2E8A8" w14:textId="0282B6C5" w:rsidR="009770C1" w:rsidRPr="000D49CD" w:rsidRDefault="004F33B1" w:rsidP="00376B77">
      <w:pPr>
        <w:rPr>
          <w:lang w:val="en-GB"/>
        </w:rPr>
      </w:pPr>
      <w:r w:rsidRPr="004F33B1">
        <w:rPr>
          <w:lang w:val="en-GB"/>
        </w:rPr>
        <w:t xml:space="preserve">Format 0 was the standard mapping subtable used on older Macintosh platforms </w:t>
      </w:r>
      <w:r>
        <w:rPr>
          <w:lang w:val="en-GB"/>
        </w:rPr>
        <w:t xml:space="preserve">(see Reference [7] for details) </w:t>
      </w:r>
      <w:r w:rsidRPr="004F33B1">
        <w:rPr>
          <w:lang w:val="en-GB"/>
        </w:rPr>
        <w:t>but is not required on newer Apple platforms</w:t>
      </w:r>
      <w:r w:rsidR="009770C1" w:rsidRPr="000D49CD">
        <w:rPr>
          <w:lang w:val="en-GB"/>
        </w:rPr>
        <w:t>.</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33271C46" w:rsidR="009770C1" w:rsidRPr="00D86755" w:rsidRDefault="009770C1" w:rsidP="003F51BA">
            <w:pPr>
              <w:pStyle w:val="TableParagraph"/>
            </w:pPr>
            <w:r w:rsidRPr="00D86755">
              <w:t xml:space="preserve">For requirements on use of the language field, see subclause </w:t>
            </w:r>
            <w:r w:rsidR="00104D8B">
              <w:t>5.1.2.5.1</w:t>
            </w:r>
            <w:r w:rsidRPr="00D86755">
              <w:t>.</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2BFD2D68" w14:textId="6E6AFD51" w:rsidR="00824059" w:rsidRDefault="00824059" w:rsidP="00376B77">
      <w:pPr>
        <w:rPr>
          <w:lang w:val="en-GB"/>
        </w:rPr>
      </w:pPr>
      <w:r w:rsidRPr="00D146A7">
        <w:rPr>
          <w:rFonts w:asciiTheme="minorHAnsi" w:hAnsiTheme="minorHAnsi" w:cstheme="minorHAnsi"/>
        </w:rPr>
        <w:t xml:space="preserve">This subtable format was created for “double-byte” encodings following </w:t>
      </w:r>
      <w:r w:rsidR="009770C1" w:rsidRPr="000D49CD">
        <w:rPr>
          <w:lang w:val="en-GB"/>
        </w:rPr>
        <w:t>national character code standards used for Japanese, Chinese, and Korean characters. These code standards use a mixed 8</w:t>
      </w:r>
      <w:r w:rsidR="00104D8B">
        <w:rPr>
          <w:lang w:val="en-GB"/>
        </w:rPr>
        <w:t>-</w:t>
      </w:r>
      <w:r w:rsidR="009770C1" w:rsidRPr="000D49CD">
        <w:rPr>
          <w:lang w:val="en-GB"/>
        </w:rPr>
        <w:t>/16-bit encoding</w:t>
      </w:r>
      <w:r>
        <w:rPr>
          <w:lang w:val="en-GB"/>
        </w:rPr>
        <w:t xml:space="preserve">. </w:t>
      </w:r>
      <w:r w:rsidRPr="00824059">
        <w:rPr>
          <w:lang w:val="en-GB"/>
        </w:rPr>
        <w:t>This format is not commonly used today.</w:t>
      </w:r>
    </w:p>
    <w:p w14:paraId="4C835A0D" w14:textId="7E748AAF" w:rsidR="009770C1" w:rsidRPr="000D49CD" w:rsidRDefault="00824059" w:rsidP="00376B77">
      <w:pPr>
        <w:rPr>
          <w:lang w:val="en-GB"/>
        </w:rPr>
      </w:pPr>
      <w:r w:rsidRPr="00824059">
        <w:rPr>
          <w:lang w:val="en-GB"/>
        </w:rPr>
        <w:t xml:space="preserve">In these mixed 8-/16-bit encodings, certain byte values signal the first byte of a 2-byte character. (These byte values are also valid as the second byte of a 2-byte character.) </w:t>
      </w:r>
      <w:r w:rsidR="009770C1" w:rsidRPr="000D49CD">
        <w:rPr>
          <w:lang w:val="en-GB"/>
        </w:rPr>
        <w:t xml:space="preserve">In addition, even for the 2-byte characters, the mapping of character codes to glyph index values depends heavily on the first byte. Consequently, the table begins with an array that maps the first byte to a </w:t>
      </w:r>
      <w:r>
        <w:rPr>
          <w:lang w:val="en-GB"/>
        </w:rPr>
        <w:t>S</w:t>
      </w:r>
      <w:r w:rsidRPr="000D49CD">
        <w:rPr>
          <w:lang w:val="en-GB"/>
        </w:rPr>
        <w:t>ubHeader</w:t>
      </w:r>
      <w:r>
        <w:rPr>
          <w:lang w:val="en-GB"/>
        </w:rPr>
        <w:t xml:space="preserve"> record</w:t>
      </w:r>
      <w:r w:rsidR="009770C1" w:rsidRPr="000D49CD">
        <w:rPr>
          <w:lang w:val="en-GB"/>
        </w:rPr>
        <w:t xml:space="preserve">. For 2-byte character codes, the </w:t>
      </w:r>
      <w:r>
        <w:rPr>
          <w:lang w:val="en-GB"/>
        </w:rPr>
        <w:t>S</w:t>
      </w:r>
      <w:r w:rsidRPr="000D49CD">
        <w:rPr>
          <w:lang w:val="en-GB"/>
        </w:rPr>
        <w:t xml:space="preserve">ubHeader </w:t>
      </w:r>
      <w:r w:rsidR="009770C1" w:rsidRPr="000D49CD">
        <w:rPr>
          <w:lang w:val="en-GB"/>
        </w:rPr>
        <w:t xml:space="preserve">is used to map the second byte's value </w:t>
      </w:r>
      <w:r w:rsidRPr="00824059">
        <w:rPr>
          <w:lang w:val="en-GB"/>
        </w:rPr>
        <w:t>into a sub-range of a glyph index array—</w:t>
      </w:r>
      <w:r w:rsidRPr="00555754">
        <w:rPr>
          <w:i/>
          <w:lang w:val="en-GB"/>
        </w:rPr>
        <w:t>a sub-array</w:t>
      </w:r>
      <w:r w:rsidRPr="00824059">
        <w:rPr>
          <w:lang w:val="en-GB"/>
        </w:rPr>
        <w:t>—,</w:t>
      </w:r>
      <w:r w:rsidR="009770C1" w:rsidRPr="000D49CD">
        <w:rPr>
          <w:lang w:val="en-GB"/>
        </w:rPr>
        <w:t xml:space="preserve"> as described below. When processing mixed 8/16-bit text, </w:t>
      </w:r>
      <w:r>
        <w:rPr>
          <w:lang w:val="en-GB"/>
        </w:rPr>
        <w:t>S</w:t>
      </w:r>
      <w:r w:rsidRPr="000D49CD">
        <w:rPr>
          <w:lang w:val="en-GB"/>
        </w:rPr>
        <w:t xml:space="preserve">ubHeader </w:t>
      </w:r>
      <w:r w:rsidR="009770C1" w:rsidRPr="000D49CD">
        <w:rPr>
          <w:lang w:val="en-GB"/>
        </w:rPr>
        <w:t xml:space="preserve">0 is special: it is used for single-byte character codes. When </w:t>
      </w:r>
      <w:r>
        <w:rPr>
          <w:lang w:val="en-GB"/>
        </w:rPr>
        <w:t>S</w:t>
      </w:r>
      <w:r w:rsidRPr="000D49CD">
        <w:rPr>
          <w:lang w:val="en-GB"/>
        </w:rPr>
        <w:t xml:space="preserve">ubHeader </w:t>
      </w:r>
      <w:r>
        <w:rPr>
          <w:lang w:val="en-GB"/>
        </w:rPr>
        <w:t>0</w:t>
      </w:r>
      <w:r w:rsidRPr="000D49CD">
        <w:rPr>
          <w:lang w:val="en-GB"/>
        </w:rPr>
        <w:t xml:space="preserve"> </w:t>
      </w:r>
      <w:r w:rsidR="009770C1" w:rsidRPr="000D49CD">
        <w:rPr>
          <w:lang w:val="en-GB"/>
        </w:rPr>
        <w:t xml:space="preserve">is used, a second byte is not needed; the single byte value is mapped through the </w:t>
      </w:r>
      <w:r w:rsidRPr="00824059">
        <w:rPr>
          <w:lang w:val="en-GB"/>
        </w:rPr>
        <w:t>specified sub-array</w:t>
      </w:r>
      <w:r w:rsidR="009770C1" w:rsidRPr="000D49CD">
        <w:rPr>
          <w:lang w:val="en-GB"/>
        </w:rPr>
        <w:t>.</w:t>
      </w:r>
    </w:p>
    <w:p w14:paraId="66227558" w14:textId="77777777" w:rsidR="009770C1" w:rsidRPr="00376B77" w:rsidRDefault="009770C1" w:rsidP="00376B77">
      <w:pPr>
        <w:pStyle w:val="NormalWeb"/>
        <w:spacing w:after="120" w:afterAutospacing="0"/>
        <w:rPr>
          <w:rStyle w:val="Emphasis"/>
        </w:rPr>
      </w:pPr>
      <w:r w:rsidRPr="00376B77">
        <w:rPr>
          <w:rStyle w:val="Emphasis"/>
        </w:rPr>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2282"/>
        <w:gridCol w:w="5714"/>
      </w:tblGrid>
      <w:tr w:rsidR="009770C1" w:rsidRPr="00D86755" w14:paraId="4E2217E0" w14:textId="77777777" w:rsidTr="00555754">
        <w:tc>
          <w:tcPr>
            <w:tcW w:w="711"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lastRenderedPageBreak/>
              <w:t>Type</w:t>
            </w:r>
          </w:p>
        </w:tc>
        <w:tc>
          <w:tcPr>
            <w:tcW w:w="1224"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065"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555754">
        <w:tc>
          <w:tcPr>
            <w:tcW w:w="711"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224"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065"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555754">
        <w:tc>
          <w:tcPr>
            <w:tcW w:w="711"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065"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14:paraId="21053CC3" w14:textId="77777777" w:rsidTr="00555754">
        <w:tc>
          <w:tcPr>
            <w:tcW w:w="711"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065" w:type="pct"/>
            <w:tcBorders>
              <w:top w:val="single" w:sz="6" w:space="0" w:color="auto"/>
              <w:bottom w:val="single" w:sz="6" w:space="0" w:color="auto"/>
            </w:tcBorders>
            <w:shd w:val="clear" w:color="auto" w:fill="auto"/>
          </w:tcPr>
          <w:p w14:paraId="0193E001" w14:textId="57F952EF" w:rsidR="009770C1" w:rsidRPr="00D86755" w:rsidRDefault="009770C1" w:rsidP="003F51BA">
            <w:pPr>
              <w:pStyle w:val="TableParagraph"/>
            </w:pPr>
            <w:r w:rsidRPr="00D86755">
              <w:t xml:space="preserve">For requirements on use of the language field, see </w:t>
            </w:r>
            <w:r>
              <w:t xml:space="preserve">subclause </w:t>
            </w:r>
            <w:r w:rsidR="00104D8B">
              <w:t>5.1.2.5.1</w:t>
            </w:r>
            <w:r w:rsidRPr="00D86755">
              <w:t>.</w:t>
            </w:r>
          </w:p>
        </w:tc>
      </w:tr>
      <w:tr w:rsidR="009770C1" w:rsidRPr="00D86755" w14:paraId="1FF5E5E6" w14:textId="77777777" w:rsidTr="00555754">
        <w:tc>
          <w:tcPr>
            <w:tcW w:w="711"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065" w:type="pct"/>
            <w:tcBorders>
              <w:top w:val="single" w:sz="6" w:space="0" w:color="auto"/>
              <w:bottom w:val="single" w:sz="6" w:space="0" w:color="auto"/>
            </w:tcBorders>
            <w:shd w:val="clear" w:color="auto" w:fill="auto"/>
          </w:tcPr>
          <w:p w14:paraId="5305C8D1" w14:textId="12EF824E" w:rsidR="009770C1" w:rsidRPr="00D86755" w:rsidRDefault="009770C1" w:rsidP="003F51BA">
            <w:pPr>
              <w:pStyle w:val="TableParagraph"/>
            </w:pPr>
            <w:r w:rsidRPr="00D86755">
              <w:t xml:space="preserve">Array that maps high bytes </w:t>
            </w:r>
            <w:r w:rsidR="0026277A" w:rsidRPr="0026277A">
              <w:t>into the subHeaders array</w:t>
            </w:r>
            <w:r w:rsidRPr="00D86755">
              <w:t xml:space="preserve">: value is subHeader index </w:t>
            </w:r>
            <w:r w:rsidR="00104D8B" w:rsidRPr="00104D8B">
              <w:t>×</w:t>
            </w:r>
            <w:r w:rsidRPr="00D86755">
              <w:t xml:space="preserve"> 8.</w:t>
            </w:r>
          </w:p>
        </w:tc>
      </w:tr>
      <w:tr w:rsidR="009770C1" w:rsidRPr="00D86755" w14:paraId="1EC5A52A" w14:textId="77777777" w:rsidTr="00555754">
        <w:tc>
          <w:tcPr>
            <w:tcW w:w="711"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224"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065" w:type="pct"/>
            <w:tcBorders>
              <w:top w:val="single" w:sz="6" w:space="0" w:color="auto"/>
              <w:bottom w:val="single" w:sz="6" w:space="0" w:color="auto"/>
            </w:tcBorders>
            <w:shd w:val="clear" w:color="auto" w:fill="auto"/>
          </w:tcPr>
          <w:p w14:paraId="5C1B4F7F" w14:textId="096697E5" w:rsidR="009770C1" w:rsidRPr="00D86755" w:rsidRDefault="009770C1" w:rsidP="003F51BA">
            <w:pPr>
              <w:pStyle w:val="TableParagraph"/>
            </w:pPr>
            <w:r w:rsidRPr="00D86755">
              <w:t xml:space="preserve">Variable-length array of </w:t>
            </w:r>
            <w:r w:rsidR="00104D8B" w:rsidRPr="00104D8B">
              <w:t>SubHeader records</w:t>
            </w:r>
            <w:r w:rsidRPr="00D86755">
              <w:t>.</w:t>
            </w:r>
          </w:p>
        </w:tc>
      </w:tr>
      <w:tr w:rsidR="009770C1" w:rsidRPr="00D86755" w14:paraId="62893C80" w14:textId="77777777" w:rsidTr="00555754">
        <w:tc>
          <w:tcPr>
            <w:tcW w:w="711"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224" w:type="pct"/>
            <w:tcBorders>
              <w:top w:val="single" w:sz="6" w:space="0" w:color="auto"/>
              <w:bottom w:val="single" w:sz="12" w:space="0" w:color="auto"/>
            </w:tcBorders>
            <w:shd w:val="clear" w:color="auto" w:fill="auto"/>
          </w:tcPr>
          <w:p w14:paraId="71E26F8B" w14:textId="4722D0A5" w:rsidR="009770C1" w:rsidRPr="00D86755" w:rsidRDefault="0026277A" w:rsidP="0026277A">
            <w:pPr>
              <w:pStyle w:val="TableParagraph"/>
            </w:pPr>
            <w:r w:rsidRPr="00D86755">
              <w:t>glyphI</w:t>
            </w:r>
            <w:r>
              <w:t>d</w:t>
            </w:r>
            <w:r w:rsidRPr="00D86755">
              <w:t>Array</w:t>
            </w:r>
            <w:r w:rsidR="009770C1" w:rsidRPr="00D86755">
              <w:t>[ ]</w:t>
            </w:r>
          </w:p>
        </w:tc>
        <w:tc>
          <w:tcPr>
            <w:tcW w:w="3065" w:type="pct"/>
            <w:tcBorders>
              <w:top w:val="single" w:sz="6" w:space="0" w:color="auto"/>
              <w:bottom w:val="single" w:sz="12" w:space="0" w:color="auto"/>
            </w:tcBorders>
            <w:shd w:val="clear" w:color="auto" w:fill="auto"/>
          </w:tcPr>
          <w:p w14:paraId="16DE2049" w14:textId="6BD649FC" w:rsidR="009770C1" w:rsidRPr="00D86755" w:rsidRDefault="009770C1" w:rsidP="003F51BA">
            <w:pPr>
              <w:pStyle w:val="TableParagraph"/>
            </w:pPr>
            <w:r w:rsidRPr="00D86755">
              <w:t>Variable-length array containing sub</w:t>
            </w:r>
            <w:r w:rsidR="0026277A">
              <w:t>-</w:t>
            </w:r>
            <w:r w:rsidRPr="00D86755">
              <w:t>arrays used for mapping the low byte of 2-byte characters.</w:t>
            </w:r>
          </w:p>
        </w:tc>
      </w:tr>
    </w:tbl>
    <w:p w14:paraId="45E2EC3E" w14:textId="4C37826B" w:rsidR="009770C1" w:rsidRPr="000D49CD" w:rsidRDefault="0026277A" w:rsidP="00376B77">
      <w:pPr>
        <w:spacing w:before="240"/>
        <w:rPr>
          <w:lang w:val="en-GB"/>
        </w:rPr>
      </w:pPr>
      <w:r>
        <w:rPr>
          <w:lang w:val="en-GB"/>
        </w:rPr>
        <w:t>The</w:t>
      </w:r>
      <w:r w:rsidRPr="000D49CD">
        <w:rPr>
          <w:lang w:val="en-GB"/>
        </w:rPr>
        <w:t xml:space="preserve"> </w:t>
      </w:r>
      <w:r>
        <w:rPr>
          <w:lang w:val="en-GB"/>
        </w:rPr>
        <w:t>S</w:t>
      </w:r>
      <w:r w:rsidRPr="000D49CD">
        <w:rPr>
          <w:lang w:val="en-GB"/>
        </w:rPr>
        <w:t xml:space="preserve">ubHeader </w:t>
      </w:r>
      <w:r>
        <w:rPr>
          <w:lang w:val="en-GB"/>
        </w:rPr>
        <w:t xml:space="preserve">record </w:t>
      </w:r>
      <w:r w:rsidR="009770C1" w:rsidRPr="000D49CD">
        <w:rPr>
          <w:lang w:val="en-GB"/>
        </w:rPr>
        <w:t>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089328C7" w:rsidR="009770C1" w:rsidRPr="00D86755" w:rsidRDefault="009770C1" w:rsidP="0026277A">
            <w:pPr>
              <w:pStyle w:val="TableParagraph"/>
            </w:pPr>
            <w:r w:rsidRPr="00D86755">
              <w:t xml:space="preserve">First valid low byte for this </w:t>
            </w:r>
            <w:r w:rsidR="0026277A">
              <w:t>S</w:t>
            </w:r>
            <w:r w:rsidR="0026277A" w:rsidRPr="00D86755">
              <w:t>ubHeader</w:t>
            </w:r>
            <w:r w:rsidRPr="00D86755">
              <w:t>.</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10900EF9" w:rsidR="009770C1" w:rsidRPr="00D86755" w:rsidRDefault="009770C1" w:rsidP="0026277A">
            <w:pPr>
              <w:pStyle w:val="TableParagraph"/>
            </w:pPr>
            <w:r w:rsidRPr="00D86755">
              <w:t xml:space="preserve">Number of valid low bytes for this </w:t>
            </w:r>
            <w:r w:rsidR="0026277A">
              <w:t>S</w:t>
            </w:r>
            <w:r w:rsidR="0026277A" w:rsidRPr="00D86755">
              <w:t>ubHeader</w:t>
            </w:r>
            <w:r w:rsidRPr="00D86755">
              <w:t xml:space="preserve">.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347B6BCD"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w:t>
      </w:r>
      <w:r w:rsidR="0026277A">
        <w:rPr>
          <w:lang w:val="en-GB"/>
        </w:rPr>
        <w:t>-</w:t>
      </w:r>
      <w:r w:rsidRPr="000D49CD">
        <w:rPr>
          <w:lang w:val="en-GB"/>
        </w:rPr>
        <w:t xml:space="preserve">array of </w:t>
      </w:r>
      <w:r w:rsidR="0026277A" w:rsidRPr="000D49CD">
        <w:rPr>
          <w:lang w:val="en-GB"/>
        </w:rPr>
        <w:t>glyphI</w:t>
      </w:r>
      <w:r w:rsidR="0026277A">
        <w:rPr>
          <w:lang w:val="en-GB"/>
        </w:rPr>
        <w:t>d</w:t>
      </w:r>
      <w:r w:rsidR="0026277A" w:rsidRPr="000D49CD">
        <w:rPr>
          <w:lang w:val="en-GB"/>
        </w:rPr>
        <w:t>Array</w:t>
      </w:r>
      <w:r w:rsidRPr="000D49CD">
        <w:rPr>
          <w:lang w:val="en-GB"/>
        </w:rPr>
        <w:t>. This sub</w:t>
      </w:r>
      <w:r w:rsidR="0026277A">
        <w:rPr>
          <w:lang w:val="en-GB"/>
        </w:rPr>
        <w:t>-</w:t>
      </w:r>
      <w:r w:rsidRPr="000D49CD">
        <w:rPr>
          <w:lang w:val="en-GB"/>
        </w:rPr>
        <w:t xml:space="preserve">array is also of length entryCount. The value of the idRangeOffset is the number of bytes past the actual location of the idRangeOffset word where the </w:t>
      </w:r>
      <w:r w:rsidR="0026277A" w:rsidRPr="000D49CD">
        <w:rPr>
          <w:lang w:val="en-GB"/>
        </w:rPr>
        <w:t>glyphI</w:t>
      </w:r>
      <w:r w:rsidR="0026277A">
        <w:rPr>
          <w:lang w:val="en-GB"/>
        </w:rPr>
        <w:t>d</w:t>
      </w:r>
      <w:r w:rsidR="0026277A" w:rsidRPr="000D49CD">
        <w:rPr>
          <w:lang w:val="en-GB"/>
        </w:rPr>
        <w:t xml:space="preserve">Array </w:t>
      </w:r>
      <w:r w:rsidRPr="000D49CD">
        <w:rPr>
          <w:lang w:val="en-GB"/>
        </w:rPr>
        <w:t>element corresponding to firstCode appears.</w:t>
      </w:r>
    </w:p>
    <w:p w14:paraId="171E3715" w14:textId="3D21A39D" w:rsidR="009770C1" w:rsidRPr="000D49CD" w:rsidRDefault="009770C1" w:rsidP="00334C68">
      <w:pPr>
        <w:spacing w:before="100" w:beforeAutospacing="1"/>
        <w:rPr>
          <w:lang w:val="en-GB"/>
        </w:rPr>
      </w:pPr>
      <w:r w:rsidRPr="000D49CD">
        <w:rPr>
          <w:lang w:val="en-GB"/>
        </w:rPr>
        <w:t>Finally, if the value obtained from the sub</w:t>
      </w:r>
      <w:r w:rsidR="0026277A">
        <w:rPr>
          <w:lang w:val="en-GB"/>
        </w:rPr>
        <w:t>-</w:t>
      </w:r>
      <w:r w:rsidRPr="000D49CD">
        <w:rPr>
          <w:lang w:val="en-GB"/>
        </w:rPr>
        <w:t>array is not 0 (which indicates the missing glyph), you should add idDelta to it in order to get the glyphIndex. The value idDelta permits the same sub</w:t>
      </w:r>
      <w:r w:rsidR="0026277A">
        <w:rPr>
          <w:lang w:val="en-GB"/>
        </w:rPr>
        <w:t>-</w:t>
      </w:r>
      <w:r w:rsidRPr="000D49CD">
        <w:rPr>
          <w:lang w:val="en-GB"/>
        </w:rPr>
        <w:t>array to be used for several different subheaders. The idDelta arithmetic is modulo 65536.</w:t>
      </w:r>
      <w:r w:rsidR="0026277A">
        <w:rPr>
          <w:lang w:val="en-GB"/>
        </w:rPr>
        <w:t xml:space="preserve"> </w:t>
      </w:r>
      <w:r w:rsidR="0026277A" w:rsidRPr="0026277A">
        <w:rPr>
          <w:lang w:val="en-GB"/>
        </w:rPr>
        <w:t>If the result after adding idDelta to the value from the sub-array is less than zero, add 65536 to obtain a valid glyph ID.</w:t>
      </w:r>
    </w:p>
    <w:p w14:paraId="7D33D813" w14:textId="77777777" w:rsidR="009770C1" w:rsidRPr="000D49CD" w:rsidRDefault="009770C1" w:rsidP="00863065">
      <w:pPr>
        <w:pStyle w:val="Heading5"/>
      </w:pPr>
      <w:r w:rsidRPr="000D49CD">
        <w:t>Format 4: Segment mapping to delta values</w:t>
      </w:r>
    </w:p>
    <w:p w14:paraId="6CCB16FF" w14:textId="77777777" w:rsidR="00E821C8" w:rsidRPr="00E821C8" w:rsidRDefault="00E821C8" w:rsidP="00E821C8">
      <w:pPr>
        <w:rPr>
          <w:lang w:val="en-GB"/>
        </w:rPr>
      </w:pPr>
      <w:r w:rsidRPr="00E821C8">
        <w:rPr>
          <w:lang w:val="en-GB"/>
        </w:rPr>
        <w:t>This is the standard character-to-glyph-index mapping subtable for fonts that support only Unicode Basic Multilingual Plane characters (U+0000 to U+FFFF).</w:t>
      </w:r>
    </w:p>
    <w:p w14:paraId="7A751730" w14:textId="77777777" w:rsidR="00E821C8" w:rsidRDefault="00E821C8" w:rsidP="00555754">
      <w:pPr>
        <w:pStyle w:val="NOTE2"/>
      </w:pPr>
      <w:r w:rsidRPr="00E821C8">
        <w:t>NOTE</w:t>
      </w:r>
      <w:r w:rsidRPr="00E821C8">
        <w:tab/>
        <w:t>To support Unicode supplementary-plane characters, format 12 should be used.</w:t>
      </w:r>
    </w:p>
    <w:p w14:paraId="48F53AA0" w14:textId="48F640FA" w:rsidR="009770C1" w:rsidRPr="000D49CD" w:rsidRDefault="009770C1" w:rsidP="00E821C8">
      <w:pPr>
        <w:rPr>
          <w:lang w:val="en-GB"/>
        </w:rPr>
      </w:pPr>
    </w:p>
    <w:p w14:paraId="02D6F15B" w14:textId="77777777" w:rsidR="009770C1" w:rsidRPr="000D49CD" w:rsidRDefault="009770C1" w:rsidP="00334C68">
      <w:pPr>
        <w:rPr>
          <w:lang w:val="en-GB"/>
        </w:rPr>
      </w:pPr>
      <w:r w:rsidRPr="000D49CD">
        <w:rPr>
          <w:lang w:val="en-GB"/>
        </w:rPr>
        <w:lastRenderedPageBreak/>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3FDDF074"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r w:rsidR="00104D8B">
        <w:t>.</w:t>
      </w:r>
    </w:p>
    <w:p w14:paraId="186E5631" w14:textId="405E57D3"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r w:rsidR="00104D8B" w:rsidRPr="000D49CD">
        <w:t>)</w:t>
      </w:r>
      <w:r w:rsidR="00104D8B">
        <w:t>.</w:t>
      </w:r>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7E5C10A4" w:rsidR="009770C1" w:rsidRPr="00D86755" w:rsidRDefault="009770C1" w:rsidP="003F51BA">
            <w:pPr>
              <w:pStyle w:val="TableParagraph"/>
            </w:pPr>
            <w:r w:rsidRPr="00D86755">
              <w:t xml:space="preserve">For requirements on use of the language field, see </w:t>
            </w:r>
            <w:r>
              <w:t xml:space="preserve">subclause </w:t>
            </w:r>
            <w:r w:rsidR="00104D8B">
              <w:t>5.1.2.5.1</w:t>
            </w:r>
            <w:r w:rsidRPr="00D86755">
              <w:t>.</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2A279E4C" w:rsidR="009770C1" w:rsidRPr="00D86755" w:rsidRDefault="009770C1" w:rsidP="003F51BA">
            <w:pPr>
              <w:pStyle w:val="TableParagraph"/>
            </w:pPr>
            <w:r w:rsidRPr="00D86755">
              <w:t xml:space="preserve">2 </w:t>
            </w:r>
            <w:r w:rsidR="00E821C8" w:rsidRPr="00E821C8">
              <w:t>×</w:t>
            </w:r>
            <w:r w:rsidRPr="00D86755">
              <w:t xml:space="preserve">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66A00AE5" w14:textId="77777777" w:rsidR="00E821C8" w:rsidRDefault="00E821C8" w:rsidP="00E821C8">
            <w:pPr>
              <w:pStyle w:val="TableParagraph"/>
            </w:pPr>
            <w:r>
              <w:t>Maximum power of 2 less than or equal to segCount, times 2</w:t>
            </w:r>
          </w:p>
          <w:p w14:paraId="2CDF77D8" w14:textId="11831BCF" w:rsidR="009770C1" w:rsidRPr="00D86755" w:rsidRDefault="00E821C8" w:rsidP="00E821C8">
            <w:pPr>
              <w:pStyle w:val="TableParagraph"/>
            </w:pPr>
            <w:r>
              <w:t>((2**floor(log2(segCount))) * 2, where “**” is an exponentiation operator)</w:t>
            </w:r>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5B2C8F97" w14:textId="2CF75F5C" w:rsidR="009770C1" w:rsidRPr="00D86755" w:rsidRDefault="00E821C8" w:rsidP="00E821C8">
            <w:pPr>
              <w:pStyle w:val="TableParagraph"/>
            </w:pPr>
            <w:r>
              <w:t>Log</w:t>
            </w:r>
            <w:r w:rsidRPr="0073234D">
              <w:rPr>
                <w:vertAlign w:val="subscript"/>
              </w:rPr>
              <w:t>2</w:t>
            </w:r>
            <w:r>
              <w:t xml:space="preserve"> of the maximum power of 2 less than or equal to segCount(log</w:t>
            </w:r>
            <w:r w:rsidRPr="0073234D">
              <w:rPr>
                <w:vertAlign w:val="subscript"/>
              </w:rPr>
              <w:t>2</w:t>
            </w:r>
            <w:r>
              <w:t>(searchRange/2), which is equal to floor(log</w:t>
            </w:r>
            <w:r w:rsidRPr="0073234D">
              <w:rPr>
                <w:vertAlign w:val="subscript"/>
              </w:rPr>
              <w:t>2</w:t>
            </w:r>
            <w:r>
              <w:t>(segCount)))</w:t>
            </w:r>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F1C0597" w14:textId="77777777" w:rsidR="00E821C8" w:rsidRDefault="00E821C8" w:rsidP="00E821C8">
            <w:pPr>
              <w:pStyle w:val="TableParagraph"/>
            </w:pPr>
            <w:r>
              <w:t>segCount times 2, minus searchRange</w:t>
            </w:r>
          </w:p>
          <w:p w14:paraId="36EF56F4" w14:textId="47782246" w:rsidR="009770C1" w:rsidRPr="00D86755" w:rsidRDefault="00E821C8" w:rsidP="00E821C8">
            <w:pPr>
              <w:pStyle w:val="TableParagraph"/>
            </w:pPr>
            <w:r>
              <w:t>((segCount * 2) - searchRange)</w:t>
            </w:r>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66C7B5EA" w:rsidR="009770C1" w:rsidRPr="000D49CD" w:rsidRDefault="009770C1" w:rsidP="00334C68">
      <w:pPr>
        <w:spacing w:before="100" w:beforeAutospacing="1"/>
        <w:rPr>
          <w:lang w:val="en-GB"/>
        </w:rPr>
      </w:pPr>
      <w:r w:rsidRPr="000D49CD">
        <w:rPr>
          <w:lang w:val="en-GB"/>
        </w:rPr>
        <w:t xml:space="preserve">The number of segments is specified by segCount, which is not </w:t>
      </w:r>
      <w:r w:rsidR="00E821C8" w:rsidRPr="00E821C8">
        <w:rPr>
          <w:lang w:val="en-GB"/>
        </w:rPr>
        <w:t>given directly in the header but is readily derived from segCountX2</w:t>
      </w:r>
      <w:r w:rsidRPr="000D49CD">
        <w:rPr>
          <w:lang w:val="en-GB"/>
        </w:rPr>
        <w:t xml:space="preserve">. </w:t>
      </w:r>
      <w:r w:rsidR="00E821C8" w:rsidRPr="00E821C8">
        <w:rPr>
          <w:lang w:val="en-GB"/>
        </w:rPr>
        <w:t>All of the other header parameters are derived from it.</w:t>
      </w:r>
      <w:r w:rsidR="00E821C8">
        <w:rPr>
          <w:lang w:val="en-GB"/>
        </w:rPr>
        <w:t xml:space="preserve"> </w:t>
      </w:r>
      <w:r w:rsidRPr="000D49CD">
        <w:rPr>
          <w:lang w:val="en-GB"/>
        </w:rPr>
        <w:t xml:space="preserve">The searchRange value 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56"/>
        <w:gridCol w:w="411"/>
        <w:gridCol w:w="3553"/>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lastRenderedPageBreak/>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169AADB9" w:rsidR="009770C1" w:rsidRPr="00D86755" w:rsidRDefault="009770C1" w:rsidP="002B18A2">
            <w:pPr>
              <w:spacing w:after="120"/>
              <w:ind w:left="48" w:right="24"/>
              <w:rPr>
                <w:szCs w:val="16"/>
              </w:rPr>
            </w:pPr>
            <w:r w:rsidRPr="00D86755">
              <w:rPr>
                <w:szCs w:val="16"/>
              </w:rPr>
              <w:t xml:space="preserve">(= 2 </w:t>
            </w:r>
            <w:r w:rsidR="00E821C8" w:rsidRPr="00E821C8">
              <w:t>×</w:t>
            </w:r>
            <w:r w:rsidRPr="00D86755">
              <w:rPr>
                <w:szCs w:val="16"/>
              </w:rPr>
              <w:t xml:space="preserve">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7EEC0684" w:rsidR="009770C1" w:rsidRPr="00D86755" w:rsidRDefault="009770C1" w:rsidP="00E821C8">
            <w:pPr>
              <w:spacing w:after="120"/>
              <w:ind w:left="48" w:right="24"/>
              <w:rPr>
                <w:szCs w:val="16"/>
              </w:rPr>
            </w:pPr>
            <w:r w:rsidRPr="00D86755">
              <w:rPr>
                <w:szCs w:val="16"/>
              </w:rPr>
              <w:t>(= log</w:t>
            </w:r>
            <w:r w:rsidRPr="00D86755">
              <w:rPr>
                <w:szCs w:val="16"/>
                <w:vertAlign w:val="subscript"/>
              </w:rPr>
              <w:t>2</w:t>
            </w:r>
            <w:r w:rsidRPr="00D86755">
              <w:rPr>
                <w:szCs w:val="16"/>
              </w:rPr>
              <w:t>32)</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291228F6" w:rsidR="009770C1" w:rsidRPr="00D86755" w:rsidRDefault="009770C1" w:rsidP="00CC1A76">
            <w:pPr>
              <w:spacing w:after="120"/>
              <w:ind w:left="48" w:right="24"/>
              <w:rPr>
                <w:szCs w:val="16"/>
              </w:rPr>
            </w:pPr>
            <w:r w:rsidRPr="00D86755">
              <w:rPr>
                <w:szCs w:val="16"/>
              </w:rPr>
              <w:t xml:space="preserve">(= 2 </w:t>
            </w:r>
            <w:r w:rsidR="00E821C8" w:rsidRPr="00E821C8">
              <w:t>×</w:t>
            </w:r>
            <w:r w:rsidRPr="00D86755">
              <w:rPr>
                <w:szCs w:val="16"/>
              </w:rPr>
              <w:t xml:space="preserve"> 39 </w:t>
            </w:r>
            <w:r w:rsidR="00CC1A76">
              <w:rPr>
                <w:szCs w:val="16"/>
              </w:rPr>
              <w:t>-</w:t>
            </w:r>
            <w:r w:rsidR="00CC1A76" w:rsidRPr="00D86755">
              <w:rPr>
                <w:szCs w:val="16"/>
              </w:rPr>
              <w:t xml:space="preserve"> </w:t>
            </w:r>
            <w:r w:rsidRPr="00D86755">
              <w:rPr>
                <w:szCs w:val="16"/>
              </w:rPr>
              <w:t>64)</w:t>
            </w:r>
          </w:p>
        </w:tc>
      </w:tr>
    </w:tbl>
    <w:p w14:paraId="7ED96EFF" w14:textId="77777777" w:rsidR="00E821C8" w:rsidRPr="00E821C8" w:rsidRDefault="00E821C8" w:rsidP="00E821C8">
      <w:pPr>
        <w:rPr>
          <w:lang w:val="en-GB"/>
        </w:rPr>
      </w:pPr>
      <w:r w:rsidRPr="00E821C8">
        <w:rPr>
          <w:lang w:val="en-GB"/>
        </w:rPr>
        <w:t>To assist in quick binary searches, the searchRange, entrySelector and rangeShift fields are included as parameters that can be used in configuring search algorithms. In particular, binary search is optimal when the number of entries is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w:t>
      </w:r>
    </w:p>
    <w:p w14:paraId="00816816" w14:textId="768428DD" w:rsidR="00E821C8" w:rsidRDefault="00E821C8" w:rsidP="00E821C8">
      <w:pPr>
        <w:rPr>
          <w:lang w:val="en-GB"/>
        </w:rPr>
      </w:pPr>
      <w:r w:rsidRPr="00E821C8">
        <w:rPr>
          <w:lang w:val="en-GB"/>
        </w:rPr>
        <w:t>In early implementations on devices with limited hardware capabilities, optimizations provided by the searchRange, entrySelector and rangeShift fields were of high importance. They have less importance on modern devices, but could still be used in some implementations. However, incorrect values could potentially be used as an attack vector against some implementations. Since these values can be derived from the segCountX2 field when the file is parsed, it is strongly recommended that parsing implementations not rely on the searchRange, entrySelector and rangeShift fields in the font but derive them independently from segCountX2. Font files, however, should continue to provide valid values for these fields to maintain compatibility with all existing implementations.</w:t>
      </w:r>
    </w:p>
    <w:p w14:paraId="27B2C0A0" w14:textId="6C40797C"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3513F229" w:rsidR="009770C1" w:rsidRPr="00334C68" w:rsidRDefault="009770C1" w:rsidP="002B18A2">
      <w:pPr>
        <w:pStyle w:val="HTMLPreformatted"/>
        <w:ind w:left="1440"/>
        <w:rPr>
          <w:lang w:val="en-GB"/>
        </w:rPr>
      </w:pPr>
      <w:r w:rsidRPr="00334C68">
        <w:rPr>
          <w:lang w:val="en-GB"/>
        </w:rPr>
        <w:t xml:space="preserve">+ (c - </w:t>
      </w:r>
      <w:r w:rsidR="0053162F" w:rsidRPr="00334C68">
        <w:rPr>
          <w:lang w:val="en-GB"/>
        </w:rPr>
        <w:t>startCo</w:t>
      </w:r>
      <w:r w:rsidR="0053162F">
        <w:rPr>
          <w:lang w:val="en-GB"/>
        </w:rPr>
        <w:t>de</w:t>
      </w:r>
      <w:r w:rsidRPr="00334C68">
        <w:rPr>
          <w:lang w:val="en-GB"/>
        </w:rPr>
        <w: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299F9258" w:rsidR="009770C1" w:rsidRPr="000D49CD" w:rsidRDefault="009770C1" w:rsidP="00334C68">
      <w:pPr>
        <w:rPr>
          <w:lang w:val="en-GB"/>
        </w:rPr>
      </w:pPr>
      <w:r w:rsidRPr="000D49CD">
        <w:rPr>
          <w:lang w:val="en-GB"/>
        </w:rPr>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r w:rsidR="0053162F">
        <w:rPr>
          <w:lang w:val="en-GB"/>
        </w:rPr>
        <w:t xml:space="preserve"> </w:t>
      </w:r>
      <w:r w:rsidR="0053162F" w:rsidRPr="0053162F">
        <w:rPr>
          <w:lang w:val="en-GB"/>
        </w:rPr>
        <w:t>If the result after adding idDelta[i] + c is less than zero, add 65536 to obtain a valid glyph ID.</w:t>
      </w:r>
    </w:p>
    <w:p w14:paraId="7F450825" w14:textId="77777777" w:rsidR="009770C1" w:rsidRPr="000D49CD" w:rsidRDefault="009770C1" w:rsidP="00334C68">
      <w:pPr>
        <w:rPr>
          <w:lang w:val="en-GB"/>
        </w:rPr>
      </w:pPr>
      <w:r w:rsidRPr="000D49CD">
        <w:rPr>
          <w:lang w:val="en-GB"/>
        </w:rPr>
        <w:lastRenderedPageBreak/>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593DD16E" w:rsidR="009770C1" w:rsidRPr="000D49CD" w:rsidRDefault="009770C1" w:rsidP="00334C68">
      <w:pPr>
        <w:spacing w:before="100" w:beforeAutospacing="1"/>
        <w:rPr>
          <w:lang w:val="en-GB"/>
        </w:rPr>
      </w:pPr>
      <w:r w:rsidRPr="000D49CD">
        <w:rPr>
          <w:lang w:val="en-GB"/>
        </w:rPr>
        <w:t xml:space="preserve">This table </w:t>
      </w:r>
      <w:r w:rsidR="0053162F">
        <w:rPr>
          <w:lang w:val="en-GB"/>
        </w:rPr>
        <w:t>yields</w:t>
      </w:r>
      <w:r w:rsidR="0053162F" w:rsidRPr="000D49CD">
        <w:rPr>
          <w:lang w:val="en-GB"/>
        </w:rPr>
        <w:t xml:space="preserve"> </w:t>
      </w:r>
      <w:r w:rsidRPr="000D49CD">
        <w:rPr>
          <w:lang w:val="en-GB"/>
        </w:rPr>
        <w:t>the following mappings:</w:t>
      </w:r>
    </w:p>
    <w:p w14:paraId="294C3C3E" w14:textId="33984E31"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10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10 - 9 = 1</w:t>
      </w:r>
    </w:p>
    <w:p w14:paraId="6CAFE9FE" w14:textId="74FC707C"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20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20 - 9 = 11</w:t>
      </w:r>
    </w:p>
    <w:p w14:paraId="33B09C73" w14:textId="1374383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30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30 - 18 = 12</w:t>
      </w:r>
    </w:p>
    <w:p w14:paraId="196EC644" w14:textId="6C9D507F" w:rsidR="009770C1"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90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90 - 18 = 72</w:t>
      </w:r>
    </w:p>
    <w:p w14:paraId="66E1B088" w14:textId="77777777" w:rsidR="0053162F" w:rsidRPr="0053162F"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153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153 - 80 = 73</w:t>
      </w:r>
    </w:p>
    <w:p w14:paraId="7B3E35BB" w14:textId="77777777" w:rsidR="0053162F" w:rsidRPr="0053162F"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480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480 - 80 = 400</w:t>
      </w:r>
    </w:p>
    <w:p w14:paraId="06563E07" w14:textId="1CA04F75" w:rsidR="0053162F" w:rsidRPr="00334C68"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0xffff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0</w:t>
      </w:r>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42984D9A" w14:textId="1A21EB0C" w:rsidR="006117C7" w:rsidRDefault="006117C7" w:rsidP="006117C7">
      <w:r w:rsidRPr="006117C7">
        <w:t>Format 6 was designed to map 16-bit characters to glyph indexes when the character codes for a font fall into a single contiguous range.</w:t>
      </w:r>
    </w:p>
    <w:p w14:paraId="264FE042" w14:textId="46659880"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38BA255B" w:rsidR="009770C1" w:rsidRPr="00D86755" w:rsidRDefault="009770C1" w:rsidP="003F51BA">
            <w:pPr>
              <w:pStyle w:val="TableParagraph"/>
            </w:pPr>
            <w:r w:rsidRPr="00D86755">
              <w:t xml:space="preserve">For requirements on use of the language field, see subclause </w:t>
            </w:r>
            <w:r w:rsidR="00104D8B">
              <w:t>5.1.2.5.1</w:t>
            </w:r>
            <w:r w:rsidRPr="00D86755">
              <w:t>.</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lastRenderedPageBreak/>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77E26B32" w14:textId="77777777" w:rsidR="009770C1" w:rsidRPr="000D49CD" w:rsidRDefault="009770C1" w:rsidP="00863065">
      <w:pPr>
        <w:pStyle w:val="Heading5"/>
      </w:pPr>
      <w:r w:rsidRPr="000D49CD">
        <w:t>Format 8: mixed 16-bit and 32-bit coverage</w:t>
      </w:r>
    </w:p>
    <w:p w14:paraId="4437654F" w14:textId="1BB1CEB1" w:rsidR="009770C1" w:rsidRPr="000D49CD" w:rsidRDefault="006117C7" w:rsidP="00334C68">
      <w:pPr>
        <w:rPr>
          <w:lang w:val="en-GB"/>
        </w:rPr>
      </w:pPr>
      <w:r w:rsidRPr="006117C7">
        <w:rPr>
          <w:lang w:val="en-GB"/>
        </w:rPr>
        <w:t>Subtable format 8 was designed to support Unicode supplementary-plane characters in UTF-16 encoding, though it is not commonly used.</w:t>
      </w:r>
      <w:r>
        <w:rPr>
          <w:lang w:val="en-GB"/>
        </w:rPr>
        <w:t xml:space="preserve"> </w:t>
      </w:r>
      <w:r w:rsidR="009770C1" w:rsidRPr="000D49CD">
        <w:rPr>
          <w:lang w:val="en-GB"/>
        </w:rPr>
        <w:t>Format 8 is similar to format 2 in that it provides for mixed-length character codes. Instead of allowing for 8- and 16-bit character codes, however, it allows for 16- and 32-bit character codes.</w:t>
      </w:r>
    </w:p>
    <w:p w14:paraId="1C366330" w14:textId="5837F28B"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to map a mixture of 16-bit and 32-bit character codes. A simplifying assumption is made: namely, that there are no 32-bit character codes which share the same first 16 bits as any 16-bit character code. (Since the Unicode code space extends only to U+</w:t>
      </w:r>
      <w:r w:rsidR="006117C7" w:rsidRPr="000D49CD">
        <w:rPr>
          <w:lang w:val="en-GB"/>
        </w:rPr>
        <w:t>1</w:t>
      </w:r>
      <w:r w:rsidR="006117C7">
        <w:rPr>
          <w:lang w:val="en-GB"/>
        </w:rPr>
        <w:t>0</w:t>
      </w:r>
      <w:r w:rsidR="006117C7" w:rsidRPr="000D49CD">
        <w:rPr>
          <w:lang w:val="en-GB"/>
        </w:rPr>
        <w:t>FFFF</w:t>
      </w:r>
      <w:r w:rsidRPr="000D49CD">
        <w:rPr>
          <w:lang w:val="en-GB"/>
        </w:rPr>
        <w:t>, a potential conflict exists only for characters U+0000 to U+</w:t>
      </w:r>
      <w:r w:rsidR="00CC1A76" w:rsidRPr="000D49CD">
        <w:rPr>
          <w:lang w:val="en-GB"/>
        </w:rPr>
        <w:t>001</w:t>
      </w:r>
      <w:r w:rsidR="00CC1A76">
        <w:rPr>
          <w:lang w:val="en-GB"/>
        </w:rPr>
        <w:t>0</w:t>
      </w:r>
      <w:r w:rsidRPr="000D49CD">
        <w:rPr>
          <w:lang w:val="en-GB"/>
        </w:rPr>
        <w:t>,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75609A35" w:rsidR="009770C1" w:rsidRPr="00D86755" w:rsidRDefault="009770C1" w:rsidP="003F51BA">
            <w:pPr>
              <w:pStyle w:val="TableParagraph"/>
            </w:pPr>
            <w:r w:rsidRPr="00D86755">
              <w:t xml:space="preserve">For requirements on use of the language field, see subclause </w:t>
            </w:r>
            <w:r w:rsidR="00104D8B">
              <w:t>5.1.2.5.1</w:t>
            </w:r>
            <w:r w:rsidRPr="00D86755">
              <w:t>.</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lastRenderedPageBreak/>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24FD7387" w:rsidR="009770C1" w:rsidRPr="000D49CD" w:rsidRDefault="009770C1" w:rsidP="00DB2100">
      <w:pPr>
        <w:rPr>
          <w:lang w:val="en-GB"/>
        </w:rPr>
      </w:pPr>
      <w:r w:rsidRPr="000D49CD">
        <w:rPr>
          <w:lang w:val="en-GB"/>
        </w:rPr>
        <w:t>Although this format was created to support Unicode supplementary-plane characters, it</w:t>
      </w:r>
      <w:r w:rsidR="006117C7">
        <w:rPr>
          <w:lang w:val="en-GB"/>
        </w:rPr>
        <w:t xml:space="preserve"> i</w:t>
      </w:r>
      <w:r w:rsidRPr="000D49CD">
        <w:rPr>
          <w:lang w:val="en-GB"/>
        </w:rPr>
        <w: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2A45D331" w:rsidR="009770C1" w:rsidRPr="00DB2100" w:rsidRDefault="006117C7">
      <w:pPr>
        <w:pStyle w:val="NormalWeb"/>
        <w:rPr>
          <w:rFonts w:ascii="Cambria" w:hAnsi="Cambria" w:cs="Arial"/>
          <w:sz w:val="22"/>
          <w:szCs w:val="22"/>
          <w:lang w:val="en-GB"/>
        </w:rPr>
      </w:pPr>
      <w:r w:rsidRPr="006117C7">
        <w:rPr>
          <w:rFonts w:ascii="Cambria" w:hAnsi="Cambria" w:cs="Arial"/>
          <w:sz w:val="22"/>
          <w:szCs w:val="22"/>
          <w:lang w:val="en-GB"/>
        </w:rPr>
        <w:t xml:space="preserve">Subtable format 10 was designed to support Unicode supplementary-plane characters, though it is not commonly used. </w:t>
      </w:r>
      <w:r w:rsidR="009770C1" w:rsidRPr="00DB2100">
        <w:rPr>
          <w:rFonts w:ascii="Cambria" w:hAnsi="Cambria" w:cs="Arial"/>
          <w:sz w:val="22"/>
          <w:szCs w:val="22"/>
          <w:lang w:val="en-GB"/>
        </w:rPr>
        <w:t xml:space="preserve">Format 10 is similar to format 6, in that it defines a trimmed array for a tight range of character codes. It differs, however, in that </w:t>
      </w:r>
      <w:r w:rsidRPr="00DB2100">
        <w:rPr>
          <w:rFonts w:ascii="Cambria" w:hAnsi="Cambria" w:cs="Arial"/>
          <w:sz w:val="22"/>
          <w:szCs w:val="22"/>
          <w:lang w:val="en-GB"/>
        </w:rPr>
        <w:t>i</w:t>
      </w:r>
      <w:r>
        <w:rPr>
          <w:rFonts w:ascii="Cambria" w:hAnsi="Cambria" w:cs="Arial"/>
          <w:sz w:val="22"/>
          <w:szCs w:val="22"/>
          <w:lang w:val="en-GB"/>
        </w:rPr>
        <w:t>t</w:t>
      </w:r>
      <w:r w:rsidRPr="00DB2100">
        <w:rPr>
          <w:rFonts w:ascii="Cambria" w:hAnsi="Cambria" w:cs="Arial"/>
          <w:sz w:val="22"/>
          <w:szCs w:val="22"/>
          <w:lang w:val="en-GB"/>
        </w:rPr>
        <w:t xml:space="preserve"> </w:t>
      </w:r>
      <w:r w:rsidR="009770C1" w:rsidRPr="00DB2100">
        <w:rPr>
          <w:rFonts w:ascii="Cambria" w:hAnsi="Cambria" w:cs="Arial"/>
          <w:sz w:val="22"/>
          <w:szCs w:val="22"/>
          <w:lang w:val="en-GB"/>
        </w:rPr>
        <w:t>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lastRenderedPageBreak/>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1608C9AF" w:rsidR="009770C1" w:rsidRPr="00074C3B" w:rsidRDefault="009770C1" w:rsidP="003F51BA">
            <w:pPr>
              <w:pStyle w:val="TableParagraph"/>
            </w:pPr>
            <w:r w:rsidRPr="00074C3B">
              <w:t xml:space="preserve">For requirements on use of the language field, see subclause </w:t>
            </w:r>
            <w:r w:rsidR="00104D8B">
              <w:t>5.1.2.5.1</w:t>
            </w:r>
            <w:r w:rsidRPr="00074C3B">
              <w:t>.</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53C3CDC6" w:rsidR="009770C1" w:rsidRPr="00074C3B" w:rsidRDefault="00452DB3" w:rsidP="003F51BA">
            <w:pPr>
              <w:pStyle w:val="TableParagraph"/>
            </w:pPr>
            <w:r w:rsidRPr="00452DB3">
              <w:t>glyphIdArray</w:t>
            </w:r>
            <w:r w:rsidRPr="00452DB3" w:rsidDel="00452DB3">
              <w:t xml:space="preserve"> </w:t>
            </w:r>
            <w:r w:rsidR="009770C1" w:rsidRPr="00074C3B">
              <w:t xml:space="preserve">[]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54C82C15" w:rsidR="009770C1" w:rsidRDefault="009770C1" w:rsidP="00DB2100">
      <w:pPr>
        <w:rPr>
          <w:lang w:val="en-GB"/>
        </w:rPr>
      </w:pPr>
      <w:r w:rsidRPr="000D49CD">
        <w:rPr>
          <w:lang w:val="en-GB"/>
        </w:rPr>
        <w:t xml:space="preserve">This is the standard character-to-glyph-index mapping </w:t>
      </w:r>
      <w:r w:rsidR="00452DB3" w:rsidRPr="00452DB3">
        <w:rPr>
          <w:lang w:val="en-GB"/>
        </w:rPr>
        <w:t xml:space="preserve">subtable for fonts supporting Unicode character repertoires that include </w:t>
      </w:r>
      <w:r w:rsidRPr="000D49CD">
        <w:rPr>
          <w:lang w:val="en-GB"/>
        </w:rPr>
        <w:t>supplementary-plane characters (U+10000 to U+10FFFF).</w:t>
      </w:r>
    </w:p>
    <w:p w14:paraId="7637DE40" w14:textId="00D34EB0" w:rsidR="00452DB3" w:rsidRPr="000D49CD" w:rsidRDefault="00452DB3" w:rsidP="00DB2100">
      <w:pPr>
        <w:rPr>
          <w:lang w:val="en-GB"/>
        </w:rPr>
      </w:pPr>
      <w:r w:rsidRPr="00452DB3">
        <w:rPr>
          <w:lang w:val="en-GB"/>
        </w:rPr>
        <w:t>Fonts that include a format 12 subtable can also include a format 4 subtable for compatibility with older applications. This is not required, however. See the recommendations in 8.7 for additional information.</w:t>
      </w:r>
    </w:p>
    <w:p w14:paraId="75C1BDC1" w14:textId="1E500F67" w:rsidR="009770C1" w:rsidRPr="000D49CD" w:rsidRDefault="009770C1" w:rsidP="00DB2100">
      <w:pPr>
        <w:rPr>
          <w:lang w:val="en-GB"/>
        </w:rPr>
      </w:pPr>
      <w:r w:rsidRPr="000D49CD">
        <w:rPr>
          <w:lang w:val="en-GB"/>
        </w:rPr>
        <w:t>Format 12 is similar to format 4 in that it defines segments for sparse representation.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6A2DFDBD" w:rsidR="009770C1" w:rsidRPr="00074C3B" w:rsidRDefault="009770C1" w:rsidP="003F51BA">
            <w:pPr>
              <w:pStyle w:val="TableParagraph"/>
            </w:pPr>
            <w:r w:rsidRPr="00074C3B">
              <w:t xml:space="preserve">For requirements on use of the language field, see subclause </w:t>
            </w:r>
            <w:r w:rsidR="00104D8B">
              <w:t>5.1.2.5.1</w:t>
            </w:r>
            <w:r w:rsidRPr="00074C3B">
              <w:t>.</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lastRenderedPageBreak/>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185" w:name="OLE_LINK10"/>
      <w:r w:rsidRPr="000D49CD">
        <w:t>Format 13: Many-to-one range mappings</w:t>
      </w:r>
    </w:p>
    <w:p w14:paraId="204F4AF4" w14:textId="016C1A39"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hyperlink w:anchor="_head_–_Font" w:history="1">
        <w:r w:rsidRPr="00452DB3">
          <w:rPr>
            <w:rStyle w:val="Hyperlink"/>
            <w:rFonts w:cs="Arial"/>
            <w:lang w:val="en-GB" w:bidi="th-TH"/>
          </w:rPr>
          <w:t>subclause 5.</w:t>
        </w:r>
        <w:r w:rsidR="00CC1A76">
          <w:rPr>
            <w:rStyle w:val="Hyperlink"/>
            <w:rFonts w:cs="Arial"/>
            <w:lang w:val="en-GB" w:bidi="th-TH"/>
          </w:rPr>
          <w:t>1</w:t>
        </w:r>
        <w:r w:rsidRPr="00452DB3">
          <w:rPr>
            <w:rStyle w:val="Hyperlink"/>
            <w:rFonts w:cs="Arial"/>
            <w:lang w:val="en-GB" w:bidi="th-TH"/>
          </w:rPr>
          <w:t>.3</w:t>
        </w:r>
      </w:hyperlink>
      <w:r w:rsidRPr="000D49CD">
        <w:rPr>
          <w:lang w:bidi="th-TH"/>
        </w:rPr>
        <w:t>, 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2B36B907" w:rsidR="009770C1" w:rsidRPr="00074C3B" w:rsidRDefault="009770C1" w:rsidP="003F51BA">
            <w:pPr>
              <w:pStyle w:val="TableParagraph"/>
            </w:pPr>
            <w:r w:rsidRPr="00074C3B">
              <w:t xml:space="preserve">For requirements on use of the language field, see </w:t>
            </w:r>
            <w:r>
              <w:t xml:space="preserve">subclause </w:t>
            </w:r>
            <w:r w:rsidR="00104D8B">
              <w:t>5.1.2.5.1</w:t>
            </w:r>
            <w:r w:rsidRPr="00074C3B">
              <w:t>.</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lastRenderedPageBreak/>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185"/>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14FE3C63" w:rsidR="009770C1" w:rsidRDefault="009770C1" w:rsidP="00A12623">
      <w:r w:rsidRPr="000D49CD">
        <w:t xml:space="preserve">Subtable format 14 specifies the Unicode </w:t>
      </w:r>
      <w:r w:rsidR="00CC1A76">
        <w:t>v</w:t>
      </w:r>
      <w:r w:rsidR="00CC1A76" w:rsidRPr="000D49CD">
        <w:t xml:space="preserve">ariation </w:t>
      </w:r>
      <w:r w:rsidR="00CC1A76">
        <w:t>s</w:t>
      </w:r>
      <w:r w:rsidR="00CC1A76" w:rsidRPr="000D49CD">
        <w:t xml:space="preserve">equences </w:t>
      </w:r>
      <w:r w:rsidRPr="000D49CD">
        <w:t xml:space="preserve">(UVSes) supported by the font. A </w:t>
      </w:r>
      <w:r w:rsidR="00452DB3">
        <w:t>v</w:t>
      </w:r>
      <w:r w:rsidR="00452DB3" w:rsidRPr="000D49CD">
        <w:t xml:space="preserve">ariation </w:t>
      </w:r>
      <w:r w:rsidR="00452DB3">
        <w:t>s</w:t>
      </w:r>
      <w:r w:rsidR="00452DB3" w:rsidRPr="000D49CD">
        <w:t>equence</w:t>
      </w:r>
      <w:r w:rsidRPr="000D49CD">
        <w:t>, according to the Unicode Standard, comprises a base character followed by a variation selector</w:t>
      </w:r>
      <w:r w:rsidR="00452DB3">
        <w:t>. For example,</w:t>
      </w:r>
      <w:r w:rsidRPr="000D49CD">
        <w:t xml:space="preserve"> &lt;U+82A6, U+E0101&gt;.</w:t>
      </w:r>
    </w:p>
    <w:p w14:paraId="23D42412" w14:textId="0F16A040" w:rsidR="00452DB3" w:rsidRPr="000D49CD" w:rsidRDefault="00452DB3" w:rsidP="00A12623">
      <w:r w:rsidRPr="00452DB3">
        <w:t>This subtable format shall only be used under platform ID 0 and encoding ID 5.</w:t>
      </w:r>
    </w:p>
    <w:p w14:paraId="0C17BC47" w14:textId="3C06009F" w:rsidR="009770C1" w:rsidRPr="000D49CD" w:rsidRDefault="009770C1" w:rsidP="00A12623">
      <w:r w:rsidRPr="000D49CD">
        <w:t xml:space="preserve">The subtable partitions the UVSes supported by the font into two categories: “default” and “non-default” UVSes. Given a UVS, if the glyph obtained by looking up the base character of that sequence in the Unicode </w:t>
      </w:r>
      <w:r w:rsidR="00BD5851" w:rsidRPr="00BD5851">
        <w:t>'</w:t>
      </w:r>
      <w:r w:rsidRPr="000D49CD">
        <w:t>cmap</w:t>
      </w:r>
      <w:r w:rsidR="00BD5851" w:rsidRPr="00BD5851">
        <w:t>'</w:t>
      </w:r>
      <w:r w:rsidRPr="000D49CD">
        <w:t xml:space="preserve"> subtable (i.e.</w:t>
      </w:r>
      <w:r w:rsidR="00CC1A76">
        <w:t>,</w:t>
      </w:r>
      <w:r w:rsidRPr="000D49CD">
        <w:t xml:space="preserv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499D346D" w:rsidR="00A12623" w:rsidRDefault="009770C1" w:rsidP="00A12623">
      <w:r w:rsidRPr="000D49CD">
        <w:t xml:space="preserve">The example </w:t>
      </w:r>
      <w:r w:rsidR="00BD5851">
        <w:t>at</w:t>
      </w:r>
      <w:r w:rsidR="00BD5851" w:rsidRPr="000D49CD">
        <w:t xml:space="preserve"> </w:t>
      </w:r>
      <w:r w:rsidRPr="000D49CD">
        <w:t>the end of this subclause shows how a font vendor can use format 14 for a JIS-2004–aware font.</w:t>
      </w:r>
    </w:p>
    <w:p w14:paraId="79DBCBF0" w14:textId="7C0D2557" w:rsidR="00BD5851" w:rsidRPr="00555754" w:rsidRDefault="00BD5851" w:rsidP="00A12623">
      <w:pPr>
        <w:rPr>
          <w:rStyle w:val="Emphasis"/>
        </w:rPr>
      </w:pPr>
      <w:r w:rsidRPr="00555754">
        <w:rPr>
          <w:rStyle w:val="Emphasis"/>
        </w:rPr>
        <w:t>'cmap' Subtable Format 14</w:t>
      </w:r>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26"/>
        <w:gridCol w:w="3801"/>
        <w:gridCol w:w="3595"/>
      </w:tblGrid>
      <w:tr w:rsidR="00BD5851" w:rsidRPr="00074C3B" w14:paraId="1EEDA055" w14:textId="77777777" w:rsidTr="00555754">
        <w:tc>
          <w:tcPr>
            <w:tcW w:w="1033" w:type="pct"/>
            <w:tcBorders>
              <w:top w:val="single" w:sz="12" w:space="0" w:color="auto"/>
              <w:bottom w:val="single" w:sz="12" w:space="0" w:color="auto"/>
              <w:right w:val="single" w:sz="12" w:space="0" w:color="auto"/>
            </w:tcBorders>
            <w:shd w:val="clear" w:color="auto" w:fill="auto"/>
          </w:tcPr>
          <w:p w14:paraId="7554F745" w14:textId="77777777" w:rsidR="00BD5851" w:rsidRPr="00074C3B" w:rsidRDefault="00BD5851" w:rsidP="00BD5851">
            <w:pPr>
              <w:pStyle w:val="TableHeader"/>
            </w:pPr>
            <w:r w:rsidRPr="00074C3B">
              <w:t>Type</w:t>
            </w:r>
          </w:p>
        </w:tc>
        <w:tc>
          <w:tcPr>
            <w:tcW w:w="2039" w:type="pct"/>
            <w:tcBorders>
              <w:top w:val="single" w:sz="12" w:space="0" w:color="auto"/>
              <w:left w:val="single" w:sz="12" w:space="0" w:color="auto"/>
              <w:bottom w:val="single" w:sz="12" w:space="0" w:color="auto"/>
              <w:right w:val="single" w:sz="12" w:space="0" w:color="auto"/>
            </w:tcBorders>
            <w:shd w:val="clear" w:color="auto" w:fill="auto"/>
          </w:tcPr>
          <w:p w14:paraId="579EFEB6" w14:textId="77777777" w:rsidR="00BD5851" w:rsidRPr="00074C3B" w:rsidRDefault="00BD5851" w:rsidP="00BD5851">
            <w:pPr>
              <w:pStyle w:val="TableHeader"/>
            </w:pPr>
            <w:r w:rsidRPr="00074C3B">
              <w:t>Name</w:t>
            </w:r>
          </w:p>
        </w:tc>
        <w:tc>
          <w:tcPr>
            <w:tcW w:w="1928" w:type="pct"/>
            <w:tcBorders>
              <w:top w:val="single" w:sz="12" w:space="0" w:color="auto"/>
              <w:left w:val="single" w:sz="12" w:space="0" w:color="auto"/>
              <w:bottom w:val="single" w:sz="12" w:space="0" w:color="auto"/>
            </w:tcBorders>
            <w:shd w:val="clear" w:color="auto" w:fill="auto"/>
          </w:tcPr>
          <w:p w14:paraId="099E74A5" w14:textId="77777777" w:rsidR="00BD5851" w:rsidRPr="00074C3B" w:rsidRDefault="00BD5851" w:rsidP="00BD5851">
            <w:pPr>
              <w:pStyle w:val="TableHeader"/>
            </w:pPr>
            <w:r w:rsidRPr="00074C3B">
              <w:t>Description</w:t>
            </w:r>
          </w:p>
        </w:tc>
      </w:tr>
      <w:tr w:rsidR="00BD5851" w:rsidRPr="00074C3B" w14:paraId="07B17E7D" w14:textId="77777777" w:rsidTr="00555754">
        <w:tc>
          <w:tcPr>
            <w:tcW w:w="1033" w:type="pct"/>
            <w:tcBorders>
              <w:top w:val="single" w:sz="12" w:space="0" w:color="auto"/>
            </w:tcBorders>
            <w:shd w:val="clear" w:color="auto" w:fill="auto"/>
          </w:tcPr>
          <w:p w14:paraId="1D2C8DCF" w14:textId="6657A481" w:rsidR="00BD5851" w:rsidRPr="00074C3B" w:rsidRDefault="00BD5851" w:rsidP="00BD5851">
            <w:pPr>
              <w:pStyle w:val="TableParagraph"/>
            </w:pPr>
            <w:r w:rsidRPr="00074C3B">
              <w:t xml:space="preserve">uint16 </w:t>
            </w:r>
          </w:p>
        </w:tc>
        <w:tc>
          <w:tcPr>
            <w:tcW w:w="2039" w:type="pct"/>
            <w:tcBorders>
              <w:top w:val="single" w:sz="12" w:space="0" w:color="auto"/>
            </w:tcBorders>
            <w:shd w:val="clear" w:color="auto" w:fill="auto"/>
          </w:tcPr>
          <w:p w14:paraId="51490920" w14:textId="2C58CDF9" w:rsidR="00BD5851" w:rsidRPr="00074C3B" w:rsidRDefault="00BD5851" w:rsidP="00BD5851">
            <w:pPr>
              <w:pStyle w:val="TableParagraph"/>
            </w:pPr>
            <w:r w:rsidRPr="00074C3B">
              <w:t xml:space="preserve">format </w:t>
            </w:r>
          </w:p>
        </w:tc>
        <w:tc>
          <w:tcPr>
            <w:tcW w:w="1928" w:type="pct"/>
            <w:tcBorders>
              <w:top w:val="single" w:sz="12" w:space="0" w:color="auto"/>
            </w:tcBorders>
            <w:shd w:val="clear" w:color="auto" w:fill="auto"/>
          </w:tcPr>
          <w:p w14:paraId="79F0030A" w14:textId="3E2D1F7F" w:rsidR="00BD5851" w:rsidRPr="00074C3B" w:rsidRDefault="00BD5851" w:rsidP="00BD5851">
            <w:pPr>
              <w:pStyle w:val="TableParagraph"/>
            </w:pPr>
            <w:r w:rsidRPr="00074C3B">
              <w:t xml:space="preserve">Subtable format; set to 14. </w:t>
            </w:r>
          </w:p>
        </w:tc>
      </w:tr>
      <w:tr w:rsidR="00BD5851" w:rsidRPr="00074C3B" w14:paraId="4E27C2E4" w14:textId="77777777" w:rsidTr="00555754">
        <w:tc>
          <w:tcPr>
            <w:tcW w:w="1033" w:type="pct"/>
            <w:shd w:val="clear" w:color="auto" w:fill="auto"/>
          </w:tcPr>
          <w:p w14:paraId="3F4E2B98" w14:textId="70C5BBC9" w:rsidR="00BD5851" w:rsidRPr="00074C3B" w:rsidRDefault="00BD5851" w:rsidP="00BD5851">
            <w:pPr>
              <w:pStyle w:val="TableParagraph"/>
            </w:pPr>
            <w:r w:rsidRPr="00074C3B">
              <w:t xml:space="preserve">uint32 </w:t>
            </w:r>
          </w:p>
        </w:tc>
        <w:tc>
          <w:tcPr>
            <w:tcW w:w="2039" w:type="pct"/>
            <w:shd w:val="clear" w:color="auto" w:fill="auto"/>
          </w:tcPr>
          <w:p w14:paraId="34EB4A2D" w14:textId="6B91737C" w:rsidR="00BD5851" w:rsidRPr="00074C3B" w:rsidRDefault="00BD5851" w:rsidP="00BD5851">
            <w:pPr>
              <w:pStyle w:val="TableParagraph"/>
            </w:pPr>
            <w:r w:rsidRPr="00074C3B">
              <w:t xml:space="preserve">length </w:t>
            </w:r>
          </w:p>
        </w:tc>
        <w:tc>
          <w:tcPr>
            <w:tcW w:w="1928" w:type="pct"/>
            <w:shd w:val="clear" w:color="auto" w:fill="auto"/>
          </w:tcPr>
          <w:p w14:paraId="41895FAA" w14:textId="49F5D2ED" w:rsidR="00BD5851" w:rsidRPr="00074C3B" w:rsidRDefault="00BD5851" w:rsidP="00BD5851">
            <w:pPr>
              <w:pStyle w:val="TableParagraph"/>
            </w:pPr>
            <w:r w:rsidRPr="00074C3B">
              <w:t xml:space="preserve">Byte length of this subtable (including this header) </w:t>
            </w:r>
          </w:p>
        </w:tc>
      </w:tr>
      <w:tr w:rsidR="00BD5851" w:rsidRPr="00074C3B" w14:paraId="68E3A2F7" w14:textId="77777777" w:rsidTr="00555754">
        <w:tc>
          <w:tcPr>
            <w:tcW w:w="1033" w:type="pct"/>
            <w:shd w:val="clear" w:color="auto" w:fill="auto"/>
          </w:tcPr>
          <w:p w14:paraId="7CE95AF5" w14:textId="76A9B93E" w:rsidR="00BD5851" w:rsidRPr="00074C3B" w:rsidRDefault="00BD5851" w:rsidP="00BD5851">
            <w:pPr>
              <w:pStyle w:val="TableParagraph"/>
            </w:pPr>
            <w:r w:rsidRPr="00074C3B">
              <w:t xml:space="preserve">uint32 </w:t>
            </w:r>
          </w:p>
        </w:tc>
        <w:tc>
          <w:tcPr>
            <w:tcW w:w="2039" w:type="pct"/>
            <w:shd w:val="clear" w:color="auto" w:fill="auto"/>
          </w:tcPr>
          <w:p w14:paraId="1F5370ED" w14:textId="683475FC" w:rsidR="00BD5851" w:rsidRPr="00074C3B" w:rsidRDefault="00BD5851" w:rsidP="00BD5851">
            <w:pPr>
              <w:pStyle w:val="TableParagraph"/>
            </w:pPr>
            <w:r w:rsidRPr="00074C3B">
              <w:t xml:space="preserve">numVarSelectorRecords </w:t>
            </w:r>
          </w:p>
        </w:tc>
        <w:tc>
          <w:tcPr>
            <w:tcW w:w="1928" w:type="pct"/>
            <w:shd w:val="clear" w:color="auto" w:fill="auto"/>
          </w:tcPr>
          <w:p w14:paraId="5F1FFAC1" w14:textId="3F9F2521" w:rsidR="00BD5851" w:rsidRPr="00074C3B" w:rsidRDefault="00BD5851" w:rsidP="00BD5851">
            <w:pPr>
              <w:pStyle w:val="TableParagraph"/>
            </w:pPr>
            <w:r w:rsidRPr="00074C3B">
              <w:t xml:space="preserve">Number of variation Selector Records </w:t>
            </w:r>
          </w:p>
        </w:tc>
      </w:tr>
      <w:tr w:rsidR="00BD5851" w:rsidRPr="00074C3B" w14:paraId="1E94CEA4" w14:textId="77777777" w:rsidTr="00555754">
        <w:tc>
          <w:tcPr>
            <w:tcW w:w="1033" w:type="pct"/>
            <w:shd w:val="clear" w:color="auto" w:fill="auto"/>
          </w:tcPr>
          <w:p w14:paraId="666C7F44" w14:textId="22D0B9C4" w:rsidR="00BD5851" w:rsidRPr="00074C3B" w:rsidRDefault="00BD5851" w:rsidP="00BD5851">
            <w:pPr>
              <w:pStyle w:val="TableParagraph"/>
            </w:pPr>
            <w:r w:rsidRPr="00074C3B">
              <w:t>VariationSelector</w:t>
            </w:r>
          </w:p>
        </w:tc>
        <w:tc>
          <w:tcPr>
            <w:tcW w:w="2039" w:type="pct"/>
            <w:shd w:val="clear" w:color="auto" w:fill="auto"/>
          </w:tcPr>
          <w:p w14:paraId="6B5B36C2" w14:textId="30E1A9BC" w:rsidR="00BD5851" w:rsidRPr="00074C3B" w:rsidRDefault="00BD5851" w:rsidP="00BD5851">
            <w:pPr>
              <w:pStyle w:val="TableParagraph"/>
            </w:pPr>
            <w:r w:rsidRPr="00074C3B">
              <w:t>varSelector[numVarSelectorRecords]</w:t>
            </w:r>
          </w:p>
        </w:tc>
        <w:tc>
          <w:tcPr>
            <w:tcW w:w="1928" w:type="pct"/>
            <w:shd w:val="clear" w:color="auto" w:fill="auto"/>
          </w:tcPr>
          <w:p w14:paraId="25508F43" w14:textId="1DC7FDD1" w:rsidR="00BD5851" w:rsidRPr="00074C3B" w:rsidRDefault="00BD5851" w:rsidP="00BD5851">
            <w:pPr>
              <w:pStyle w:val="TableParagraph"/>
            </w:pPr>
            <w:r w:rsidRPr="00074C3B">
              <w:t>Array of VariationSelector records.</w:t>
            </w:r>
          </w:p>
        </w:tc>
      </w:tr>
    </w:tbl>
    <w:p w14:paraId="47402C69" w14:textId="6FFF72D1" w:rsidR="009770C1" w:rsidRDefault="009770C1" w:rsidP="00A12623">
      <w:pPr>
        <w:spacing w:before="100" w:beforeAutospacing="1"/>
      </w:pPr>
      <w:r w:rsidRPr="000D49CD">
        <w:t xml:space="preserve">Each </w:t>
      </w:r>
      <w:r w:rsidR="00BD5851" w:rsidRPr="00BD5851">
        <w:t xml:space="preserve">VariationSelector </w:t>
      </w:r>
      <w:r w:rsidRPr="000D49CD">
        <w:t xml:space="preserve">record specifies a variation selector character, and offsets to “default” and “non-default” tables used to map variation sequences using that variation selector. </w:t>
      </w:r>
    </w:p>
    <w:p w14:paraId="049831E6" w14:textId="1F5E7AA9" w:rsidR="00BD5851" w:rsidRDefault="00BD5851" w:rsidP="00A12623">
      <w:pPr>
        <w:spacing w:before="100" w:beforeAutospacing="1"/>
        <w:rPr>
          <w:rStyle w:val="Emphasis"/>
        </w:rPr>
      </w:pPr>
      <w:r w:rsidRPr="00555754">
        <w:rPr>
          <w:rStyle w:val="Emphasis"/>
        </w:rPr>
        <w:t>VariationSelector Record</w:t>
      </w:r>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50"/>
        <w:gridCol w:w="2271"/>
        <w:gridCol w:w="5101"/>
      </w:tblGrid>
      <w:tr w:rsidR="00BD5851" w:rsidRPr="00074C3B" w14:paraId="7A2A5089" w14:textId="77777777" w:rsidTr="00555754">
        <w:tc>
          <w:tcPr>
            <w:tcW w:w="1046" w:type="pct"/>
            <w:tcBorders>
              <w:top w:val="single" w:sz="12" w:space="0" w:color="auto"/>
              <w:bottom w:val="single" w:sz="12" w:space="0" w:color="auto"/>
              <w:right w:val="single" w:sz="12" w:space="0" w:color="auto"/>
            </w:tcBorders>
            <w:shd w:val="clear" w:color="auto" w:fill="auto"/>
          </w:tcPr>
          <w:p w14:paraId="547EB9E6" w14:textId="77777777" w:rsidR="00BD5851" w:rsidRPr="00074C3B" w:rsidRDefault="00BD5851" w:rsidP="00BD5851">
            <w:pPr>
              <w:pStyle w:val="TableHeader"/>
            </w:pPr>
            <w:r w:rsidRPr="00074C3B">
              <w:t>Type</w:t>
            </w:r>
          </w:p>
        </w:tc>
        <w:tc>
          <w:tcPr>
            <w:tcW w:w="1218" w:type="pct"/>
            <w:tcBorders>
              <w:top w:val="single" w:sz="12" w:space="0" w:color="auto"/>
              <w:left w:val="single" w:sz="12" w:space="0" w:color="auto"/>
              <w:bottom w:val="single" w:sz="12" w:space="0" w:color="auto"/>
              <w:right w:val="single" w:sz="12" w:space="0" w:color="auto"/>
            </w:tcBorders>
            <w:shd w:val="clear" w:color="auto" w:fill="auto"/>
          </w:tcPr>
          <w:p w14:paraId="1CAE8C51" w14:textId="77777777" w:rsidR="00BD5851" w:rsidRPr="00074C3B" w:rsidRDefault="00BD5851" w:rsidP="00BD5851">
            <w:pPr>
              <w:pStyle w:val="TableHeader"/>
            </w:pPr>
            <w:r w:rsidRPr="00074C3B">
              <w:t>Name</w:t>
            </w:r>
          </w:p>
        </w:tc>
        <w:tc>
          <w:tcPr>
            <w:tcW w:w="2736" w:type="pct"/>
            <w:tcBorders>
              <w:top w:val="single" w:sz="12" w:space="0" w:color="auto"/>
              <w:left w:val="single" w:sz="12" w:space="0" w:color="auto"/>
              <w:bottom w:val="single" w:sz="12" w:space="0" w:color="auto"/>
            </w:tcBorders>
            <w:shd w:val="clear" w:color="auto" w:fill="auto"/>
          </w:tcPr>
          <w:p w14:paraId="6F49B825" w14:textId="77777777" w:rsidR="00BD5851" w:rsidRPr="00074C3B" w:rsidRDefault="00BD5851" w:rsidP="00BD5851">
            <w:pPr>
              <w:pStyle w:val="TableHeader"/>
            </w:pPr>
            <w:r w:rsidRPr="00074C3B">
              <w:t>Description</w:t>
            </w:r>
          </w:p>
        </w:tc>
      </w:tr>
      <w:tr w:rsidR="00BD5851" w:rsidRPr="00074C3B" w14:paraId="7E36EE33" w14:textId="77777777" w:rsidTr="00555754">
        <w:tc>
          <w:tcPr>
            <w:tcW w:w="1046" w:type="pct"/>
            <w:tcBorders>
              <w:top w:val="single" w:sz="12" w:space="0" w:color="auto"/>
            </w:tcBorders>
            <w:shd w:val="clear" w:color="auto" w:fill="auto"/>
          </w:tcPr>
          <w:p w14:paraId="44608397" w14:textId="31643C64" w:rsidR="00BD5851" w:rsidRPr="00074C3B" w:rsidRDefault="00BD5851" w:rsidP="00BD5851">
            <w:pPr>
              <w:pStyle w:val="TableParagraph"/>
            </w:pPr>
            <w:r w:rsidRPr="00074C3B">
              <w:t xml:space="preserve">uint24 </w:t>
            </w:r>
          </w:p>
        </w:tc>
        <w:tc>
          <w:tcPr>
            <w:tcW w:w="1218" w:type="pct"/>
            <w:tcBorders>
              <w:top w:val="single" w:sz="12" w:space="0" w:color="auto"/>
            </w:tcBorders>
            <w:shd w:val="clear" w:color="auto" w:fill="auto"/>
          </w:tcPr>
          <w:p w14:paraId="45A52061" w14:textId="1D8C4FFE" w:rsidR="00BD5851" w:rsidRPr="00074C3B" w:rsidRDefault="00BD5851" w:rsidP="00BD5851">
            <w:pPr>
              <w:pStyle w:val="TableParagraph"/>
            </w:pPr>
            <w:r w:rsidRPr="00074C3B">
              <w:t xml:space="preserve">varSelector </w:t>
            </w:r>
          </w:p>
        </w:tc>
        <w:tc>
          <w:tcPr>
            <w:tcW w:w="2736" w:type="pct"/>
            <w:tcBorders>
              <w:top w:val="single" w:sz="12" w:space="0" w:color="auto"/>
            </w:tcBorders>
            <w:shd w:val="clear" w:color="auto" w:fill="auto"/>
          </w:tcPr>
          <w:p w14:paraId="6AD811FC" w14:textId="409EEEB2" w:rsidR="00BD5851" w:rsidRPr="00074C3B" w:rsidRDefault="00BD5851" w:rsidP="00BD5851">
            <w:pPr>
              <w:pStyle w:val="TableParagraph"/>
            </w:pPr>
            <w:r w:rsidRPr="00074C3B">
              <w:t xml:space="preserve">Variation selector </w:t>
            </w:r>
          </w:p>
        </w:tc>
      </w:tr>
      <w:tr w:rsidR="00BD5851" w:rsidRPr="00074C3B" w14:paraId="4E423AFF" w14:textId="77777777" w:rsidTr="00555754">
        <w:tc>
          <w:tcPr>
            <w:tcW w:w="1046" w:type="pct"/>
            <w:shd w:val="clear" w:color="auto" w:fill="auto"/>
          </w:tcPr>
          <w:p w14:paraId="1C5D0BE5" w14:textId="7D2ED7E4" w:rsidR="00BD5851" w:rsidRPr="00074C3B" w:rsidRDefault="00BD5851" w:rsidP="00BD5851">
            <w:pPr>
              <w:pStyle w:val="TableParagraph"/>
            </w:pPr>
            <w:r w:rsidRPr="00074C3B">
              <w:t>Offset32</w:t>
            </w:r>
          </w:p>
        </w:tc>
        <w:tc>
          <w:tcPr>
            <w:tcW w:w="1218" w:type="pct"/>
            <w:shd w:val="clear" w:color="auto" w:fill="auto"/>
          </w:tcPr>
          <w:p w14:paraId="389E234A" w14:textId="42457BF7" w:rsidR="00BD5851" w:rsidRPr="00074C3B" w:rsidRDefault="00BD5851" w:rsidP="00BD5851">
            <w:pPr>
              <w:pStyle w:val="TableParagraph"/>
            </w:pPr>
            <w:r w:rsidRPr="00074C3B">
              <w:t xml:space="preserve">defaultUVSOffset </w:t>
            </w:r>
          </w:p>
        </w:tc>
        <w:tc>
          <w:tcPr>
            <w:tcW w:w="2736" w:type="pct"/>
            <w:shd w:val="clear" w:color="auto" w:fill="auto"/>
          </w:tcPr>
          <w:p w14:paraId="25BC9238" w14:textId="06946935" w:rsidR="00BD5851" w:rsidRPr="00074C3B" w:rsidRDefault="00BD5851" w:rsidP="00CC1A76">
            <w:pPr>
              <w:pStyle w:val="TableParagraph"/>
            </w:pPr>
            <w:r w:rsidRPr="00074C3B">
              <w:t xml:space="preserve">Offset from the start of the format 14 subtable to Default UVS </w:t>
            </w:r>
            <w:r w:rsidR="00CC1A76">
              <w:t>t</w:t>
            </w:r>
            <w:r w:rsidR="00CC1A76" w:rsidRPr="00074C3B">
              <w:t>able</w:t>
            </w:r>
            <w:r w:rsidRPr="00074C3B">
              <w:t xml:space="preserve">. May be 0. </w:t>
            </w:r>
          </w:p>
        </w:tc>
      </w:tr>
      <w:tr w:rsidR="00BD5851" w:rsidRPr="00074C3B" w14:paraId="26481521" w14:textId="77777777" w:rsidTr="00555754">
        <w:tc>
          <w:tcPr>
            <w:tcW w:w="1046" w:type="pct"/>
            <w:shd w:val="clear" w:color="auto" w:fill="auto"/>
          </w:tcPr>
          <w:p w14:paraId="5DDE1B82" w14:textId="18349077" w:rsidR="00BD5851" w:rsidRPr="00074C3B" w:rsidRDefault="00BD5851" w:rsidP="00BD5851">
            <w:pPr>
              <w:pStyle w:val="TableParagraph"/>
            </w:pPr>
            <w:r w:rsidRPr="00074C3B">
              <w:t>Offset32</w:t>
            </w:r>
          </w:p>
        </w:tc>
        <w:tc>
          <w:tcPr>
            <w:tcW w:w="1218" w:type="pct"/>
            <w:shd w:val="clear" w:color="auto" w:fill="auto"/>
          </w:tcPr>
          <w:p w14:paraId="2CD22005" w14:textId="3E323BD9" w:rsidR="00BD5851" w:rsidRPr="00074C3B" w:rsidRDefault="00BD5851" w:rsidP="00BD5851">
            <w:pPr>
              <w:pStyle w:val="TableParagraph"/>
            </w:pPr>
            <w:r w:rsidRPr="00074C3B">
              <w:t xml:space="preserve">nonDefaultUVSOffset </w:t>
            </w:r>
          </w:p>
        </w:tc>
        <w:tc>
          <w:tcPr>
            <w:tcW w:w="2736" w:type="pct"/>
            <w:shd w:val="clear" w:color="auto" w:fill="auto"/>
          </w:tcPr>
          <w:p w14:paraId="142338D6" w14:textId="0694D87F" w:rsidR="00BD5851" w:rsidRPr="00074C3B" w:rsidRDefault="00BD5851" w:rsidP="00CC1A76">
            <w:pPr>
              <w:pStyle w:val="TableParagraph"/>
            </w:pPr>
            <w:r w:rsidRPr="00074C3B">
              <w:t xml:space="preserve">Offset from the start of the format 14 subtable to Non-Default UVS </w:t>
            </w:r>
            <w:r w:rsidR="00CC1A76">
              <w:t>t</w:t>
            </w:r>
            <w:r w:rsidR="00CC1A76" w:rsidRPr="00074C3B">
              <w:t>able</w:t>
            </w:r>
            <w:r w:rsidRPr="00074C3B">
              <w:t xml:space="preserve">. May be 0. </w:t>
            </w:r>
          </w:p>
        </w:tc>
      </w:tr>
    </w:tbl>
    <w:p w14:paraId="03B82A28" w14:textId="38B3D3B7" w:rsidR="009770C1" w:rsidRPr="000D49CD" w:rsidRDefault="009770C1" w:rsidP="00A12623">
      <w:pPr>
        <w:spacing w:before="100" w:beforeAutospacing="1"/>
      </w:pPr>
      <w:r w:rsidRPr="000D49CD">
        <w:lastRenderedPageBreak/>
        <w:t xml:space="preserve">The VariationSelector </w:t>
      </w:r>
      <w:r w:rsidR="00BD5851">
        <w:t>r</w:t>
      </w:r>
      <w:r w:rsidR="00BD5851" w:rsidRPr="000D49CD">
        <w:t xml:space="preserve">ecords </w:t>
      </w:r>
      <w:r w:rsidRPr="000D49CD">
        <w:t>are sorted in increasing order of varSelector. No two records may have the same varSelector</w:t>
      </w:r>
      <w:r w:rsidR="00BD5851">
        <w:t xml:space="preserve"> value</w:t>
      </w:r>
      <w:r w:rsidRPr="000D49CD">
        <w:t>.</w:t>
      </w:r>
    </w:p>
    <w:p w14:paraId="4B35F44E" w14:textId="774F1C4D" w:rsidR="009770C1" w:rsidRPr="000D49CD" w:rsidRDefault="009770C1" w:rsidP="00A12623">
      <w:r w:rsidRPr="000D49CD">
        <w:t xml:space="preserve">A VariationSelector </w:t>
      </w:r>
      <w:r w:rsidR="00BD5851">
        <w:t>r</w:t>
      </w:r>
      <w:r w:rsidR="00BD5851" w:rsidRPr="000D49CD">
        <w:t xml:space="preserve">ecord </w:t>
      </w:r>
      <w:r w:rsidRPr="000D49CD">
        <w:t>and the data its offsets point to specify those UVSes supported by the font for which the variation selector is the varSelector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17422322" w:rsidR="009770C1" w:rsidRDefault="009770C1" w:rsidP="00A12623">
      <w:r w:rsidRPr="000D49CD">
        <w:t xml:space="preserve">A Default UVS </w:t>
      </w:r>
      <w:r w:rsidR="00CC1A76">
        <w:t>t</w:t>
      </w:r>
      <w:r w:rsidR="00CC1A76" w:rsidRPr="000D49CD">
        <w:t xml:space="preserve">able </w:t>
      </w:r>
      <w:r w:rsidRPr="000D49CD">
        <w:t xml:space="preserve">is simply a range-compressed list of Unicode scalar values, representing the base characters of the default UVSes which use the varSelector of the associated VariationSelector </w:t>
      </w:r>
      <w:r w:rsidR="009154DE">
        <w:t>r</w:t>
      </w:r>
      <w:r w:rsidR="009154DE" w:rsidRPr="000D49CD">
        <w:t>ecord</w:t>
      </w:r>
      <w:r w:rsidRPr="000D49CD">
        <w:t xml:space="preserve">. </w:t>
      </w:r>
    </w:p>
    <w:p w14:paraId="2A5D8EA0" w14:textId="4789FC33" w:rsidR="009154DE" w:rsidRPr="00555754" w:rsidRDefault="009154DE" w:rsidP="00A12623">
      <w:pPr>
        <w:rPr>
          <w:rStyle w:val="Emphasis"/>
        </w:rPr>
      </w:pPr>
      <w:r w:rsidRPr="00555754">
        <w:rPr>
          <w:rStyle w:val="Emphasis"/>
        </w:rPr>
        <w:t>Default UVS Table</w:t>
      </w:r>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0000650D" w14:textId="77777777" w:rsidTr="00555754">
        <w:tc>
          <w:tcPr>
            <w:tcW w:w="880" w:type="pct"/>
            <w:tcBorders>
              <w:top w:val="single" w:sz="12" w:space="0" w:color="auto"/>
              <w:bottom w:val="single" w:sz="12" w:space="0" w:color="auto"/>
              <w:right w:val="single" w:sz="12" w:space="0" w:color="auto"/>
            </w:tcBorders>
            <w:shd w:val="clear" w:color="auto" w:fill="auto"/>
          </w:tcPr>
          <w:p w14:paraId="6843860A" w14:textId="77777777" w:rsidR="009154DE" w:rsidRPr="00074C3B" w:rsidRDefault="009154DE"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017A1C9B" w14:textId="77777777" w:rsidR="009154DE" w:rsidRPr="00074C3B" w:rsidRDefault="009154DE"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44A81A29" w14:textId="77777777" w:rsidR="009154DE" w:rsidRPr="00074C3B" w:rsidRDefault="009154DE" w:rsidP="003E4904">
            <w:pPr>
              <w:pStyle w:val="TableHeader"/>
            </w:pPr>
            <w:r w:rsidRPr="00074C3B">
              <w:t>Description</w:t>
            </w:r>
          </w:p>
        </w:tc>
      </w:tr>
      <w:tr w:rsidR="009154DE" w:rsidRPr="00074C3B" w14:paraId="543595D8" w14:textId="77777777" w:rsidTr="00555754">
        <w:tc>
          <w:tcPr>
            <w:tcW w:w="880" w:type="pct"/>
            <w:tcBorders>
              <w:top w:val="single" w:sz="12" w:space="0" w:color="auto"/>
            </w:tcBorders>
            <w:shd w:val="clear" w:color="auto" w:fill="auto"/>
          </w:tcPr>
          <w:p w14:paraId="2A314D9C" w14:textId="479C4143" w:rsidR="009154DE" w:rsidRPr="00074C3B" w:rsidRDefault="009154DE" w:rsidP="009154DE">
            <w:pPr>
              <w:pStyle w:val="TableParagraph"/>
            </w:pPr>
            <w:r w:rsidRPr="00074C3B">
              <w:t xml:space="preserve">uint32 </w:t>
            </w:r>
          </w:p>
        </w:tc>
        <w:tc>
          <w:tcPr>
            <w:tcW w:w="1865" w:type="pct"/>
            <w:tcBorders>
              <w:top w:val="single" w:sz="12" w:space="0" w:color="auto"/>
            </w:tcBorders>
            <w:shd w:val="clear" w:color="auto" w:fill="auto"/>
          </w:tcPr>
          <w:p w14:paraId="407B21C1" w14:textId="6BC36092" w:rsidR="009154DE" w:rsidRPr="00074C3B" w:rsidRDefault="009154DE" w:rsidP="009154DE">
            <w:pPr>
              <w:pStyle w:val="TableParagraph"/>
            </w:pPr>
            <w:r w:rsidRPr="00074C3B">
              <w:t xml:space="preserve">numUnicodeValueRanges </w:t>
            </w:r>
          </w:p>
        </w:tc>
        <w:tc>
          <w:tcPr>
            <w:tcW w:w="2255" w:type="pct"/>
            <w:tcBorders>
              <w:top w:val="single" w:sz="12" w:space="0" w:color="auto"/>
            </w:tcBorders>
            <w:shd w:val="clear" w:color="auto" w:fill="auto"/>
          </w:tcPr>
          <w:p w14:paraId="4ECAC6B3" w14:textId="5B5197B9" w:rsidR="009154DE" w:rsidRPr="00074C3B" w:rsidRDefault="009154DE" w:rsidP="009154DE">
            <w:pPr>
              <w:pStyle w:val="TableParagraph"/>
            </w:pPr>
            <w:r w:rsidRPr="00074C3B">
              <w:t xml:space="preserve">Number of </w:t>
            </w:r>
            <w:r w:rsidRPr="009154DE">
              <w:t>Unicode character ranges.</w:t>
            </w:r>
            <w:r w:rsidRPr="00074C3B">
              <w:t xml:space="preserve"> </w:t>
            </w:r>
          </w:p>
        </w:tc>
      </w:tr>
      <w:tr w:rsidR="009154DE" w:rsidRPr="00074C3B" w14:paraId="774A5595" w14:textId="77777777" w:rsidTr="00555754">
        <w:tc>
          <w:tcPr>
            <w:tcW w:w="880" w:type="pct"/>
            <w:shd w:val="clear" w:color="auto" w:fill="auto"/>
          </w:tcPr>
          <w:p w14:paraId="5ED7D9CC" w14:textId="53FD1606" w:rsidR="009154DE" w:rsidRPr="00074C3B" w:rsidRDefault="009154DE" w:rsidP="009154DE">
            <w:pPr>
              <w:pStyle w:val="TableParagraph"/>
            </w:pPr>
            <w:r w:rsidRPr="00074C3B">
              <w:t>UnicodeRange</w:t>
            </w:r>
          </w:p>
        </w:tc>
        <w:tc>
          <w:tcPr>
            <w:tcW w:w="1865" w:type="pct"/>
            <w:shd w:val="clear" w:color="auto" w:fill="auto"/>
          </w:tcPr>
          <w:p w14:paraId="19CB3D94" w14:textId="2FBCC944" w:rsidR="009154DE" w:rsidRPr="00074C3B" w:rsidRDefault="009154DE" w:rsidP="009154DE">
            <w:pPr>
              <w:pStyle w:val="TableParagraph"/>
            </w:pPr>
            <w:r w:rsidRPr="00074C3B">
              <w:t>ranges[numUnicodeValueRanges]</w:t>
            </w:r>
          </w:p>
        </w:tc>
        <w:tc>
          <w:tcPr>
            <w:tcW w:w="2255" w:type="pct"/>
            <w:shd w:val="clear" w:color="auto" w:fill="auto"/>
          </w:tcPr>
          <w:p w14:paraId="250621C5" w14:textId="2BD85001" w:rsidR="009154DE" w:rsidRPr="00074C3B" w:rsidRDefault="009154DE" w:rsidP="009154DE">
            <w:pPr>
              <w:pStyle w:val="TableParagraph"/>
            </w:pPr>
            <w:r w:rsidRPr="00074C3B">
              <w:t>Array of UnicodeRange records.</w:t>
            </w:r>
          </w:p>
        </w:tc>
      </w:tr>
    </w:tbl>
    <w:p w14:paraId="221A0857" w14:textId="56E04812" w:rsidR="009770C1" w:rsidRDefault="009770C1" w:rsidP="00A12623">
      <w:pPr>
        <w:spacing w:before="100" w:beforeAutospacing="1"/>
      </w:pPr>
      <w:r w:rsidRPr="00A12623">
        <w:t xml:space="preserve">Each Unicode range record specifies a contiguous range of Unicode values. </w:t>
      </w:r>
    </w:p>
    <w:p w14:paraId="7539C648" w14:textId="1EC17316" w:rsidR="009154DE" w:rsidRPr="00555754" w:rsidRDefault="009154DE" w:rsidP="00A12623">
      <w:pPr>
        <w:spacing w:before="100" w:beforeAutospacing="1"/>
        <w:rPr>
          <w:rStyle w:val="Emphasis"/>
        </w:rPr>
      </w:pPr>
      <w:r w:rsidRPr="00555754">
        <w:rPr>
          <w:rStyle w:val="Emphasis"/>
        </w:rPr>
        <w:t>UnicodeRange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6F3D09A9" w14:textId="77777777" w:rsidTr="003E4904">
        <w:tc>
          <w:tcPr>
            <w:tcW w:w="880" w:type="pct"/>
            <w:tcBorders>
              <w:top w:val="single" w:sz="12" w:space="0" w:color="auto"/>
              <w:bottom w:val="single" w:sz="12" w:space="0" w:color="auto"/>
              <w:right w:val="single" w:sz="12" w:space="0" w:color="auto"/>
            </w:tcBorders>
            <w:shd w:val="clear" w:color="auto" w:fill="auto"/>
          </w:tcPr>
          <w:p w14:paraId="5D3067E2" w14:textId="77777777" w:rsidR="009154DE" w:rsidRPr="00074C3B" w:rsidRDefault="009154DE"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250E280A" w14:textId="77777777" w:rsidR="009154DE" w:rsidRPr="00074C3B" w:rsidRDefault="009154DE"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2B22C06E" w14:textId="77777777" w:rsidR="009154DE" w:rsidRPr="00074C3B" w:rsidRDefault="009154DE" w:rsidP="003E4904">
            <w:pPr>
              <w:pStyle w:val="TableHeader"/>
            </w:pPr>
            <w:r w:rsidRPr="00074C3B">
              <w:t>Description</w:t>
            </w:r>
          </w:p>
        </w:tc>
      </w:tr>
      <w:tr w:rsidR="009154DE" w:rsidRPr="00074C3B" w14:paraId="2B504C49" w14:textId="77777777" w:rsidTr="003E4904">
        <w:tc>
          <w:tcPr>
            <w:tcW w:w="880" w:type="pct"/>
            <w:tcBorders>
              <w:top w:val="single" w:sz="12" w:space="0" w:color="auto"/>
            </w:tcBorders>
            <w:shd w:val="clear" w:color="auto" w:fill="auto"/>
          </w:tcPr>
          <w:p w14:paraId="13A88019" w14:textId="0FEF0D32" w:rsidR="009154DE" w:rsidRPr="00074C3B" w:rsidRDefault="009154DE" w:rsidP="009154DE">
            <w:pPr>
              <w:pStyle w:val="TableParagraph"/>
            </w:pPr>
            <w:r w:rsidRPr="00074C3B">
              <w:t xml:space="preserve">uint24 </w:t>
            </w:r>
          </w:p>
        </w:tc>
        <w:tc>
          <w:tcPr>
            <w:tcW w:w="1865" w:type="pct"/>
            <w:tcBorders>
              <w:top w:val="single" w:sz="12" w:space="0" w:color="auto"/>
            </w:tcBorders>
            <w:shd w:val="clear" w:color="auto" w:fill="auto"/>
          </w:tcPr>
          <w:p w14:paraId="4247018B" w14:textId="21ACB708" w:rsidR="009154DE" w:rsidRPr="00074C3B" w:rsidRDefault="009154DE" w:rsidP="009154DE">
            <w:pPr>
              <w:pStyle w:val="TableParagraph"/>
            </w:pPr>
            <w:r w:rsidRPr="00074C3B">
              <w:t xml:space="preserve">startUnicodeValue </w:t>
            </w:r>
          </w:p>
        </w:tc>
        <w:tc>
          <w:tcPr>
            <w:tcW w:w="2255" w:type="pct"/>
            <w:tcBorders>
              <w:top w:val="single" w:sz="12" w:space="0" w:color="auto"/>
            </w:tcBorders>
            <w:shd w:val="clear" w:color="auto" w:fill="auto"/>
          </w:tcPr>
          <w:p w14:paraId="39130FC2" w14:textId="2E2C7C11" w:rsidR="009154DE" w:rsidRPr="00074C3B" w:rsidRDefault="009154DE" w:rsidP="009154DE">
            <w:pPr>
              <w:pStyle w:val="TableParagraph"/>
            </w:pPr>
            <w:r w:rsidRPr="00074C3B">
              <w:t xml:space="preserve">First value in this range </w:t>
            </w:r>
          </w:p>
        </w:tc>
      </w:tr>
      <w:tr w:rsidR="009154DE" w:rsidRPr="00074C3B" w14:paraId="6A560740" w14:textId="77777777" w:rsidTr="003E4904">
        <w:tc>
          <w:tcPr>
            <w:tcW w:w="880" w:type="pct"/>
            <w:shd w:val="clear" w:color="auto" w:fill="auto"/>
          </w:tcPr>
          <w:p w14:paraId="428B58F2" w14:textId="509FAA89" w:rsidR="009154DE" w:rsidRPr="00074C3B" w:rsidRDefault="009154DE" w:rsidP="009154DE">
            <w:pPr>
              <w:pStyle w:val="TableParagraph"/>
            </w:pPr>
            <w:r w:rsidRPr="00074C3B">
              <w:t xml:space="preserve">uint8 </w:t>
            </w:r>
          </w:p>
        </w:tc>
        <w:tc>
          <w:tcPr>
            <w:tcW w:w="1865" w:type="pct"/>
            <w:shd w:val="clear" w:color="auto" w:fill="auto"/>
          </w:tcPr>
          <w:p w14:paraId="76E0203D" w14:textId="709411CE" w:rsidR="009154DE" w:rsidRPr="00074C3B" w:rsidRDefault="009154DE" w:rsidP="009154DE">
            <w:pPr>
              <w:pStyle w:val="TableParagraph"/>
            </w:pPr>
            <w:r w:rsidRPr="00074C3B">
              <w:t xml:space="preserve">additionalCount </w:t>
            </w:r>
          </w:p>
        </w:tc>
        <w:tc>
          <w:tcPr>
            <w:tcW w:w="2255" w:type="pct"/>
            <w:shd w:val="clear" w:color="auto" w:fill="auto"/>
          </w:tcPr>
          <w:p w14:paraId="0F41CCAF" w14:textId="5DAAD2A0" w:rsidR="009154DE" w:rsidRPr="00074C3B" w:rsidRDefault="009154DE" w:rsidP="009154DE">
            <w:pPr>
              <w:pStyle w:val="TableParagraph"/>
            </w:pPr>
            <w:r w:rsidRPr="00074C3B">
              <w:t xml:space="preserve">Number of additional values in this range </w:t>
            </w:r>
          </w:p>
        </w:tc>
      </w:tr>
    </w:tbl>
    <w:p w14:paraId="73EA5767" w14:textId="37ADA523" w:rsidR="009770C1" w:rsidRPr="000D49CD" w:rsidRDefault="009770C1" w:rsidP="00A12623">
      <w:pPr>
        <w:spacing w:before="100" w:beforeAutospacing="1"/>
      </w:pPr>
      <w:r w:rsidRPr="000D49CD">
        <w:t>For example, the range U+4E4D</w:t>
      </w:r>
      <w:r w:rsidR="009154DE">
        <w:t xml:space="preserve"> </w:t>
      </w:r>
      <w:r w:rsidRPr="000D49CD">
        <w:t>–</w:t>
      </w:r>
      <w:r w:rsidR="009154DE">
        <w:t xml:space="preserve"> </w:t>
      </w:r>
      <w:r w:rsidRPr="000D49CD">
        <w:t>U+4E4F (3 values) will set startUnicodeValue to 0x004E4D and additionalCount to 2. A singleton range will set additionalCount to 0.</w:t>
      </w:r>
    </w:p>
    <w:p w14:paraId="002811F8" w14:textId="08553F08" w:rsidR="009770C1" w:rsidRPr="000D49CD" w:rsidRDefault="009154DE" w:rsidP="00A12623">
      <w:r w:rsidRPr="009154DE">
        <w:t xml:space="preserve">The sum </w:t>
      </w:r>
      <w:r w:rsidR="009770C1" w:rsidRPr="000D49CD">
        <w:t>(startUnicodeValue + additionalCount) shall not exceed 0xFFFFFF.</w:t>
      </w:r>
    </w:p>
    <w:p w14:paraId="1C45FAD6" w14:textId="0468A871" w:rsidR="009770C1" w:rsidRDefault="009770C1" w:rsidP="00A12623">
      <w:r w:rsidRPr="000D49CD">
        <w:t>The Unicode Value Ranges are sorted in increasing order of startUnicodeValue. The ranges must not overlap; i.e., (startUnicodeValue + additionalCount) must be less than the startUnicodeValue of the following range (if any).</w:t>
      </w:r>
    </w:p>
    <w:p w14:paraId="65C0F8ED" w14:textId="43188C11" w:rsidR="009154DE" w:rsidRPr="000D49CD" w:rsidRDefault="009154DE" w:rsidP="00A12623">
      <w:r w:rsidRPr="009154DE">
        <w:t>All code points listed in the ranges array should have corresponding entries in a Unicode 'cmap' subtable. Applications could encounter fonts in which this is not the case, however.</w:t>
      </w:r>
    </w:p>
    <w:p w14:paraId="43B4AFDF" w14:textId="77777777" w:rsidR="009770C1" w:rsidRPr="000D49CD" w:rsidRDefault="009770C1" w:rsidP="00A12623">
      <w:r w:rsidRPr="000D49CD">
        <w:rPr>
          <w:b/>
          <w:bCs/>
        </w:rPr>
        <w:t>Non-default UVS table</w:t>
      </w:r>
    </w:p>
    <w:p w14:paraId="05CBD4DC" w14:textId="080B87B3" w:rsidR="009770C1" w:rsidRDefault="009770C1" w:rsidP="00A12623">
      <w:r w:rsidRPr="000D49CD">
        <w:t xml:space="preserve">A Non-Default UVS </w:t>
      </w:r>
      <w:r w:rsidR="00CC1A76">
        <w:t>t</w:t>
      </w:r>
      <w:r w:rsidR="00CC1A76" w:rsidRPr="000D49CD">
        <w:t xml:space="preserve">able </w:t>
      </w:r>
      <w:r w:rsidRPr="000D49CD">
        <w:t xml:space="preserve">is a list of pairs of Unicode scalar values and glyph IDs. The Unicode values represent the base characters of all non-default UVSes which use the varSelector of the associated VariationSelector </w:t>
      </w:r>
      <w:r w:rsidR="00B352C1">
        <w:t>r</w:t>
      </w:r>
      <w:r w:rsidR="00B352C1" w:rsidRPr="000D49CD">
        <w:t>ecord</w:t>
      </w:r>
      <w:r w:rsidRPr="000D49CD">
        <w:t xml:space="preserve">, and the glyph IDs specify the glyph IDs to use for the UVSes. </w:t>
      </w:r>
    </w:p>
    <w:p w14:paraId="5A3CCD13" w14:textId="3D6189F0" w:rsidR="0076415F" w:rsidRPr="00555754" w:rsidRDefault="0076415F" w:rsidP="00A12623">
      <w:pPr>
        <w:rPr>
          <w:rStyle w:val="Emphasis"/>
        </w:rPr>
      </w:pPr>
      <w:r w:rsidRPr="00555754">
        <w:rPr>
          <w:rStyle w:val="Emphasis"/>
        </w:rPr>
        <w:lastRenderedPageBreak/>
        <w:t>Non-Default UVS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7DDFE8B9" w14:textId="77777777" w:rsidTr="003E4904">
        <w:tc>
          <w:tcPr>
            <w:tcW w:w="880" w:type="pct"/>
            <w:tcBorders>
              <w:top w:val="single" w:sz="12" w:space="0" w:color="auto"/>
              <w:bottom w:val="single" w:sz="12" w:space="0" w:color="auto"/>
              <w:right w:val="single" w:sz="12" w:space="0" w:color="auto"/>
            </w:tcBorders>
            <w:shd w:val="clear" w:color="auto" w:fill="auto"/>
          </w:tcPr>
          <w:p w14:paraId="47C768FA" w14:textId="77777777" w:rsidR="0076415F" w:rsidRPr="00074C3B" w:rsidRDefault="0076415F"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48131F67" w14:textId="77777777" w:rsidR="0076415F" w:rsidRPr="00074C3B" w:rsidRDefault="0076415F"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20A8916E" w14:textId="77777777" w:rsidR="0076415F" w:rsidRPr="00074C3B" w:rsidRDefault="0076415F" w:rsidP="003E4904">
            <w:pPr>
              <w:pStyle w:val="TableHeader"/>
            </w:pPr>
            <w:r w:rsidRPr="00074C3B">
              <w:t>Description</w:t>
            </w:r>
          </w:p>
        </w:tc>
      </w:tr>
      <w:tr w:rsidR="0076415F" w:rsidRPr="00074C3B" w14:paraId="575F226E" w14:textId="77777777" w:rsidTr="003E4904">
        <w:tc>
          <w:tcPr>
            <w:tcW w:w="880" w:type="pct"/>
            <w:tcBorders>
              <w:top w:val="single" w:sz="12" w:space="0" w:color="auto"/>
            </w:tcBorders>
            <w:shd w:val="clear" w:color="auto" w:fill="auto"/>
          </w:tcPr>
          <w:p w14:paraId="11EFF127" w14:textId="57800277" w:rsidR="0076415F" w:rsidRPr="00074C3B" w:rsidRDefault="0076415F" w:rsidP="0076415F">
            <w:pPr>
              <w:pStyle w:val="TableParagraph"/>
            </w:pPr>
            <w:r w:rsidRPr="00EF0CEB">
              <w:t xml:space="preserve">uint32 </w:t>
            </w:r>
          </w:p>
        </w:tc>
        <w:tc>
          <w:tcPr>
            <w:tcW w:w="1865" w:type="pct"/>
            <w:tcBorders>
              <w:top w:val="single" w:sz="12" w:space="0" w:color="auto"/>
            </w:tcBorders>
            <w:shd w:val="clear" w:color="auto" w:fill="auto"/>
          </w:tcPr>
          <w:p w14:paraId="3D032708" w14:textId="381ED2B6" w:rsidR="0076415F" w:rsidRPr="00074C3B" w:rsidRDefault="0076415F" w:rsidP="0076415F">
            <w:pPr>
              <w:pStyle w:val="TableParagraph"/>
            </w:pPr>
            <w:r w:rsidRPr="00EF0CEB">
              <w:t xml:space="preserve">numUVSMappings </w:t>
            </w:r>
          </w:p>
        </w:tc>
        <w:tc>
          <w:tcPr>
            <w:tcW w:w="2255" w:type="pct"/>
            <w:tcBorders>
              <w:top w:val="single" w:sz="12" w:space="0" w:color="auto"/>
            </w:tcBorders>
            <w:shd w:val="clear" w:color="auto" w:fill="auto"/>
          </w:tcPr>
          <w:p w14:paraId="3CFD2AC8" w14:textId="6890DC3B" w:rsidR="0076415F" w:rsidRPr="00074C3B" w:rsidRDefault="0076415F" w:rsidP="0076415F">
            <w:pPr>
              <w:pStyle w:val="TableParagraph"/>
            </w:pPr>
            <w:r w:rsidRPr="00EF0CEB">
              <w:t xml:space="preserve">Number of UVS Mappings that follow </w:t>
            </w:r>
          </w:p>
        </w:tc>
      </w:tr>
      <w:tr w:rsidR="0076415F" w:rsidRPr="00074C3B" w14:paraId="3E727DE3" w14:textId="77777777" w:rsidTr="003E4904">
        <w:tc>
          <w:tcPr>
            <w:tcW w:w="880" w:type="pct"/>
            <w:shd w:val="clear" w:color="auto" w:fill="auto"/>
          </w:tcPr>
          <w:p w14:paraId="77B8C5C0" w14:textId="5E32EC63" w:rsidR="0076415F" w:rsidRPr="00074C3B" w:rsidRDefault="0076415F" w:rsidP="0076415F">
            <w:pPr>
              <w:pStyle w:val="TableParagraph"/>
            </w:pPr>
            <w:r w:rsidRPr="00EF0CEB">
              <w:t>UVSMapping</w:t>
            </w:r>
          </w:p>
        </w:tc>
        <w:tc>
          <w:tcPr>
            <w:tcW w:w="1865" w:type="pct"/>
            <w:shd w:val="clear" w:color="auto" w:fill="auto"/>
          </w:tcPr>
          <w:p w14:paraId="06875741" w14:textId="3653E281" w:rsidR="0076415F" w:rsidRPr="00074C3B" w:rsidRDefault="0076415F" w:rsidP="0076415F">
            <w:pPr>
              <w:pStyle w:val="TableParagraph"/>
            </w:pPr>
            <w:r w:rsidRPr="00EF0CEB">
              <w:t>uvsMappings[numUVSMappings]</w:t>
            </w:r>
          </w:p>
        </w:tc>
        <w:tc>
          <w:tcPr>
            <w:tcW w:w="2255" w:type="pct"/>
            <w:shd w:val="clear" w:color="auto" w:fill="auto"/>
          </w:tcPr>
          <w:p w14:paraId="112B1FE0" w14:textId="6E1E4D2F" w:rsidR="0076415F" w:rsidRPr="00074C3B" w:rsidRDefault="0076415F" w:rsidP="0076415F">
            <w:pPr>
              <w:pStyle w:val="TableParagraph"/>
            </w:pPr>
            <w:r w:rsidRPr="00EF0CEB">
              <w:t>Array of UVSMapping records.</w:t>
            </w:r>
          </w:p>
        </w:tc>
      </w:tr>
    </w:tbl>
    <w:p w14:paraId="6AC63890" w14:textId="44F3FA2D" w:rsidR="009770C1" w:rsidRDefault="009770C1" w:rsidP="002B18A2">
      <w:pPr>
        <w:pStyle w:val="BodyText"/>
        <w:spacing w:before="100" w:beforeAutospacing="1" w:after="240"/>
      </w:pPr>
      <w:r w:rsidRPr="00A12623">
        <w:t xml:space="preserve">Each UVSMapping record provides a glyph ID mapping for one base Unicode character, when that base character is used in a variation sequence with the current variation selector. </w:t>
      </w:r>
    </w:p>
    <w:p w14:paraId="5ED15A9A" w14:textId="29269946" w:rsidR="0076415F" w:rsidRPr="00555754" w:rsidRDefault="0076415F" w:rsidP="002B18A2">
      <w:pPr>
        <w:pStyle w:val="BodyText"/>
        <w:spacing w:before="100" w:beforeAutospacing="1" w:after="240"/>
        <w:rPr>
          <w:rStyle w:val="Emphasis"/>
        </w:rPr>
      </w:pPr>
      <w:r w:rsidRPr="00555754">
        <w:rPr>
          <w:rStyle w:val="Emphasis"/>
        </w:rPr>
        <w:t>UVSMapping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27F59E39" w14:textId="77777777" w:rsidTr="003E4904">
        <w:tc>
          <w:tcPr>
            <w:tcW w:w="880" w:type="pct"/>
            <w:tcBorders>
              <w:top w:val="single" w:sz="12" w:space="0" w:color="auto"/>
              <w:bottom w:val="single" w:sz="12" w:space="0" w:color="auto"/>
              <w:right w:val="single" w:sz="12" w:space="0" w:color="auto"/>
            </w:tcBorders>
            <w:shd w:val="clear" w:color="auto" w:fill="auto"/>
          </w:tcPr>
          <w:p w14:paraId="628327D2" w14:textId="77777777" w:rsidR="0076415F" w:rsidRPr="00074C3B" w:rsidRDefault="0076415F"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5C9B98ED" w14:textId="77777777" w:rsidR="0076415F" w:rsidRPr="00074C3B" w:rsidRDefault="0076415F"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58469CAE" w14:textId="77777777" w:rsidR="0076415F" w:rsidRPr="00074C3B" w:rsidRDefault="0076415F" w:rsidP="003E4904">
            <w:pPr>
              <w:pStyle w:val="TableHeader"/>
            </w:pPr>
            <w:r w:rsidRPr="00074C3B">
              <w:t>Description</w:t>
            </w:r>
          </w:p>
        </w:tc>
      </w:tr>
      <w:tr w:rsidR="0076415F" w:rsidRPr="00074C3B" w14:paraId="39E489C6" w14:textId="77777777" w:rsidTr="003E4904">
        <w:tc>
          <w:tcPr>
            <w:tcW w:w="880" w:type="pct"/>
            <w:tcBorders>
              <w:top w:val="single" w:sz="12" w:space="0" w:color="auto"/>
            </w:tcBorders>
            <w:shd w:val="clear" w:color="auto" w:fill="auto"/>
          </w:tcPr>
          <w:p w14:paraId="14C3B079" w14:textId="7FF33902" w:rsidR="0076415F" w:rsidRPr="00074C3B" w:rsidRDefault="0076415F" w:rsidP="0076415F">
            <w:pPr>
              <w:pStyle w:val="TableParagraph"/>
            </w:pPr>
            <w:r w:rsidRPr="00EF0CEB">
              <w:t xml:space="preserve">uint24 </w:t>
            </w:r>
          </w:p>
        </w:tc>
        <w:tc>
          <w:tcPr>
            <w:tcW w:w="1865" w:type="pct"/>
            <w:tcBorders>
              <w:top w:val="single" w:sz="12" w:space="0" w:color="auto"/>
            </w:tcBorders>
            <w:shd w:val="clear" w:color="auto" w:fill="auto"/>
          </w:tcPr>
          <w:p w14:paraId="3255DB8A" w14:textId="3C89AB3E" w:rsidR="0076415F" w:rsidRPr="00074C3B" w:rsidRDefault="0076415F" w:rsidP="0076415F">
            <w:pPr>
              <w:pStyle w:val="TableParagraph"/>
            </w:pPr>
            <w:r w:rsidRPr="00EF0CEB">
              <w:t xml:space="preserve">unicodeValue </w:t>
            </w:r>
          </w:p>
        </w:tc>
        <w:tc>
          <w:tcPr>
            <w:tcW w:w="2255" w:type="pct"/>
            <w:tcBorders>
              <w:top w:val="single" w:sz="12" w:space="0" w:color="auto"/>
            </w:tcBorders>
            <w:shd w:val="clear" w:color="auto" w:fill="auto"/>
          </w:tcPr>
          <w:p w14:paraId="22D3FED9" w14:textId="79953252" w:rsidR="0076415F" w:rsidRPr="00074C3B" w:rsidRDefault="0076415F" w:rsidP="0076415F">
            <w:pPr>
              <w:pStyle w:val="TableParagraph"/>
            </w:pPr>
            <w:r w:rsidRPr="00EF0CEB">
              <w:t xml:space="preserve">Base Unicode value of the UVS </w:t>
            </w:r>
          </w:p>
        </w:tc>
      </w:tr>
      <w:tr w:rsidR="0076415F" w:rsidRPr="00074C3B" w14:paraId="2231EDA7" w14:textId="77777777" w:rsidTr="003E4904">
        <w:tc>
          <w:tcPr>
            <w:tcW w:w="880" w:type="pct"/>
            <w:shd w:val="clear" w:color="auto" w:fill="auto"/>
          </w:tcPr>
          <w:p w14:paraId="0F863A96" w14:textId="1B3E8BF1" w:rsidR="0076415F" w:rsidRPr="00074C3B" w:rsidRDefault="0076415F" w:rsidP="0076415F">
            <w:pPr>
              <w:pStyle w:val="TableParagraph"/>
            </w:pPr>
            <w:r w:rsidRPr="00EF0CEB">
              <w:t xml:space="preserve">uint16 </w:t>
            </w:r>
          </w:p>
        </w:tc>
        <w:tc>
          <w:tcPr>
            <w:tcW w:w="1865" w:type="pct"/>
            <w:shd w:val="clear" w:color="auto" w:fill="auto"/>
          </w:tcPr>
          <w:p w14:paraId="2B82552D" w14:textId="018CA294" w:rsidR="0076415F" w:rsidRPr="00074C3B" w:rsidRDefault="0076415F" w:rsidP="0076415F">
            <w:pPr>
              <w:pStyle w:val="TableParagraph"/>
            </w:pPr>
            <w:r w:rsidRPr="00EF0CEB">
              <w:t xml:space="preserve">glyphID </w:t>
            </w:r>
          </w:p>
        </w:tc>
        <w:tc>
          <w:tcPr>
            <w:tcW w:w="2255" w:type="pct"/>
            <w:shd w:val="clear" w:color="auto" w:fill="auto"/>
          </w:tcPr>
          <w:p w14:paraId="420A5A2B" w14:textId="0F0475FE" w:rsidR="0076415F" w:rsidRPr="00074C3B" w:rsidRDefault="0076415F" w:rsidP="0076415F">
            <w:pPr>
              <w:pStyle w:val="TableParagraph"/>
            </w:pPr>
            <w:r w:rsidRPr="00EF0CEB">
              <w:t xml:space="preserve">Glyph ID of the UVS </w:t>
            </w:r>
          </w:p>
        </w:tc>
      </w:tr>
    </w:tbl>
    <w:p w14:paraId="2B6355CA" w14:textId="2BCABEC9" w:rsidR="009770C1" w:rsidRDefault="009770C1" w:rsidP="00A12623">
      <w:pPr>
        <w:spacing w:before="100" w:beforeAutospacing="1"/>
      </w:pPr>
      <w:r w:rsidRPr="000D49CD">
        <w:t>The UVS Mappings are sorted in increasing order of unicodeValue. No two mappings in this table may have the same unicodeValue values.</w:t>
      </w:r>
    </w:p>
    <w:p w14:paraId="121AE7AF" w14:textId="6E3C8108" w:rsidR="0076415F" w:rsidRPr="000D49CD" w:rsidRDefault="0076415F" w:rsidP="00A12623">
      <w:pPr>
        <w:spacing w:before="100" w:beforeAutospacing="1"/>
      </w:pPr>
      <w:r w:rsidRPr="0076415F">
        <w:t>Typically, code points listed in the uvsMappings array will have corresponding entries in a Unicode 'cmap' subtable. This is not required, however. For example, it might not be the case if a font is intended for use with content in which a given Unicode character only occurs in a variation sequence.</w:t>
      </w:r>
    </w:p>
    <w:p w14:paraId="1CDEE374" w14:textId="77777777" w:rsidR="009770C1" w:rsidRPr="000D49CD" w:rsidRDefault="009770C1" w:rsidP="00A12623">
      <w:r w:rsidRPr="000D49CD">
        <w:rPr>
          <w:b/>
          <w:bCs/>
        </w:rPr>
        <w:t>Example</w:t>
      </w:r>
    </w:p>
    <w:p w14:paraId="2DC88E0B" w14:textId="61F58098" w:rsidR="009770C1" w:rsidRPr="000D49CD" w:rsidRDefault="009770C1" w:rsidP="00A12623">
      <w:r w:rsidRPr="000D49CD">
        <w:t xml:space="preserve">Here is an example of how a format 14 </w:t>
      </w:r>
      <w:r w:rsidR="0076415F" w:rsidRPr="0076415F">
        <w:t>'cmap'</w:t>
      </w:r>
      <w:r w:rsidR="00B352C1">
        <w:t xml:space="preserve"> </w:t>
      </w:r>
      <w:r w:rsidRPr="000D49CD">
        <w:t xml:space="preserve">subtable may be used in a font that is aware of JIS-2004 variant glyphs. The CIDs (character IDs) in this example refer to those in the Adobe Character Collection “Adobe-Japan1”, and </w:t>
      </w:r>
      <w:r w:rsidR="00B352C1">
        <w:t>can</w:t>
      </w:r>
      <w:r w:rsidR="00B352C1" w:rsidRPr="000D49CD">
        <w:t xml:space="preserve"> </w:t>
      </w:r>
      <w:r w:rsidRPr="000D49CD">
        <w:t>be assumed to be identical to the glyph IDs in the font in our example.</w:t>
      </w:r>
    </w:p>
    <w:p w14:paraId="01FDF89E" w14:textId="77777777" w:rsidR="009770C1" w:rsidRPr="000D49CD" w:rsidRDefault="009770C1" w:rsidP="00A12623">
      <w:r w:rsidRPr="000D49CD">
        <w:t>JIS-2004 changed the default glyph variants for some of its code points. For example:</w:t>
      </w:r>
    </w:p>
    <w:p w14:paraId="073776DB" w14:textId="49D3E51A" w:rsidR="009770C1" w:rsidRPr="000D49CD" w:rsidRDefault="009770C1" w:rsidP="00A12623">
      <w:pPr>
        <w:jc w:val="left"/>
      </w:pPr>
      <w:r w:rsidRPr="000D49CD">
        <w:t xml:space="preserve">JIS-90: U+82A6 </w:t>
      </w:r>
      <w:r w:rsidR="0076415F" w:rsidRPr="0076415F">
        <w:rPr>
          <w:rFonts w:ascii="Cambria Math" w:hAnsi="Cambria Math" w:cs="Cambria Math"/>
        </w:rPr>
        <w:t>⇒</w:t>
      </w:r>
      <w:r w:rsidRPr="000D49CD">
        <w:t xml:space="preserve"> CID 1142 </w:t>
      </w:r>
      <w:r w:rsidRPr="000D49CD">
        <w:br/>
        <w:t xml:space="preserve">JIS-2004: U+82A6 </w:t>
      </w:r>
      <w:r w:rsidR="0076415F" w:rsidRPr="0076415F">
        <w:rPr>
          <w:rFonts w:ascii="Cambria Math" w:hAnsi="Cambria Math" w:cs="Cambria Math"/>
        </w:rPr>
        <w:t>⇒</w:t>
      </w:r>
      <w:r w:rsidRPr="000D49CD">
        <w:t xml:space="preserve"> CID 7961</w:t>
      </w:r>
    </w:p>
    <w:p w14:paraId="75D75E8A" w14:textId="2FBD4945" w:rsidR="009770C1" w:rsidRPr="000D49CD" w:rsidRDefault="009770C1" w:rsidP="00A12623">
      <w:r w:rsidRPr="000D49CD">
        <w:t xml:space="preserve">Both of these glyph variants are supported through the use of Unicode </w:t>
      </w:r>
      <w:r w:rsidR="0076415F">
        <w:t>v</w:t>
      </w:r>
      <w:r w:rsidR="0076415F" w:rsidRPr="000D49CD">
        <w:t xml:space="preserve">ariation </w:t>
      </w:r>
      <w:r w:rsidR="0076415F">
        <w:t>s</w:t>
      </w:r>
      <w:r w:rsidR="0076415F" w:rsidRPr="000D49CD">
        <w:t>equences</w:t>
      </w:r>
      <w:r w:rsidRPr="000D49CD">
        <w:t>, as the following examples from Unicode’s UVS registry show:</w:t>
      </w:r>
    </w:p>
    <w:p w14:paraId="6252C0B1" w14:textId="12CF9305" w:rsidR="009770C1" w:rsidRPr="000D49CD" w:rsidRDefault="009770C1" w:rsidP="00A12623">
      <w:pPr>
        <w:jc w:val="left"/>
      </w:pPr>
      <w:r w:rsidRPr="000D49CD">
        <w:t xml:space="preserve">U+82A6 U+E0100 </w:t>
      </w:r>
      <w:r w:rsidR="0076415F" w:rsidRPr="0076415F">
        <w:rPr>
          <w:rFonts w:ascii="Cambria Math" w:hAnsi="Cambria Math" w:cs="Cambria Math"/>
        </w:rPr>
        <w:t>⇒</w:t>
      </w:r>
      <w:r w:rsidRPr="000D49CD">
        <w:t xml:space="preserve"> CID 1142 </w:t>
      </w:r>
      <w:r w:rsidRPr="000D49CD">
        <w:br/>
        <w:t xml:space="preserve">U+82A6 U+E0101 </w:t>
      </w:r>
      <w:r w:rsidR="0076415F" w:rsidRPr="0076415F">
        <w:rPr>
          <w:rFonts w:ascii="Cambria Math" w:hAnsi="Cambria Math" w:cs="Cambria Math"/>
        </w:rPr>
        <w:t>⇒</w:t>
      </w:r>
      <w:r w:rsidRPr="000D49CD">
        <w:t xml:space="preserve"> CID 7961</w:t>
      </w:r>
    </w:p>
    <w:p w14:paraId="1BB73EDD" w14:textId="77777777" w:rsidR="009770C1" w:rsidRPr="000D49CD" w:rsidRDefault="009770C1" w:rsidP="00A12623">
      <w:r w:rsidRPr="000D49CD">
        <w:t>If the font wants to support the JIS-2004 variants by default, it will:</w:t>
      </w:r>
    </w:p>
    <w:p w14:paraId="5FF361BA" w14:textId="36644E5C" w:rsidR="009770C1" w:rsidRPr="00A12623" w:rsidRDefault="009770C1" w:rsidP="004C7BDE">
      <w:pPr>
        <w:pStyle w:val="BodyText"/>
        <w:numPr>
          <w:ilvl w:val="0"/>
          <w:numId w:val="62"/>
        </w:numPr>
        <w:spacing w:before="60" w:after="60" w:line="230" w:lineRule="atLeast"/>
      </w:pPr>
      <w:r w:rsidRPr="00A12623">
        <w:t xml:space="preserve">encode glyph ID 7961 at U+82A6 in the Unicode </w:t>
      </w:r>
      <w:r w:rsidR="0076415F" w:rsidRPr="0076415F">
        <w:t>'cmap'</w:t>
      </w:r>
      <w:r w:rsidR="00B352C1">
        <w:t xml:space="preserve"> </w:t>
      </w:r>
      <w:r w:rsidRPr="00A12623">
        <w:t>subtable,</w:t>
      </w:r>
    </w:p>
    <w:p w14:paraId="16F8F450" w14:textId="22534134" w:rsidR="009770C1" w:rsidRPr="00A12623" w:rsidRDefault="009770C1" w:rsidP="00C42D30">
      <w:pPr>
        <w:pStyle w:val="BodyText"/>
        <w:numPr>
          <w:ilvl w:val="0"/>
          <w:numId w:val="62"/>
        </w:numPr>
        <w:spacing w:before="60" w:after="60" w:line="230" w:lineRule="atLeast"/>
      </w:pPr>
      <w:r w:rsidRPr="00A12623">
        <w:t xml:space="preserve">specify </w:t>
      </w:r>
      <w:r w:rsidR="00C42D30" w:rsidRPr="00C42D30">
        <w:t xml:space="preserve">&lt;U+82A6, U+E0101&gt; </w:t>
      </w:r>
      <w:r w:rsidRPr="00A12623">
        <w:t xml:space="preserve">in the UVS </w:t>
      </w:r>
      <w:r w:rsidR="00C42D30" w:rsidRPr="0076415F">
        <w:t>'cmap'</w:t>
      </w:r>
      <w:r w:rsidR="00B352C1">
        <w:t xml:space="preserve"> </w:t>
      </w:r>
      <w:r w:rsidRPr="00A12623">
        <w:t xml:space="preserve">subtable’s Default UVS </w:t>
      </w:r>
      <w:r w:rsidR="00B352C1">
        <w:t>t</w:t>
      </w:r>
      <w:r w:rsidR="00B352C1" w:rsidRPr="00A12623">
        <w:t xml:space="preserve">able </w:t>
      </w:r>
      <w:r w:rsidRPr="00A12623">
        <w:t>(varSelector will be 0x0E0101 and defaultUVSOffset will point to data containing a 0x0082A6 Unicode value)</w:t>
      </w:r>
    </w:p>
    <w:p w14:paraId="67C16F6F" w14:textId="6EF936A3" w:rsidR="009770C1" w:rsidRPr="00A12623" w:rsidRDefault="009770C1" w:rsidP="00C42D30">
      <w:pPr>
        <w:pStyle w:val="BodyText"/>
        <w:numPr>
          <w:ilvl w:val="0"/>
          <w:numId w:val="62"/>
        </w:numPr>
        <w:spacing w:before="60" w:after="60" w:line="230" w:lineRule="atLeast"/>
      </w:pPr>
      <w:r w:rsidRPr="00A12623">
        <w:lastRenderedPageBreak/>
        <w:t xml:space="preserve">specify </w:t>
      </w:r>
      <w:r w:rsidR="00C42D30" w:rsidRPr="00C42D30">
        <w:t xml:space="preserve">&lt;U+82A6, U+E0100&gt; </w:t>
      </w:r>
      <w:r w:rsidR="00C42D30" w:rsidRPr="00C42D30">
        <w:rPr>
          <w:rFonts w:ascii="Cambria Math" w:hAnsi="Cambria Math" w:cs="Cambria Math"/>
        </w:rPr>
        <w:t>⇒</w:t>
      </w:r>
      <w:r w:rsidR="00C42D30" w:rsidRPr="00C42D30">
        <w:t xml:space="preserve"> glyph ID 1142 in the UVS 'cmap' </w:t>
      </w:r>
      <w:r w:rsidRPr="00A12623">
        <w:t xml:space="preserve">subtable’s Non-Default UVS </w:t>
      </w:r>
      <w:r w:rsidR="00B352C1">
        <w:t>t</w:t>
      </w:r>
      <w:r w:rsidR="00B352C1" w:rsidRPr="00A12623">
        <w:t xml:space="preserve">able </w:t>
      </w:r>
      <w:r w:rsidRPr="00A12623">
        <w:t>(varSelector will be 0x0E0100 and nonDefaultBaseUV</w:t>
      </w:r>
      <w:r w:rsidR="00B352C1">
        <w:t>S</w:t>
      </w:r>
      <w:r w:rsidRPr="00A12623">
        <w:t>Offset will point to data containing a unicodeValue 0x</w:t>
      </w:r>
      <w:r w:rsidR="00B352C1">
        <w:t>00</w:t>
      </w:r>
      <w:r w:rsidRPr="00A12623">
        <w:t>82A6 and glyphID 1142).</w:t>
      </w:r>
    </w:p>
    <w:p w14:paraId="02DCF561" w14:textId="77777777" w:rsidR="009770C1" w:rsidRPr="000D49CD" w:rsidRDefault="009770C1" w:rsidP="00A12623">
      <w:r w:rsidRPr="000D49CD">
        <w:t>If, however, the font wants to support the JIS-90 variants by default, it will:</w:t>
      </w:r>
    </w:p>
    <w:p w14:paraId="71BE4DF9" w14:textId="47F6F07A" w:rsidR="009770C1" w:rsidRPr="00A12623" w:rsidRDefault="009770C1" w:rsidP="004C7BDE">
      <w:pPr>
        <w:pStyle w:val="BodyText"/>
        <w:numPr>
          <w:ilvl w:val="0"/>
          <w:numId w:val="62"/>
        </w:numPr>
        <w:spacing w:before="60" w:after="60" w:line="230" w:lineRule="atLeast"/>
      </w:pPr>
      <w:r w:rsidRPr="00A12623">
        <w:t xml:space="preserve">encode glyph ID 1142 at U+82A6 in the Unicode </w:t>
      </w:r>
      <w:r w:rsidR="0076415F" w:rsidRPr="0076415F">
        <w:t>'cmap'</w:t>
      </w:r>
      <w:r w:rsidRPr="00A12623">
        <w:t>subtable,</w:t>
      </w:r>
    </w:p>
    <w:p w14:paraId="2CC22B18" w14:textId="67746078" w:rsidR="009770C1" w:rsidRPr="00A12623" w:rsidRDefault="009770C1" w:rsidP="00C42D30">
      <w:pPr>
        <w:pStyle w:val="BodyText"/>
        <w:numPr>
          <w:ilvl w:val="0"/>
          <w:numId w:val="62"/>
        </w:numPr>
        <w:spacing w:before="60" w:after="60" w:line="230" w:lineRule="atLeast"/>
      </w:pPr>
      <w:r w:rsidRPr="00A12623">
        <w:t>specify</w:t>
      </w:r>
      <w:r w:rsidR="00C42D30">
        <w:t xml:space="preserve"> </w:t>
      </w:r>
      <w:r w:rsidR="00C42D30" w:rsidRPr="00C42D30">
        <w:t>&lt;U+82A6, U+E0100&gt;</w:t>
      </w:r>
      <w:r w:rsidRPr="00A12623">
        <w:t xml:space="preserve"> in the UVS </w:t>
      </w:r>
      <w:r w:rsidR="0076415F" w:rsidRPr="0076415F">
        <w:t>'cmap'</w:t>
      </w:r>
      <w:r w:rsidRPr="00A12623">
        <w:t>subtable’s Default UVS Table</w:t>
      </w:r>
      <w:r w:rsidR="0076415F">
        <w:t xml:space="preserve"> </w:t>
      </w:r>
    </w:p>
    <w:p w14:paraId="2FFBF5D6" w14:textId="50F1552E" w:rsidR="009770C1" w:rsidRPr="00A12623" w:rsidRDefault="009770C1" w:rsidP="00C42D30">
      <w:pPr>
        <w:pStyle w:val="BodyText"/>
        <w:numPr>
          <w:ilvl w:val="0"/>
          <w:numId w:val="62"/>
        </w:numPr>
        <w:spacing w:before="60" w:after="240" w:line="230" w:lineRule="atLeast"/>
      </w:pPr>
      <w:r w:rsidRPr="00A12623">
        <w:t xml:space="preserve">specify </w:t>
      </w:r>
      <w:r w:rsidR="00C42D30" w:rsidRPr="00C42D30">
        <w:t xml:space="preserve">&lt;U+82A6, U+E0101&gt; </w:t>
      </w:r>
      <w:r w:rsidR="00C42D30" w:rsidRPr="00C42D30">
        <w:rPr>
          <w:rFonts w:ascii="Cambria Math" w:hAnsi="Cambria Math" w:cs="Cambria Math"/>
        </w:rPr>
        <w:t>⇒</w:t>
      </w:r>
      <w:r w:rsidRPr="00A12623">
        <w:t xml:space="preserve"> glyph ID 7961 in the UVS </w:t>
      </w:r>
      <w:r w:rsidR="00C42D30" w:rsidRPr="0076415F">
        <w:t>'cmap'</w:t>
      </w:r>
      <w:r w:rsidRPr="00A12623">
        <w:t>subtable’s Non-Default UVS Table</w:t>
      </w:r>
    </w:p>
    <w:p w14:paraId="7012DC78" w14:textId="45683E3E" w:rsidR="009770C1" w:rsidRPr="000D49CD" w:rsidRDefault="009770C1" w:rsidP="00812DA5">
      <w:pPr>
        <w:pStyle w:val="Heading3"/>
      </w:pPr>
      <w:bookmarkStart w:id="186" w:name="_head_–_Font"/>
      <w:bookmarkStart w:id="187" w:name="_Toc113087976"/>
      <w:bookmarkStart w:id="188" w:name="_Toc113348380"/>
      <w:bookmarkStart w:id="189" w:name="_Toc224979106"/>
      <w:bookmarkStart w:id="190" w:name="_Toc518658229"/>
      <w:bookmarkStart w:id="191" w:name="_Toc521662475"/>
      <w:bookmarkStart w:id="192" w:name="_Toc534817011"/>
      <w:bookmarkStart w:id="193" w:name="_Toc133507307"/>
      <w:bookmarkEnd w:id="186"/>
      <w:r w:rsidRPr="000D49CD">
        <w:t>head</w:t>
      </w:r>
      <w:r w:rsidR="00812DA5" w:rsidRPr="00812DA5">
        <w:t>—</w:t>
      </w:r>
      <w:r w:rsidRPr="000D49CD">
        <w:t>Font header</w:t>
      </w:r>
      <w:bookmarkEnd w:id="187"/>
      <w:bookmarkEnd w:id="188"/>
      <w:bookmarkEnd w:id="189"/>
      <w:bookmarkEnd w:id="190"/>
      <w:bookmarkEnd w:id="191"/>
      <w:bookmarkEnd w:id="192"/>
      <w:bookmarkEnd w:id="193"/>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2321"/>
        <w:gridCol w:w="5261"/>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07E89CE9" w:rsidR="009770C1" w:rsidRPr="00EF0CEB" w:rsidRDefault="009770C1" w:rsidP="003F51BA">
            <w:pPr>
              <w:pStyle w:val="TableParagraph"/>
            </w:pPr>
            <w:r w:rsidRPr="00EF0CEB">
              <w:t xml:space="preserve">Major version number of the font header table </w:t>
            </w:r>
            <w:r w:rsidR="00812DA5" w:rsidRPr="00812DA5">
              <w:t>—</w:t>
            </w:r>
            <w:r w:rsidRPr="00EF0CEB">
              <w:t xml:space="preserve">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01D838AB" w:rsidR="009770C1" w:rsidRPr="00EF0CEB" w:rsidRDefault="009770C1" w:rsidP="003F51BA">
            <w:pPr>
              <w:pStyle w:val="TableParagraph"/>
            </w:pPr>
            <w:r w:rsidRPr="00EF0CEB">
              <w:t xml:space="preserve">Minor version number of the font header table </w:t>
            </w:r>
            <w:r w:rsidR="00812DA5" w:rsidRPr="00812DA5">
              <w:t>—</w:t>
            </w:r>
            <w:r w:rsidRPr="00EF0CEB">
              <w:t xml:space="preserve">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555DB521" w:rsidR="009770C1" w:rsidRPr="00EF0CEB" w:rsidRDefault="00FE5829" w:rsidP="00FE5829">
            <w:pPr>
              <w:pStyle w:val="TableParagraph"/>
            </w:pPr>
            <w:r w:rsidRPr="00EF0CEB">
              <w:t>check</w:t>
            </w:r>
            <w:r>
              <w:t>s</w:t>
            </w:r>
            <w:r w:rsidRPr="00EF0CEB">
              <w:t>umAdjustment</w:t>
            </w:r>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1068913E" w14:textId="06FA90A7" w:rsidR="00FE5829" w:rsidRDefault="00A12623" w:rsidP="00555754">
            <w:pPr>
              <w:pStyle w:val="TableParagraph"/>
              <w:spacing w:after="0"/>
            </w:pPr>
            <w:r w:rsidRPr="003F51BA">
              <w:t xml:space="preserve">Bit </w:t>
            </w:r>
            <w:r w:rsidR="009770C1" w:rsidRPr="003F51BA">
              <w:t>0: Baseline for font at y=0</w:t>
            </w:r>
            <w:r w:rsidR="00FE5829">
              <w:t>.</w:t>
            </w:r>
          </w:p>
          <w:p w14:paraId="42095FC5" w14:textId="5F029711" w:rsidR="00FE5829" w:rsidRDefault="009770C1" w:rsidP="00555754">
            <w:pPr>
              <w:pStyle w:val="TableParagraph"/>
              <w:spacing w:after="0"/>
            </w:pPr>
            <w:r w:rsidRPr="003F51BA">
              <w:br/>
              <w:t xml:space="preserve">Bit 1: Left sidebearing point at x=0 (relevant only for TrueType rasterizers) </w:t>
            </w:r>
            <w:r w:rsidR="00812DA5" w:rsidRPr="00812DA5">
              <w:t>—</w:t>
            </w:r>
            <w:r w:rsidRPr="003F51BA">
              <w:t xml:space="preserve"> see </w:t>
            </w:r>
            <w:r w:rsidR="00024DA8" w:rsidRPr="00024DA8">
              <w:t xml:space="preserve">additional information </w:t>
            </w:r>
            <w:r w:rsidRPr="003F51BA">
              <w:t>below regarding variable fonts</w:t>
            </w:r>
            <w:r w:rsidR="00FE5829">
              <w:t>.</w:t>
            </w:r>
          </w:p>
          <w:p w14:paraId="531FE530" w14:textId="62079615" w:rsidR="00FE5829" w:rsidRDefault="009770C1" w:rsidP="00555754">
            <w:pPr>
              <w:pStyle w:val="TableParagraph"/>
              <w:spacing w:after="0"/>
            </w:pPr>
            <w:r w:rsidRPr="003F51BA">
              <w:br/>
              <w:t>Bit 2: Instructions may depend on point size</w:t>
            </w:r>
            <w:r w:rsidR="00FE5829">
              <w:t>.</w:t>
            </w:r>
            <w:r w:rsidR="00FE5829" w:rsidRPr="003F51BA">
              <w:t xml:space="preserve"> </w:t>
            </w:r>
          </w:p>
          <w:p w14:paraId="2B048D6A" w14:textId="13D5DA94" w:rsidR="00FE5829" w:rsidRDefault="009770C1" w:rsidP="00555754">
            <w:pPr>
              <w:pStyle w:val="TableParagraph"/>
              <w:spacing w:after="0"/>
            </w:pPr>
            <w:r w:rsidRPr="003F51BA">
              <w:br/>
              <w:t>Bit 3: Force ppem to integer values for all internal scaler math; may use fractional ppem sizes if this bit is clear</w:t>
            </w:r>
            <w:r w:rsidR="00FE5829">
              <w:t>.</w:t>
            </w:r>
            <w:r w:rsidR="00FE5829" w:rsidRPr="003F51BA">
              <w:t xml:space="preserve"> </w:t>
            </w:r>
            <w:r w:rsidR="00812DA5" w:rsidRPr="00812DA5">
              <w:t>It is strongly recommended that this be set in hinted fonts.</w:t>
            </w:r>
            <w:r w:rsidR="00812DA5">
              <w:br/>
            </w:r>
            <w:r w:rsidRPr="003F51BA">
              <w:br/>
              <w:t>Bit 4: Instructions may alter advance width (the advance widths might not scale linearly</w:t>
            </w:r>
            <w:r w:rsidR="00FE5829" w:rsidRPr="003F51BA">
              <w:t>)</w:t>
            </w:r>
            <w:r w:rsidR="00FE5829">
              <w:t>.</w:t>
            </w:r>
            <w:r w:rsidR="00FE5829" w:rsidRPr="003F51BA">
              <w:t xml:space="preserve"> </w:t>
            </w:r>
            <w:r w:rsidR="00024DA8" w:rsidRPr="00024DA8">
              <w:t xml:space="preserve">It is </w:t>
            </w:r>
            <w:r w:rsidR="00024DA8" w:rsidRPr="00024DA8">
              <w:lastRenderedPageBreak/>
              <w:t>strongly recommended that this be set in hinted fonts.</w:t>
            </w:r>
          </w:p>
          <w:p w14:paraId="3A073729" w14:textId="63DA5F74" w:rsidR="00FE5829" w:rsidRDefault="009770C1" w:rsidP="00555754">
            <w:pPr>
              <w:pStyle w:val="TableParagraph"/>
              <w:spacing w:after="0"/>
              <w:rPr>
                <w:rStyle w:val="Hyperlink"/>
                <w:color w:val="auto"/>
                <w:u w:val="none"/>
                <w:lang w:val="en-US"/>
              </w:rPr>
            </w:pPr>
            <w:r w:rsidRPr="003F51BA">
              <w:br/>
            </w:r>
            <w:r w:rsidRPr="003F51BA">
              <w:rPr>
                <w:rStyle w:val="Hyperlink"/>
                <w:color w:val="auto"/>
                <w:u w:val="none"/>
                <w:lang w:val="en-US"/>
              </w:rPr>
              <w:t>Bit 5: This bit is not used in OFF, and should not be set in order to ensure compatible behavior on all platforms. If set, it may result in different behavior for vertical layout in some platforms. (See</w:t>
            </w:r>
            <w:r w:rsidR="00024DA8">
              <w:rPr>
                <w:rStyle w:val="Hyperlink"/>
                <w:color w:val="auto"/>
                <w:u w:val="none"/>
                <w:lang w:val="en-US"/>
              </w:rPr>
              <w:t xml:space="preserve"> the</w:t>
            </w:r>
            <w:r w:rsidRPr="003F51BA">
              <w:rPr>
                <w:rStyle w:val="Hyperlink"/>
                <w:color w:val="auto"/>
                <w:u w:val="none"/>
                <w:lang w:val="en-US"/>
              </w:rPr>
              <w:t xml:space="preserve"> 'head' table specification of "Apple's TrueType Reference Manual" [7] for details regarding behavior in Apple platforms.)</w:t>
            </w:r>
          </w:p>
          <w:p w14:paraId="329CD57F" w14:textId="7A43BAB7" w:rsidR="00FE5829" w:rsidRDefault="009770C1" w:rsidP="00555754">
            <w:pPr>
              <w:pStyle w:val="TableParagraph"/>
              <w:spacing w:after="0"/>
              <w:rPr>
                <w:rStyle w:val="Hyperlink"/>
                <w:color w:val="auto"/>
                <w:u w:val="none"/>
                <w:lang w:val="en-US"/>
              </w:rPr>
            </w:pPr>
            <w:r w:rsidRPr="003F51BA">
              <w:br/>
              <w:t>Bits 6</w:t>
            </w:r>
            <w:r w:rsidR="00024DA8">
              <w:t xml:space="preserve"> – </w:t>
            </w:r>
            <w:r w:rsidRPr="003F51BA">
              <w:t xml:space="preserve">10: These bits are not used in OFF and should always be cleared. </w:t>
            </w:r>
            <w:r w:rsidRPr="003F51BA">
              <w:rPr>
                <w:rStyle w:val="Hyperlink"/>
                <w:color w:val="auto"/>
                <w:u w:val="none"/>
                <w:lang w:val="en-US"/>
              </w:rPr>
              <w:t>(See</w:t>
            </w:r>
            <w:r w:rsidR="00024DA8">
              <w:rPr>
                <w:rStyle w:val="Hyperlink"/>
                <w:color w:val="auto"/>
                <w:u w:val="none"/>
                <w:lang w:val="en-US"/>
              </w:rPr>
              <w:t xml:space="preserve"> the</w:t>
            </w:r>
            <w:r w:rsidRPr="003F51BA">
              <w:rPr>
                <w:rStyle w:val="Hyperlink"/>
                <w:color w:val="auto"/>
                <w:u w:val="none"/>
                <w:lang w:val="en-US"/>
              </w:rPr>
              <w:t xml:space="preserve"> 'head' table specification of "Apple's TrueType Reference Manual" [7] for details regarding legacy use in Apple platforms.)</w:t>
            </w:r>
          </w:p>
          <w:p w14:paraId="73BE785F" w14:textId="4A4930ED" w:rsidR="00FE5829" w:rsidRDefault="009770C1" w:rsidP="00024DA8">
            <w:pPr>
              <w:pStyle w:val="TableParagraph"/>
            </w:pPr>
            <w:r w:rsidRPr="003F51BA">
              <w:br/>
              <w:t xml:space="preserve">Bit 11: Font data is </w:t>
            </w:r>
            <w:r w:rsidR="00812DA5">
              <w:t>“</w:t>
            </w:r>
            <w:r w:rsidRPr="003F51BA">
              <w:t>lossless</w:t>
            </w:r>
            <w:r w:rsidR="00812DA5">
              <w:t>”</w:t>
            </w:r>
            <w:r w:rsidRPr="003F51BA">
              <w:t xml:space="preserve"> as a result of having been subjected to optimizing transformation and/or compression (such as font compression mechanisms defined by ISO/IEC 14496-18, MicroType®</w:t>
            </w:r>
            <w:r w:rsidRPr="00024DA8">
              <w:rPr>
                <w:rStyle w:val="FootnoteReference"/>
                <w:rFonts w:ascii="Cambria" w:eastAsia="Calibri" w:hAnsi="Cambria" w:cs="Arial"/>
                <w:i w:val="0"/>
                <w:sz w:val="22"/>
                <w:szCs w:val="22"/>
                <w:lang w:val="en-US"/>
              </w:rPr>
              <w:footnoteReference w:id="4"/>
            </w:r>
            <w:r w:rsidRPr="003F51BA">
              <w:t xml:space="preserve"> Express, WOFF2 [24], or similar) where the original font functionality and features are retained but the binary compatibility between input and output font files is not guaranteed. As a result of the applied transform, the ‘DSIG’ </w:t>
            </w:r>
            <w:r w:rsidR="00812DA5">
              <w:t>t</w:t>
            </w:r>
            <w:r w:rsidR="00812DA5" w:rsidRPr="003F51BA">
              <w:t xml:space="preserve">able </w:t>
            </w:r>
            <w:r w:rsidRPr="003F51BA">
              <w:t>may also be invalidated.</w:t>
            </w:r>
          </w:p>
          <w:p w14:paraId="4B917C7D" w14:textId="77777777" w:rsidR="00FE5829" w:rsidRDefault="009770C1" w:rsidP="00555754">
            <w:pPr>
              <w:pStyle w:val="TableParagraph"/>
              <w:spacing w:after="0"/>
            </w:pPr>
            <w:r w:rsidRPr="003F51BA">
              <w:br/>
              <w:t>Bit 12: Font converted (produce compatible metrics)</w:t>
            </w:r>
            <w:r w:rsidR="00FE5829">
              <w:t>.</w:t>
            </w:r>
          </w:p>
          <w:p w14:paraId="12579D36" w14:textId="77777777" w:rsidR="00FE5829" w:rsidRDefault="009770C1" w:rsidP="00555754">
            <w:pPr>
              <w:pStyle w:val="TableParagraph"/>
              <w:spacing w:after="0"/>
            </w:pPr>
            <w:r w:rsidRPr="003F51BA">
              <w:br/>
              <w:t>Bit 13: Font optimized for ClearType®</w:t>
            </w:r>
            <w:r w:rsidRPr="00024DA8">
              <w:rPr>
                <w:rStyle w:val="FootnoteReference"/>
                <w:rFonts w:ascii="Cambria" w:eastAsia="Calibri" w:hAnsi="Cambria" w:cs="Arial"/>
                <w:i w:val="0"/>
                <w:sz w:val="22"/>
                <w:szCs w:val="22"/>
                <w:lang w:val="en-US"/>
              </w:rPr>
              <w:footnoteReference w:id="5"/>
            </w:r>
            <w:r w:rsidRPr="003F51BA">
              <w:t>. Note, fonts that rely on embedded bitmaps (EBDT) for rendering should not be considered optimized for ClearType, and therefore should keep this bit cleared.</w:t>
            </w:r>
          </w:p>
          <w:p w14:paraId="02E9A8AC" w14:textId="7E0C5770" w:rsidR="00FE5829" w:rsidRDefault="009770C1" w:rsidP="00555754">
            <w:pPr>
              <w:pStyle w:val="TableParagraph"/>
              <w:spacing w:after="0"/>
            </w:pPr>
            <w:r w:rsidRPr="003F51BA">
              <w:br/>
              <w:t xml:space="preserve">Bit 14: Last Resort font. If set, indicates that the glyphs encoded in the </w:t>
            </w:r>
            <w:r w:rsidR="00812DA5">
              <w:t>'</w:t>
            </w:r>
            <w:r w:rsidRPr="003F51BA">
              <w:t>cmap</w:t>
            </w:r>
            <w:r w:rsidR="00AB56AB">
              <w:t>'</w:t>
            </w:r>
            <w:r w:rsidRPr="003F51BA">
              <w:t xml:space="preserve"> subtables are simply generic symbolic representations of code point </w:t>
            </w:r>
            <w:r w:rsidRPr="003F51BA">
              <w:lastRenderedPageBreak/>
              <w:t>ranges and do</w:t>
            </w:r>
            <w:r w:rsidR="00024DA8">
              <w:t xml:space="preserve"> </w:t>
            </w:r>
            <w:r w:rsidR="00024DA8" w:rsidRPr="003F51BA">
              <w:t>n</w:t>
            </w:r>
            <w:r w:rsidR="00024DA8">
              <w:t>o</w:t>
            </w:r>
            <w:r w:rsidR="00024DA8" w:rsidRPr="003F51BA">
              <w:t xml:space="preserve">t </w:t>
            </w:r>
            <w:r w:rsidRPr="003F51BA">
              <w:t>truly represent support for those code points. If unset, indicates that the glyphs encoded in the cmap subtables represent proper support for those code points</w:t>
            </w:r>
            <w:r w:rsidR="00FE5829">
              <w:t>.</w:t>
            </w:r>
          </w:p>
          <w:p w14:paraId="2EBFB4D0" w14:textId="275EF758" w:rsidR="009770C1" w:rsidRPr="003F51BA" w:rsidRDefault="009770C1" w:rsidP="00FE5829">
            <w:pPr>
              <w:pStyle w:val="TableParagraph"/>
            </w:pPr>
            <w:r w:rsidRPr="003F51BA">
              <w:br/>
              <w:t>Bit 15: Reserved, set to 0</w:t>
            </w:r>
            <w:r w:rsidR="00FE5829">
              <w:t>.</w:t>
            </w:r>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1FF34A19"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536E61BF"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4CA8B85C" w:rsidR="009770C1" w:rsidRPr="00EF0CEB" w:rsidRDefault="00024DA8" w:rsidP="003F51BA">
            <w:pPr>
              <w:pStyle w:val="TableParagraph"/>
            </w:pPr>
            <w:r w:rsidRPr="00024DA8">
              <w:t xml:space="preserve">Minimum x coordinate across </w:t>
            </w:r>
            <w:r w:rsidR="009770C1" w:rsidRPr="00EF0CEB">
              <w:t>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7FB58D04" w:rsidR="009770C1" w:rsidRPr="00EF0CEB" w:rsidRDefault="00024DA8" w:rsidP="003F51BA">
            <w:pPr>
              <w:pStyle w:val="TableParagraph"/>
            </w:pPr>
            <w:r w:rsidRPr="00024DA8">
              <w:t xml:space="preserve">Minimum y coordinate across </w:t>
            </w:r>
            <w:r w:rsidR="009770C1" w:rsidRPr="00EF0CEB">
              <w:t>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72EFCC5C" w:rsidR="009770C1" w:rsidRPr="00EF0CEB" w:rsidRDefault="00024DA8" w:rsidP="003F51BA">
            <w:pPr>
              <w:pStyle w:val="TableParagraph"/>
            </w:pPr>
            <w:r w:rsidRPr="00024DA8">
              <w:t xml:space="preserve">Maximum x coordinate across </w:t>
            </w:r>
            <w:r w:rsidR="009770C1" w:rsidRPr="00EF0CEB">
              <w:t>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747FD3A3" w:rsidR="009770C1" w:rsidRPr="00EF0CEB" w:rsidRDefault="00024DA8" w:rsidP="00024DA8">
            <w:pPr>
              <w:pStyle w:val="TableParagraph"/>
            </w:pPr>
            <w:r w:rsidRPr="00024DA8">
              <w:t xml:space="preserve">Maximum </w:t>
            </w:r>
            <w:r>
              <w:t>y</w:t>
            </w:r>
            <w:r w:rsidRPr="00024DA8">
              <w:t xml:space="preserve"> coordinate across </w:t>
            </w:r>
            <w:r w:rsidR="009770C1" w:rsidRPr="00EF0CEB">
              <w:t>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66E71BE8"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t xml:space="preserve">Bit        4: Shadow (if set to 1) </w:t>
            </w:r>
            <w:r w:rsidRPr="00EF0CEB">
              <w:br/>
              <w:t xml:space="preserve">Bit        5: Condensed (if set to 1) </w:t>
            </w:r>
            <w:r w:rsidRPr="00EF0CEB">
              <w:br/>
              <w:t xml:space="preserve">Bit        6: Extended (if set to 1) </w:t>
            </w:r>
            <w:r w:rsidRPr="00EF0CEB">
              <w:br/>
              <w:t>Bits 7</w:t>
            </w:r>
            <w:r w:rsidR="00024DA8">
              <w:t xml:space="preserve"> – </w:t>
            </w:r>
            <w:r w:rsidRPr="00EF0CEB">
              <w:t xml:space="preserve">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667214B0" w:rsidR="009770C1" w:rsidRPr="00EF0CEB" w:rsidRDefault="009770C1" w:rsidP="003F51BA">
            <w:pPr>
              <w:pStyle w:val="TableParagraph"/>
            </w:pPr>
            <w:r w:rsidRPr="00EF0CEB">
              <w:t>fontDirectionHint</w:t>
            </w:r>
            <w:r w:rsidR="008B2E51">
              <w:t xml:space="preserve"> </w:t>
            </w:r>
            <w:r w:rsidR="008B2E51" w:rsidRPr="00555754">
              <w:rPr>
                <w:vertAlign w:val="superscript"/>
              </w:rPr>
              <w:t>a</w:t>
            </w:r>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21AFD0D3"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-2: Like -1 but also contains neutrals.</w:t>
            </w:r>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20B49C85" w:rsidR="009770C1" w:rsidRPr="00EF0CEB" w:rsidRDefault="009770C1" w:rsidP="003F51BA">
            <w:pPr>
              <w:pStyle w:val="TableParagraph"/>
            </w:pPr>
            <w:r w:rsidRPr="00EF0CEB">
              <w:t>0 for short offsets</w:t>
            </w:r>
            <w:r w:rsidR="008B2E51">
              <w:t xml:space="preserve"> </w:t>
            </w:r>
            <w:r w:rsidR="008B2E51" w:rsidRPr="008B2E51">
              <w:t>(Offset16)</w:t>
            </w:r>
            <w:r w:rsidRPr="00EF0CEB">
              <w:t>, 1 for long</w:t>
            </w:r>
            <w:r w:rsidR="008B2E51">
              <w:t xml:space="preserve"> </w:t>
            </w:r>
            <w:r w:rsidR="008B2E51" w:rsidRPr="008B2E51">
              <w:t>(Offset32)</w:t>
            </w:r>
            <w:r w:rsidRPr="00EF0CEB">
              <w:t>.</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545ADE1E" w:rsidR="009770C1" w:rsidRDefault="008B2E51" w:rsidP="003F51BA">
      <w:pPr>
        <w:rPr>
          <w:lang w:val="en-GB"/>
        </w:rPr>
      </w:pPr>
      <w:r w:rsidRPr="00555754">
        <w:rPr>
          <w:vertAlign w:val="superscript"/>
          <w:lang w:val="en-GB"/>
        </w:rPr>
        <w:lastRenderedPageBreak/>
        <w:t>a</w:t>
      </w:r>
      <w:r>
        <w:rPr>
          <w:lang w:val="en-GB"/>
        </w:rPr>
        <w:t xml:space="preserve"> </w:t>
      </w:r>
      <w:r w:rsidRPr="008B2E51">
        <w:rPr>
          <w:lang w:val="en-GB"/>
        </w:rPr>
        <w:t>The fontDirectionHint field was intended for support of right-to-left scripts. Strong left to right, strong right to left, and neutral are properties of characters.</w:t>
      </w:r>
      <w:r>
        <w:rPr>
          <w:lang w:val="en-GB"/>
        </w:rPr>
        <w:t xml:space="preserve"> </w:t>
      </w:r>
      <w:r w:rsidR="009770C1" w:rsidRPr="000D49CD">
        <w:rPr>
          <w:lang w:val="en-GB"/>
        </w:rPr>
        <w:t xml:space="preserve">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w:t>
      </w:r>
      <w:r>
        <w:rPr>
          <w:lang w:val="en-GB"/>
        </w:rPr>
        <w:t xml:space="preserve">strong </w:t>
      </w:r>
      <w:r w:rsidR="009770C1" w:rsidRPr="000D49CD">
        <w:rPr>
          <w:lang w:val="en-GB"/>
        </w:rPr>
        <w:t>directionality. In a "normal" Roman font where spaces and punctuation are present, the font direction hints should be set to two (2).</w:t>
      </w:r>
    </w:p>
    <w:p w14:paraId="5CA2CD72" w14:textId="77777777" w:rsidR="008B2E51" w:rsidRPr="008B2E51" w:rsidRDefault="008B2E51" w:rsidP="008B2E51">
      <w:pPr>
        <w:rPr>
          <w:lang w:val="en-GB"/>
        </w:rPr>
      </w:pPr>
      <w:r w:rsidRPr="008B2E51">
        <w:rPr>
          <w:lang w:val="en-GB"/>
        </w:rPr>
        <w:t>The unitsPerEm value determines the granularity of the font’s coordinate grid at which coordinates can be specified for visual elements such as outline control points or mark-attachment anchor positions.</w:t>
      </w:r>
    </w:p>
    <w:p w14:paraId="3D08119F" w14:textId="74E6CB89" w:rsidR="008B2E51" w:rsidRPr="000D49CD" w:rsidRDefault="008B2E51" w:rsidP="008B2E51">
      <w:pPr>
        <w:rPr>
          <w:lang w:val="en-GB"/>
        </w:rPr>
      </w:pPr>
      <w:r w:rsidRPr="008B2E51">
        <w:rPr>
          <w:lang w:val="en-GB"/>
        </w:rPr>
        <w:t>A glyph’s bounding box is the smallest rectangle that contains all of the glyph’s control points. (See 5.</w:t>
      </w:r>
      <w:r w:rsidR="00AB56AB">
        <w:rPr>
          <w:lang w:val="en-GB"/>
        </w:rPr>
        <w:t>2</w:t>
      </w:r>
      <w:r w:rsidRPr="008B2E51">
        <w:rPr>
          <w:lang w:val="en-GB"/>
        </w:rPr>
        <w:t>.4 for more information.) The xMin, yMin, xMax and yMax values provide a bounding box that will contain all glyphs from the font. Glyphs without contours are ignored.</w:t>
      </w:r>
    </w:p>
    <w:p w14:paraId="3AB40A2E" w14:textId="4F8313D4" w:rsidR="009770C1" w:rsidRPr="000D49CD" w:rsidRDefault="00AB56AB" w:rsidP="003F51BA">
      <w:pPr>
        <w:rPr>
          <w:lang w:val="en-GB"/>
        </w:rPr>
      </w:pPr>
      <w:r>
        <w:rPr>
          <w:lang w:val="en-GB"/>
        </w:rPr>
        <w:t>The</w:t>
      </w:r>
      <w:r w:rsidR="009770C1" w:rsidRPr="000D49CD">
        <w:rPr>
          <w:lang w:val="en-GB"/>
        </w:rPr>
        <w:t xml:space="preserve"> macStyle bits </w:t>
      </w:r>
      <w:r>
        <w:rPr>
          <w:lang w:val="en-GB"/>
        </w:rPr>
        <w:t>shall</w:t>
      </w:r>
      <w:r w:rsidRPr="000D49CD">
        <w:rPr>
          <w:lang w:val="en-GB"/>
        </w:rPr>
        <w:t xml:space="preserve"> </w:t>
      </w:r>
      <w:r w:rsidR="009770C1" w:rsidRPr="000D49CD">
        <w:rPr>
          <w:lang w:val="en-GB"/>
        </w:rPr>
        <w:t xml:space="preserve">agree with </w:t>
      </w:r>
      <w:r>
        <w:rPr>
          <w:lang w:val="en-GB"/>
        </w:rPr>
        <w:t xml:space="preserve">the </w:t>
      </w:r>
      <w:r w:rsidRPr="000D49CD">
        <w:rPr>
          <w:lang w:val="en-GB"/>
        </w:rPr>
        <w:t xml:space="preserve">fsSelection bits </w:t>
      </w:r>
      <w:r w:rsidR="009770C1" w:rsidRPr="000D49CD">
        <w:rPr>
          <w:lang w:val="en-GB"/>
        </w:rPr>
        <w:t>the 'OS/2' table</w:t>
      </w:r>
      <w:r w:rsidRPr="00AB56AB">
        <w:rPr>
          <w:lang w:val="en-GB"/>
        </w:rPr>
        <w:t>(5.1.8.20)</w:t>
      </w:r>
      <w:r w:rsidR="009770C1" w:rsidRPr="000D49CD">
        <w:rPr>
          <w:lang w:val="en-GB"/>
        </w:rPr>
        <w:t>. The fsSelection bits are used over the macStyle bits in Windows. The PANOSE values and 'post' table values are ignored for determining bold or italic fonts.</w:t>
      </w:r>
    </w:p>
    <w:p w14:paraId="27F75CF5" w14:textId="70EAF7DB" w:rsidR="009770C1" w:rsidRDefault="009770C1" w:rsidP="003F51BA">
      <w:pPr>
        <w:rPr>
          <w:lang w:val="en-GB"/>
        </w:rPr>
      </w:pPr>
      <w:r w:rsidRPr="000D49CD">
        <w:rPr>
          <w:lang w:val="en-GB"/>
        </w:rPr>
        <w:t>For historical reasons, the fontRevision value contained in this table is not used by Windows to determine the version of a font. Instead, Windows evaluates the version string (</w:t>
      </w:r>
      <w:r w:rsidR="008B2E51">
        <w:rPr>
          <w:lang w:val="en-GB"/>
        </w:rPr>
        <w:t>ID</w:t>
      </w:r>
      <w:r w:rsidR="008B2E51" w:rsidRPr="000D49CD">
        <w:rPr>
          <w:lang w:val="en-GB"/>
        </w:rPr>
        <w:t xml:space="preserve"> </w:t>
      </w:r>
      <w:r w:rsidRPr="000D49CD">
        <w:rPr>
          <w:lang w:val="en-GB"/>
        </w:rPr>
        <w:t>5) in the 'name' table.</w:t>
      </w:r>
    </w:p>
    <w:p w14:paraId="57E044CD" w14:textId="77777777" w:rsidR="008B2E51" w:rsidRPr="008B2E51" w:rsidRDefault="008B2E51" w:rsidP="008B2E51">
      <w:pPr>
        <w:rPr>
          <w:lang w:val="en-GB"/>
        </w:rPr>
      </w:pPr>
      <w:r w:rsidRPr="008B2E51">
        <w:rPr>
          <w:lang w:val="en-GB"/>
        </w:rPr>
        <w:t>The left sidebearing point for each glyph corresponds to the first “phantom” point (“pp1” below) and relates to the glyph left sidebearing (lsb) and xMin as follows:</w:t>
      </w:r>
    </w:p>
    <w:p w14:paraId="51BC6315" w14:textId="77777777" w:rsidR="008B2E51" w:rsidRPr="008B2E51" w:rsidRDefault="008B2E51" w:rsidP="008B2E51">
      <w:pPr>
        <w:rPr>
          <w:lang w:val="en-GB"/>
        </w:rPr>
      </w:pPr>
      <w:r w:rsidRPr="008B2E51">
        <w:rPr>
          <w:lang w:val="en-GB"/>
        </w:rPr>
        <w:t>pp1 = xMin - lsb</w:t>
      </w:r>
    </w:p>
    <w:p w14:paraId="727B594C" w14:textId="43320B13" w:rsidR="008B2E51" w:rsidRPr="000D49CD" w:rsidRDefault="008B2E51" w:rsidP="008B2E51">
      <w:pPr>
        <w:rPr>
          <w:lang w:val="en-GB"/>
        </w:rPr>
      </w:pPr>
      <w:r w:rsidRPr="008B2E51">
        <w:rPr>
          <w:lang w:val="en-GB"/>
        </w:rPr>
        <w:t>If bit 1 of the flags field is set, then pp1 = 0 for all glyphs and the xMin and left sidebearing for each glyph shall be equal.</w:t>
      </w:r>
    </w:p>
    <w:p w14:paraId="57B5D91A" w14:textId="729C7F30" w:rsidR="009770C1" w:rsidRDefault="008B2E51" w:rsidP="003F51BA">
      <w:pPr>
        <w:rPr>
          <w:lang w:val="en-GB"/>
        </w:rPr>
      </w:pPr>
      <w:r>
        <w:rPr>
          <w:lang w:val="en-GB"/>
        </w:rPr>
        <w:t>In</w:t>
      </w:r>
      <w:r w:rsidR="009770C1" w:rsidRPr="000D49CD">
        <w:rPr>
          <w:lang w:val="en-GB"/>
        </w:rPr>
        <w:t xml:space="preserve"> a variable font with TrueType outlines, the left side bearing for each glyph </w:t>
      </w:r>
      <w:r>
        <w:rPr>
          <w:lang w:val="en-GB"/>
        </w:rPr>
        <w:t>shall</w:t>
      </w:r>
      <w:r w:rsidRPr="000D49CD">
        <w:rPr>
          <w:lang w:val="en-GB"/>
        </w:rPr>
        <w:t xml:space="preserve"> </w:t>
      </w:r>
      <w:r w:rsidR="009770C1" w:rsidRPr="000D49CD">
        <w:rPr>
          <w:lang w:val="en-GB"/>
        </w:rPr>
        <w:t xml:space="preserve">equal xMin, and bit 1 in the flags field </w:t>
      </w:r>
      <w:r>
        <w:rPr>
          <w:lang w:val="en-GB"/>
        </w:rPr>
        <w:t>shall</w:t>
      </w:r>
      <w:r w:rsidRPr="000D49CD">
        <w:rPr>
          <w:lang w:val="en-GB"/>
        </w:rPr>
        <w:t xml:space="preserve"> </w:t>
      </w:r>
      <w:r w:rsidR="009770C1" w:rsidRPr="000D49CD">
        <w:rPr>
          <w:lang w:val="en-GB"/>
        </w:rPr>
        <w:t xml:space="preserve">be set. Also, bit 5 </w:t>
      </w:r>
      <w:r>
        <w:rPr>
          <w:lang w:val="en-GB"/>
        </w:rPr>
        <w:t>shall</w:t>
      </w:r>
      <w:r w:rsidRPr="000D49CD">
        <w:rPr>
          <w:lang w:val="en-GB"/>
        </w:rPr>
        <w:t xml:space="preserve"> </w:t>
      </w:r>
      <w:r w:rsidR="009770C1" w:rsidRPr="000D49CD">
        <w:rPr>
          <w:lang w:val="en-GB"/>
        </w:rPr>
        <w:t>be cleared in all variable fonts. For general information</w:t>
      </w:r>
      <w:r w:rsidR="009770C1">
        <w:rPr>
          <w:lang w:val="en-GB"/>
        </w:rPr>
        <w:t xml:space="preserve"> on </w:t>
      </w:r>
      <w:r w:rsidR="009C4E76">
        <w:rPr>
          <w:lang w:val="en-GB"/>
        </w:rPr>
        <w:t>OFF Font Variations</w:t>
      </w:r>
      <w:r w:rsidR="009770C1">
        <w:rPr>
          <w:lang w:val="en-GB"/>
        </w:rPr>
        <w:t xml:space="preserve">, </w:t>
      </w:r>
      <w:r w:rsidR="009770C1" w:rsidRPr="0087158B">
        <w:rPr>
          <w:lang w:val="en-GB"/>
        </w:rPr>
        <w:t xml:space="preserve">see </w:t>
      </w:r>
      <w:hyperlink w:anchor="_Font_variations_overview" w:history="1">
        <w:r w:rsidR="009770C1" w:rsidRPr="00022CFA">
          <w:rPr>
            <w:rStyle w:val="Hyperlink"/>
            <w:rFonts w:cs="Arial"/>
            <w:lang w:val="en-GB"/>
          </w:rPr>
          <w:t>subclause 7.1</w:t>
        </w:r>
      </w:hyperlink>
      <w:r w:rsidR="009770C1" w:rsidRPr="0087158B">
        <w:rPr>
          <w:lang w:val="en-GB"/>
        </w:rPr>
        <w:t>.</w:t>
      </w:r>
    </w:p>
    <w:p w14:paraId="7F2A5978" w14:textId="5CE96B7A" w:rsidR="008B2E51" w:rsidRPr="0087158B" w:rsidRDefault="008B2E51" w:rsidP="008B2E51">
      <w:pPr>
        <w:rPr>
          <w:lang w:val="en-GB"/>
        </w:rPr>
      </w:pPr>
      <w:r w:rsidRPr="008B2E51">
        <w:rPr>
          <w:lang w:val="en-GB"/>
        </w:rPr>
        <w:t>Also, in a variable font, the minimum or maximum x or y values of control points can vary, and a tight bounding rectangle containing the outline or all points for an instance of any given glyph can be smaller or larger than for the default instance of that glyph. The xMin, yMin, xMax and yMax values in this table might or might not encompass the derived glyph outlines for an instance. In addition, variation deltas are not provided for these values. If an application requires a bounding rectangle that encompasses the glyphs for a non-default instance of the font, the derived glyph outlines for the instance should be processed to determine a bounding rectangle.</w:t>
      </w:r>
    </w:p>
    <w:p w14:paraId="765699D3" w14:textId="0C390B58" w:rsidR="009770C1" w:rsidRPr="000D49CD" w:rsidRDefault="009770C1" w:rsidP="00863065">
      <w:pPr>
        <w:pStyle w:val="Heading3"/>
      </w:pPr>
      <w:bookmarkStart w:id="194" w:name="_hhea_–_Horizontal"/>
      <w:bookmarkStart w:id="195" w:name="_Toc113087977"/>
      <w:bookmarkStart w:id="196" w:name="_Toc113348381"/>
      <w:bookmarkStart w:id="197" w:name="_Toc224979107"/>
      <w:bookmarkStart w:id="198" w:name="_Toc518658230"/>
      <w:bookmarkStart w:id="199" w:name="_Toc521662476"/>
      <w:bookmarkStart w:id="200" w:name="_Toc534817012"/>
      <w:bookmarkStart w:id="201" w:name="_Toc133507308"/>
      <w:bookmarkEnd w:id="194"/>
      <w:r w:rsidRPr="000D49CD">
        <w:t>hhea</w:t>
      </w:r>
      <w:r w:rsidR="00AB56AB" w:rsidRPr="00812DA5">
        <w:t>—</w:t>
      </w:r>
      <w:r w:rsidRPr="000D49CD">
        <w:t>Horizontal header</w:t>
      </w:r>
      <w:bookmarkEnd w:id="195"/>
      <w:bookmarkEnd w:id="196"/>
      <w:bookmarkEnd w:id="197"/>
      <w:bookmarkEnd w:id="198"/>
      <w:bookmarkEnd w:id="199"/>
      <w:bookmarkEnd w:id="200"/>
      <w:bookmarkEnd w:id="201"/>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lastRenderedPageBreak/>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3E60414C" w:rsidR="009770C1" w:rsidRPr="00EF0CEB" w:rsidRDefault="009770C1" w:rsidP="003F51BA">
            <w:pPr>
              <w:pStyle w:val="TableParagraph"/>
            </w:pPr>
            <w:r w:rsidRPr="00EF0CEB">
              <w:t xml:space="preserve">Major version number of the horizontal header table </w:t>
            </w:r>
            <w:r w:rsidR="00AB56AB" w:rsidRPr="00812DA5">
              <w:t>—</w:t>
            </w:r>
            <w:r w:rsidRPr="00EF0CEB">
              <w:t xml:space="preserve">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0DB5C52C" w:rsidR="009770C1" w:rsidRPr="00EF0CEB" w:rsidRDefault="009770C1" w:rsidP="003F51BA">
            <w:pPr>
              <w:pStyle w:val="TableParagraph"/>
            </w:pPr>
            <w:r w:rsidRPr="00EF0CEB">
              <w:t xml:space="preserve">Minor version number of the horizontal header table </w:t>
            </w:r>
            <w:r w:rsidR="00AB56AB" w:rsidRPr="00812DA5">
              <w:t>—</w:t>
            </w:r>
            <w:r w:rsidRPr="00EF0CEB">
              <w:t xml:space="preserve">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7DDE9091" w:rsidR="009770C1" w:rsidRPr="00EF0CEB" w:rsidRDefault="009770C1" w:rsidP="0087230E">
            <w:pPr>
              <w:pStyle w:val="TableParagraph"/>
            </w:pPr>
            <w:r w:rsidRPr="00EF0CEB">
              <w:t>Typographic ascent</w:t>
            </w:r>
            <w:r w:rsidR="0087230E" w:rsidRPr="0087230E">
              <w:t>—see remarks below</w:t>
            </w:r>
            <w:r w:rsidRPr="00EF0CEB">
              <w:t>.</w:t>
            </w:r>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5E5D1870" w:rsidR="009770C1" w:rsidRPr="00EF0CEB" w:rsidRDefault="009770C1" w:rsidP="0087230E">
            <w:pPr>
              <w:pStyle w:val="TableParagraph"/>
            </w:pPr>
            <w:r w:rsidRPr="00EF0CEB">
              <w:t>Typographic descent</w:t>
            </w:r>
            <w:r w:rsidR="0087230E" w:rsidRPr="0087230E">
              <w:t>—see remarks below</w:t>
            </w:r>
            <w:r w:rsidRPr="00EF0CEB">
              <w:t xml:space="preserve">.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1159E42E" w:rsidR="009770C1" w:rsidRPr="00EF0CEB" w:rsidRDefault="009770C1" w:rsidP="00AB56AB">
            <w:pPr>
              <w:pStyle w:val="TableParagraph"/>
            </w:pPr>
            <w:r w:rsidRPr="00EF0CEB">
              <w:t xml:space="preserve">Typographic line gap. </w:t>
            </w:r>
            <w:r w:rsidRPr="00EF0CEB">
              <w:br/>
              <w:t>Negative lineGap values are treated as zero in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3D0247BB" w:rsidR="009770C1" w:rsidRPr="00EF0CEB" w:rsidRDefault="009770C1" w:rsidP="003F51BA">
            <w:pPr>
              <w:pStyle w:val="TableParagraph"/>
            </w:pPr>
            <w:r w:rsidRPr="00EF0CEB">
              <w:t>Minimum left sidebearing value in 'hmtx' table</w:t>
            </w:r>
            <w:r w:rsidR="0087230E">
              <w:t xml:space="preserve"> </w:t>
            </w:r>
            <w:r w:rsidR="0087230E" w:rsidRPr="0087230E">
              <w:t>for glyphs with contours (empty glyphs should be ignored)</w:t>
            </w:r>
            <w:r w:rsidRPr="00EF0CEB">
              <w:t>.</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347F7401" w:rsidR="009770C1" w:rsidRPr="00EF0CEB" w:rsidRDefault="009770C1" w:rsidP="003F51BA">
            <w:pPr>
              <w:pStyle w:val="TableParagraph"/>
            </w:pPr>
            <w:r w:rsidRPr="00EF0CEB">
              <w:t xml:space="preserve">Minimum right sidebearing value; calculated as </w:t>
            </w:r>
            <w:r w:rsidR="0087230E" w:rsidRPr="0087230E">
              <w:t>min(aw - (lsb + xMax - xMin)) for glyphs with contours (empty glyphs should be ignored).</w:t>
            </w:r>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7220FEC9" w:rsidR="009770C1" w:rsidRPr="000D49CD" w:rsidRDefault="009770C1" w:rsidP="00E3112D">
      <w:pPr>
        <w:pStyle w:val="FirstParagraph"/>
      </w:pPr>
      <w:r w:rsidRPr="000D49CD">
        <w:t xml:space="preserve">The ascender, descender and linegap values in this table are </w:t>
      </w:r>
      <w:r w:rsidR="0087230E">
        <w:t>Apple</w:t>
      </w:r>
      <w:r w:rsidRPr="000D49CD">
        <w:t xml:space="preserve"> specific</w:t>
      </w:r>
      <w:r w:rsidR="0087230E" w:rsidRPr="0087230E">
        <w:t>; see the ‘hhea’ table specification of Apple’s TrueType Reference Manual [7] for details regarding Apple platforms</w:t>
      </w:r>
      <w:r w:rsidRPr="000D49CD">
        <w:t>.</w:t>
      </w:r>
      <w:r>
        <w:t xml:space="preserve"> </w:t>
      </w:r>
      <w:r w:rsidR="0087230E" w:rsidRPr="0087230E">
        <w:t>The sTypoAscender, sTypoDescender and sTypoLineGap fields in the OS/2 table are used on the Windows platform, and are recommended for new text-layout implementations. Font developers should evaluate behavior in target applications that may use fields in this table or in the OS/2 table to ensure consistent layout. See the descriptions of the OS/2 fields (5.</w:t>
      </w:r>
      <w:r w:rsidR="00AB56AB">
        <w:t>1</w:t>
      </w:r>
      <w:r w:rsidR="0087230E" w:rsidRPr="0087230E">
        <w:t>.8.23 – 5</w:t>
      </w:r>
      <w:r w:rsidR="0087230E">
        <w:t>.</w:t>
      </w:r>
      <w:r w:rsidR="00AB56AB">
        <w:t>1</w:t>
      </w:r>
      <w:r w:rsidR="0087230E">
        <w:t>.8.25) for additional details</w:t>
      </w:r>
      <w:r w:rsidRPr="000D49CD">
        <w:t>.</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lastRenderedPageBreak/>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6DB6C1D" w:rsidR="009770C1" w:rsidRPr="000D49CD" w:rsidRDefault="009770C1" w:rsidP="002B18A2">
      <w:pPr>
        <w:spacing w:before="100" w:beforeAutospacing="1" w:line="240" w:lineRule="auto"/>
        <w:jc w:val="left"/>
      </w:pPr>
      <w:r w:rsidRPr="000D49CD">
        <w:t>For general information</w:t>
      </w:r>
      <w:r>
        <w:t xml:space="preserve"> on OFF Font </w:t>
      </w:r>
      <w:r w:rsidR="00DC6EC0">
        <w:t>Variations</w:t>
      </w:r>
      <w:r>
        <w:t>, see</w:t>
      </w:r>
      <w:r w:rsidRPr="000D49CD">
        <w:t xml:space="preserve"> </w:t>
      </w:r>
      <w:hyperlink w:anchor="_Font_variations_overview" w:history="1">
        <w:r>
          <w:rPr>
            <w:rStyle w:val="Hyperlink"/>
            <w:lang w:val="en-GB"/>
          </w:rPr>
          <w:t>subclause 7.1</w:t>
        </w:r>
      </w:hyperlink>
      <w:r w:rsidRPr="000D49CD">
        <w:t>.</w:t>
      </w:r>
    </w:p>
    <w:p w14:paraId="60CE48D3" w14:textId="473BDA21" w:rsidR="009770C1" w:rsidRPr="000D49CD" w:rsidRDefault="009770C1" w:rsidP="00863065">
      <w:pPr>
        <w:pStyle w:val="Heading3"/>
      </w:pPr>
      <w:bookmarkStart w:id="202" w:name="_Toc469671757"/>
      <w:bookmarkStart w:id="203" w:name="_Toc469672056"/>
      <w:bookmarkStart w:id="204" w:name="_Toc469931986"/>
      <w:bookmarkStart w:id="205" w:name="_hmtx_–_Horizontal"/>
      <w:bookmarkStart w:id="206" w:name="_Toc113087978"/>
      <w:bookmarkStart w:id="207" w:name="_Toc113348382"/>
      <w:bookmarkStart w:id="208" w:name="_Toc224979108"/>
      <w:bookmarkStart w:id="209" w:name="_Toc518658231"/>
      <w:bookmarkStart w:id="210" w:name="_Toc521662477"/>
      <w:bookmarkStart w:id="211" w:name="_Toc534817013"/>
      <w:bookmarkStart w:id="212" w:name="_Toc133507309"/>
      <w:bookmarkEnd w:id="202"/>
      <w:bookmarkEnd w:id="203"/>
      <w:bookmarkEnd w:id="204"/>
      <w:bookmarkEnd w:id="205"/>
      <w:r w:rsidRPr="000D49CD">
        <w:t>hmtx</w:t>
      </w:r>
      <w:r w:rsidR="00DC6EC0" w:rsidRPr="00812DA5">
        <w:t>—</w:t>
      </w:r>
      <w:r w:rsidRPr="000D49CD">
        <w:t>Horizontal metrics</w:t>
      </w:r>
      <w:bookmarkEnd w:id="206"/>
      <w:bookmarkEnd w:id="207"/>
      <w:bookmarkEnd w:id="208"/>
      <w:bookmarkEnd w:id="209"/>
      <w:bookmarkEnd w:id="210"/>
      <w:bookmarkEnd w:id="211"/>
      <w:bookmarkEnd w:id="212"/>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7450C42C" w:rsidR="009770C1" w:rsidRPr="000D49CD" w:rsidRDefault="009770C1" w:rsidP="003F51BA">
      <w:pPr>
        <w:rPr>
          <w:lang w:val="en-GB"/>
        </w:rPr>
      </w:pPr>
      <w:r w:rsidRPr="000D49CD">
        <w:rPr>
          <w:lang w:val="en-GB"/>
        </w:rPr>
        <w:t xml:space="preserve">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 CFF / CFF2 rasterizer. Some layout engines may use left side bearing values in the 'hmtx' table, however; hence, font production tools should ensure that the </w:t>
      </w:r>
      <w:r w:rsidR="0087230E" w:rsidRPr="0087230E">
        <w:rPr>
          <w:lang w:val="en-GB"/>
        </w:rPr>
        <w:t>left side bearing</w:t>
      </w:r>
      <w:r w:rsidR="0087230E" w:rsidRPr="0087230E" w:rsidDel="0087230E">
        <w:rPr>
          <w:lang w:val="en-GB"/>
        </w:rPr>
        <w:t xml:space="preserve"> </w:t>
      </w:r>
      <w:r w:rsidRPr="000D49CD">
        <w:rPr>
          <w:lang w:val="en-GB"/>
        </w:rPr>
        <w:t>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08A3ED6A" w:rsidR="009770C1" w:rsidRPr="0087158B" w:rsidRDefault="009770C1" w:rsidP="003F51BA">
      <w:pPr>
        <w:rPr>
          <w:lang w:val="en-GB"/>
        </w:rPr>
      </w:pPr>
      <w:r w:rsidRPr="000D49CD">
        <w:rPr>
          <w:lang w:val="en-GB"/>
        </w:rPr>
        <w:lastRenderedPageBreak/>
        <w:t xml:space="preserve">The table uses a </w:t>
      </w:r>
      <w:r w:rsidR="0087230E">
        <w:rPr>
          <w:lang w:val="en-GB"/>
        </w:rPr>
        <w:t>L</w:t>
      </w:r>
      <w:r w:rsidR="0087230E" w:rsidRPr="000D49CD">
        <w:rPr>
          <w:lang w:val="en-GB"/>
        </w:rPr>
        <w:t xml:space="preserve">ongHorMetric </w:t>
      </w:r>
      <w:r w:rsidRPr="000D49CD">
        <w:rPr>
          <w:lang w:val="en-GB"/>
        </w:rPr>
        <w:t xml:space="preserve">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w:t>
      </w:r>
      <w:r w:rsidR="0087230E">
        <w:rPr>
          <w:lang w:val="en-GB"/>
        </w:rPr>
        <w:t>L</w:t>
      </w:r>
      <w:r w:rsidR="0087230E" w:rsidRPr="000D49CD">
        <w:rPr>
          <w:lang w:val="en-GB"/>
        </w:rPr>
        <w:t xml:space="preserve">ongHorMetric </w:t>
      </w:r>
      <w:r w:rsidRPr="000D49CD">
        <w:rPr>
          <w:lang w:val="en-GB"/>
        </w:rPr>
        <w:t xml:space="preserve">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45BA7240" w:rsidR="009770C1" w:rsidRPr="0087158B" w:rsidRDefault="009770C1" w:rsidP="003F51BA">
      <w:pPr>
        <w:rPr>
          <w:lang w:val="en-GB"/>
        </w:rPr>
      </w:pPr>
      <w:r w:rsidRPr="000D49CD">
        <w:rPr>
          <w:lang w:val="en-GB"/>
        </w:rPr>
        <w:t xml:space="preserve">If </w:t>
      </w:r>
      <w:r w:rsidR="00DC6EC0" w:rsidRPr="00DC6EC0">
        <w:rPr>
          <w:lang w:val="en-GB"/>
        </w:rPr>
        <w:t xml:space="preserve">numberOfHMetrics </w:t>
      </w:r>
      <w:r w:rsidRPr="000D49CD">
        <w:rPr>
          <w:lang w:val="en-GB"/>
        </w:rPr>
        <w:t xml:space="preserve">is less than the total number of glyphs, then </w:t>
      </w:r>
      <w:r w:rsidR="00DC6EC0">
        <w:rPr>
          <w:lang w:val="en-GB"/>
        </w:rPr>
        <w:t xml:space="preserve">the </w:t>
      </w:r>
      <w:r w:rsidR="00DC6EC0" w:rsidRPr="00DC6EC0">
        <w:rPr>
          <w:lang w:val="en-GB"/>
        </w:rPr>
        <w:t xml:space="preserve">hMetrics </w:t>
      </w:r>
      <w:r w:rsidRPr="000D49CD">
        <w:rPr>
          <w:lang w:val="en-GB"/>
        </w:rPr>
        <w:t>array is followed by an array for the left side bearing values of the remaining glyphs. The number of elements in the left</w:t>
      </w:r>
      <w:r w:rsidR="00DC6EC0">
        <w:rPr>
          <w:lang w:val="en-GB"/>
        </w:rPr>
        <w:t>S</w:t>
      </w:r>
      <w:r w:rsidRPr="000D49CD">
        <w:rPr>
          <w:lang w:val="en-GB"/>
        </w:rPr>
        <w:t>ide</w:t>
      </w:r>
      <w:r w:rsidR="00DC6EC0">
        <w:rPr>
          <w:lang w:val="en-GB"/>
        </w:rPr>
        <w:t>B</w:t>
      </w:r>
      <w:r w:rsidRPr="000D49CD">
        <w:rPr>
          <w:lang w:val="en-GB"/>
        </w:rPr>
        <w:t xml:space="preserve">bearing </w:t>
      </w:r>
      <w:r w:rsidR="00DC6EC0">
        <w:rPr>
          <w:lang w:val="en-GB"/>
        </w:rPr>
        <w:t xml:space="preserve">array </w:t>
      </w:r>
      <w:r w:rsidRPr="0087158B">
        <w:rPr>
          <w:lang w:val="en-GB"/>
        </w:rPr>
        <w:t xml:space="preserve">will be derived from the numGlyphs field in the </w:t>
      </w:r>
      <w:hyperlink w:anchor="_maxp_–_Maximum" w:history="1">
        <w:r w:rsidRPr="00022CFA">
          <w:rPr>
            <w:rStyle w:val="Hyperlink"/>
            <w:rFonts w:cs="Arial"/>
            <w:lang w:val="en-GB"/>
          </w:rPr>
          <w:t>'maxp'</w:t>
        </w:r>
      </w:hyperlink>
      <w:r w:rsidRPr="0087158B">
        <w:rPr>
          <w:lang w:val="en-GB"/>
        </w:rPr>
        <w:t xml:space="preserve"> table</w:t>
      </w:r>
      <w:r w:rsidR="00DC6EC0">
        <w:rPr>
          <w:lang w:val="en-GB"/>
        </w:rPr>
        <w:t xml:space="preserve"> </w:t>
      </w:r>
      <w:r w:rsidR="00DC6EC0" w:rsidRPr="00DC6EC0">
        <w:rPr>
          <w:lang w:val="en-GB"/>
        </w:rPr>
        <w:t>minus numberOfHMetrics</w:t>
      </w:r>
      <w:r w:rsidRPr="0087158B">
        <w:rPr>
          <w:lang w:val="en-GB"/>
        </w:rPr>
        <w:t>.</w:t>
      </w:r>
    </w:p>
    <w:p w14:paraId="6A09560A" w14:textId="77777777" w:rsidR="009770C1" w:rsidRPr="003F51BA" w:rsidRDefault="009770C1" w:rsidP="002B18A2">
      <w:pPr>
        <w:pStyle w:val="NormalWeb"/>
        <w:keepNext/>
        <w:spacing w:after="0" w:afterAutospacing="0"/>
        <w:rPr>
          <w:rStyle w:val="Emphasis"/>
        </w:rPr>
      </w:pPr>
      <w:r w:rsidRPr="003F51BA">
        <w:rPr>
          <w:rStyle w:val="Emphasis"/>
        </w:rPr>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24"/>
        <w:gridCol w:w="2270"/>
        <w:gridCol w:w="5328"/>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544CAC20" w:rsidR="009770C1" w:rsidRPr="00294215" w:rsidRDefault="0087230E" w:rsidP="003F51BA">
            <w:pPr>
              <w:pStyle w:val="TableParagraph"/>
            </w:pPr>
            <w:r>
              <w:t>L</w:t>
            </w:r>
            <w:r w:rsidRPr="00294215">
              <w:t>ongHorMetric</w:t>
            </w:r>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1C741780" w:rsidR="009770C1" w:rsidRPr="00294215" w:rsidRDefault="0087230E" w:rsidP="003F51BA">
            <w:pPr>
              <w:pStyle w:val="TableParagraph"/>
            </w:pPr>
            <w:r>
              <w:t>FWORD</w:t>
            </w:r>
            <w:r w:rsidRPr="00294215">
              <w:t xml:space="preserve"> </w:t>
            </w:r>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E8FBA62" w:rsidR="009770C1" w:rsidRPr="00294215" w:rsidRDefault="009770C1" w:rsidP="003F51BA">
            <w:pPr>
              <w:pStyle w:val="TableParagraph"/>
            </w:pPr>
            <w:r w:rsidRPr="00294215">
              <w:t>leftSideBearing</w:t>
            </w:r>
            <w:r w:rsidR="0087230E">
              <w:t>s</w:t>
            </w:r>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2CB6551B" w:rsidR="009770C1" w:rsidRPr="003F51BA" w:rsidRDefault="0087230E" w:rsidP="002B18A2">
      <w:pPr>
        <w:pStyle w:val="NormalWeb"/>
        <w:spacing w:before="240" w:beforeAutospacing="0" w:after="0" w:afterAutospacing="0"/>
        <w:rPr>
          <w:rStyle w:val="Emphasis"/>
        </w:rPr>
      </w:pPr>
      <w:r>
        <w:rPr>
          <w:rStyle w:val="Emphasis"/>
        </w:rPr>
        <w:t>L</w:t>
      </w:r>
      <w:r w:rsidRPr="003F51BA">
        <w:rPr>
          <w:rStyle w:val="Emphasis"/>
        </w:rPr>
        <w:t xml:space="preserve">ongHorMetric </w:t>
      </w:r>
      <w:r w:rsidR="009770C1" w:rsidRPr="003F51BA">
        <w:rPr>
          <w:rStyle w:val="Emphasis"/>
        </w:rPr>
        <w:t>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8"/>
        <w:gridCol w:w="1889"/>
        <w:gridCol w:w="6095"/>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69EBAAD9" w:rsidR="009770C1" w:rsidRPr="00294215" w:rsidRDefault="0087230E" w:rsidP="003F51BA">
            <w:pPr>
              <w:pStyle w:val="TableParagraph"/>
            </w:pPr>
            <w:r>
              <w:t>UFWORD</w:t>
            </w:r>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11062FF6" w:rsidR="009770C1" w:rsidRPr="00294215" w:rsidRDefault="0087230E" w:rsidP="003F51BA">
            <w:pPr>
              <w:pStyle w:val="TableParagraph"/>
            </w:pPr>
            <w:r>
              <w:t>FWORD</w:t>
            </w:r>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6C2D4D83" w:rsidR="009770C1" w:rsidRDefault="009770C1" w:rsidP="002B18A2">
      <w:pPr>
        <w:pStyle w:val="HTMLPreformatted"/>
        <w:spacing w:after="100" w:afterAutospacing="1"/>
        <w:ind w:left="480"/>
        <w:rPr>
          <w:rFonts w:ascii="Cambria" w:hAnsi="Cambria" w:cs="Arial"/>
          <w:sz w:val="22"/>
          <w:szCs w:val="22"/>
          <w:lang w:val="en-GB"/>
        </w:rPr>
      </w:pPr>
      <w:r w:rsidRPr="003F51BA">
        <w:rPr>
          <w:rFonts w:ascii="Cambria" w:hAnsi="Cambria" w:cs="Arial"/>
          <w:sz w:val="22"/>
          <w:szCs w:val="22"/>
          <w:lang w:val="en-GB"/>
        </w:rPr>
        <w:t>pp2 = pp1 + aw</w:t>
      </w:r>
    </w:p>
    <w:p w14:paraId="21038C1C" w14:textId="6694A9FB" w:rsidR="004076B6" w:rsidRPr="003F51BA" w:rsidRDefault="004076B6" w:rsidP="004076B6">
      <w:pPr>
        <w:rPr>
          <w:lang w:val="en-GB"/>
        </w:rPr>
      </w:pPr>
      <w:r w:rsidRPr="004076B6">
        <w:rPr>
          <w:lang w:val="en-GB"/>
        </w:rPr>
        <w:t>If a glyph has no contours, xMax/xMin are not defined. The left side bearing indicated in the 'hmtx' table for such glyphs should be zero.</w:t>
      </w:r>
    </w:p>
    <w:p w14:paraId="77231FDC" w14:textId="4B94B102" w:rsidR="009770C1" w:rsidRPr="000D49CD" w:rsidRDefault="009770C1" w:rsidP="00863065">
      <w:pPr>
        <w:pStyle w:val="Heading3"/>
      </w:pPr>
      <w:bookmarkStart w:id="213" w:name="_maxp_–_Maximum"/>
      <w:bookmarkStart w:id="214" w:name="_Toc113087979"/>
      <w:bookmarkStart w:id="215" w:name="_Toc113348383"/>
      <w:bookmarkStart w:id="216" w:name="_Toc224979109"/>
      <w:bookmarkStart w:id="217" w:name="_Toc518658232"/>
      <w:bookmarkStart w:id="218" w:name="_Toc521662478"/>
      <w:bookmarkStart w:id="219" w:name="_Toc534817014"/>
      <w:bookmarkStart w:id="220" w:name="_Toc133507310"/>
      <w:bookmarkEnd w:id="213"/>
      <w:r w:rsidRPr="000D49CD">
        <w:lastRenderedPageBreak/>
        <w:t>maxp</w:t>
      </w:r>
      <w:r w:rsidR="00DC6EC0" w:rsidRPr="00812DA5">
        <w:t>—</w:t>
      </w:r>
      <w:r w:rsidRPr="000D49CD">
        <w:t>Maximum profile</w:t>
      </w:r>
      <w:bookmarkEnd w:id="214"/>
      <w:bookmarkEnd w:id="215"/>
      <w:bookmarkEnd w:id="216"/>
      <w:bookmarkEnd w:id="217"/>
      <w:bookmarkEnd w:id="218"/>
      <w:bookmarkEnd w:id="219"/>
      <w:bookmarkEnd w:id="220"/>
    </w:p>
    <w:p w14:paraId="198A34FC" w14:textId="356A9DC6" w:rsidR="009770C1" w:rsidRPr="000D49CD" w:rsidRDefault="009770C1" w:rsidP="002860B2">
      <w:pPr>
        <w:rPr>
          <w:lang w:val="en-GB"/>
        </w:rPr>
      </w:pPr>
      <w:r w:rsidRPr="000D49CD">
        <w:rPr>
          <w:lang w:val="en-GB"/>
        </w:rPr>
        <w:t xml:space="preserve">This table establishes the memory requirements for this font. Fonts with CFF </w:t>
      </w:r>
      <w:r w:rsidR="004076B6">
        <w:rPr>
          <w:lang w:val="en-GB"/>
        </w:rPr>
        <w:t>or CFF2 outlines shall</w:t>
      </w:r>
      <w:r w:rsidRPr="000D49CD">
        <w:rPr>
          <w:lang w:val="en-GB"/>
        </w:rPr>
        <w:t xml:space="preserve">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1614"/>
        <w:gridCol w:w="5869"/>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1A05E108" w:rsidR="009770C1" w:rsidRPr="00294215" w:rsidRDefault="00770487" w:rsidP="002860B2">
            <w:pPr>
              <w:pStyle w:val="TableParagraph"/>
            </w:pPr>
            <w:r w:rsidRPr="00770487">
              <w:t>Version16Dot16</w:t>
            </w:r>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5633919D" w:rsidR="009770C1" w:rsidRPr="00294215" w:rsidRDefault="009770C1" w:rsidP="004076B6">
            <w:pPr>
              <w:pStyle w:val="TableParagraph"/>
            </w:pPr>
            <w:r w:rsidRPr="00294215">
              <w:t>0x00005000 for version 0.5</w:t>
            </w:r>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4076B6">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4076B6">
        <w:tc>
          <w:tcPr>
            <w:tcW w:w="732" w:type="pct"/>
            <w:tcBorders>
              <w:top w:val="single" w:sz="12" w:space="0" w:color="auto"/>
              <w:bottom w:val="single" w:sz="6" w:space="0" w:color="auto"/>
            </w:tcBorders>
            <w:shd w:val="clear" w:color="auto" w:fill="auto"/>
          </w:tcPr>
          <w:p w14:paraId="76B53C9A" w14:textId="6E96A8ED" w:rsidR="009770C1" w:rsidRPr="00294215" w:rsidRDefault="00770487" w:rsidP="002860B2">
            <w:pPr>
              <w:pStyle w:val="TableParagraph"/>
            </w:pPr>
            <w:r w:rsidRPr="00770487">
              <w:t>Version16Dot16</w:t>
            </w:r>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4076B6">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4076B6">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4076B6">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4076B6">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4076B6">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4076B6">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4076B6">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4076B6">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4076B6">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4076B6">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4076B6">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4076B6">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4076B6">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4076B6">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lastRenderedPageBreak/>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2D718407" w:rsidR="009770C1" w:rsidRPr="000D49CD" w:rsidRDefault="009770C1" w:rsidP="00863065">
      <w:pPr>
        <w:pStyle w:val="Heading3"/>
      </w:pPr>
      <w:bookmarkStart w:id="221" w:name="_name_–_Naming"/>
      <w:bookmarkStart w:id="222" w:name="_Toc113087980"/>
      <w:bookmarkStart w:id="223" w:name="_Toc113348384"/>
      <w:bookmarkStart w:id="224" w:name="_Toc224979110"/>
      <w:bookmarkStart w:id="225" w:name="_Toc518658233"/>
      <w:bookmarkStart w:id="226" w:name="_Toc521662479"/>
      <w:bookmarkStart w:id="227" w:name="_Toc534817015"/>
      <w:bookmarkStart w:id="228" w:name="_Toc133507311"/>
      <w:bookmarkEnd w:id="221"/>
      <w:r w:rsidRPr="000D49CD">
        <w:t>name</w:t>
      </w:r>
      <w:r w:rsidR="00DC6EC0" w:rsidRPr="00812DA5">
        <w:t>—</w:t>
      </w:r>
      <w:r w:rsidRPr="000D49CD">
        <w:t>Naming table</w:t>
      </w:r>
      <w:bookmarkEnd w:id="222"/>
      <w:bookmarkEnd w:id="223"/>
      <w:bookmarkEnd w:id="224"/>
      <w:bookmarkEnd w:id="225"/>
      <w:bookmarkEnd w:id="226"/>
      <w:bookmarkEnd w:id="227"/>
      <w:bookmarkEnd w:id="228"/>
    </w:p>
    <w:p w14:paraId="475A1CED" w14:textId="77777777" w:rsidR="009770C1" w:rsidRPr="002860B2" w:rsidRDefault="009770C1" w:rsidP="00863065">
      <w:pPr>
        <w:pStyle w:val="Heading4"/>
      </w:pPr>
      <w:r w:rsidRPr="002860B2">
        <w:t>Table structure</w:t>
      </w:r>
    </w:p>
    <w:p w14:paraId="67148956" w14:textId="326BD527" w:rsidR="009770C1" w:rsidRPr="002860B2" w:rsidRDefault="009770C1" w:rsidP="002860B2">
      <w:pPr>
        <w:rPr>
          <w:lang w:val="en-GB"/>
        </w:rPr>
      </w:pPr>
      <w:r w:rsidRPr="002860B2">
        <w:rPr>
          <w:lang w:val="en-GB"/>
        </w:rPr>
        <w:t xml:space="preserve">The naming table allows multilingual strings to be associated with the OFF font.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that require these strings can refer to them using a language-independent name ID. In addition to language variants, the table also allows for platform-specific character-encoding variants. </w:t>
      </w:r>
      <w:r w:rsidR="00280DB8" w:rsidRPr="00280DB8">
        <w:rPr>
          <w:lang w:val="en-GB"/>
        </w:rPr>
        <w:t>Applications</w:t>
      </w:r>
      <w:r w:rsidR="00280DB8" w:rsidRPr="00280DB8" w:rsidDel="00280DB8">
        <w:rPr>
          <w:lang w:val="en-GB"/>
        </w:rPr>
        <w:t xml:space="preserve"> </w:t>
      </w:r>
      <w:r w:rsidRPr="002860B2">
        <w:rPr>
          <w:lang w:val="en-GB"/>
        </w:rPr>
        <w:t>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11E50EE0" w:rsidR="009770C1" w:rsidRPr="002860B2" w:rsidRDefault="009770C1" w:rsidP="002860B2">
      <w:r w:rsidRPr="002860B2">
        <w:t xml:space="preserve">There are two </w:t>
      </w:r>
      <w:r w:rsidR="00280DB8">
        <w:t>versions of</w:t>
      </w:r>
      <w:r w:rsidRPr="002860B2">
        <w:t xml:space="preserve"> the Naming Table. </w:t>
      </w:r>
      <w:r w:rsidR="00280DB8">
        <w:t>Version</w:t>
      </w:r>
      <w:r w:rsidR="00280DB8" w:rsidRPr="002860B2">
        <w:t xml:space="preserve"> </w:t>
      </w:r>
      <w:r w:rsidRPr="002860B2">
        <w:t>0 uses platform-specific</w:t>
      </w:r>
      <w:r w:rsidR="00280DB8">
        <w:t>,</w:t>
      </w:r>
      <w:r w:rsidRPr="002860B2">
        <w:t xml:space="preserve"> numeric language identifiers. </w:t>
      </w:r>
      <w:r w:rsidR="00280DB8">
        <w:t>Version</w:t>
      </w:r>
      <w:r w:rsidR="00280DB8" w:rsidRPr="002860B2">
        <w:t xml:space="preserve"> </w:t>
      </w:r>
      <w:r w:rsidRPr="002860B2">
        <w:t xml:space="preserve">1 allows for use of language-tag strings to indicate the language of strings. Both </w:t>
      </w:r>
      <w:r w:rsidR="00280DB8">
        <w:t>versions</w:t>
      </w:r>
      <w:r w:rsidR="00280DB8" w:rsidRPr="002860B2">
        <w:t xml:space="preserve"> </w:t>
      </w:r>
      <w:r w:rsidRPr="002860B2">
        <w:t>include variable-size string-data storage, and an array of name records that are used to identify the type of string (name ID), platform, encoding and language variants of the string, and the location within the storage.</w:t>
      </w:r>
    </w:p>
    <w:p w14:paraId="0C91C0B0" w14:textId="1B7856E2" w:rsidR="009770C1" w:rsidRPr="002860B2" w:rsidRDefault="009770C1" w:rsidP="002860B2">
      <w:pPr>
        <w:rPr>
          <w:i/>
          <w:lang w:val="en-GB"/>
        </w:rPr>
      </w:pPr>
      <w:r w:rsidRPr="002860B2">
        <w:rPr>
          <w:i/>
          <w:lang w:val="en-GB"/>
        </w:rPr>
        <w:t xml:space="preserve">Naming table </w:t>
      </w:r>
      <w:r w:rsidR="00280DB8">
        <w:rPr>
          <w:i/>
          <w:lang w:val="en-GB"/>
        </w:rPr>
        <w:t>version</w:t>
      </w:r>
      <w:r w:rsidR="00280DB8" w:rsidRPr="002860B2">
        <w:rPr>
          <w:i/>
          <w:lang w:val="en-GB"/>
        </w:rPr>
        <w:t xml:space="preserve"> </w:t>
      </w:r>
      <w:r w:rsidRPr="002860B2">
        <w:rPr>
          <w:i/>
          <w:lang w:val="en-GB"/>
        </w:rPr>
        <w:t>0</w:t>
      </w:r>
    </w:p>
    <w:p w14:paraId="4E99D0F1" w14:textId="72A9D5B8" w:rsidR="009770C1" w:rsidRPr="002860B2" w:rsidRDefault="009770C1" w:rsidP="002860B2">
      <w:pPr>
        <w:rPr>
          <w:lang w:val="en-GB"/>
        </w:rPr>
      </w:pPr>
      <w:r w:rsidRPr="002860B2">
        <w:rPr>
          <w:lang w:val="en-GB"/>
        </w:rPr>
        <w:t xml:space="preserve">The </w:t>
      </w:r>
      <w:r w:rsidR="00280DB8">
        <w:rPr>
          <w:lang w:val="en-GB"/>
        </w:rPr>
        <w:t>version</w:t>
      </w:r>
      <w:r w:rsidR="00280DB8" w:rsidRPr="002860B2">
        <w:rPr>
          <w:lang w:val="en-GB"/>
        </w:rPr>
        <w:t xml:space="preserve"> </w:t>
      </w:r>
      <w:r w:rsidRPr="002860B2">
        <w:rPr>
          <w:lang w:val="en-GB"/>
        </w:rPr>
        <w:t xml:space="preserve">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7878E7D4" w:rsidR="009770C1" w:rsidRPr="00294215" w:rsidRDefault="00280DB8" w:rsidP="002860B2">
            <w:pPr>
              <w:pStyle w:val="TableParagraph"/>
            </w:pPr>
            <w:r>
              <w:t>version</w:t>
            </w:r>
          </w:p>
        </w:tc>
        <w:tc>
          <w:tcPr>
            <w:tcW w:w="3041" w:type="pct"/>
            <w:tcBorders>
              <w:top w:val="single" w:sz="12" w:space="0" w:color="auto"/>
              <w:left w:val="single" w:sz="6" w:space="0" w:color="auto"/>
              <w:bottom w:val="single" w:sz="6" w:space="0" w:color="auto"/>
            </w:tcBorders>
            <w:shd w:val="clear" w:color="auto" w:fill="auto"/>
          </w:tcPr>
          <w:p w14:paraId="46C6F0A3" w14:textId="53179A31" w:rsidR="009770C1" w:rsidRPr="00294215" w:rsidRDefault="00280DB8" w:rsidP="00280DB8">
            <w:pPr>
              <w:pStyle w:val="TableParagraph"/>
            </w:pPr>
            <w:r>
              <w:t>Table version</w:t>
            </w:r>
            <w:r w:rsidRPr="00294215">
              <w:t xml:space="preserve"> </w:t>
            </w:r>
            <w:r>
              <w:t>number</w:t>
            </w:r>
            <w:r w:rsidRPr="00294215">
              <w:t xml:space="preserve"> </w:t>
            </w:r>
            <w:r w:rsidR="009770C1" w:rsidRPr="00294215">
              <w:t>(=0).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4B832EA7" w:rsidR="009770C1" w:rsidRPr="00294215" w:rsidRDefault="00280DB8" w:rsidP="00280DB8">
            <w:pPr>
              <w:pStyle w:val="TableParagraph"/>
            </w:pPr>
            <w:r w:rsidRPr="00294215">
              <w:t>st</w:t>
            </w:r>
            <w:r>
              <w:t>orage</w:t>
            </w:r>
            <w:r w:rsidRPr="00294215">
              <w:t>Offset</w:t>
            </w:r>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10EEB9C4" w:rsidR="009770C1" w:rsidRPr="0087158B" w:rsidRDefault="009770C1" w:rsidP="002860B2">
      <w:r w:rsidRPr="000D49CD">
        <w:rPr>
          <w:rFonts w:cs="Arial"/>
        </w:rPr>
        <w:br/>
      </w:r>
      <w:r w:rsidR="00280DB8">
        <w:t>Version</w:t>
      </w:r>
      <w:r w:rsidR="00280DB8" w:rsidRPr="002860B2">
        <w:t xml:space="preserve"> </w:t>
      </w:r>
      <w:r w:rsidRPr="000D49CD">
        <w:t xml:space="preserve">0 differs from </w:t>
      </w:r>
      <w:r w:rsidR="00280DB8">
        <w:rPr>
          <w:lang w:val="en-GB"/>
        </w:rPr>
        <w:t>version</w:t>
      </w:r>
      <w:r w:rsidR="00280DB8" w:rsidRPr="002860B2">
        <w:rPr>
          <w:lang w:val="en-GB"/>
        </w:rPr>
        <w:t xml:space="preserve"> </w:t>
      </w:r>
      <w:r w:rsidRPr="000D49CD">
        <w:t xml:space="preserve">1 in regard to handling of language identification: it uses only numeric language IDs, which generally are values less than 0x8000 and have platform-specific interpretations. See </w:t>
      </w:r>
      <w:hyperlink w:anchor="_Name_records" w:history="1">
        <w:r w:rsidRPr="00022CFA">
          <w:rPr>
            <w:rStyle w:val="Hyperlink"/>
            <w:lang w:val="en-GB"/>
          </w:rPr>
          <w:t>subclause 5.</w:t>
        </w:r>
        <w:r w:rsidR="00DC6EC0">
          <w:rPr>
            <w:rStyle w:val="Hyperlink"/>
            <w:lang w:val="en-GB"/>
          </w:rPr>
          <w:t>1</w:t>
        </w:r>
        <w:r w:rsidRPr="00022CFA">
          <w:rPr>
            <w:rStyle w:val="Hyperlink"/>
            <w:lang w:val="en-GB"/>
          </w:rPr>
          <w:t>.7.2</w:t>
        </w:r>
      </w:hyperlink>
      <w:r w:rsidRPr="0087158B">
        <w:t xml:space="preserve"> for more details.</w:t>
      </w:r>
    </w:p>
    <w:p w14:paraId="5A75FA78" w14:textId="38931B9D" w:rsidR="009770C1" w:rsidRPr="00276796" w:rsidRDefault="009770C1" w:rsidP="00276796">
      <w:pPr>
        <w:rPr>
          <w:rStyle w:val="Emphasis"/>
        </w:rPr>
      </w:pPr>
      <w:r w:rsidRPr="00276796">
        <w:rPr>
          <w:rStyle w:val="Emphasis"/>
        </w:rPr>
        <w:t xml:space="preserve">Naming table </w:t>
      </w:r>
      <w:r w:rsidR="00280DB8">
        <w:rPr>
          <w:rStyle w:val="Emphasis"/>
        </w:rPr>
        <w:t>version</w:t>
      </w:r>
      <w:r w:rsidR="00280DB8" w:rsidRPr="00276796">
        <w:rPr>
          <w:rStyle w:val="Emphasis"/>
        </w:rPr>
        <w:t xml:space="preserve"> </w:t>
      </w:r>
      <w:r w:rsidRPr="00276796">
        <w:rPr>
          <w:rStyle w:val="Emphasis"/>
        </w:rPr>
        <w:t>1</w:t>
      </w:r>
    </w:p>
    <w:p w14:paraId="7B16B1B2" w14:textId="7E9725D5" w:rsidR="009770C1" w:rsidRPr="000D49CD" w:rsidRDefault="009770C1" w:rsidP="00276796">
      <w:pPr>
        <w:rPr>
          <w:lang w:val="en-GB"/>
        </w:rPr>
      </w:pPr>
      <w:r w:rsidRPr="000D49CD">
        <w:rPr>
          <w:lang w:val="en-GB"/>
        </w:rPr>
        <w:lastRenderedPageBreak/>
        <w:t xml:space="preserve">The </w:t>
      </w:r>
      <w:r w:rsidR="00280DB8">
        <w:rPr>
          <w:lang w:val="en-GB"/>
        </w:rPr>
        <w:t>version</w:t>
      </w:r>
      <w:r w:rsidR="00280DB8" w:rsidRPr="002860B2">
        <w:rPr>
          <w:lang w:val="en-GB"/>
        </w:rPr>
        <w:t xml:space="preserve"> </w:t>
      </w:r>
      <w:r w:rsidRPr="000D49CD">
        <w:rPr>
          <w:lang w:val="en-GB"/>
        </w:rPr>
        <w:t xml:space="preserve">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07934761" w:rsidR="009770C1" w:rsidRPr="00294215" w:rsidRDefault="00280DB8" w:rsidP="00276796">
            <w:pPr>
              <w:pStyle w:val="TableParagraph"/>
            </w:pPr>
            <w:r>
              <w:rPr>
                <w:lang w:val="en-GB"/>
              </w:rPr>
              <w:t>version</w:t>
            </w:r>
          </w:p>
        </w:tc>
        <w:tc>
          <w:tcPr>
            <w:tcW w:w="2454" w:type="pct"/>
            <w:tcBorders>
              <w:top w:val="single" w:sz="12" w:space="0" w:color="auto"/>
              <w:bottom w:val="single" w:sz="6" w:space="0" w:color="auto"/>
            </w:tcBorders>
            <w:shd w:val="clear" w:color="auto" w:fill="auto"/>
          </w:tcPr>
          <w:p w14:paraId="62C0F7E2" w14:textId="38261667" w:rsidR="009770C1" w:rsidRPr="00294215" w:rsidRDefault="00F52C1E" w:rsidP="00276796">
            <w:pPr>
              <w:pStyle w:val="TableParagraph"/>
            </w:pPr>
            <w:r>
              <w:t>Table version</w:t>
            </w:r>
            <w:r w:rsidRPr="00294215">
              <w:t xml:space="preserve"> </w:t>
            </w:r>
            <w:r>
              <w:t>number</w:t>
            </w:r>
            <w:r w:rsidRPr="00294215">
              <w:t xml:space="preserve"> </w:t>
            </w:r>
            <w:r w:rsidR="009770C1" w:rsidRPr="00294215">
              <w:t>(=1).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28362FCE" w:rsidR="009770C1" w:rsidRPr="00294215" w:rsidRDefault="00F52C1E" w:rsidP="00276796">
            <w:pPr>
              <w:pStyle w:val="TableParagraph"/>
            </w:pPr>
            <w:r w:rsidRPr="00294215">
              <w:t>st</w:t>
            </w:r>
            <w:r>
              <w:t>orage</w:t>
            </w:r>
            <w:r w:rsidRPr="00294215">
              <w:t>Offset</w:t>
            </w:r>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1B34C1EB" w:rsidR="009770C1" w:rsidRPr="000D49CD" w:rsidRDefault="009770C1" w:rsidP="00276796">
      <w:r w:rsidRPr="000D49CD">
        <w:rPr>
          <w:rFonts w:cs="Arial"/>
        </w:rPr>
        <w:br/>
      </w:r>
      <w:r w:rsidRPr="000D49CD">
        <w:t xml:space="preserve">When </w:t>
      </w:r>
      <w:r w:rsidR="00F52C1E">
        <w:rPr>
          <w:lang w:val="en-GB"/>
        </w:rPr>
        <w:t>version</w:t>
      </w:r>
      <w:r w:rsidR="00F52C1E" w:rsidRPr="002860B2">
        <w:rPr>
          <w:lang w:val="en-GB"/>
        </w:rPr>
        <w:t xml:space="preserve"> </w:t>
      </w:r>
      <w:r w:rsidRPr="000D49CD">
        <w:t xml:space="preserve">1 is used, the language IDs in name records can be less than or greater than 0x8000. If a language ID is less than 0x8000, it has a platform-specific interpretation as with a </w:t>
      </w:r>
      <w:r w:rsidR="00F52C1E">
        <w:rPr>
          <w:lang w:val="en-GB"/>
        </w:rPr>
        <w:t>version</w:t>
      </w:r>
      <w:r w:rsidR="00F52C1E" w:rsidRPr="002860B2">
        <w:rPr>
          <w:lang w:val="en-GB"/>
        </w:rPr>
        <w:t xml:space="preserve"> </w:t>
      </w:r>
      <w:r w:rsidRPr="000D49CD">
        <w:t>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5200206C" w:rsidR="009770C1" w:rsidRPr="000D49CD" w:rsidRDefault="009770C1" w:rsidP="00276796">
      <w:r w:rsidRPr="000D49CD">
        <w:t xml:space="preserve">A font using a </w:t>
      </w:r>
      <w:r w:rsidR="00F52C1E">
        <w:rPr>
          <w:lang w:val="en-GB"/>
        </w:rPr>
        <w:t>version</w:t>
      </w:r>
      <w:r w:rsidR="00F52C1E" w:rsidRPr="002860B2">
        <w:rPr>
          <w:lang w:val="en-GB"/>
        </w:rPr>
        <w:t xml:space="preserve"> </w:t>
      </w:r>
      <w:r w:rsidRPr="000D49CD">
        <w:t>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2"/>
        <w:gridCol w:w="1587"/>
        <w:gridCol w:w="6473"/>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69E8B715" w:rsidR="009770C1" w:rsidRPr="00294215" w:rsidRDefault="00F52C1E" w:rsidP="00276796">
            <w:pPr>
              <w:pStyle w:val="TableParagraph"/>
            </w:pPr>
            <w:r w:rsidRPr="00F52C1E">
              <w:t>Offset16</w:t>
            </w:r>
          </w:p>
        </w:tc>
        <w:tc>
          <w:tcPr>
            <w:tcW w:w="735" w:type="pct"/>
            <w:shd w:val="clear" w:color="auto" w:fill="auto"/>
          </w:tcPr>
          <w:p w14:paraId="4542F31F" w14:textId="1FC49764" w:rsidR="009770C1" w:rsidRPr="00294215" w:rsidRDefault="00F52C1E" w:rsidP="00276796">
            <w:pPr>
              <w:pStyle w:val="TableParagraph"/>
            </w:pPr>
            <w:r w:rsidRPr="00F52C1E">
              <w:t>langTagOffset</w:t>
            </w:r>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53F0AD58" w:rsidR="009770C1" w:rsidRPr="000D49CD" w:rsidRDefault="009770C1" w:rsidP="00276796">
      <w:pPr>
        <w:spacing w:before="100" w:beforeAutospacing="1"/>
      </w:pPr>
      <w:r w:rsidRPr="000D49CD">
        <w:t xml:space="preserve">Language-tag strings stored in the naming table must be encoded in UTF-16BE. The language tags shall </w:t>
      </w:r>
      <w:r w:rsidR="00F52C1E" w:rsidRPr="00F52C1E">
        <w:t xml:space="preserve">conform to </w:t>
      </w:r>
      <w:r w:rsidRPr="000D49CD">
        <w:t>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 xml:space="preserve">For example, suppose a font has two language-tag records referencing strings in the storage: the first references the string "en", and the second references the string "zh-Hant-HK" In this case, the language </w:t>
      </w:r>
      <w:r w:rsidRPr="000D49CD">
        <w:lastRenderedPageBreak/>
        <w:t>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229" w:name="_Name_records"/>
      <w:bookmarkEnd w:id="229"/>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58"/>
        <w:gridCol w:w="1394"/>
        <w:gridCol w:w="6570"/>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18D5C0C1" w:rsidR="009770C1" w:rsidRPr="007E78C3" w:rsidRDefault="00F52C1E" w:rsidP="00276796">
            <w:pPr>
              <w:pStyle w:val="TableParagraph"/>
            </w:pPr>
            <w:r>
              <w:t>string</w:t>
            </w:r>
            <w:r w:rsidR="009770C1"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allow for platform-specific implementations: a platform ID, a platform-specific encoding ID, and a language ID.  </w:t>
      </w:r>
    </w:p>
    <w:p w14:paraId="6EADEE7D" w14:textId="31595CCF" w:rsidR="009770C1" w:rsidRPr="000D49CD" w:rsidRDefault="009770C1" w:rsidP="00276796">
      <w:pPr>
        <w:rPr>
          <w:lang w:val="en-GB"/>
        </w:rPr>
      </w:pPr>
      <w:r w:rsidRPr="000D49CD">
        <w:rPr>
          <w:lang w:val="en-GB"/>
        </w:rPr>
        <w:t>As with encoding records in the 'cmap' table</w:t>
      </w:r>
      <w:r w:rsidR="00F52C1E">
        <w:rPr>
          <w:lang w:val="en-GB"/>
        </w:rPr>
        <w:t xml:space="preserve"> (</w:t>
      </w:r>
      <w:hyperlink w:anchor="_Toc112944910" w:history="1">
        <w:r w:rsidR="00F52C1E" w:rsidRPr="00F52C1E">
          <w:rPr>
            <w:rStyle w:val="Hyperlink"/>
            <w:lang w:val="en-GB"/>
          </w:rPr>
          <w:t>subclause 5.</w:t>
        </w:r>
        <w:r w:rsidR="00DC6EC0">
          <w:rPr>
            <w:rStyle w:val="Hyperlink"/>
            <w:lang w:val="en-GB"/>
          </w:rPr>
          <w:t>1</w:t>
        </w:r>
        <w:r w:rsidR="00F52C1E" w:rsidRPr="00F52C1E">
          <w:rPr>
            <w:rStyle w:val="Hyperlink"/>
            <w:lang w:val="en-GB"/>
          </w:rPr>
          <w:t>.2</w:t>
        </w:r>
      </w:hyperlink>
      <w:r w:rsidR="00F52C1E">
        <w:rPr>
          <w:lang w:val="en-GB"/>
        </w:rPr>
        <w:t>)</w:t>
      </w:r>
      <w:r w:rsidRPr="000D49CD">
        <w:rPr>
          <w:lang w:val="en-GB"/>
        </w:rPr>
        <w:t xml:space="preserve">, name records shall be sorted first by platform ID, then by </w:t>
      </w:r>
      <w:r w:rsidR="00F52C1E" w:rsidRPr="00F52C1E">
        <w:rPr>
          <w:lang w:val="en-GB"/>
        </w:rPr>
        <w:t xml:space="preserve">platform-specific </w:t>
      </w:r>
      <w:r w:rsidRPr="000D49CD">
        <w:rPr>
          <w:lang w:val="en-GB"/>
        </w:rPr>
        <w:t xml:space="preserve">encoding ID, then </w:t>
      </w:r>
      <w:r w:rsidR="00F52C1E">
        <w:rPr>
          <w:lang w:val="en-GB"/>
        </w:rPr>
        <w:t xml:space="preserve">by </w:t>
      </w:r>
      <w:r w:rsidRPr="000D49CD">
        <w:rPr>
          <w:lang w:val="en-GB"/>
        </w:rPr>
        <w:t>language ID, and then by name ID. Descriptions of the various IDs follow.</w:t>
      </w:r>
    </w:p>
    <w:p w14:paraId="21A333F0" w14:textId="7EAA4E35" w:rsidR="009770C1" w:rsidRPr="000D49CD" w:rsidRDefault="009770C1" w:rsidP="00863065">
      <w:pPr>
        <w:pStyle w:val="Heading4"/>
      </w:pPr>
      <w:r w:rsidRPr="000D49CD">
        <w:t>Platform, encoding and language</w:t>
      </w:r>
    </w:p>
    <w:p w14:paraId="0D0C41DA" w14:textId="66874F19" w:rsidR="009770C1" w:rsidRPr="000D49CD" w:rsidRDefault="009770C1" w:rsidP="00276796">
      <w:r w:rsidRPr="000D49CD">
        <w:t xml:space="preserve">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w:t>
      </w:r>
      <w:r w:rsidR="00A71553" w:rsidRPr="000D49CD">
        <w:t>conjunction</w:t>
      </w:r>
      <w:r w:rsidRPr="000D49CD">
        <w:t xml:space="preserve"> with the language-tag mechanism of naming table </w:t>
      </w:r>
      <w:r w:rsidR="00235C9A">
        <w:t>version</w:t>
      </w:r>
      <w:r w:rsidR="00235C9A" w:rsidRPr="000D49CD">
        <w:t xml:space="preserve"> </w:t>
      </w:r>
      <w:r w:rsidRPr="000D49CD">
        <w:t>1, described above.</w:t>
      </w:r>
    </w:p>
    <w:p w14:paraId="2A46FC7F" w14:textId="4C4A4B6A"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hyperlink w:anchor="_Toc112944910" w:history="1">
        <w:r w:rsidRPr="00235C9A">
          <w:rPr>
            <w:rStyle w:val="Hyperlink"/>
            <w:lang w:val="en-GB"/>
          </w:rPr>
          <w:t>subclause 5.</w:t>
        </w:r>
        <w:r w:rsidR="00DC6EC0">
          <w:rPr>
            <w:rStyle w:val="Hyperlink"/>
            <w:lang w:val="en-GB"/>
          </w:rPr>
          <w:t>1</w:t>
        </w:r>
        <w:r w:rsidRPr="00235C9A">
          <w:rPr>
            <w:rStyle w:val="Hyperlink"/>
            <w:lang w:val="en-GB"/>
          </w:rPr>
          <w:t>.2</w:t>
        </w:r>
      </w:hyperlink>
      <w:r w:rsidRPr="000D49CD">
        <w:t>)</w:t>
      </w:r>
    </w:p>
    <w:p w14:paraId="005165BD" w14:textId="593BEFA8" w:rsidR="009770C1" w:rsidRDefault="009770C1" w:rsidP="00276796">
      <w:r w:rsidRPr="000D49CD">
        <w:t xml:space="preserve">Language IDs refer to a value that identifies the language in which a particular string is written. Values less than 0x8000 are defined on a platform-specific basis. A </w:t>
      </w:r>
      <w:r w:rsidR="00235C9A">
        <w:t>version</w:t>
      </w:r>
      <w:r w:rsidR="00235C9A" w:rsidRPr="000D49CD">
        <w:t xml:space="preserve"> </w:t>
      </w:r>
      <w:r w:rsidRPr="000D49CD">
        <w:t xml:space="preserve">0 naming table shall use only language ID values less than 0x8000 from the platform-specific enumerations given below. (Exceptions to this requirement are permitted, however, in the case of user-defined platforms — platform IDs 240 to 255.) Values greater than or equal to 0x8000 </w:t>
      </w:r>
      <w:r w:rsidR="00DC6EC0">
        <w:t>may</w:t>
      </w:r>
      <w:r w:rsidR="00DC6EC0" w:rsidRPr="000D49CD">
        <w:t xml:space="preserve"> </w:t>
      </w:r>
      <w:r w:rsidRPr="000D49CD">
        <w:t xml:space="preserve">be used in a </w:t>
      </w:r>
      <w:r w:rsidR="00235C9A">
        <w:t>version</w:t>
      </w:r>
      <w:r w:rsidR="00235C9A" w:rsidRPr="000D49CD">
        <w:t xml:space="preserve"> </w:t>
      </w:r>
      <w:r w:rsidRPr="000D49CD">
        <w:t>1 naming table in conjunction with language-tag records, as described above. Not all platforms have platform-specific language IDs, and not all platforms support language-tag records.</w:t>
      </w:r>
    </w:p>
    <w:p w14:paraId="496785C7" w14:textId="6B65EB2D" w:rsidR="00235C9A" w:rsidRPr="000D49CD" w:rsidRDefault="00235C9A" w:rsidP="00276796">
      <w:r w:rsidRPr="00235C9A">
        <w:lastRenderedPageBreak/>
        <w:t>Tables with detailed listings of platform, encoding and language IDs used within the 'name' table are provided in 5.</w:t>
      </w:r>
      <w:r w:rsidR="00DC6EC0">
        <w:t>1</w:t>
      </w:r>
      <w:r w:rsidRPr="00235C9A">
        <w:t>.7.5</w:t>
      </w:r>
      <w:r>
        <w:t>.</w:t>
      </w:r>
    </w:p>
    <w:p w14:paraId="3B37E7B3" w14:textId="77777777" w:rsidR="009770C1" w:rsidRPr="000D49CD" w:rsidRDefault="009770C1" w:rsidP="00863065">
      <w:pPr>
        <w:pStyle w:val="Heading4"/>
      </w:pPr>
      <w:r w:rsidRPr="000D49CD">
        <w:t>Name IDs</w:t>
      </w:r>
    </w:p>
    <w:p w14:paraId="6AC08C1A" w14:textId="0168478B" w:rsidR="009770C1" w:rsidRPr="000D49CD" w:rsidRDefault="009770C1" w:rsidP="00776F65">
      <w:pPr>
        <w:rPr>
          <w:lang w:val="en-GB"/>
        </w:rPr>
      </w:pPr>
      <w:r w:rsidRPr="000D49CD">
        <w:rPr>
          <w:lang w:val="en-GB"/>
        </w:rPr>
        <w:t xml:space="preserve">The following name IDs are pre-defined and apply to all platforms unless indicated otherwise. Name IDs </w:t>
      </w:r>
      <w:r w:rsidR="000560BD" w:rsidRPr="000D49CD">
        <w:rPr>
          <w:lang w:val="en-GB"/>
        </w:rPr>
        <w:t>2</w:t>
      </w:r>
      <w:r w:rsidR="000560BD">
        <w:rPr>
          <w:lang w:val="en-GB"/>
        </w:rPr>
        <w:t>6</w:t>
      </w:r>
      <w:r w:rsidR="000560BD" w:rsidRPr="000D49CD">
        <w:rPr>
          <w:lang w:val="en-GB"/>
        </w:rPr>
        <w:t xml:space="preserve"> </w:t>
      </w:r>
      <w:r w:rsidRPr="000D49CD">
        <w:rPr>
          <w:lang w:val="en-GB"/>
        </w:rPr>
        <w:t xml:space="preserve">to 255, inclusive, are reserved for future standard names. Name IDs 256 to 32767, inclusive, are reserved for font-specific names such as those referenced by a font's layout features. </w:t>
      </w:r>
    </w:p>
    <w:tbl>
      <w:tblPr>
        <w:tblW w:w="97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9"/>
        <w:gridCol w:w="8772"/>
      </w:tblGrid>
      <w:tr w:rsidR="009770C1" w:rsidRPr="00FC5FAF" w14:paraId="70C27319" w14:textId="77777777" w:rsidTr="003E4904">
        <w:tc>
          <w:tcPr>
            <w:tcW w:w="488" w:type="pct"/>
            <w:tcBorders>
              <w:top w:val="single" w:sz="12" w:space="0" w:color="auto"/>
              <w:bottom w:val="single" w:sz="12" w:space="0" w:color="auto"/>
              <w:right w:val="single" w:sz="12" w:space="0" w:color="auto"/>
            </w:tcBorders>
            <w:shd w:val="clear" w:color="auto" w:fill="auto"/>
          </w:tcPr>
          <w:p w14:paraId="77CBA59F" w14:textId="188D5EBD" w:rsidR="009770C1" w:rsidRPr="00FC5FAF" w:rsidRDefault="000560BD" w:rsidP="00776F65">
            <w:pPr>
              <w:pStyle w:val="TableHeader"/>
            </w:pPr>
            <w:r>
              <w:t>ID</w:t>
            </w:r>
          </w:p>
        </w:tc>
        <w:tc>
          <w:tcPr>
            <w:tcW w:w="4512"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3E4904">
        <w:tc>
          <w:tcPr>
            <w:tcW w:w="488"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512"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3E4904">
        <w:tc>
          <w:tcPr>
            <w:tcW w:w="488"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512" w:type="pct"/>
            <w:tcBorders>
              <w:top w:val="single" w:sz="6" w:space="0" w:color="auto"/>
              <w:bottom w:val="single" w:sz="6" w:space="0" w:color="auto"/>
            </w:tcBorders>
            <w:shd w:val="clear" w:color="auto" w:fill="auto"/>
          </w:tcPr>
          <w:p w14:paraId="06D0F786" w14:textId="5083CE73" w:rsidR="000560BD" w:rsidRDefault="009770C1" w:rsidP="00776F65">
            <w:pPr>
              <w:pStyle w:val="TableParagraph"/>
            </w:pPr>
            <w:r w:rsidRPr="00776F65">
              <w:t xml:space="preserve">Font Family name. </w:t>
            </w:r>
            <w:r w:rsidR="000560BD">
              <w:t xml:space="preserve">The </w:t>
            </w:r>
            <w:r w:rsidRPr="00776F65">
              <w:t>Font Family name is used in combination with Font Subfamily name (name ID 2)</w:t>
            </w:r>
            <w:r w:rsidR="000560BD">
              <w:t xml:space="preserve">, </w:t>
            </w:r>
            <w:r w:rsidR="000560BD" w:rsidRPr="000560BD">
              <w:t>and should be shared among at most four fonts that differ only in weight or style (italic/oblique), as described below</w:t>
            </w:r>
            <w:r w:rsidRPr="00776F65">
              <w:t xml:space="preserve">. </w:t>
            </w:r>
          </w:p>
          <w:p w14:paraId="7F4C6C42" w14:textId="77777777" w:rsidR="000560BD" w:rsidRDefault="000560BD" w:rsidP="000560BD">
            <w:pPr>
              <w:pStyle w:val="TableParagraph"/>
            </w:pPr>
            <w:r>
              <w:t>This four-way distinction should also be reflected in the OS/2.fsSelection field, using bits 0 and 5.</w:t>
            </w:r>
          </w:p>
          <w:p w14:paraId="31E2249A" w14:textId="77777777" w:rsidR="000560BD" w:rsidRDefault="000560BD" w:rsidP="000560BD">
            <w:pPr>
              <w:pStyle w:val="TableParagraph"/>
            </w:pPr>
            <w:r>
              <w:t>While some platforms or applications do not have this constraint, many existing applications that use this pair of names assume that a Font Family name is shared by at most four fonts that form a font style-linking group: regular, italic (or oblique), bold, and bold italic (or bold oblique). To be compatible with the broadest range of platforms and applications, it is strongly recommended that fonts limit use of Font Family name in this manner.</w:t>
            </w:r>
          </w:p>
          <w:p w14:paraId="4BA2EEE7" w14:textId="77777777" w:rsidR="000560BD" w:rsidRDefault="000560BD" w:rsidP="000560BD">
            <w:pPr>
              <w:pStyle w:val="TableParagraph"/>
            </w:pPr>
            <w:r>
              <w:t>For extended typographic families that includes fonts other than the four basic styles (regular, italic, bold, bold italic), it is strongly recommended that name IDs 16 and 17 be used in fonts to create an extended, typographic grouping. (See examples provided below.)</w:t>
            </w:r>
          </w:p>
          <w:p w14:paraId="44B3EE48" w14:textId="77777777" w:rsidR="000560BD" w:rsidRDefault="000560BD" w:rsidP="000560BD">
            <w:pPr>
              <w:pStyle w:val="TableParagraph"/>
            </w:pPr>
            <w:r>
              <w:t>It is also strongly recommended that applications support extended typographic-family groupings using name IDs 16 and 17. Note that variable fonts can include a large number of named instances, each of which will use a shared typographic family name (name ID 16) and will have a typographic subfamily name (equivalent to name ID 17). Applications that assume a four-style family grouping based on name IDs 1 and 2 are likely to provide a poor user experience with variable fonts.</w:t>
            </w:r>
          </w:p>
          <w:p w14:paraId="161FE461" w14:textId="4244B1B2" w:rsidR="009770C1" w:rsidRPr="00776F65" w:rsidRDefault="000560BD" w:rsidP="000560BD">
            <w:pPr>
              <w:pStyle w:val="TableParagraph"/>
            </w:pPr>
            <w:r>
              <w:t>For fonts within an extended typographic family that fall outside the basic four-way distinction, the distinguishing attributes should be reflected in the Font Family name so that those fonts appear as a separate font family in applications that support only four-member families. For example, the Font Family name for the Arial Narrow font is “Arial Narrow”; the Font Family name for the Arial Black font is “Arial Black”. Note that, in such cases, name ID 16 should also be included with a shared name (e.g., "Arial") that reflects the full, typographic family</w:t>
            </w:r>
            <w:r w:rsidR="009770C1" w:rsidRPr="00776F65">
              <w:t>.</w:t>
            </w:r>
          </w:p>
        </w:tc>
      </w:tr>
      <w:tr w:rsidR="009770C1" w:rsidRPr="00FC5FAF" w14:paraId="0D9127AC" w14:textId="77777777" w:rsidTr="003E4904">
        <w:tc>
          <w:tcPr>
            <w:tcW w:w="488"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t>2</w:t>
            </w:r>
          </w:p>
        </w:tc>
        <w:tc>
          <w:tcPr>
            <w:tcW w:w="4512" w:type="pct"/>
            <w:tcBorders>
              <w:top w:val="single" w:sz="6" w:space="0" w:color="auto"/>
              <w:bottom w:val="single" w:sz="6" w:space="0" w:color="auto"/>
            </w:tcBorders>
            <w:shd w:val="clear" w:color="auto" w:fill="auto"/>
          </w:tcPr>
          <w:p w14:paraId="7A8CB3AE" w14:textId="1F1EE537" w:rsidR="00BC1318" w:rsidRDefault="009770C1" w:rsidP="00776F65">
            <w:pPr>
              <w:pStyle w:val="TableParagraph"/>
            </w:pPr>
            <w:r w:rsidRPr="00776F65">
              <w:t xml:space="preserve">Font Subfamily name. The Font Subfamily </w:t>
            </w:r>
            <w:r w:rsidR="00BC1318" w:rsidRPr="00BC1318">
              <w:t xml:space="preserve">is used in combination with </w:t>
            </w:r>
            <w:r w:rsidRPr="00776F65">
              <w:t>Font Family name (name ID 1)</w:t>
            </w:r>
            <w:r w:rsidR="00BC1318" w:rsidRPr="00BC1318">
              <w:t>, and distinguishes the fonts in a group with the same Font Family name</w:t>
            </w:r>
            <w:r w:rsidRPr="00776F65">
              <w:t xml:space="preserve">. This </w:t>
            </w:r>
            <w:r w:rsidR="00BC1318" w:rsidRPr="00BC1318">
              <w:t xml:space="preserve">should be used for weight and </w:t>
            </w:r>
            <w:r w:rsidRPr="00776F65">
              <w:t>style (italic</w:t>
            </w:r>
            <w:r w:rsidR="00BC1318">
              <w:t>/</w:t>
            </w:r>
            <w:r w:rsidRPr="00776F65">
              <w:t>oblique) variants only</w:t>
            </w:r>
            <w:r w:rsidR="00BC1318">
              <w:t>, as described below</w:t>
            </w:r>
            <w:r w:rsidRPr="00776F65">
              <w:t xml:space="preserve">. </w:t>
            </w:r>
          </w:p>
          <w:p w14:paraId="09DF582D" w14:textId="77777777" w:rsidR="00BC1318" w:rsidRDefault="00BC1318" w:rsidP="00BC1318">
            <w:pPr>
              <w:pStyle w:val="TableParagraph"/>
            </w:pPr>
            <w:r>
              <w:t>This four-way distinction should also be reflected in the OS/2.fsSelection field, using bits 0 and 5.</w:t>
            </w:r>
          </w:p>
          <w:p w14:paraId="58465A63" w14:textId="77777777" w:rsidR="00BC1318" w:rsidRDefault="00BC1318" w:rsidP="00BC1318">
            <w:pPr>
              <w:pStyle w:val="TableParagraph"/>
            </w:pPr>
            <w:r>
              <w:lastRenderedPageBreak/>
              <w:t>While some platforms or applications do not have this constraint, many existing applications that use name IDs 1 and 2 assume that a Font Family name is shared by at most four fonts that form a font style-linking group, and that Font Subfamily names would reflect one of the four basic styles, regular, italic (or oblique), bold, and bold italic (or bold oblique). To be compatible with the broadest range of platforms and applications, it is strongly recommended that fonts should limit use of Font Subfamily in this manner.</w:t>
            </w:r>
          </w:p>
          <w:p w14:paraId="1E066FF8" w14:textId="77777777" w:rsidR="00BC1318" w:rsidRDefault="00BC1318" w:rsidP="00BC1318">
            <w:pPr>
              <w:pStyle w:val="TableParagraph"/>
            </w:pPr>
            <w:r>
              <w:t>For extended typographic families that includes fonts other than the four basic styles (regular, italic, bold, bold italic), it is strongly recommended that name IDs 16 and 17 be used in fonts to create an extended, typographic grouping.</w:t>
            </w:r>
          </w:p>
          <w:p w14:paraId="78023510" w14:textId="77777777" w:rsidR="00BC1318" w:rsidRDefault="00BC1318" w:rsidP="00BC1318">
            <w:pPr>
              <w:pStyle w:val="TableParagraph"/>
            </w:pPr>
            <w:r>
              <w:t>Within an extended typographic family that includes fonts beyond regular, bold, italic, or bold italic, distinctions for these other fonts are made in the Font Family name so that fonts appear to be in separate families. In some cases, this can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(e.g., "Arial") that reflects the full typographic family, and values for name ID 17 that appropriately reflect the actual design variant of each font.</w:t>
            </w:r>
          </w:p>
          <w:p w14:paraId="163515C7" w14:textId="6465256E" w:rsidR="009770C1" w:rsidRPr="00776F65" w:rsidRDefault="00BC1318" w:rsidP="00776F65">
            <w:pPr>
              <w:pStyle w:val="TableParagraph"/>
            </w:pPr>
            <w:r>
              <w:t>Fonts that are not part of an extended typographic family and with no distinctive weight or style (e.g., medium weight, not italic) should use "Regular" as the Font Subfamily name (for English).</w:t>
            </w:r>
          </w:p>
        </w:tc>
      </w:tr>
      <w:tr w:rsidR="009770C1" w:rsidRPr="00FC5FAF" w14:paraId="583FA7E1" w14:textId="77777777" w:rsidTr="003E4904">
        <w:tc>
          <w:tcPr>
            <w:tcW w:w="488"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lastRenderedPageBreak/>
              <w:t>3</w:t>
            </w:r>
          </w:p>
        </w:tc>
        <w:tc>
          <w:tcPr>
            <w:tcW w:w="4512"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3E4904">
        <w:tc>
          <w:tcPr>
            <w:tcW w:w="488"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t>4</w:t>
            </w:r>
          </w:p>
        </w:tc>
        <w:tc>
          <w:tcPr>
            <w:tcW w:w="4512"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3E4904">
        <w:tc>
          <w:tcPr>
            <w:tcW w:w="488"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t>5</w:t>
            </w:r>
          </w:p>
        </w:tc>
        <w:tc>
          <w:tcPr>
            <w:tcW w:w="4512" w:type="pct"/>
            <w:tcBorders>
              <w:top w:val="single" w:sz="6" w:space="0" w:color="auto"/>
              <w:bottom w:val="single" w:sz="6" w:space="0" w:color="auto"/>
            </w:tcBorders>
            <w:shd w:val="clear" w:color="auto" w:fill="auto"/>
          </w:tcPr>
          <w:p w14:paraId="295A8AF4" w14:textId="3FFC13CF" w:rsidR="00EC4FFA" w:rsidRDefault="009770C1" w:rsidP="00776F65">
            <w:pPr>
              <w:pStyle w:val="TableParagraph"/>
            </w:pPr>
            <w:r w:rsidRPr="00776F65">
              <w:t xml:space="preserve">Version string. Should begin with the </w:t>
            </w:r>
            <w:r w:rsidR="00DC6EC0">
              <w:t>pattern</w:t>
            </w:r>
            <w:r w:rsidR="00DC6EC0" w:rsidRPr="00776F65">
              <w:t xml:space="preserve"> </w:t>
            </w:r>
            <w:r w:rsidRPr="00776F65">
              <w:t xml:space="preserve">'Version &lt;number&gt;.&lt;number&gt;' (upper case, lower case, or mixed, with a space between "Version" and the number). </w:t>
            </w:r>
          </w:p>
          <w:p w14:paraId="517FDBDF" w14:textId="6CEF9854" w:rsidR="00EC4FFA" w:rsidRDefault="009770C1" w:rsidP="003E4904">
            <w:pPr>
              <w:pStyle w:val="TableParagraph"/>
            </w:pPr>
            <w:r w:rsidRPr="00776F65">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p>
          <w:p w14:paraId="4687D092" w14:textId="3EB3BDEF" w:rsidR="009770C1" w:rsidRPr="00776F65" w:rsidRDefault="009770C1" w:rsidP="003E4904">
            <w:pPr>
              <w:pStyle w:val="TableParagraph"/>
            </w:pPr>
            <w:r w:rsidRPr="00776F65">
              <w:lastRenderedPageBreak/>
              <w:t xml:space="preserve">The first such match in the string can be used by installation software to compare font versions. Some installers </w:t>
            </w:r>
            <w:r w:rsidR="00EC4FFA">
              <w:t>could</w:t>
            </w:r>
            <w:r w:rsidR="00EC4FFA" w:rsidRPr="00776F65">
              <w:t xml:space="preserve"> </w:t>
            </w:r>
            <w:r w:rsidRPr="00776F65">
              <w:t xml:space="preserve">require the string to start with "Version ", followed by a version number as above. </w:t>
            </w:r>
          </w:p>
        </w:tc>
      </w:tr>
      <w:tr w:rsidR="009770C1" w:rsidRPr="00FC5FAF" w14:paraId="37861115" w14:textId="77777777" w:rsidTr="003E4904">
        <w:tc>
          <w:tcPr>
            <w:tcW w:w="488"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lastRenderedPageBreak/>
              <w:t>6</w:t>
            </w:r>
          </w:p>
        </w:tc>
        <w:tc>
          <w:tcPr>
            <w:tcW w:w="4512" w:type="pct"/>
            <w:tcBorders>
              <w:top w:val="single" w:sz="6" w:space="0" w:color="auto"/>
              <w:bottom w:val="single" w:sz="6" w:space="0" w:color="auto"/>
            </w:tcBorders>
            <w:shd w:val="clear" w:color="auto" w:fill="auto"/>
          </w:tcPr>
          <w:p w14:paraId="0B8DE684" w14:textId="108A5790" w:rsidR="009770C1" w:rsidRPr="00776F65" w:rsidRDefault="009770C1" w:rsidP="00776F65">
            <w:pPr>
              <w:pStyle w:val="TableParagraph"/>
            </w:pPr>
            <w:r w:rsidRPr="00776F65">
              <w:t>PostScript name for the font; Name ID 6 specifies a string which is used to invoke a PostScript language font that corresponds to this OFF font. When translated to ASCII, the name string must be no longer than 63 characters and restricted to the printable ASCII subset, codes 33</w:t>
            </w:r>
            <w:r w:rsidR="00EC4FFA">
              <w:t xml:space="preserve"> to </w:t>
            </w:r>
            <w:r w:rsidRPr="00776F65">
              <w:t>126, except for the 10 characters '[', ']', '(', ')', '{', '}', '&lt;', '&gt;', '/', '%'.</w:t>
            </w:r>
          </w:p>
          <w:p w14:paraId="5DD10A54" w14:textId="4490CCC8" w:rsidR="009770C1" w:rsidRPr="00776F65" w:rsidRDefault="009770C1" w:rsidP="00DC6EC0">
            <w:pPr>
              <w:pStyle w:val="TableParagraph"/>
            </w:pPr>
            <w:r w:rsidRPr="00776F65">
              <w:t xml:space="preserve">In a CFF </w:t>
            </w:r>
            <w:r w:rsidR="00DC6EC0">
              <w:t>OFF</w:t>
            </w:r>
            <w:r w:rsidR="00DC6EC0" w:rsidRPr="00776F65">
              <w:t xml:space="preserve"> </w:t>
            </w:r>
            <w:r w:rsidRPr="00776F65">
              <w:t xml:space="preserve">font, there is no requirement that this name be the same as the font name in the CFF’s Name INDEX. Thus, the same CFF may be shared among multiple font components in an OFF Font Collection. See </w:t>
            </w:r>
            <w:hyperlink w:anchor="_'name'_table" w:history="1">
              <w:r w:rsidR="003E4904" w:rsidRPr="00776F65">
                <w:rPr>
                  <w:rStyle w:val="Hyperlink"/>
                  <w:rFonts w:eastAsia="Times New Roman"/>
                  <w:lang w:val="en-GB"/>
                </w:rPr>
                <w:t>subclause 8.</w:t>
              </w:r>
              <w:r w:rsidR="003E4904">
                <w:rPr>
                  <w:rStyle w:val="Hyperlink"/>
                  <w:rFonts w:eastAsia="Times New Roman"/>
                  <w:lang w:val="en-GB"/>
                </w:rPr>
                <w:t>19</w:t>
              </w:r>
            </w:hyperlink>
            <w:r w:rsidR="003E4904" w:rsidRPr="00776F65">
              <w:t xml:space="preserve"> </w:t>
            </w:r>
            <w:r w:rsidRPr="00776F65">
              <w:t>for additional information.</w:t>
            </w:r>
          </w:p>
        </w:tc>
      </w:tr>
      <w:tr w:rsidR="009770C1" w:rsidRPr="00FC5FAF" w14:paraId="57125BEE" w14:textId="77777777" w:rsidTr="003E4904">
        <w:tc>
          <w:tcPr>
            <w:tcW w:w="488"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t>7</w:t>
            </w:r>
          </w:p>
        </w:tc>
        <w:tc>
          <w:tcPr>
            <w:tcW w:w="4512"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3E4904">
        <w:tc>
          <w:tcPr>
            <w:tcW w:w="488"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512"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3E4904">
        <w:tc>
          <w:tcPr>
            <w:tcW w:w="488"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512"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3E4904">
        <w:tc>
          <w:tcPr>
            <w:tcW w:w="488"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512"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3E4904">
        <w:tc>
          <w:tcPr>
            <w:tcW w:w="488"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512"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3E4904">
        <w:tc>
          <w:tcPr>
            <w:tcW w:w="488"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512"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3E4904">
        <w:tc>
          <w:tcPr>
            <w:tcW w:w="488"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t>13</w:t>
            </w:r>
          </w:p>
        </w:tc>
        <w:tc>
          <w:tcPr>
            <w:tcW w:w="4512" w:type="pct"/>
            <w:tcBorders>
              <w:top w:val="single" w:sz="6" w:space="0" w:color="auto"/>
              <w:bottom w:val="single" w:sz="6" w:space="0" w:color="auto"/>
            </w:tcBorders>
            <w:shd w:val="clear" w:color="auto" w:fill="auto"/>
          </w:tcPr>
          <w:p w14:paraId="50DD4D2A" w14:textId="5BD7C1AC" w:rsidR="009770C1" w:rsidRPr="00776F65" w:rsidRDefault="009770C1" w:rsidP="00776F65">
            <w:pPr>
              <w:pStyle w:val="TableParagraph"/>
            </w:pPr>
            <w:r w:rsidRPr="00776F65">
              <w:t xml:space="preserve">License Description; </w:t>
            </w:r>
            <w:r w:rsidR="003E4904" w:rsidRPr="003E4904">
              <w:t>description of the license or licenses under which the font is provided. This could be a reference to a named license agreement (e.g., a common open source licenses), identification of a software-use license under which a font is bundled, information about where to locate an external license (see also name ID 14), a summary of permitted uses, or the full legal text of a license agreement. It is prudent to seek legal advice on the content of this name ID to avoid possible conflict of interpretation between it and the license(s)</w:t>
            </w:r>
            <w:r w:rsidRPr="00776F65">
              <w:t>.</w:t>
            </w:r>
          </w:p>
        </w:tc>
      </w:tr>
      <w:tr w:rsidR="009770C1" w:rsidRPr="00FC5FAF" w14:paraId="0EB16F24" w14:textId="77777777" w:rsidTr="003E4904">
        <w:tc>
          <w:tcPr>
            <w:tcW w:w="488"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t>14</w:t>
            </w:r>
          </w:p>
        </w:tc>
        <w:tc>
          <w:tcPr>
            <w:tcW w:w="4512"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3E4904">
        <w:tc>
          <w:tcPr>
            <w:tcW w:w="488"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512"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3E4904">
        <w:tc>
          <w:tcPr>
            <w:tcW w:w="488"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512"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3E4904">
        <w:tc>
          <w:tcPr>
            <w:tcW w:w="488"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512"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3E4904">
        <w:tc>
          <w:tcPr>
            <w:tcW w:w="488"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512"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w:t>
            </w:r>
            <w:r w:rsidRPr="00776F65">
              <w:lastRenderedPageBreak/>
              <w:t xml:space="preserve">to appear differently than the Full Name, you can insert the Compatible Full Name in ID 18. </w:t>
            </w:r>
          </w:p>
        </w:tc>
      </w:tr>
      <w:tr w:rsidR="009770C1" w:rsidRPr="00FC5FAF" w14:paraId="6518A057" w14:textId="77777777" w:rsidTr="003E4904">
        <w:tc>
          <w:tcPr>
            <w:tcW w:w="488"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lastRenderedPageBreak/>
              <w:t>19</w:t>
            </w:r>
          </w:p>
        </w:tc>
        <w:tc>
          <w:tcPr>
            <w:tcW w:w="4512"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3E4904">
        <w:tc>
          <w:tcPr>
            <w:tcW w:w="488"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t>20</w:t>
            </w:r>
          </w:p>
        </w:tc>
        <w:tc>
          <w:tcPr>
            <w:tcW w:w="4512" w:type="pct"/>
            <w:tcBorders>
              <w:top w:val="single" w:sz="6" w:space="0" w:color="auto"/>
              <w:bottom w:val="single" w:sz="6" w:space="0" w:color="auto"/>
            </w:tcBorders>
            <w:shd w:val="clear" w:color="auto" w:fill="auto"/>
          </w:tcPr>
          <w:p w14:paraId="0B78F8DA" w14:textId="77777777" w:rsidR="003E4904" w:rsidRDefault="009770C1" w:rsidP="003E4904">
            <w:pPr>
              <w:pStyle w:val="TableParagraph"/>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w:t>
            </w:r>
          </w:p>
          <w:p w14:paraId="3E7B46BC" w14:textId="020CF3AB" w:rsidR="009770C1" w:rsidRPr="00776F65" w:rsidRDefault="009770C1" w:rsidP="009C4E76">
            <w:pPr>
              <w:pStyle w:val="TableParagraph"/>
            </w:pPr>
            <w:r w:rsidRPr="00776F65">
              <w:t xml:space="preserve">See </w:t>
            </w:r>
            <w:hyperlink w:anchor="_'name'_table" w:history="1">
              <w:r w:rsidR="003E4904" w:rsidRPr="00776F65">
                <w:rPr>
                  <w:rStyle w:val="Hyperlink"/>
                  <w:rFonts w:eastAsia="Times New Roman"/>
                  <w:lang w:val="en-GB"/>
                </w:rPr>
                <w:t>subclause 8.</w:t>
              </w:r>
              <w:r w:rsidR="003E4904">
                <w:rPr>
                  <w:rStyle w:val="Hyperlink"/>
                  <w:rFonts w:eastAsia="Times New Roman"/>
                  <w:lang w:val="en-GB"/>
                </w:rPr>
                <w:t>19</w:t>
              </w:r>
            </w:hyperlink>
            <w:r w:rsidR="003E4904" w:rsidRPr="00776F65">
              <w:t xml:space="preserve"> </w:t>
            </w:r>
            <w:r w:rsidRPr="00776F65">
              <w:t>for additional information.</w:t>
            </w:r>
          </w:p>
        </w:tc>
      </w:tr>
      <w:tr w:rsidR="009770C1" w:rsidRPr="00FC5FAF" w14:paraId="13CF59E9" w14:textId="77777777" w:rsidTr="003E4904">
        <w:tc>
          <w:tcPr>
            <w:tcW w:w="488"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512" w:type="pct"/>
            <w:tcBorders>
              <w:top w:val="single" w:sz="6" w:space="0" w:color="auto"/>
              <w:bottom w:val="single" w:sz="6" w:space="0" w:color="auto"/>
            </w:tcBorders>
            <w:shd w:val="clear" w:color="auto" w:fill="auto"/>
          </w:tcPr>
          <w:p w14:paraId="35443BE6" w14:textId="45ECA6E3" w:rsidR="009770C1" w:rsidRDefault="003E4904" w:rsidP="00776F65">
            <w:pPr>
              <w:pStyle w:val="TableParagraph"/>
            </w:pPr>
            <w:r w:rsidRPr="003E4904">
              <w:t>WWS Family Name. Used to provide a WWS-conformant family name in case the entries for IDs 16 and 17 do not conform to the WWS model. (That is, in case the entry for ID 17 includes qualifiers for some attribute other than weight, width or slope.) If bit 8 of the OS/2 fsSelection field is set, a WWS Family Name entry should not be needed and should not be included. Conversely, if an entry for this ID is included, bit 8 should not be set. (See 5.</w:t>
            </w:r>
            <w:r w:rsidR="009C4E76">
              <w:t>1</w:t>
            </w:r>
            <w:r w:rsidRPr="003E4904">
              <w:t>.8.20 for details.) Examples of name ID 21: “Minion Pro Caption” and “Minion Pro Display”</w:t>
            </w:r>
            <w:r w:rsidR="009770C1" w:rsidRPr="00776F65">
              <w:t>. (Name ID 16 would be "Minion Pro" for these examples.)</w:t>
            </w:r>
          </w:p>
          <w:p w14:paraId="60FAE27A" w14:textId="0ED88694" w:rsidR="003E4904" w:rsidRPr="00776F65" w:rsidRDefault="003E4904" w:rsidP="00776F65">
            <w:pPr>
              <w:pStyle w:val="TableParagraph"/>
            </w:pPr>
            <w:r w:rsidRPr="003E4904">
              <w:t>See additional remarks regarding IDs 21 and 22 below.</w:t>
            </w:r>
          </w:p>
        </w:tc>
      </w:tr>
      <w:tr w:rsidR="009770C1" w:rsidRPr="00FC5FAF" w14:paraId="3F5CD0E6" w14:textId="77777777" w:rsidTr="003E4904">
        <w:tc>
          <w:tcPr>
            <w:tcW w:w="488"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t>22</w:t>
            </w:r>
          </w:p>
        </w:tc>
        <w:tc>
          <w:tcPr>
            <w:tcW w:w="4512" w:type="pct"/>
            <w:tcBorders>
              <w:top w:val="single" w:sz="6" w:space="0" w:color="auto"/>
              <w:bottom w:val="single" w:sz="6" w:space="0" w:color="auto"/>
            </w:tcBorders>
            <w:shd w:val="clear" w:color="auto" w:fill="auto"/>
          </w:tcPr>
          <w:p w14:paraId="1F969F13" w14:textId="2F68ABB4" w:rsidR="009770C1" w:rsidRDefault="009770C1" w:rsidP="003E4904">
            <w:pPr>
              <w:pStyle w:val="TableParagraph"/>
            </w:pPr>
            <w:r w:rsidRPr="00776F65">
              <w:t xml:space="preserve">WWS </w:t>
            </w:r>
            <w:r w:rsidR="003E4904">
              <w:t>S</w:t>
            </w:r>
            <w:r w:rsidR="003E4904" w:rsidRPr="00776F65">
              <w:t xml:space="preserve">ubfamily </w:t>
            </w:r>
            <w:r w:rsidR="003E4904">
              <w:t>N</w:t>
            </w:r>
            <w:r w:rsidR="003E4904" w:rsidRPr="00776F65">
              <w:t>ame</w:t>
            </w:r>
            <w:r w:rsidR="003E4904">
              <w:t>.</w:t>
            </w:r>
            <w:r w:rsidRPr="00776F65">
              <w:t xml:space="preserve"> </w:t>
            </w:r>
            <w:r w:rsidR="003E4904" w:rsidRPr="003E4904">
              <w:t>Used in conjunction with ID 21, this ID provides a WWS-conformant subfamily name (reflecting only weight, width and slope attributes) in case the entries for IDs 16 and 17 do not conform to the WWS model. As in the case of ID 21, use of this ID should correlate inversely with bit 8 of the OS/2 fsSelection field being set. Examples of name ID 22: “Semibold Italic”, “Bold Condensed”</w:t>
            </w:r>
            <w:r w:rsidRPr="00776F65">
              <w:t>. (Name ID 17 could be "Semibold Italic Caption", or "Bold Condensed Display", for example.)</w:t>
            </w:r>
          </w:p>
          <w:p w14:paraId="15BE44A9" w14:textId="3719BD72" w:rsidR="003E4904" w:rsidRPr="00776F65" w:rsidRDefault="003E4904" w:rsidP="003E4904">
            <w:pPr>
              <w:pStyle w:val="TableParagraph"/>
            </w:pPr>
            <w:r w:rsidRPr="003E4904">
              <w:t>See additional remarks regarding IDs 21 and 22 below.</w:t>
            </w:r>
          </w:p>
        </w:tc>
      </w:tr>
      <w:tr w:rsidR="009770C1" w:rsidRPr="00FC5FAF" w14:paraId="486C3592" w14:textId="77777777" w:rsidTr="003E4904">
        <w:tc>
          <w:tcPr>
            <w:tcW w:w="488"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512" w:type="pct"/>
            <w:tcBorders>
              <w:top w:val="single" w:sz="6" w:space="0" w:color="auto"/>
              <w:bottom w:val="single" w:sz="6" w:space="0" w:color="auto"/>
            </w:tcBorders>
            <w:shd w:val="clear" w:color="auto" w:fill="auto"/>
          </w:tcPr>
          <w:p w14:paraId="77D884D1" w14:textId="5D8FD5E8" w:rsidR="009770C1" w:rsidRPr="00776F65" w:rsidRDefault="009770C1" w:rsidP="00776F65">
            <w:pPr>
              <w:pStyle w:val="TableParagraph"/>
            </w:pPr>
            <w:r w:rsidRPr="00776F65">
              <w:t xml:space="preserve">Light Background Palette. This ID, if used in the CPAL table’s Palette Labels Array, specifies that the corresponding color palette in the CPAL table is appropriate to use with the font when displaying it on a light background such as white. </w:t>
            </w:r>
            <w:r w:rsidR="003E4904" w:rsidRPr="003E4904">
              <w:t xml:space="preserve">Strings for this ID are for use as </w:t>
            </w:r>
            <w:r w:rsidRPr="00776F65">
              <w:t>user interface strings associated with this palette.</w:t>
            </w:r>
          </w:p>
        </w:tc>
      </w:tr>
      <w:tr w:rsidR="009770C1" w:rsidRPr="00FC5FAF" w14:paraId="33F2F95E" w14:textId="77777777" w:rsidTr="003E4904">
        <w:tc>
          <w:tcPr>
            <w:tcW w:w="488"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512" w:type="pct"/>
            <w:tcBorders>
              <w:top w:val="single" w:sz="6" w:space="0" w:color="auto"/>
              <w:bottom w:val="single" w:sz="6" w:space="0" w:color="auto"/>
            </w:tcBorders>
            <w:shd w:val="clear" w:color="auto" w:fill="auto"/>
          </w:tcPr>
          <w:p w14:paraId="67794FB0" w14:textId="720E03FD" w:rsidR="009770C1" w:rsidRPr="00776F65" w:rsidRDefault="009770C1" w:rsidP="00776F65">
            <w:pPr>
              <w:pStyle w:val="TableParagraph"/>
            </w:pPr>
            <w:r w:rsidRPr="00776F65">
              <w:t xml:space="preserve">Dark Background Palette. This ID, if used in the CPAL table’s Palette Labels Array, specifies that the corresponding color palette in the CPAL table is appropriate to use with the font when displaying it on a dark background such as black. </w:t>
            </w:r>
            <w:r w:rsidR="003E4904" w:rsidRPr="003E4904">
              <w:t xml:space="preserve">Strings for this ID are for use as </w:t>
            </w:r>
            <w:r w:rsidRPr="00776F65">
              <w:t>user interface strings associated with this palette.</w:t>
            </w:r>
          </w:p>
        </w:tc>
      </w:tr>
      <w:tr w:rsidR="009770C1" w:rsidRPr="00FC5FAF" w14:paraId="4900F58D" w14:textId="77777777" w:rsidTr="003E4904">
        <w:tc>
          <w:tcPr>
            <w:tcW w:w="488"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512" w:type="pct"/>
            <w:tcBorders>
              <w:top w:val="single" w:sz="6" w:space="0" w:color="auto"/>
              <w:bottom w:val="single" w:sz="12" w:space="0" w:color="auto"/>
            </w:tcBorders>
            <w:shd w:val="clear" w:color="auto" w:fill="auto"/>
          </w:tcPr>
          <w:p w14:paraId="620DDDC0" w14:textId="22CB1C0D" w:rsidR="009770C1" w:rsidRPr="00776F65" w:rsidRDefault="009770C1" w:rsidP="009C4E76">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w:t>
            </w:r>
            <w:r w:rsidRPr="00776F65">
              <w:lastRenderedPageBreak/>
              <w:t xml:space="preserve">be identical. See Reference [27] for reasons to include name ID 25 in a font, and for examples. For general information on OFF Font </w:t>
            </w:r>
            <w:r w:rsidR="009C4E76">
              <w:t>V</w:t>
            </w:r>
            <w:r w:rsidR="009C4E76" w:rsidRPr="00776F65">
              <w:t>ariations</w:t>
            </w:r>
            <w:r w:rsidRPr="00776F65">
              <w:t xml:space="preserve">, see </w:t>
            </w:r>
            <w:hyperlink w:anchor="_Font_variations_overview" w:history="1">
              <w:r w:rsidRPr="00776F65">
                <w:rPr>
                  <w:rStyle w:val="Hyperlink"/>
                  <w:lang w:val="en-GB"/>
                </w:rPr>
                <w:t>subclause 7.1</w:t>
              </w:r>
            </w:hyperlink>
            <w:r w:rsidRPr="00776F65">
              <w:t>.</w:t>
            </w:r>
          </w:p>
        </w:tc>
      </w:tr>
    </w:tbl>
    <w:p w14:paraId="09E11429" w14:textId="78C3D20F" w:rsidR="003E4904" w:rsidRDefault="003E4904" w:rsidP="003E4904">
      <w:pPr>
        <w:pStyle w:val="FirstParagraph"/>
      </w:pPr>
      <w:r w:rsidRPr="003E4904">
        <w:lastRenderedPageBreak/>
        <w:t>For a typographic family that includes member faces that differ from Regular in relation to attributes other than weight, width or slope, there may also be some member faces that differ only in relation to these three attributes. For example, the Minion Pro family includes Minion Pro Display, but also includes Minion Pro Bold and Minion Pro Italic. IDs 21 and 22 should be used only in those fonts that differ from the Regular face in terms of an attribute other than weight, width or slope. For example, IDs 21 and 22 should be used in Minion Pro Display, but not in Minion Pro Bold or Minion Pro Italic.</w:t>
      </w:r>
    </w:p>
    <w:p w14:paraId="44D90427" w14:textId="1A31F718"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7B6EEA00" w:rsidR="009770C1" w:rsidRDefault="009770C1" w:rsidP="00776F65">
      <w:pPr>
        <w:rPr>
          <w:lang w:val="en-GB"/>
        </w:rPr>
      </w:pPr>
      <w:r w:rsidRPr="000D49CD">
        <w:rPr>
          <w:lang w:val="en-GB"/>
        </w:rPr>
        <w:t xml:space="preserve">The key information for this table for Microsoft </w:t>
      </w:r>
      <w:r w:rsidR="005E7FE0">
        <w:rPr>
          <w:lang w:val="en-GB"/>
        </w:rPr>
        <w:t>platforms</w:t>
      </w:r>
      <w:r w:rsidR="005E7FE0" w:rsidRPr="000D49CD">
        <w:rPr>
          <w:lang w:val="en-GB"/>
        </w:rPr>
        <w:t xml:space="preserve"> </w:t>
      </w:r>
      <w:r w:rsidRPr="000D49CD">
        <w:rPr>
          <w:lang w:val="en-GB"/>
        </w:rPr>
        <w:t>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691408F2" w14:textId="38B5587C" w:rsidR="009C4E76" w:rsidRPr="00E3112D" w:rsidRDefault="009C4E76" w:rsidP="00776F65">
      <w:pPr>
        <w:rPr>
          <w:rStyle w:val="Strong"/>
        </w:rPr>
      </w:pPr>
      <w:r w:rsidRPr="00E3112D">
        <w:rPr>
          <w:rStyle w:val="Strong"/>
        </w:rPr>
        <w:t>Name ID examples</w:t>
      </w:r>
    </w:p>
    <w:p w14:paraId="7BEEF1A0" w14:textId="77777777" w:rsidR="009770C1" w:rsidRPr="000D49CD" w:rsidRDefault="009770C1" w:rsidP="002B18A2">
      <w:pPr>
        <w:keepNext/>
        <w:spacing w:before="100" w:beforeAutospacing="1" w:after="120"/>
      </w:pPr>
      <w:r w:rsidRPr="000D49CD">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lastRenderedPageBreak/>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 Italic</w:t>
            </w:r>
          </w:p>
        </w:tc>
        <w:tc>
          <w:tcPr>
            <w:tcW w:w="941" w:type="dxa"/>
            <w:shd w:val="clear" w:color="auto" w:fill="auto"/>
          </w:tcPr>
          <w:p w14:paraId="68E06B26" w14:textId="77777777" w:rsidR="009770C1" w:rsidRPr="008C44F6" w:rsidRDefault="009770C1" w:rsidP="00776F65">
            <w:pPr>
              <w:pStyle w:val="TableParagraph"/>
            </w:pPr>
            <w:r w:rsidRPr="008C44F6">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2B2DA22F" w:rsidR="009770C1" w:rsidRPr="008C44F6" w:rsidRDefault="005E7FE0" w:rsidP="00776F65">
            <w:pPr>
              <w:pStyle w:val="TableParagraph"/>
            </w:pPr>
            <w:r w:rsidRPr="008C44F6">
              <w:t>x</w:t>
            </w:r>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10B3AC42" w:rsidR="009770C1" w:rsidRPr="008C44F6" w:rsidRDefault="005E7FE0" w:rsidP="00776F65">
            <w:pPr>
              <w:pStyle w:val="TableParagraph"/>
            </w:pPr>
            <w:r w:rsidRPr="008C44F6">
              <w:t>x</w:t>
            </w:r>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40D51E07" w:rsidR="009770C1" w:rsidRPr="008C44F6" w:rsidRDefault="005E7FE0" w:rsidP="00776F65">
            <w:pPr>
              <w:pStyle w:val="TableParagraph"/>
            </w:pPr>
            <w:r w:rsidRPr="008C44F6">
              <w:t>x</w:t>
            </w:r>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16258F2E" w:rsidR="009770C1" w:rsidRPr="008C44F6" w:rsidRDefault="005E7FE0" w:rsidP="00776F65">
            <w:pPr>
              <w:pStyle w:val="TableParagraph"/>
            </w:pPr>
            <w:r w:rsidRPr="008C44F6">
              <w:t>x</w:t>
            </w:r>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4C2F48C8" w14:textId="77777777" w:rsidR="009770C1" w:rsidRPr="000D49CD" w:rsidRDefault="009770C1" w:rsidP="00776F65">
      <w:pPr>
        <w:rPr>
          <w:lang w:val="en-GB"/>
        </w:rPr>
      </w:pPr>
      <w:r w:rsidRPr="000D49CD">
        <w:rPr>
          <w:lang w:val="en-GB"/>
        </w:rPr>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lastRenderedPageBreak/>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158C77F0" w:rsidR="009770C1" w:rsidRPr="00776F65" w:rsidRDefault="009770C1" w:rsidP="00776F65">
      <w:pPr>
        <w:ind w:left="403"/>
        <w:rPr>
          <w:lang w:val="en-GB"/>
        </w:rPr>
      </w:pPr>
      <w:r w:rsidRPr="00776F65">
        <w:rPr>
          <w:lang w:val="en-GB"/>
        </w:rPr>
        <w:t xml:space="preserve">11. URL of Vendor. </w:t>
      </w:r>
      <w:r w:rsidRPr="00776F65">
        <w:rPr>
          <w:i/>
          <w:iCs/>
          <w:lang w:val="en-GB"/>
        </w:rPr>
        <w:t>http://www.monotype.com</w:t>
      </w:r>
    </w:p>
    <w:p w14:paraId="1CABFE4C" w14:textId="48E1E6A3" w:rsidR="009770C1" w:rsidRPr="00776F65" w:rsidRDefault="009770C1" w:rsidP="00776F65">
      <w:pPr>
        <w:ind w:left="403"/>
        <w:rPr>
          <w:lang w:val="en-GB"/>
        </w:rPr>
      </w:pPr>
      <w:r w:rsidRPr="00776F65">
        <w:rPr>
          <w:lang w:val="en-GB"/>
        </w:rPr>
        <w:t xml:space="preserve">12. URL of Designer. </w:t>
      </w:r>
      <w:r w:rsidRPr="00776F65">
        <w:rPr>
          <w:i/>
          <w:iCs/>
          <w:lang w:val="en-GB"/>
        </w:rPr>
        <w:t>http://www.monotype.com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1D59DAC0" w:rsidR="009770C1" w:rsidRPr="00776F65" w:rsidRDefault="009770C1" w:rsidP="00776F65">
      <w:pPr>
        <w:ind w:left="403"/>
        <w:rPr>
          <w:lang w:val="en-GB"/>
        </w:rPr>
      </w:pPr>
      <w:r w:rsidRPr="00776F65">
        <w:rPr>
          <w:lang w:val="en-GB"/>
        </w:rPr>
        <w:t xml:space="preserve">15. Reserved. </w:t>
      </w:r>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64982B84" w:rsidR="009770C1" w:rsidRPr="00776F65" w:rsidRDefault="009770C1" w:rsidP="00776F65">
      <w:pPr>
        <w:ind w:left="403"/>
      </w:pPr>
      <w:r w:rsidRPr="00776F65">
        <w:t xml:space="preserve">21. WWS family name: Since Times New Roman is a WWS font, this field does not need to be specified. If the font contained styles such as "caption", "display", "handwriting", </w:t>
      </w:r>
      <w:r w:rsidR="00417519" w:rsidRPr="00776F65">
        <w:t>etc.</w:t>
      </w:r>
      <w:r w:rsidRPr="00776F65">
        <w:t>, that would be noted here.</w:t>
      </w:r>
    </w:p>
    <w:p w14:paraId="56F528BD" w14:textId="77777777" w:rsidR="009770C1" w:rsidRPr="00776F65" w:rsidRDefault="009770C1" w:rsidP="00776F65">
      <w:pPr>
        <w:ind w:left="403"/>
      </w:pPr>
      <w:r w:rsidRPr="00776F65">
        <w:lastRenderedPageBreak/>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E5A385E"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xml:space="preserve">,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w:t>
      </w:r>
      <w:r w:rsidR="00FC34C5">
        <w:rPr>
          <w:lang w:val="en-GB"/>
        </w:rPr>
        <w:t>'</w:t>
      </w:r>
      <w:r w:rsidRPr="000D49CD">
        <w:rPr>
          <w:lang w:val="en-GB"/>
        </w:rPr>
        <w:t>cmap</w:t>
      </w:r>
      <w:r w:rsidR="00FC34C5">
        <w:rPr>
          <w:lang w:val="en-GB"/>
        </w:rPr>
        <w:t>'</w:t>
      </w:r>
      <w:r w:rsidRPr="000D49CD">
        <w:rPr>
          <w:lang w:val="en-GB"/>
        </w:rPr>
        <w:t xml:space="preserve">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t xml:space="preserve">Adobe Caslon Pro Bold: </w:t>
      </w:r>
      <w:r w:rsidRPr="00776F65">
        <w:br/>
        <w:t xml:space="preserve">Name ID 1: Adobe Caslon Pro Bold </w:t>
      </w:r>
      <w:r w:rsidRPr="00776F65">
        <w:br/>
        <w:t xml:space="preserve">Name ID 2: Regular </w:t>
      </w:r>
      <w:r w:rsidRPr="00776F65">
        <w:br/>
      </w:r>
      <w:r w:rsidRPr="00776F65">
        <w:lastRenderedPageBreak/>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2EB3A1DD" w:rsidR="009770C1" w:rsidRDefault="009770C1" w:rsidP="00776F65">
      <w:pPr>
        <w:ind w:left="403"/>
        <w:jc w:val="left"/>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t xml:space="preserve">Name ID 17: Semibold Italic Caption </w:t>
      </w:r>
      <w:r w:rsidRPr="00776F65">
        <w:br/>
        <w:t xml:space="preserve">Name ID 21: Minion Pro Caption </w:t>
      </w:r>
      <w:r w:rsidRPr="00776F65">
        <w:br/>
        <w:t>Name ID 22: Semibold Italic</w:t>
      </w:r>
    </w:p>
    <w:p w14:paraId="23B5D2CD" w14:textId="22105195" w:rsidR="00235C9A" w:rsidRDefault="00235C9A" w:rsidP="00235C9A">
      <w:pPr>
        <w:pStyle w:val="Heading4"/>
      </w:pPr>
      <w:r w:rsidRPr="00235C9A">
        <w:lastRenderedPageBreak/>
        <w:t xml:space="preserve">Platform, encoding and language </w:t>
      </w:r>
      <w:r w:rsidRPr="000D49CD">
        <w:t>IDs</w:t>
      </w:r>
    </w:p>
    <w:p w14:paraId="67168A2F" w14:textId="4504A224" w:rsidR="005365AA" w:rsidRPr="005365AA" w:rsidRDefault="005365AA" w:rsidP="00655753">
      <w:r w:rsidRPr="005365AA">
        <w:t xml:space="preserve">The following sections provide details regarding platform IDs, platform-specific encoding IDs, and platform-specific language IDs used in the 'name' table. For details regarding platform, encoding or language IDs used in the 'cmap' table, see </w:t>
      </w:r>
      <w:r>
        <w:t xml:space="preserve">subclause </w:t>
      </w:r>
      <w:r w:rsidRPr="005365AA">
        <w:t>5.</w:t>
      </w:r>
      <w:r w:rsidR="00FC34C5">
        <w:t>1</w:t>
      </w:r>
      <w:r w:rsidRPr="005365AA">
        <w:t>.2.1.</w:t>
      </w:r>
    </w:p>
    <w:p w14:paraId="0521EC17" w14:textId="77777777" w:rsidR="00A22D92" w:rsidRPr="000D49CD" w:rsidRDefault="00A22D92" w:rsidP="00A22D92">
      <w:pPr>
        <w:rPr>
          <w:b/>
        </w:rPr>
      </w:pPr>
      <w:r w:rsidRPr="000D49CD">
        <w:rPr>
          <w:b/>
        </w:rPr>
        <w:t>Platform IDs</w:t>
      </w:r>
    </w:p>
    <w:p w14:paraId="016AE402" w14:textId="49078751" w:rsidR="00A22D92" w:rsidRPr="000D49CD" w:rsidRDefault="00A22D92" w:rsidP="00A22D92">
      <w:r w:rsidRPr="000D49CD">
        <w:t xml:space="preserve">The following platform IDs </w:t>
      </w:r>
      <w:r w:rsidR="005365AA" w:rsidRPr="005365AA">
        <w:t>may be used in the 'name' table</w:t>
      </w:r>
      <w:r w:rsidRPr="000D49CD">
        <w:t>:</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4"/>
        <w:gridCol w:w="1928"/>
        <w:gridCol w:w="3747"/>
        <w:gridCol w:w="2111"/>
      </w:tblGrid>
      <w:tr w:rsidR="00A22D92" w:rsidRPr="00FC5FAF" w14:paraId="48DEC908" w14:textId="77777777" w:rsidTr="00655753">
        <w:tc>
          <w:tcPr>
            <w:tcW w:w="759" w:type="pct"/>
            <w:tcBorders>
              <w:top w:val="single" w:sz="12" w:space="0" w:color="auto"/>
              <w:bottom w:val="single" w:sz="12" w:space="0" w:color="auto"/>
              <w:right w:val="single" w:sz="12" w:space="0" w:color="auto"/>
            </w:tcBorders>
            <w:shd w:val="clear" w:color="auto" w:fill="auto"/>
          </w:tcPr>
          <w:p w14:paraId="7CB9D64C" w14:textId="77777777" w:rsidR="00A22D92" w:rsidRPr="00FC5FAF" w:rsidRDefault="00A22D92" w:rsidP="003E4904">
            <w:pPr>
              <w:pStyle w:val="TableHeader"/>
            </w:pPr>
            <w:r w:rsidRPr="00FC5FAF">
              <w:t>Platform ID</w:t>
            </w:r>
          </w:p>
        </w:tc>
        <w:tc>
          <w:tcPr>
            <w:tcW w:w="1050" w:type="pct"/>
            <w:tcBorders>
              <w:top w:val="single" w:sz="12" w:space="0" w:color="auto"/>
              <w:left w:val="single" w:sz="12" w:space="0" w:color="auto"/>
              <w:bottom w:val="single" w:sz="12" w:space="0" w:color="auto"/>
              <w:right w:val="single" w:sz="12" w:space="0" w:color="auto"/>
            </w:tcBorders>
            <w:shd w:val="clear" w:color="auto" w:fill="auto"/>
          </w:tcPr>
          <w:p w14:paraId="005F1CF2" w14:textId="77777777" w:rsidR="00A22D92" w:rsidRPr="00FC5FAF" w:rsidRDefault="00A22D92" w:rsidP="003E4904">
            <w:pPr>
              <w:pStyle w:val="TableHeader"/>
            </w:pPr>
            <w:r w:rsidRPr="00FC5FAF">
              <w:t>Platform name</w:t>
            </w:r>
          </w:p>
        </w:tc>
        <w:tc>
          <w:tcPr>
            <w:tcW w:w="2041" w:type="pct"/>
            <w:tcBorders>
              <w:top w:val="single" w:sz="12" w:space="0" w:color="auto"/>
              <w:left w:val="single" w:sz="12" w:space="0" w:color="auto"/>
              <w:bottom w:val="single" w:sz="12" w:space="0" w:color="auto"/>
              <w:right w:val="single" w:sz="12" w:space="0" w:color="auto"/>
            </w:tcBorders>
            <w:shd w:val="clear" w:color="auto" w:fill="auto"/>
          </w:tcPr>
          <w:p w14:paraId="5BE62E2E" w14:textId="77777777" w:rsidR="00A22D92" w:rsidRPr="00FC5FAF" w:rsidRDefault="00A22D92" w:rsidP="003E4904">
            <w:pPr>
              <w:pStyle w:val="TableHeader"/>
            </w:pPr>
            <w:r w:rsidRPr="00FC5FAF">
              <w:t>Platform-specific encoding IDs</w:t>
            </w:r>
          </w:p>
        </w:tc>
        <w:tc>
          <w:tcPr>
            <w:tcW w:w="1150" w:type="pct"/>
            <w:tcBorders>
              <w:top w:val="single" w:sz="12" w:space="0" w:color="auto"/>
              <w:left w:val="single" w:sz="12" w:space="0" w:color="auto"/>
              <w:bottom w:val="single" w:sz="12" w:space="0" w:color="auto"/>
            </w:tcBorders>
            <w:shd w:val="clear" w:color="auto" w:fill="auto"/>
          </w:tcPr>
          <w:p w14:paraId="28867261" w14:textId="77777777" w:rsidR="00A22D92" w:rsidRPr="00FC5FAF" w:rsidRDefault="00A22D92" w:rsidP="003E4904">
            <w:pPr>
              <w:pStyle w:val="TableHeader"/>
            </w:pPr>
            <w:r w:rsidRPr="00FC5FAF">
              <w:t>Language IDs</w:t>
            </w:r>
          </w:p>
        </w:tc>
      </w:tr>
      <w:tr w:rsidR="00A22D92" w:rsidRPr="00FC5FAF" w14:paraId="24406393" w14:textId="77777777" w:rsidTr="00655753">
        <w:tc>
          <w:tcPr>
            <w:tcW w:w="759" w:type="pct"/>
            <w:tcBorders>
              <w:top w:val="single" w:sz="12" w:space="0" w:color="auto"/>
              <w:bottom w:val="single" w:sz="6" w:space="0" w:color="auto"/>
              <w:right w:val="single" w:sz="6" w:space="0" w:color="auto"/>
            </w:tcBorders>
            <w:shd w:val="clear" w:color="auto" w:fill="auto"/>
          </w:tcPr>
          <w:p w14:paraId="25D310EC" w14:textId="77777777" w:rsidR="00A22D92" w:rsidRPr="00FC5FAF" w:rsidRDefault="00A22D92" w:rsidP="003E4904">
            <w:pPr>
              <w:pStyle w:val="TableParagraph"/>
            </w:pPr>
            <w:r w:rsidRPr="00FC5FAF">
              <w:t>0</w:t>
            </w:r>
          </w:p>
        </w:tc>
        <w:tc>
          <w:tcPr>
            <w:tcW w:w="1050" w:type="pct"/>
            <w:tcBorders>
              <w:top w:val="single" w:sz="12" w:space="0" w:color="auto"/>
              <w:left w:val="single" w:sz="6" w:space="0" w:color="auto"/>
              <w:bottom w:val="single" w:sz="6" w:space="0" w:color="auto"/>
              <w:right w:val="single" w:sz="6" w:space="0" w:color="auto"/>
            </w:tcBorders>
            <w:shd w:val="clear" w:color="auto" w:fill="auto"/>
          </w:tcPr>
          <w:p w14:paraId="2D3CFF7C" w14:textId="77777777" w:rsidR="00A22D92" w:rsidRPr="00FC5FAF" w:rsidRDefault="00A22D92" w:rsidP="003E4904">
            <w:pPr>
              <w:pStyle w:val="TableParagraph"/>
            </w:pPr>
            <w:r w:rsidRPr="00FC5FAF">
              <w:t>Unicode</w:t>
            </w:r>
          </w:p>
        </w:tc>
        <w:tc>
          <w:tcPr>
            <w:tcW w:w="2041" w:type="pct"/>
            <w:tcBorders>
              <w:top w:val="single" w:sz="12" w:space="0" w:color="auto"/>
              <w:left w:val="single" w:sz="6" w:space="0" w:color="auto"/>
              <w:bottom w:val="single" w:sz="6" w:space="0" w:color="auto"/>
              <w:right w:val="single" w:sz="6" w:space="0" w:color="auto"/>
            </w:tcBorders>
            <w:shd w:val="clear" w:color="auto" w:fill="auto"/>
          </w:tcPr>
          <w:p w14:paraId="1821F20B" w14:textId="77777777" w:rsidR="00A22D92" w:rsidRPr="00FC5FAF" w:rsidRDefault="00A22D92" w:rsidP="003E4904">
            <w:pPr>
              <w:pStyle w:val="TableParagraph"/>
            </w:pPr>
            <w:r w:rsidRPr="00FC5FAF">
              <w:t>Various</w:t>
            </w:r>
          </w:p>
        </w:tc>
        <w:tc>
          <w:tcPr>
            <w:tcW w:w="1150" w:type="pct"/>
            <w:tcBorders>
              <w:top w:val="single" w:sz="12" w:space="0" w:color="auto"/>
              <w:left w:val="single" w:sz="6" w:space="0" w:color="auto"/>
              <w:bottom w:val="single" w:sz="6" w:space="0" w:color="auto"/>
            </w:tcBorders>
            <w:shd w:val="clear" w:color="auto" w:fill="auto"/>
          </w:tcPr>
          <w:p w14:paraId="694F5A19" w14:textId="77777777" w:rsidR="00A22D92" w:rsidRPr="00FC5FAF" w:rsidRDefault="00A22D92" w:rsidP="003E4904">
            <w:pPr>
              <w:pStyle w:val="TableParagraph"/>
            </w:pPr>
            <w:r w:rsidRPr="00FC5FAF">
              <w:t>None</w:t>
            </w:r>
          </w:p>
        </w:tc>
      </w:tr>
      <w:tr w:rsidR="00A22D92" w:rsidRPr="00FC5FAF" w14:paraId="07BD7D95" w14:textId="77777777" w:rsidTr="00655753">
        <w:tc>
          <w:tcPr>
            <w:tcW w:w="759" w:type="pct"/>
            <w:tcBorders>
              <w:top w:val="single" w:sz="6" w:space="0" w:color="auto"/>
              <w:bottom w:val="single" w:sz="6" w:space="0" w:color="auto"/>
              <w:right w:val="single" w:sz="6" w:space="0" w:color="auto"/>
            </w:tcBorders>
            <w:shd w:val="clear" w:color="auto" w:fill="auto"/>
          </w:tcPr>
          <w:p w14:paraId="5538C6DB" w14:textId="77777777" w:rsidR="00A22D92" w:rsidRPr="00FC5FAF" w:rsidRDefault="00A22D92" w:rsidP="003E4904">
            <w:pPr>
              <w:pStyle w:val="TableParagraph"/>
            </w:pPr>
            <w:r w:rsidRPr="00FC5FAF">
              <w:t>1</w:t>
            </w:r>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E31B232" w14:textId="77777777" w:rsidR="00A22D92" w:rsidRPr="00FC5FAF" w:rsidRDefault="00A22D92" w:rsidP="003E4904">
            <w:pPr>
              <w:pStyle w:val="TableParagraph"/>
            </w:pPr>
            <w:r w:rsidRPr="00FC5FAF">
              <w:t>Macintosh</w:t>
            </w:r>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38E24EB" w14:textId="77777777" w:rsidR="00A22D92" w:rsidRPr="00FC5FAF" w:rsidRDefault="00A22D92" w:rsidP="003E4904">
            <w:pPr>
              <w:pStyle w:val="TableParagraph"/>
            </w:pPr>
            <w:r w:rsidRPr="00FC5FAF">
              <w:t>Script manager code</w:t>
            </w:r>
          </w:p>
        </w:tc>
        <w:tc>
          <w:tcPr>
            <w:tcW w:w="1150" w:type="pct"/>
            <w:tcBorders>
              <w:top w:val="single" w:sz="6" w:space="0" w:color="auto"/>
              <w:left w:val="single" w:sz="6" w:space="0" w:color="auto"/>
              <w:bottom w:val="single" w:sz="6" w:space="0" w:color="auto"/>
            </w:tcBorders>
            <w:shd w:val="clear" w:color="auto" w:fill="auto"/>
          </w:tcPr>
          <w:p w14:paraId="0F2B35D9" w14:textId="77777777" w:rsidR="00A22D92" w:rsidRPr="00FC5FAF" w:rsidRDefault="00A22D92" w:rsidP="003E4904">
            <w:pPr>
              <w:pStyle w:val="TableParagraph"/>
            </w:pPr>
            <w:r w:rsidRPr="00FC5FAF">
              <w:t>Various</w:t>
            </w:r>
          </w:p>
        </w:tc>
      </w:tr>
      <w:tr w:rsidR="00A22D92" w:rsidRPr="00FC5FAF" w14:paraId="1DD6DA97" w14:textId="77777777" w:rsidTr="00655753">
        <w:tc>
          <w:tcPr>
            <w:tcW w:w="759" w:type="pct"/>
            <w:tcBorders>
              <w:top w:val="single" w:sz="6" w:space="0" w:color="auto"/>
              <w:bottom w:val="single" w:sz="6" w:space="0" w:color="auto"/>
              <w:right w:val="single" w:sz="6" w:space="0" w:color="auto"/>
            </w:tcBorders>
            <w:shd w:val="clear" w:color="auto" w:fill="auto"/>
          </w:tcPr>
          <w:p w14:paraId="418DD9C4" w14:textId="77777777" w:rsidR="00A22D92" w:rsidRPr="00FC5FAF" w:rsidRDefault="00A22D92" w:rsidP="003E4904">
            <w:pPr>
              <w:pStyle w:val="TableParagraph"/>
            </w:pPr>
            <w:r w:rsidRPr="00FC5FAF">
              <w:t>3</w:t>
            </w:r>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9E80280" w14:textId="77777777" w:rsidR="00A22D92" w:rsidRPr="00FC5FAF" w:rsidRDefault="00A22D92" w:rsidP="003E4904">
            <w:pPr>
              <w:pStyle w:val="TableParagraph"/>
            </w:pPr>
            <w:r w:rsidRPr="00FC5FAF">
              <w:t>Windows</w:t>
            </w:r>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4B4E195" w14:textId="77777777" w:rsidR="00A22D92" w:rsidRPr="00FC5FAF" w:rsidRDefault="00A22D92" w:rsidP="003E4904">
            <w:pPr>
              <w:pStyle w:val="TableParagraph"/>
            </w:pPr>
            <w:r w:rsidRPr="00FC5FAF">
              <w:t>Windows encoding</w:t>
            </w:r>
          </w:p>
        </w:tc>
        <w:tc>
          <w:tcPr>
            <w:tcW w:w="1150" w:type="pct"/>
            <w:tcBorders>
              <w:top w:val="single" w:sz="6" w:space="0" w:color="auto"/>
              <w:left w:val="single" w:sz="6" w:space="0" w:color="auto"/>
              <w:bottom w:val="single" w:sz="6" w:space="0" w:color="auto"/>
            </w:tcBorders>
            <w:shd w:val="clear" w:color="auto" w:fill="auto"/>
          </w:tcPr>
          <w:p w14:paraId="3A3EFF59" w14:textId="77777777" w:rsidR="00A22D92" w:rsidRPr="00FC5FAF" w:rsidRDefault="00A22D92" w:rsidP="003E4904">
            <w:pPr>
              <w:pStyle w:val="TableParagraph"/>
            </w:pPr>
            <w:r w:rsidRPr="00FC5FAF">
              <w:t>Various</w:t>
            </w:r>
          </w:p>
        </w:tc>
      </w:tr>
    </w:tbl>
    <w:p w14:paraId="441643AE" w14:textId="144CD873" w:rsidR="00A22D92" w:rsidRPr="00276796" w:rsidRDefault="00655753" w:rsidP="00655753">
      <w:pPr>
        <w:pStyle w:val="FirstParagraph"/>
        <w:rPr>
          <w:lang w:val="en-GB"/>
        </w:rPr>
      </w:pPr>
      <w:r w:rsidRPr="00655753">
        <w:rPr>
          <w:lang w:val="en-GB"/>
        </w:rPr>
        <w:t>Note that other platform IDs have been defined for use only in the 'cmap' table</w:t>
      </w:r>
      <w:r w:rsidR="00A22D92" w:rsidRPr="00276796">
        <w:rPr>
          <w:lang w:val="en-GB"/>
        </w:rPr>
        <w:t>.</w:t>
      </w:r>
    </w:p>
    <w:p w14:paraId="252F4866" w14:textId="0CB87173" w:rsidR="00A22D92" w:rsidRPr="00276796" w:rsidRDefault="00A22D92" w:rsidP="00A22D92">
      <w:pPr>
        <w:rPr>
          <w:lang w:val="en-GB"/>
        </w:rPr>
      </w:pPr>
      <w:r w:rsidRPr="00276796">
        <w:rPr>
          <w:b/>
          <w:bCs/>
          <w:lang w:val="en-GB"/>
        </w:rPr>
        <w:t>Unicode platform (platform ID = 0)</w:t>
      </w:r>
    </w:p>
    <w:p w14:paraId="21F930E5" w14:textId="3DB8DF7D" w:rsidR="00A22D92" w:rsidRPr="00276796" w:rsidRDefault="00A22D92" w:rsidP="00A22D92">
      <w:r w:rsidRPr="00276796">
        <w:t xml:space="preserve">The following encoding IDs </w:t>
      </w:r>
      <w:r w:rsidR="00655753" w:rsidRPr="00655753">
        <w:t>for the Unicode platform may be used in the 'name' table</w:t>
      </w:r>
      <w:r w:rsidRPr="00276796">
        <w:t>:</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A22D92" w:rsidRPr="00FC5FAF" w14:paraId="40DCE3DD" w14:textId="77777777" w:rsidTr="003E4904">
        <w:tc>
          <w:tcPr>
            <w:tcW w:w="831" w:type="pct"/>
            <w:tcBorders>
              <w:top w:val="single" w:sz="12" w:space="0" w:color="auto"/>
              <w:bottom w:val="single" w:sz="12" w:space="0" w:color="auto"/>
              <w:right w:val="single" w:sz="12" w:space="0" w:color="auto"/>
            </w:tcBorders>
            <w:shd w:val="clear" w:color="auto" w:fill="auto"/>
          </w:tcPr>
          <w:p w14:paraId="6FD591BD" w14:textId="77777777" w:rsidR="00A22D92" w:rsidRPr="00FC5FAF" w:rsidRDefault="00A22D92" w:rsidP="003E4904">
            <w:pPr>
              <w:pStyle w:val="TableHeader"/>
            </w:pPr>
            <w:r w:rsidRPr="00FC5FAF">
              <w:t>Encoding ID</w:t>
            </w:r>
          </w:p>
        </w:tc>
        <w:tc>
          <w:tcPr>
            <w:tcW w:w="4169" w:type="pct"/>
            <w:tcBorders>
              <w:top w:val="single" w:sz="12" w:space="0" w:color="auto"/>
              <w:left w:val="single" w:sz="12" w:space="0" w:color="auto"/>
              <w:bottom w:val="single" w:sz="12" w:space="0" w:color="auto"/>
            </w:tcBorders>
            <w:shd w:val="clear" w:color="auto" w:fill="auto"/>
          </w:tcPr>
          <w:p w14:paraId="6F44E39D" w14:textId="77777777" w:rsidR="00A22D92" w:rsidRPr="00FC5FAF" w:rsidRDefault="00A22D92" w:rsidP="003E4904">
            <w:pPr>
              <w:pStyle w:val="TableHeader"/>
            </w:pPr>
            <w:r w:rsidRPr="00FC5FAF">
              <w:t>Description</w:t>
            </w:r>
          </w:p>
        </w:tc>
      </w:tr>
      <w:tr w:rsidR="00A22D92" w:rsidRPr="00FC5FAF" w14:paraId="0EBCFD76" w14:textId="77777777" w:rsidTr="003E4904">
        <w:tc>
          <w:tcPr>
            <w:tcW w:w="831" w:type="pct"/>
            <w:tcBorders>
              <w:top w:val="single" w:sz="12" w:space="0" w:color="auto"/>
              <w:bottom w:val="single" w:sz="6" w:space="0" w:color="auto"/>
            </w:tcBorders>
            <w:shd w:val="clear" w:color="auto" w:fill="auto"/>
          </w:tcPr>
          <w:p w14:paraId="751E696D" w14:textId="77777777" w:rsidR="00A22D92" w:rsidRPr="00FC5FAF" w:rsidRDefault="00A22D92" w:rsidP="003E4904">
            <w:pPr>
              <w:pStyle w:val="TableParagraph"/>
            </w:pPr>
            <w:r w:rsidRPr="00FC5FAF">
              <w:t>0</w:t>
            </w:r>
          </w:p>
        </w:tc>
        <w:tc>
          <w:tcPr>
            <w:tcW w:w="4169" w:type="pct"/>
            <w:tcBorders>
              <w:top w:val="single" w:sz="12" w:space="0" w:color="auto"/>
              <w:bottom w:val="single" w:sz="6" w:space="0" w:color="auto"/>
            </w:tcBorders>
            <w:shd w:val="clear" w:color="auto" w:fill="auto"/>
          </w:tcPr>
          <w:p w14:paraId="2ABF7A21" w14:textId="72B8A504" w:rsidR="00A22D92" w:rsidRPr="00FC5FAF" w:rsidRDefault="00A22D92" w:rsidP="003E4904">
            <w:pPr>
              <w:pStyle w:val="TableParagraph"/>
            </w:pPr>
            <w:r w:rsidRPr="00FC5FAF">
              <w:t>Unicode 1.0 semantics</w:t>
            </w:r>
            <w:r w:rsidR="00FC34C5" w:rsidRPr="00FC34C5">
              <w:t>—</w:t>
            </w:r>
            <w:r w:rsidR="00FC34C5" w:rsidRPr="00FC34C5">
              <w:rPr>
                <w:i/>
              </w:rPr>
              <w:t>deprecated</w:t>
            </w:r>
          </w:p>
        </w:tc>
      </w:tr>
      <w:tr w:rsidR="00A22D92" w:rsidRPr="00FC5FAF" w14:paraId="54211926" w14:textId="77777777" w:rsidTr="003E4904">
        <w:tc>
          <w:tcPr>
            <w:tcW w:w="831" w:type="pct"/>
            <w:tcBorders>
              <w:top w:val="single" w:sz="6" w:space="0" w:color="auto"/>
              <w:bottom w:val="single" w:sz="6" w:space="0" w:color="auto"/>
            </w:tcBorders>
            <w:shd w:val="clear" w:color="auto" w:fill="auto"/>
          </w:tcPr>
          <w:p w14:paraId="0354578F" w14:textId="77777777" w:rsidR="00A22D92" w:rsidRPr="00FC5FAF" w:rsidRDefault="00A22D92" w:rsidP="003E4904">
            <w:pPr>
              <w:pStyle w:val="TableParagraph"/>
            </w:pPr>
            <w:r w:rsidRPr="00FC5FAF">
              <w:t>1</w:t>
            </w:r>
          </w:p>
        </w:tc>
        <w:tc>
          <w:tcPr>
            <w:tcW w:w="4169" w:type="pct"/>
            <w:tcBorders>
              <w:top w:val="single" w:sz="6" w:space="0" w:color="auto"/>
              <w:bottom w:val="single" w:sz="6" w:space="0" w:color="auto"/>
            </w:tcBorders>
            <w:shd w:val="clear" w:color="auto" w:fill="auto"/>
          </w:tcPr>
          <w:p w14:paraId="55AFCB8F" w14:textId="583C19B2" w:rsidR="00A22D92" w:rsidRPr="00FC5FAF" w:rsidRDefault="00A22D92" w:rsidP="003E4904">
            <w:pPr>
              <w:pStyle w:val="TableParagraph"/>
            </w:pPr>
            <w:r w:rsidRPr="00FC5FAF">
              <w:t>Unicode 1.1 semantics</w:t>
            </w:r>
            <w:r w:rsidR="00FC34C5" w:rsidRPr="00FC34C5">
              <w:t>—</w:t>
            </w:r>
            <w:r w:rsidR="00FC34C5" w:rsidRPr="00FC34C5">
              <w:rPr>
                <w:i/>
              </w:rPr>
              <w:t>deprecated</w:t>
            </w:r>
          </w:p>
        </w:tc>
      </w:tr>
      <w:tr w:rsidR="00A22D92" w:rsidRPr="00FC5FAF" w14:paraId="3F17EBA8" w14:textId="77777777" w:rsidTr="003E4904">
        <w:tc>
          <w:tcPr>
            <w:tcW w:w="831" w:type="pct"/>
            <w:tcBorders>
              <w:top w:val="single" w:sz="6" w:space="0" w:color="auto"/>
              <w:bottom w:val="single" w:sz="6" w:space="0" w:color="auto"/>
            </w:tcBorders>
            <w:shd w:val="clear" w:color="auto" w:fill="auto"/>
          </w:tcPr>
          <w:p w14:paraId="14CE9C60" w14:textId="77777777" w:rsidR="00A22D92" w:rsidRPr="00FC5FAF" w:rsidRDefault="00A22D92" w:rsidP="003E4904">
            <w:pPr>
              <w:pStyle w:val="TableParagraph"/>
            </w:pPr>
            <w:r w:rsidRPr="00FC5FAF">
              <w:t>2</w:t>
            </w:r>
          </w:p>
        </w:tc>
        <w:tc>
          <w:tcPr>
            <w:tcW w:w="4169" w:type="pct"/>
            <w:tcBorders>
              <w:top w:val="single" w:sz="6" w:space="0" w:color="auto"/>
              <w:bottom w:val="single" w:sz="6" w:space="0" w:color="auto"/>
            </w:tcBorders>
            <w:shd w:val="clear" w:color="auto" w:fill="auto"/>
          </w:tcPr>
          <w:p w14:paraId="5551D2FC" w14:textId="7664D079" w:rsidR="00A22D92" w:rsidRPr="00FC5FAF" w:rsidRDefault="00A22D92" w:rsidP="003E4904">
            <w:pPr>
              <w:pStyle w:val="TableParagraph"/>
            </w:pPr>
            <w:r w:rsidRPr="00FC5FAF">
              <w:t>ISO/IEC 10646 semantics</w:t>
            </w:r>
            <w:r w:rsidR="00FC34C5" w:rsidRPr="00FC34C5">
              <w:t>—</w:t>
            </w:r>
            <w:r w:rsidR="00FC34C5" w:rsidRPr="00FC34C5">
              <w:rPr>
                <w:i/>
              </w:rPr>
              <w:t>deprecated</w:t>
            </w:r>
          </w:p>
        </w:tc>
      </w:tr>
      <w:tr w:rsidR="00A22D92" w:rsidRPr="00FC5FAF" w14:paraId="5500F417" w14:textId="77777777" w:rsidTr="003E4904">
        <w:tc>
          <w:tcPr>
            <w:tcW w:w="831" w:type="pct"/>
            <w:tcBorders>
              <w:top w:val="single" w:sz="6" w:space="0" w:color="auto"/>
              <w:bottom w:val="single" w:sz="6" w:space="0" w:color="auto"/>
            </w:tcBorders>
            <w:shd w:val="clear" w:color="auto" w:fill="auto"/>
          </w:tcPr>
          <w:p w14:paraId="13B86B45" w14:textId="77777777" w:rsidR="00A22D92" w:rsidRPr="00FC5FAF" w:rsidRDefault="00A22D92" w:rsidP="003E4904">
            <w:pPr>
              <w:pStyle w:val="TableParagraph"/>
            </w:pPr>
            <w:r w:rsidRPr="00FC5FAF">
              <w:t>3</w:t>
            </w:r>
          </w:p>
        </w:tc>
        <w:tc>
          <w:tcPr>
            <w:tcW w:w="4169" w:type="pct"/>
            <w:tcBorders>
              <w:top w:val="single" w:sz="6" w:space="0" w:color="auto"/>
              <w:bottom w:val="single" w:sz="6" w:space="0" w:color="auto"/>
            </w:tcBorders>
            <w:shd w:val="clear" w:color="auto" w:fill="auto"/>
          </w:tcPr>
          <w:p w14:paraId="24F7E460" w14:textId="1DF47B8F" w:rsidR="00A22D92" w:rsidRPr="00FC5FAF" w:rsidRDefault="00A22D92" w:rsidP="00FC34C5">
            <w:pPr>
              <w:pStyle w:val="TableParagraph"/>
            </w:pPr>
            <w:r w:rsidRPr="00FC5FAF">
              <w:t xml:space="preserve">Unicode 2.0 and onwards semantics, Unicode BMP only </w:t>
            </w:r>
          </w:p>
        </w:tc>
      </w:tr>
      <w:tr w:rsidR="00A22D92" w:rsidRPr="00FC5FAF" w14:paraId="4336D9B8" w14:textId="77777777" w:rsidTr="003E4904">
        <w:tc>
          <w:tcPr>
            <w:tcW w:w="831" w:type="pct"/>
            <w:tcBorders>
              <w:top w:val="single" w:sz="6" w:space="0" w:color="auto"/>
              <w:bottom w:val="single" w:sz="6" w:space="0" w:color="auto"/>
            </w:tcBorders>
            <w:shd w:val="clear" w:color="auto" w:fill="auto"/>
          </w:tcPr>
          <w:p w14:paraId="20A0FF8F" w14:textId="77777777" w:rsidR="00A22D92" w:rsidRPr="00FC5FAF" w:rsidRDefault="00A22D92" w:rsidP="003E4904">
            <w:pPr>
              <w:pStyle w:val="TableParagraph"/>
            </w:pPr>
            <w:r w:rsidRPr="00FC5FAF">
              <w:t>4</w:t>
            </w:r>
          </w:p>
        </w:tc>
        <w:tc>
          <w:tcPr>
            <w:tcW w:w="4169" w:type="pct"/>
            <w:tcBorders>
              <w:top w:val="single" w:sz="6" w:space="0" w:color="auto"/>
              <w:bottom w:val="single" w:sz="6" w:space="0" w:color="auto"/>
            </w:tcBorders>
            <w:shd w:val="clear" w:color="auto" w:fill="auto"/>
          </w:tcPr>
          <w:p w14:paraId="5B78C553" w14:textId="503B169F" w:rsidR="00A22D92" w:rsidRPr="00FC5FAF" w:rsidRDefault="00A22D92" w:rsidP="00FC34C5">
            <w:pPr>
              <w:pStyle w:val="TableParagraph"/>
            </w:pPr>
            <w:r w:rsidRPr="00FC5FAF">
              <w:t xml:space="preserve">Unicode 2.0 and onwards semantics, Unicode full repertoire </w:t>
            </w:r>
          </w:p>
        </w:tc>
      </w:tr>
    </w:tbl>
    <w:p w14:paraId="54AF17F8" w14:textId="77777777" w:rsidR="00655753" w:rsidRPr="00655753" w:rsidRDefault="00655753" w:rsidP="00655753">
      <w:pPr>
        <w:pStyle w:val="FirstParagraph"/>
        <w:rPr>
          <w:lang w:val="en-GB"/>
        </w:rPr>
      </w:pPr>
      <w:r w:rsidRPr="00655753">
        <w:rPr>
          <w:lang w:val="en-GB"/>
        </w:rPr>
        <w:t>Use of encoding IDs 0, 1 or 2 is deprecated. Either encoding ID 3 or 4 may be used for 'name' entries.</w:t>
      </w:r>
    </w:p>
    <w:p w14:paraId="5C375CE9" w14:textId="77777777" w:rsidR="00655753" w:rsidRPr="00655753" w:rsidRDefault="00655753" w:rsidP="00655753">
      <w:pPr>
        <w:rPr>
          <w:lang w:val="en-GB"/>
        </w:rPr>
      </w:pPr>
      <w:r w:rsidRPr="00655753">
        <w:rPr>
          <w:lang w:val="en-GB"/>
        </w:rPr>
        <w:t>Note that other platform IDs have been defined for use only in the 'cmap' table. Also note that a new encoding ID for the Unicode platform may sometimes be assigned when new 'cmap' subtable formats are defined, and these may also be appropriate for use in the 'name' table. For example, when 'cmap' subtable formats 10 and 12 were added to the specification, encoding ID 4 was added as well.</w:t>
      </w:r>
    </w:p>
    <w:p w14:paraId="52F42BFD" w14:textId="77777777" w:rsidR="00655753" w:rsidRPr="00655753" w:rsidRDefault="00655753" w:rsidP="00655753">
      <w:pPr>
        <w:rPr>
          <w:lang w:val="en-GB"/>
        </w:rPr>
      </w:pPr>
      <w:r w:rsidRPr="00655753">
        <w:rPr>
          <w:lang w:val="en-GB"/>
        </w:rPr>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p>
    <w:p w14:paraId="42738B9B" w14:textId="7C485E7A" w:rsidR="00A22D92" w:rsidRPr="00276796" w:rsidRDefault="00655753" w:rsidP="00655753">
      <w:r w:rsidRPr="00655753">
        <w:rPr>
          <w:lang w:val="en-GB"/>
        </w:rPr>
        <w:t>Strings for the Unicode platform shall be encoded in UTF-16BE</w:t>
      </w:r>
      <w:r w:rsidR="00A22D92" w:rsidRPr="00276796">
        <w:rPr>
          <w:lang w:bidi="th-TH"/>
        </w:rPr>
        <w:t>.</w:t>
      </w:r>
    </w:p>
    <w:p w14:paraId="0CFA88D7" w14:textId="10857F3E" w:rsidR="00655753" w:rsidRDefault="00655753" w:rsidP="00A22D92">
      <w:pPr>
        <w:rPr>
          <w:b/>
          <w:lang w:val="en-GB"/>
        </w:rPr>
      </w:pPr>
      <w:r w:rsidRPr="00655753">
        <w:rPr>
          <w:b/>
          <w:lang w:val="en-GB"/>
        </w:rPr>
        <w:t>Macintosh platform (platform ID = 1)</w:t>
      </w:r>
    </w:p>
    <w:p w14:paraId="3A8543F4" w14:textId="77777777" w:rsidR="00655753" w:rsidRPr="00555754" w:rsidRDefault="00655753" w:rsidP="00655753">
      <w:pPr>
        <w:rPr>
          <w:rStyle w:val="Emphasis"/>
        </w:rPr>
      </w:pPr>
      <w:r w:rsidRPr="00555754">
        <w:rPr>
          <w:rStyle w:val="Emphasis"/>
        </w:rPr>
        <w:lastRenderedPageBreak/>
        <w:t>Macintosh encoding IDs (script manager codes)</w:t>
      </w:r>
    </w:p>
    <w:p w14:paraId="5A644178" w14:textId="77777777" w:rsidR="003E0C00" w:rsidRPr="00276796" w:rsidRDefault="003E0C00" w:rsidP="003E0C00">
      <w:pPr>
        <w:pStyle w:val="BodyText"/>
        <w:jc w:val="left"/>
        <w:rPr>
          <w:bCs/>
          <w:color w:val="000000"/>
        </w:rPr>
      </w:pPr>
      <w:r w:rsidRPr="00276796">
        <w:rPr>
          <w:bCs/>
          <w:color w:val="000000"/>
        </w:rPr>
        <w:t>The following encoding IDs are defined for use with the Macintosh platform:</w:t>
      </w:r>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3E0C00" w:rsidRPr="00FC5FAF" w14:paraId="7B012CB7" w14:textId="77777777" w:rsidTr="00136A76">
        <w:tc>
          <w:tcPr>
            <w:tcW w:w="835" w:type="pct"/>
            <w:tcBorders>
              <w:top w:val="single" w:sz="12" w:space="0" w:color="auto"/>
              <w:bottom w:val="single" w:sz="12" w:space="0" w:color="auto"/>
              <w:right w:val="single" w:sz="12" w:space="0" w:color="auto"/>
            </w:tcBorders>
            <w:shd w:val="clear" w:color="auto" w:fill="auto"/>
          </w:tcPr>
          <w:p w14:paraId="53308B15" w14:textId="77777777" w:rsidR="003E0C00" w:rsidRPr="00FC5FAF" w:rsidRDefault="003E0C00" w:rsidP="00136A76">
            <w:pPr>
              <w:pStyle w:val="TableHeader"/>
            </w:pPr>
            <w:r w:rsidRPr="00FC5FAF">
              <w:t>Encoding ID</w:t>
            </w:r>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08549374" w14:textId="77777777" w:rsidR="003E0C00" w:rsidRPr="00FC5FAF" w:rsidRDefault="003E0C00" w:rsidP="00136A76">
            <w:pPr>
              <w:pStyle w:val="TableHeader"/>
            </w:pPr>
            <w:r w:rsidRPr="00FC5FAF">
              <w:t>Script</w:t>
            </w:r>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2FA96F0E" w14:textId="77777777" w:rsidR="003E0C00" w:rsidRPr="00FC5FAF" w:rsidRDefault="003E0C00" w:rsidP="00136A76">
            <w:pPr>
              <w:pStyle w:val="TableHeader"/>
            </w:pPr>
            <w:r w:rsidRPr="00FC5FAF">
              <w:t>Encoding ID</w:t>
            </w:r>
          </w:p>
        </w:tc>
        <w:tc>
          <w:tcPr>
            <w:tcW w:w="1494" w:type="pct"/>
            <w:tcBorders>
              <w:top w:val="single" w:sz="12" w:space="0" w:color="auto"/>
              <w:left w:val="single" w:sz="12" w:space="0" w:color="auto"/>
              <w:bottom w:val="single" w:sz="12" w:space="0" w:color="auto"/>
            </w:tcBorders>
            <w:shd w:val="clear" w:color="auto" w:fill="auto"/>
          </w:tcPr>
          <w:p w14:paraId="1216427B" w14:textId="77777777" w:rsidR="003E0C00" w:rsidRPr="00FC5FAF" w:rsidRDefault="003E0C00" w:rsidP="00136A76">
            <w:pPr>
              <w:pStyle w:val="TableHeader"/>
            </w:pPr>
            <w:r w:rsidRPr="00FC5FAF">
              <w:t>Script</w:t>
            </w:r>
          </w:p>
        </w:tc>
      </w:tr>
      <w:tr w:rsidR="003E0C00" w:rsidRPr="00FC5FAF" w14:paraId="0CC99F62" w14:textId="77777777" w:rsidTr="00136A76">
        <w:tc>
          <w:tcPr>
            <w:tcW w:w="835" w:type="pct"/>
            <w:tcBorders>
              <w:top w:val="single" w:sz="12" w:space="0" w:color="auto"/>
              <w:bottom w:val="single" w:sz="6" w:space="0" w:color="auto"/>
              <w:right w:val="single" w:sz="6" w:space="0" w:color="auto"/>
            </w:tcBorders>
            <w:shd w:val="clear" w:color="auto" w:fill="auto"/>
          </w:tcPr>
          <w:p w14:paraId="771D65FB" w14:textId="77777777" w:rsidR="003E0C00" w:rsidRPr="00FC5FAF" w:rsidRDefault="003E0C00" w:rsidP="00136A76">
            <w:pPr>
              <w:pStyle w:val="TableParagraph"/>
            </w:pPr>
            <w:r w:rsidRPr="00FC5FAF">
              <w:t>0</w:t>
            </w:r>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DDE57FA" w14:textId="77777777" w:rsidR="003E0C00" w:rsidRPr="00FC5FAF" w:rsidRDefault="003E0C00" w:rsidP="00136A76">
            <w:pPr>
              <w:pStyle w:val="TableParagraph"/>
            </w:pPr>
            <w:r w:rsidRPr="00FC5FAF">
              <w:t>Roman</w:t>
            </w:r>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15E1ED29" w14:textId="77777777" w:rsidR="003E0C00" w:rsidRPr="00FC5FAF" w:rsidRDefault="003E0C00" w:rsidP="00136A76">
            <w:pPr>
              <w:pStyle w:val="TableParagraph"/>
            </w:pPr>
            <w:r w:rsidRPr="00FC5FAF">
              <w:t>17</w:t>
            </w:r>
          </w:p>
        </w:tc>
        <w:tc>
          <w:tcPr>
            <w:tcW w:w="1494" w:type="pct"/>
            <w:tcBorders>
              <w:top w:val="single" w:sz="12" w:space="0" w:color="auto"/>
              <w:left w:val="single" w:sz="6" w:space="0" w:color="auto"/>
              <w:bottom w:val="single" w:sz="6" w:space="0" w:color="auto"/>
            </w:tcBorders>
            <w:shd w:val="clear" w:color="auto" w:fill="auto"/>
          </w:tcPr>
          <w:p w14:paraId="1754017C" w14:textId="77777777" w:rsidR="003E0C00" w:rsidRPr="00FC5FAF" w:rsidRDefault="003E0C00" w:rsidP="00136A76">
            <w:pPr>
              <w:pStyle w:val="TableParagraph"/>
            </w:pPr>
            <w:r w:rsidRPr="00FC5FAF">
              <w:t>Malayalam</w:t>
            </w:r>
          </w:p>
        </w:tc>
      </w:tr>
      <w:tr w:rsidR="003E0C00" w:rsidRPr="00FC5FAF" w14:paraId="1FEB2BBC" w14:textId="77777777" w:rsidTr="00136A76">
        <w:tc>
          <w:tcPr>
            <w:tcW w:w="835" w:type="pct"/>
            <w:tcBorders>
              <w:top w:val="single" w:sz="6" w:space="0" w:color="auto"/>
              <w:bottom w:val="single" w:sz="6" w:space="0" w:color="auto"/>
              <w:right w:val="single" w:sz="6" w:space="0" w:color="auto"/>
            </w:tcBorders>
            <w:shd w:val="clear" w:color="auto" w:fill="auto"/>
          </w:tcPr>
          <w:p w14:paraId="2DF421F5" w14:textId="77777777" w:rsidR="003E0C00" w:rsidRPr="00FC5FAF" w:rsidRDefault="003E0C00" w:rsidP="00136A76">
            <w:pPr>
              <w:pStyle w:val="TableParagraph"/>
            </w:pPr>
            <w:r w:rsidRPr="00FC5FAF">
              <w:t>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9C7860E" w14:textId="77777777" w:rsidR="003E0C00" w:rsidRPr="00FC5FAF" w:rsidRDefault="003E0C00" w:rsidP="00136A76">
            <w:pPr>
              <w:pStyle w:val="TableParagraph"/>
            </w:pPr>
            <w:r w:rsidRPr="00FC5FAF">
              <w:t>Japanese</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66E7697" w14:textId="77777777" w:rsidR="003E0C00" w:rsidRPr="00FC5FAF" w:rsidRDefault="003E0C00" w:rsidP="00136A76">
            <w:pPr>
              <w:pStyle w:val="TableParagraph"/>
            </w:pPr>
            <w:r w:rsidRPr="00FC5FAF">
              <w:t>18</w:t>
            </w:r>
          </w:p>
        </w:tc>
        <w:tc>
          <w:tcPr>
            <w:tcW w:w="1494" w:type="pct"/>
            <w:tcBorders>
              <w:top w:val="single" w:sz="6" w:space="0" w:color="auto"/>
              <w:left w:val="single" w:sz="6" w:space="0" w:color="auto"/>
              <w:bottom w:val="single" w:sz="6" w:space="0" w:color="auto"/>
            </w:tcBorders>
            <w:shd w:val="clear" w:color="auto" w:fill="auto"/>
          </w:tcPr>
          <w:p w14:paraId="16C85ED7" w14:textId="77777777" w:rsidR="003E0C00" w:rsidRPr="00FC5FAF" w:rsidRDefault="003E0C00" w:rsidP="00136A76">
            <w:pPr>
              <w:pStyle w:val="TableParagraph"/>
            </w:pPr>
            <w:r w:rsidRPr="00FC5FAF">
              <w:t>Sinhalese</w:t>
            </w:r>
          </w:p>
        </w:tc>
      </w:tr>
      <w:tr w:rsidR="003E0C00" w:rsidRPr="00FC5FAF" w14:paraId="0693DE4C" w14:textId="77777777" w:rsidTr="00136A76">
        <w:tc>
          <w:tcPr>
            <w:tcW w:w="835" w:type="pct"/>
            <w:tcBorders>
              <w:top w:val="single" w:sz="6" w:space="0" w:color="auto"/>
              <w:bottom w:val="single" w:sz="6" w:space="0" w:color="auto"/>
              <w:right w:val="single" w:sz="6" w:space="0" w:color="auto"/>
            </w:tcBorders>
            <w:shd w:val="clear" w:color="auto" w:fill="auto"/>
          </w:tcPr>
          <w:p w14:paraId="1BF985AB" w14:textId="77777777" w:rsidR="003E0C00" w:rsidRPr="00FC5FAF" w:rsidRDefault="003E0C00" w:rsidP="00136A76">
            <w:pPr>
              <w:pStyle w:val="TableParagraph"/>
            </w:pPr>
            <w:r w:rsidRPr="00FC5FAF">
              <w:t>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E89B7B4" w14:textId="77777777" w:rsidR="003E0C00" w:rsidRPr="00FC5FAF" w:rsidRDefault="003E0C00" w:rsidP="00136A76">
            <w:pPr>
              <w:pStyle w:val="TableParagraph"/>
            </w:pPr>
            <w:r w:rsidRPr="00FC5FAF">
              <w:t xml:space="preserve">Chinese (Traditional) </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595247" w14:textId="77777777" w:rsidR="003E0C00" w:rsidRPr="00FC5FAF" w:rsidRDefault="003E0C00" w:rsidP="00136A76">
            <w:pPr>
              <w:pStyle w:val="TableParagraph"/>
            </w:pPr>
            <w:r w:rsidRPr="00FC5FAF">
              <w:t>19</w:t>
            </w:r>
          </w:p>
        </w:tc>
        <w:tc>
          <w:tcPr>
            <w:tcW w:w="1494" w:type="pct"/>
            <w:tcBorders>
              <w:top w:val="single" w:sz="6" w:space="0" w:color="auto"/>
              <w:left w:val="single" w:sz="6" w:space="0" w:color="auto"/>
              <w:bottom w:val="single" w:sz="6" w:space="0" w:color="auto"/>
            </w:tcBorders>
            <w:shd w:val="clear" w:color="auto" w:fill="auto"/>
          </w:tcPr>
          <w:p w14:paraId="41B6381F" w14:textId="77777777" w:rsidR="003E0C00" w:rsidRPr="00FC5FAF" w:rsidRDefault="003E0C00" w:rsidP="00136A76">
            <w:pPr>
              <w:pStyle w:val="TableParagraph"/>
            </w:pPr>
            <w:r w:rsidRPr="00FC5FAF">
              <w:t>Burmese</w:t>
            </w:r>
          </w:p>
        </w:tc>
      </w:tr>
      <w:tr w:rsidR="003E0C00" w:rsidRPr="00FC5FAF" w14:paraId="687F90DA" w14:textId="77777777" w:rsidTr="00136A76">
        <w:tc>
          <w:tcPr>
            <w:tcW w:w="835" w:type="pct"/>
            <w:tcBorders>
              <w:top w:val="single" w:sz="6" w:space="0" w:color="auto"/>
              <w:bottom w:val="single" w:sz="6" w:space="0" w:color="auto"/>
              <w:right w:val="single" w:sz="6" w:space="0" w:color="auto"/>
            </w:tcBorders>
            <w:shd w:val="clear" w:color="auto" w:fill="auto"/>
          </w:tcPr>
          <w:p w14:paraId="71C3C5B3" w14:textId="77777777" w:rsidR="003E0C00" w:rsidRPr="00FC5FAF" w:rsidRDefault="003E0C00" w:rsidP="00136A76">
            <w:pPr>
              <w:pStyle w:val="TableParagraph"/>
            </w:pPr>
            <w:r w:rsidRPr="00FC5FAF">
              <w:t>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E8457CA" w14:textId="77777777" w:rsidR="003E0C00" w:rsidRPr="00FC5FAF" w:rsidRDefault="003E0C00" w:rsidP="00136A76">
            <w:pPr>
              <w:pStyle w:val="TableParagraph"/>
            </w:pPr>
            <w:r w:rsidRPr="00FC5FAF">
              <w:t>Korean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628D2A6" w14:textId="77777777" w:rsidR="003E0C00" w:rsidRPr="00FC5FAF" w:rsidRDefault="003E0C00" w:rsidP="00136A76">
            <w:pPr>
              <w:pStyle w:val="TableParagraph"/>
            </w:pPr>
            <w:r w:rsidRPr="00FC5FAF">
              <w:t>20</w:t>
            </w:r>
          </w:p>
        </w:tc>
        <w:tc>
          <w:tcPr>
            <w:tcW w:w="1494" w:type="pct"/>
            <w:tcBorders>
              <w:top w:val="single" w:sz="6" w:space="0" w:color="auto"/>
              <w:left w:val="single" w:sz="6" w:space="0" w:color="auto"/>
              <w:bottom w:val="single" w:sz="6" w:space="0" w:color="auto"/>
            </w:tcBorders>
            <w:shd w:val="clear" w:color="auto" w:fill="auto"/>
          </w:tcPr>
          <w:p w14:paraId="5726044B" w14:textId="77777777" w:rsidR="003E0C00" w:rsidRPr="00FC5FAF" w:rsidRDefault="003E0C00" w:rsidP="00136A76">
            <w:pPr>
              <w:pStyle w:val="TableParagraph"/>
            </w:pPr>
            <w:r w:rsidRPr="00FC5FAF">
              <w:t>Khmer</w:t>
            </w:r>
          </w:p>
        </w:tc>
      </w:tr>
      <w:tr w:rsidR="003E0C00" w:rsidRPr="00FC5FAF" w14:paraId="2D01CC62" w14:textId="77777777" w:rsidTr="00136A76">
        <w:tc>
          <w:tcPr>
            <w:tcW w:w="835" w:type="pct"/>
            <w:tcBorders>
              <w:top w:val="single" w:sz="6" w:space="0" w:color="auto"/>
              <w:bottom w:val="single" w:sz="6" w:space="0" w:color="auto"/>
              <w:right w:val="single" w:sz="6" w:space="0" w:color="auto"/>
            </w:tcBorders>
            <w:shd w:val="clear" w:color="auto" w:fill="auto"/>
          </w:tcPr>
          <w:p w14:paraId="00E4F2B6" w14:textId="77777777" w:rsidR="003E0C00" w:rsidRPr="00FC5FAF" w:rsidRDefault="003E0C00" w:rsidP="00136A76">
            <w:pPr>
              <w:pStyle w:val="TableParagraph"/>
            </w:pPr>
            <w:r w:rsidRPr="00FC5FAF">
              <w:t>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A3FD8BA" w14:textId="77777777" w:rsidR="003E0C00" w:rsidRPr="00FC5FAF" w:rsidRDefault="003E0C00" w:rsidP="00136A76">
            <w:pPr>
              <w:pStyle w:val="TableParagraph"/>
            </w:pPr>
            <w:r w:rsidRPr="00FC5FAF">
              <w:t>Arabic</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E6A42A5" w14:textId="77777777" w:rsidR="003E0C00" w:rsidRPr="00FC5FAF" w:rsidRDefault="003E0C00" w:rsidP="00136A76">
            <w:pPr>
              <w:pStyle w:val="TableParagraph"/>
            </w:pPr>
            <w:r w:rsidRPr="00FC5FAF">
              <w:t>21</w:t>
            </w:r>
          </w:p>
        </w:tc>
        <w:tc>
          <w:tcPr>
            <w:tcW w:w="1494" w:type="pct"/>
            <w:tcBorders>
              <w:top w:val="single" w:sz="6" w:space="0" w:color="auto"/>
              <w:left w:val="single" w:sz="6" w:space="0" w:color="auto"/>
              <w:bottom w:val="single" w:sz="6" w:space="0" w:color="auto"/>
            </w:tcBorders>
            <w:shd w:val="clear" w:color="auto" w:fill="auto"/>
          </w:tcPr>
          <w:p w14:paraId="3D8B8889" w14:textId="77777777" w:rsidR="003E0C00" w:rsidRPr="00FC5FAF" w:rsidRDefault="003E0C00" w:rsidP="00136A76">
            <w:pPr>
              <w:pStyle w:val="TableParagraph"/>
            </w:pPr>
            <w:r w:rsidRPr="00FC5FAF">
              <w:t>Thai</w:t>
            </w:r>
          </w:p>
        </w:tc>
      </w:tr>
      <w:tr w:rsidR="003E0C00" w:rsidRPr="00FC5FAF" w14:paraId="72E1D5F6" w14:textId="77777777" w:rsidTr="00136A76">
        <w:tc>
          <w:tcPr>
            <w:tcW w:w="835" w:type="pct"/>
            <w:tcBorders>
              <w:top w:val="single" w:sz="6" w:space="0" w:color="auto"/>
              <w:bottom w:val="single" w:sz="6" w:space="0" w:color="auto"/>
              <w:right w:val="single" w:sz="6" w:space="0" w:color="auto"/>
            </w:tcBorders>
            <w:shd w:val="clear" w:color="auto" w:fill="auto"/>
          </w:tcPr>
          <w:p w14:paraId="390A928F" w14:textId="77777777" w:rsidR="003E0C00" w:rsidRPr="00FC5FAF" w:rsidRDefault="003E0C00" w:rsidP="00136A76">
            <w:pPr>
              <w:pStyle w:val="TableParagraph"/>
            </w:pPr>
            <w:r w:rsidRPr="00FC5FAF">
              <w:t>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5A55250" w14:textId="77777777" w:rsidR="003E0C00" w:rsidRPr="00FC5FAF" w:rsidRDefault="003E0C00" w:rsidP="00136A76">
            <w:pPr>
              <w:pStyle w:val="TableParagraph"/>
            </w:pPr>
            <w:r w:rsidRPr="00FC5FAF">
              <w:t>Hebrew</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253A327" w14:textId="77777777" w:rsidR="003E0C00" w:rsidRPr="00FC5FAF" w:rsidRDefault="003E0C00" w:rsidP="00136A76">
            <w:pPr>
              <w:pStyle w:val="TableParagraph"/>
            </w:pPr>
            <w:r w:rsidRPr="00FC5FAF">
              <w:t>22</w:t>
            </w:r>
          </w:p>
        </w:tc>
        <w:tc>
          <w:tcPr>
            <w:tcW w:w="1494" w:type="pct"/>
            <w:tcBorders>
              <w:top w:val="single" w:sz="6" w:space="0" w:color="auto"/>
              <w:left w:val="single" w:sz="6" w:space="0" w:color="auto"/>
              <w:bottom w:val="single" w:sz="6" w:space="0" w:color="auto"/>
            </w:tcBorders>
            <w:shd w:val="clear" w:color="auto" w:fill="auto"/>
          </w:tcPr>
          <w:p w14:paraId="2DA6CBB6" w14:textId="77777777" w:rsidR="003E0C00" w:rsidRPr="00FC5FAF" w:rsidRDefault="003E0C00" w:rsidP="00136A76">
            <w:pPr>
              <w:pStyle w:val="TableParagraph"/>
            </w:pPr>
            <w:r w:rsidRPr="00FC5FAF">
              <w:t>Laotian</w:t>
            </w:r>
          </w:p>
        </w:tc>
      </w:tr>
      <w:tr w:rsidR="003E0C00" w:rsidRPr="00FC5FAF" w14:paraId="6E628D74" w14:textId="77777777" w:rsidTr="00136A76">
        <w:tc>
          <w:tcPr>
            <w:tcW w:w="835" w:type="pct"/>
            <w:tcBorders>
              <w:top w:val="single" w:sz="6" w:space="0" w:color="auto"/>
              <w:bottom w:val="single" w:sz="6" w:space="0" w:color="auto"/>
              <w:right w:val="single" w:sz="6" w:space="0" w:color="auto"/>
            </w:tcBorders>
            <w:shd w:val="clear" w:color="auto" w:fill="auto"/>
          </w:tcPr>
          <w:p w14:paraId="5CDA3E32" w14:textId="77777777" w:rsidR="003E0C00" w:rsidRPr="00FC5FAF" w:rsidRDefault="003E0C00" w:rsidP="00136A76">
            <w:pPr>
              <w:pStyle w:val="TableParagraph"/>
            </w:pPr>
            <w:r w:rsidRPr="00FC5FAF">
              <w:t>6</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B90D982" w14:textId="77777777" w:rsidR="003E0C00" w:rsidRPr="00FC5FAF" w:rsidRDefault="003E0C00" w:rsidP="00136A76">
            <w:pPr>
              <w:pStyle w:val="TableParagraph"/>
            </w:pPr>
            <w:r w:rsidRPr="00FC5FAF">
              <w:t>Greek</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EF525CC" w14:textId="77777777" w:rsidR="003E0C00" w:rsidRPr="00FC5FAF" w:rsidRDefault="003E0C00" w:rsidP="00136A76">
            <w:pPr>
              <w:pStyle w:val="TableParagraph"/>
            </w:pPr>
            <w:r w:rsidRPr="00FC5FAF">
              <w:t>23</w:t>
            </w:r>
          </w:p>
        </w:tc>
        <w:tc>
          <w:tcPr>
            <w:tcW w:w="1494" w:type="pct"/>
            <w:tcBorders>
              <w:top w:val="single" w:sz="6" w:space="0" w:color="auto"/>
              <w:left w:val="single" w:sz="6" w:space="0" w:color="auto"/>
              <w:bottom w:val="single" w:sz="6" w:space="0" w:color="auto"/>
            </w:tcBorders>
            <w:shd w:val="clear" w:color="auto" w:fill="auto"/>
          </w:tcPr>
          <w:p w14:paraId="5DB7C738" w14:textId="77777777" w:rsidR="003E0C00" w:rsidRPr="00FC5FAF" w:rsidRDefault="003E0C00" w:rsidP="00136A76">
            <w:pPr>
              <w:pStyle w:val="TableParagraph"/>
            </w:pPr>
            <w:r w:rsidRPr="00FC5FAF">
              <w:t>Georgian</w:t>
            </w:r>
          </w:p>
        </w:tc>
      </w:tr>
      <w:tr w:rsidR="003E0C00" w:rsidRPr="00FC5FAF" w14:paraId="3A56AF76" w14:textId="77777777" w:rsidTr="00136A76">
        <w:tc>
          <w:tcPr>
            <w:tcW w:w="835" w:type="pct"/>
            <w:tcBorders>
              <w:top w:val="single" w:sz="6" w:space="0" w:color="auto"/>
              <w:bottom w:val="single" w:sz="6" w:space="0" w:color="auto"/>
              <w:right w:val="single" w:sz="6" w:space="0" w:color="auto"/>
            </w:tcBorders>
            <w:shd w:val="clear" w:color="auto" w:fill="auto"/>
          </w:tcPr>
          <w:p w14:paraId="55D97A60" w14:textId="77777777" w:rsidR="003E0C00" w:rsidRPr="00FC5FAF" w:rsidRDefault="003E0C00" w:rsidP="00136A76">
            <w:pPr>
              <w:pStyle w:val="TableParagraph"/>
            </w:pPr>
            <w:r w:rsidRPr="00FC5FAF">
              <w:t>7</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338899F" w14:textId="77777777" w:rsidR="003E0C00" w:rsidRPr="00FC5FAF" w:rsidRDefault="003E0C00" w:rsidP="00136A76">
            <w:pPr>
              <w:pStyle w:val="TableParagraph"/>
            </w:pPr>
            <w:r w:rsidRPr="00FC5FAF">
              <w:t>Russian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B045CF1" w14:textId="77777777" w:rsidR="003E0C00" w:rsidRPr="00FC5FAF" w:rsidRDefault="003E0C00" w:rsidP="00136A76">
            <w:pPr>
              <w:pStyle w:val="TableParagraph"/>
            </w:pPr>
            <w:r w:rsidRPr="00FC5FAF">
              <w:t>24</w:t>
            </w:r>
          </w:p>
        </w:tc>
        <w:tc>
          <w:tcPr>
            <w:tcW w:w="1494" w:type="pct"/>
            <w:tcBorders>
              <w:top w:val="single" w:sz="6" w:space="0" w:color="auto"/>
              <w:left w:val="single" w:sz="6" w:space="0" w:color="auto"/>
              <w:bottom w:val="single" w:sz="6" w:space="0" w:color="auto"/>
            </w:tcBorders>
            <w:shd w:val="clear" w:color="auto" w:fill="auto"/>
          </w:tcPr>
          <w:p w14:paraId="716E94FD" w14:textId="77777777" w:rsidR="003E0C00" w:rsidRPr="00FC5FAF" w:rsidRDefault="003E0C00" w:rsidP="00136A76">
            <w:pPr>
              <w:pStyle w:val="TableParagraph"/>
            </w:pPr>
            <w:r w:rsidRPr="00FC5FAF">
              <w:t>Armenian</w:t>
            </w:r>
          </w:p>
        </w:tc>
      </w:tr>
      <w:tr w:rsidR="003E0C00" w:rsidRPr="00FC5FAF" w14:paraId="59FFFD89" w14:textId="77777777" w:rsidTr="00136A76">
        <w:tc>
          <w:tcPr>
            <w:tcW w:w="835" w:type="pct"/>
            <w:tcBorders>
              <w:top w:val="single" w:sz="6" w:space="0" w:color="auto"/>
              <w:bottom w:val="single" w:sz="6" w:space="0" w:color="auto"/>
              <w:right w:val="single" w:sz="6" w:space="0" w:color="auto"/>
            </w:tcBorders>
            <w:shd w:val="clear" w:color="auto" w:fill="auto"/>
          </w:tcPr>
          <w:p w14:paraId="2A961DF5" w14:textId="77777777" w:rsidR="003E0C00" w:rsidRPr="00FC5FAF" w:rsidRDefault="003E0C00" w:rsidP="00136A76">
            <w:pPr>
              <w:pStyle w:val="TableParagraph"/>
            </w:pPr>
            <w:r w:rsidRPr="00FC5FAF">
              <w:t>8</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C07FC8B" w14:textId="77777777" w:rsidR="003E0C00" w:rsidRPr="00FC5FAF" w:rsidRDefault="003E0C00" w:rsidP="00136A76">
            <w:pPr>
              <w:pStyle w:val="TableParagraph"/>
            </w:pPr>
            <w:r w:rsidRPr="00FC5FAF">
              <w:t>RSymbol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97057B5" w14:textId="77777777" w:rsidR="003E0C00" w:rsidRPr="00FC5FAF" w:rsidRDefault="003E0C00" w:rsidP="00136A76">
            <w:pPr>
              <w:pStyle w:val="TableParagraph"/>
            </w:pPr>
            <w:r w:rsidRPr="00FC5FAF">
              <w:t>25</w:t>
            </w:r>
          </w:p>
        </w:tc>
        <w:tc>
          <w:tcPr>
            <w:tcW w:w="1494" w:type="pct"/>
            <w:tcBorders>
              <w:top w:val="single" w:sz="6" w:space="0" w:color="auto"/>
              <w:left w:val="single" w:sz="6" w:space="0" w:color="auto"/>
              <w:bottom w:val="single" w:sz="6" w:space="0" w:color="auto"/>
            </w:tcBorders>
            <w:shd w:val="clear" w:color="auto" w:fill="auto"/>
          </w:tcPr>
          <w:p w14:paraId="25E19438" w14:textId="77777777" w:rsidR="003E0C00" w:rsidRPr="00FC5FAF" w:rsidRDefault="003E0C00" w:rsidP="00136A76">
            <w:pPr>
              <w:pStyle w:val="TableParagraph"/>
            </w:pPr>
            <w:r w:rsidRPr="00FC5FAF">
              <w:t xml:space="preserve">Chinese (Simplified) </w:t>
            </w:r>
          </w:p>
        </w:tc>
      </w:tr>
      <w:tr w:rsidR="003E0C00" w:rsidRPr="00FC5FAF" w14:paraId="13264A52" w14:textId="77777777" w:rsidTr="00136A76">
        <w:tc>
          <w:tcPr>
            <w:tcW w:w="835" w:type="pct"/>
            <w:tcBorders>
              <w:top w:val="single" w:sz="6" w:space="0" w:color="auto"/>
              <w:bottom w:val="single" w:sz="6" w:space="0" w:color="auto"/>
              <w:right w:val="single" w:sz="6" w:space="0" w:color="auto"/>
            </w:tcBorders>
            <w:shd w:val="clear" w:color="auto" w:fill="auto"/>
          </w:tcPr>
          <w:p w14:paraId="4CAE5EC4" w14:textId="77777777" w:rsidR="003E0C00" w:rsidRPr="00FC5FAF" w:rsidRDefault="003E0C00" w:rsidP="00136A76">
            <w:pPr>
              <w:pStyle w:val="TableParagraph"/>
            </w:pPr>
            <w:r w:rsidRPr="00FC5FAF">
              <w:t>9</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876518E" w14:textId="77777777" w:rsidR="003E0C00" w:rsidRPr="00FC5FAF" w:rsidRDefault="003E0C00" w:rsidP="00136A76">
            <w:pPr>
              <w:pStyle w:val="TableParagraph"/>
            </w:pPr>
            <w:r w:rsidRPr="00FC5FAF">
              <w:t>Devanagari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E2391F2" w14:textId="77777777" w:rsidR="003E0C00" w:rsidRPr="00FC5FAF" w:rsidRDefault="003E0C00" w:rsidP="00136A76">
            <w:pPr>
              <w:pStyle w:val="TableParagraph"/>
            </w:pPr>
            <w:r w:rsidRPr="00FC5FAF">
              <w:t>26</w:t>
            </w:r>
          </w:p>
        </w:tc>
        <w:tc>
          <w:tcPr>
            <w:tcW w:w="1494" w:type="pct"/>
            <w:tcBorders>
              <w:top w:val="single" w:sz="6" w:space="0" w:color="auto"/>
              <w:left w:val="single" w:sz="6" w:space="0" w:color="auto"/>
              <w:bottom w:val="single" w:sz="6" w:space="0" w:color="auto"/>
            </w:tcBorders>
            <w:shd w:val="clear" w:color="auto" w:fill="auto"/>
          </w:tcPr>
          <w:p w14:paraId="45A2D731" w14:textId="77777777" w:rsidR="003E0C00" w:rsidRPr="00FC5FAF" w:rsidRDefault="003E0C00" w:rsidP="00136A76">
            <w:pPr>
              <w:pStyle w:val="TableParagraph"/>
            </w:pPr>
            <w:r w:rsidRPr="00FC5FAF">
              <w:t>Tibetan</w:t>
            </w:r>
          </w:p>
        </w:tc>
      </w:tr>
      <w:tr w:rsidR="003E0C00" w:rsidRPr="00FC5FAF" w14:paraId="2F2F3EBC" w14:textId="77777777" w:rsidTr="00136A76">
        <w:tc>
          <w:tcPr>
            <w:tcW w:w="835" w:type="pct"/>
            <w:tcBorders>
              <w:top w:val="single" w:sz="6" w:space="0" w:color="auto"/>
              <w:bottom w:val="single" w:sz="6" w:space="0" w:color="auto"/>
              <w:right w:val="single" w:sz="6" w:space="0" w:color="auto"/>
            </w:tcBorders>
            <w:shd w:val="clear" w:color="auto" w:fill="auto"/>
          </w:tcPr>
          <w:p w14:paraId="3EFDE542" w14:textId="77777777" w:rsidR="003E0C00" w:rsidRPr="00FC5FAF" w:rsidRDefault="003E0C00" w:rsidP="00136A76">
            <w:pPr>
              <w:pStyle w:val="TableParagraph"/>
            </w:pPr>
            <w:r w:rsidRPr="00FC5FAF">
              <w:t>10</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D50FB08" w14:textId="77777777" w:rsidR="003E0C00" w:rsidRPr="00FC5FAF" w:rsidRDefault="003E0C00" w:rsidP="00136A76">
            <w:pPr>
              <w:pStyle w:val="TableParagraph"/>
            </w:pPr>
            <w:r w:rsidRPr="00FC5FAF">
              <w:t>Gurmukhi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BB2485" w14:textId="77777777" w:rsidR="003E0C00" w:rsidRPr="00FC5FAF" w:rsidRDefault="003E0C00" w:rsidP="00136A76">
            <w:pPr>
              <w:pStyle w:val="TableParagraph"/>
            </w:pPr>
            <w:r w:rsidRPr="00FC5FAF">
              <w:t>27</w:t>
            </w:r>
          </w:p>
        </w:tc>
        <w:tc>
          <w:tcPr>
            <w:tcW w:w="1494" w:type="pct"/>
            <w:tcBorders>
              <w:top w:val="single" w:sz="6" w:space="0" w:color="auto"/>
              <w:left w:val="single" w:sz="6" w:space="0" w:color="auto"/>
              <w:bottom w:val="single" w:sz="6" w:space="0" w:color="auto"/>
            </w:tcBorders>
            <w:shd w:val="clear" w:color="auto" w:fill="auto"/>
          </w:tcPr>
          <w:p w14:paraId="2474C827" w14:textId="77777777" w:rsidR="003E0C00" w:rsidRPr="00FC5FAF" w:rsidRDefault="003E0C00" w:rsidP="00136A76">
            <w:pPr>
              <w:pStyle w:val="TableParagraph"/>
            </w:pPr>
            <w:r w:rsidRPr="00FC5FAF">
              <w:t>Mongolian</w:t>
            </w:r>
          </w:p>
        </w:tc>
      </w:tr>
      <w:tr w:rsidR="003E0C00" w:rsidRPr="00FC5FAF" w14:paraId="10409EEA" w14:textId="77777777" w:rsidTr="00136A76">
        <w:tc>
          <w:tcPr>
            <w:tcW w:w="835" w:type="pct"/>
            <w:tcBorders>
              <w:top w:val="single" w:sz="6" w:space="0" w:color="auto"/>
              <w:bottom w:val="single" w:sz="6" w:space="0" w:color="auto"/>
              <w:right w:val="single" w:sz="6" w:space="0" w:color="auto"/>
            </w:tcBorders>
            <w:shd w:val="clear" w:color="auto" w:fill="auto"/>
          </w:tcPr>
          <w:p w14:paraId="42867F79" w14:textId="77777777" w:rsidR="003E0C00" w:rsidRPr="00FC5FAF" w:rsidRDefault="003E0C00" w:rsidP="00136A76">
            <w:pPr>
              <w:pStyle w:val="TableParagraph"/>
            </w:pPr>
            <w:r w:rsidRPr="00FC5FAF">
              <w:t>11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CD5223E" w14:textId="77777777" w:rsidR="003E0C00" w:rsidRPr="00FC5FAF" w:rsidRDefault="003E0C00" w:rsidP="00136A76">
            <w:pPr>
              <w:pStyle w:val="TableParagraph"/>
            </w:pPr>
            <w:r w:rsidRPr="00FC5FAF">
              <w:t>Gujarati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78F83D5" w14:textId="77777777" w:rsidR="003E0C00" w:rsidRPr="00FC5FAF" w:rsidRDefault="003E0C00" w:rsidP="00136A76">
            <w:pPr>
              <w:pStyle w:val="TableParagraph"/>
            </w:pPr>
            <w:r w:rsidRPr="00FC5FAF">
              <w:t>28</w:t>
            </w:r>
          </w:p>
        </w:tc>
        <w:tc>
          <w:tcPr>
            <w:tcW w:w="1494" w:type="pct"/>
            <w:tcBorders>
              <w:top w:val="single" w:sz="6" w:space="0" w:color="auto"/>
              <w:left w:val="single" w:sz="6" w:space="0" w:color="auto"/>
              <w:bottom w:val="single" w:sz="6" w:space="0" w:color="auto"/>
            </w:tcBorders>
            <w:shd w:val="clear" w:color="auto" w:fill="auto"/>
          </w:tcPr>
          <w:p w14:paraId="37C15E04" w14:textId="77777777" w:rsidR="003E0C00" w:rsidRPr="00FC5FAF" w:rsidRDefault="003E0C00" w:rsidP="00136A76">
            <w:pPr>
              <w:pStyle w:val="TableParagraph"/>
            </w:pPr>
            <w:r w:rsidRPr="00FC5FAF">
              <w:t>Geez</w:t>
            </w:r>
          </w:p>
        </w:tc>
      </w:tr>
      <w:tr w:rsidR="003E0C00" w:rsidRPr="00FC5FAF" w14:paraId="4BAF6D5E" w14:textId="77777777" w:rsidTr="00136A76">
        <w:tc>
          <w:tcPr>
            <w:tcW w:w="835" w:type="pct"/>
            <w:tcBorders>
              <w:top w:val="single" w:sz="6" w:space="0" w:color="auto"/>
              <w:bottom w:val="single" w:sz="6" w:space="0" w:color="auto"/>
              <w:right w:val="single" w:sz="6" w:space="0" w:color="auto"/>
            </w:tcBorders>
            <w:shd w:val="clear" w:color="auto" w:fill="auto"/>
          </w:tcPr>
          <w:p w14:paraId="1A1D3A39" w14:textId="77777777" w:rsidR="003E0C00" w:rsidRPr="00FC5FAF" w:rsidRDefault="003E0C00" w:rsidP="00136A76">
            <w:pPr>
              <w:pStyle w:val="TableParagraph"/>
            </w:pPr>
            <w:r w:rsidRPr="00FC5FAF">
              <w:t>12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4F4D8F" w14:textId="77777777" w:rsidR="003E0C00" w:rsidRPr="00FC5FAF" w:rsidRDefault="003E0C00" w:rsidP="00136A76">
            <w:pPr>
              <w:pStyle w:val="TableParagraph"/>
            </w:pPr>
            <w:r w:rsidRPr="00FC5FAF">
              <w:t>Oriya</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35F5145" w14:textId="77777777" w:rsidR="003E0C00" w:rsidRPr="00FC5FAF" w:rsidRDefault="003E0C00" w:rsidP="00136A76">
            <w:pPr>
              <w:pStyle w:val="TableParagraph"/>
            </w:pPr>
            <w:r w:rsidRPr="00FC5FAF">
              <w:t>29</w:t>
            </w:r>
          </w:p>
        </w:tc>
        <w:tc>
          <w:tcPr>
            <w:tcW w:w="1494" w:type="pct"/>
            <w:tcBorders>
              <w:top w:val="single" w:sz="6" w:space="0" w:color="auto"/>
              <w:left w:val="single" w:sz="6" w:space="0" w:color="auto"/>
              <w:bottom w:val="single" w:sz="6" w:space="0" w:color="auto"/>
            </w:tcBorders>
            <w:shd w:val="clear" w:color="auto" w:fill="auto"/>
          </w:tcPr>
          <w:p w14:paraId="2ABDBAAE" w14:textId="77777777" w:rsidR="003E0C00" w:rsidRPr="00FC5FAF" w:rsidRDefault="003E0C00" w:rsidP="00136A76">
            <w:pPr>
              <w:pStyle w:val="TableParagraph"/>
            </w:pPr>
            <w:r w:rsidRPr="00FC5FAF">
              <w:t>Slavic</w:t>
            </w:r>
          </w:p>
        </w:tc>
      </w:tr>
      <w:tr w:rsidR="003E0C00" w:rsidRPr="00FC5FAF" w14:paraId="39B2721F" w14:textId="77777777" w:rsidTr="00136A76">
        <w:tc>
          <w:tcPr>
            <w:tcW w:w="835" w:type="pct"/>
            <w:tcBorders>
              <w:top w:val="single" w:sz="6" w:space="0" w:color="auto"/>
              <w:bottom w:val="single" w:sz="6" w:space="0" w:color="auto"/>
              <w:right w:val="single" w:sz="6" w:space="0" w:color="auto"/>
            </w:tcBorders>
            <w:shd w:val="clear" w:color="auto" w:fill="auto"/>
          </w:tcPr>
          <w:p w14:paraId="240385EB" w14:textId="77777777" w:rsidR="003E0C00" w:rsidRPr="00FC5FAF" w:rsidRDefault="003E0C00" w:rsidP="00136A76">
            <w:pPr>
              <w:pStyle w:val="TableParagraph"/>
            </w:pPr>
            <w:r w:rsidRPr="00FC5FAF">
              <w:t>13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63548E3" w14:textId="77777777" w:rsidR="003E0C00" w:rsidRPr="00FC5FAF" w:rsidRDefault="003E0C00" w:rsidP="00136A76">
            <w:pPr>
              <w:pStyle w:val="TableParagraph"/>
            </w:pPr>
            <w:r w:rsidRPr="00FC5FAF">
              <w:t>Bengali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539EF01" w14:textId="77777777" w:rsidR="003E0C00" w:rsidRPr="00FC5FAF" w:rsidRDefault="003E0C00" w:rsidP="00136A76">
            <w:pPr>
              <w:pStyle w:val="TableParagraph"/>
            </w:pPr>
            <w:r w:rsidRPr="00FC5FAF">
              <w:t>30</w:t>
            </w:r>
          </w:p>
        </w:tc>
        <w:tc>
          <w:tcPr>
            <w:tcW w:w="1494" w:type="pct"/>
            <w:tcBorders>
              <w:top w:val="single" w:sz="6" w:space="0" w:color="auto"/>
              <w:left w:val="single" w:sz="6" w:space="0" w:color="auto"/>
              <w:bottom w:val="single" w:sz="6" w:space="0" w:color="auto"/>
            </w:tcBorders>
            <w:shd w:val="clear" w:color="auto" w:fill="auto"/>
          </w:tcPr>
          <w:p w14:paraId="0A92B83B" w14:textId="77777777" w:rsidR="003E0C00" w:rsidRPr="00FC5FAF" w:rsidRDefault="003E0C00" w:rsidP="00136A76">
            <w:pPr>
              <w:pStyle w:val="TableParagraph"/>
            </w:pPr>
            <w:r w:rsidRPr="00FC5FAF">
              <w:t>Vietnamese</w:t>
            </w:r>
          </w:p>
        </w:tc>
      </w:tr>
      <w:tr w:rsidR="003E0C00" w:rsidRPr="00FC5FAF" w14:paraId="1499B0B9" w14:textId="77777777" w:rsidTr="00136A76">
        <w:tc>
          <w:tcPr>
            <w:tcW w:w="835" w:type="pct"/>
            <w:tcBorders>
              <w:top w:val="single" w:sz="6" w:space="0" w:color="auto"/>
              <w:bottom w:val="single" w:sz="6" w:space="0" w:color="auto"/>
              <w:right w:val="single" w:sz="6" w:space="0" w:color="auto"/>
            </w:tcBorders>
            <w:shd w:val="clear" w:color="auto" w:fill="auto"/>
          </w:tcPr>
          <w:p w14:paraId="0DD0DC11" w14:textId="77777777" w:rsidR="003E0C00" w:rsidRPr="00FC5FAF" w:rsidRDefault="003E0C00" w:rsidP="00136A76">
            <w:pPr>
              <w:pStyle w:val="TableParagraph"/>
            </w:pPr>
            <w:r w:rsidRPr="00FC5FAF">
              <w:t>14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097329F" w14:textId="77777777" w:rsidR="003E0C00" w:rsidRPr="00FC5FAF" w:rsidRDefault="003E0C00" w:rsidP="00136A76">
            <w:pPr>
              <w:pStyle w:val="TableParagraph"/>
            </w:pPr>
            <w:r w:rsidRPr="00FC5FAF">
              <w:t>Tamil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37DCB50" w14:textId="77777777" w:rsidR="003E0C00" w:rsidRPr="00FC5FAF" w:rsidRDefault="003E0C00" w:rsidP="00136A76">
            <w:pPr>
              <w:pStyle w:val="TableParagraph"/>
            </w:pPr>
            <w:r w:rsidRPr="00FC5FAF">
              <w:t>31</w:t>
            </w:r>
          </w:p>
        </w:tc>
        <w:tc>
          <w:tcPr>
            <w:tcW w:w="1494" w:type="pct"/>
            <w:tcBorders>
              <w:top w:val="single" w:sz="6" w:space="0" w:color="auto"/>
              <w:left w:val="single" w:sz="6" w:space="0" w:color="auto"/>
              <w:bottom w:val="single" w:sz="6" w:space="0" w:color="auto"/>
            </w:tcBorders>
            <w:shd w:val="clear" w:color="auto" w:fill="auto"/>
          </w:tcPr>
          <w:p w14:paraId="6BED95D3" w14:textId="77777777" w:rsidR="003E0C00" w:rsidRPr="00FC5FAF" w:rsidRDefault="003E0C00" w:rsidP="00136A76">
            <w:pPr>
              <w:pStyle w:val="TableParagraph"/>
            </w:pPr>
            <w:r w:rsidRPr="00FC5FAF">
              <w:t>Sindhi</w:t>
            </w:r>
          </w:p>
        </w:tc>
      </w:tr>
      <w:tr w:rsidR="003E0C00" w:rsidRPr="00FC5FAF" w14:paraId="406452E4" w14:textId="77777777" w:rsidTr="00136A76">
        <w:tc>
          <w:tcPr>
            <w:tcW w:w="835" w:type="pct"/>
            <w:tcBorders>
              <w:top w:val="single" w:sz="6" w:space="0" w:color="auto"/>
              <w:bottom w:val="single" w:sz="6" w:space="0" w:color="auto"/>
              <w:right w:val="single" w:sz="6" w:space="0" w:color="auto"/>
            </w:tcBorders>
            <w:shd w:val="clear" w:color="auto" w:fill="auto"/>
          </w:tcPr>
          <w:p w14:paraId="671D606D" w14:textId="77777777" w:rsidR="003E0C00" w:rsidRPr="00FC5FAF" w:rsidRDefault="003E0C00" w:rsidP="00136A76">
            <w:pPr>
              <w:pStyle w:val="TableParagraph"/>
            </w:pPr>
            <w:r w:rsidRPr="00FC5FAF">
              <w:t>15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D0930C7" w14:textId="77777777" w:rsidR="003E0C00" w:rsidRPr="00FC5FAF" w:rsidRDefault="003E0C00" w:rsidP="00136A76">
            <w:pPr>
              <w:pStyle w:val="TableParagraph"/>
            </w:pPr>
            <w:r w:rsidRPr="00FC5FAF">
              <w:t>Telugu</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A133D0" w14:textId="77777777" w:rsidR="003E0C00" w:rsidRPr="00FC5FAF" w:rsidRDefault="003E0C00" w:rsidP="00136A76">
            <w:pPr>
              <w:pStyle w:val="TableParagraph"/>
            </w:pPr>
            <w:r w:rsidRPr="00FC5FAF">
              <w:t>32</w:t>
            </w:r>
          </w:p>
        </w:tc>
        <w:tc>
          <w:tcPr>
            <w:tcW w:w="1494" w:type="pct"/>
            <w:tcBorders>
              <w:top w:val="single" w:sz="6" w:space="0" w:color="auto"/>
              <w:left w:val="single" w:sz="6" w:space="0" w:color="auto"/>
              <w:bottom w:val="single" w:sz="6" w:space="0" w:color="auto"/>
            </w:tcBorders>
            <w:shd w:val="clear" w:color="auto" w:fill="auto"/>
          </w:tcPr>
          <w:p w14:paraId="074D6D3C" w14:textId="77777777" w:rsidR="003E0C00" w:rsidRPr="00FC5FAF" w:rsidRDefault="003E0C00" w:rsidP="00136A76">
            <w:pPr>
              <w:pStyle w:val="TableParagraph"/>
            </w:pPr>
            <w:r w:rsidRPr="00FC5FAF">
              <w:t>Uninterpreted</w:t>
            </w:r>
          </w:p>
        </w:tc>
      </w:tr>
      <w:tr w:rsidR="003E0C00" w:rsidRPr="00FC5FAF" w14:paraId="68442E33" w14:textId="77777777" w:rsidTr="00136A76">
        <w:tc>
          <w:tcPr>
            <w:tcW w:w="835" w:type="pct"/>
            <w:tcBorders>
              <w:top w:val="single" w:sz="6" w:space="0" w:color="auto"/>
              <w:bottom w:val="single" w:sz="12" w:space="0" w:color="auto"/>
              <w:right w:val="single" w:sz="6" w:space="0" w:color="auto"/>
            </w:tcBorders>
            <w:shd w:val="clear" w:color="auto" w:fill="auto"/>
          </w:tcPr>
          <w:p w14:paraId="63CCC23A" w14:textId="77777777" w:rsidR="003E0C00" w:rsidRPr="00FC5FAF" w:rsidRDefault="003E0C00" w:rsidP="00136A76">
            <w:pPr>
              <w:pStyle w:val="TableParagraph"/>
            </w:pPr>
            <w:r w:rsidRPr="00FC5FAF">
              <w:t>16</w:t>
            </w:r>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41441D43" w14:textId="77777777" w:rsidR="003E0C00" w:rsidRPr="00FC5FAF" w:rsidRDefault="003E0C00" w:rsidP="00136A76">
            <w:pPr>
              <w:pStyle w:val="TableParagraph"/>
            </w:pPr>
            <w:r w:rsidRPr="00FC5FAF">
              <w:t>Kannada</w:t>
            </w:r>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6D236648" w14:textId="77777777" w:rsidR="003E0C00" w:rsidRPr="00FC5FAF" w:rsidRDefault="003E0C00" w:rsidP="00136A76">
            <w:pPr>
              <w:pStyle w:val="TableParagraph"/>
            </w:pPr>
            <w:r w:rsidRPr="00FC5FAF">
              <w:t> </w:t>
            </w:r>
          </w:p>
        </w:tc>
        <w:tc>
          <w:tcPr>
            <w:tcW w:w="1494" w:type="pct"/>
            <w:tcBorders>
              <w:top w:val="single" w:sz="6" w:space="0" w:color="auto"/>
              <w:left w:val="single" w:sz="6" w:space="0" w:color="auto"/>
              <w:bottom w:val="single" w:sz="12" w:space="0" w:color="auto"/>
            </w:tcBorders>
            <w:shd w:val="clear" w:color="auto" w:fill="auto"/>
          </w:tcPr>
          <w:p w14:paraId="0217DB49" w14:textId="77777777" w:rsidR="003E0C00" w:rsidRPr="00FC5FAF" w:rsidRDefault="003E0C00" w:rsidP="00136A76">
            <w:pPr>
              <w:pStyle w:val="TableParagraph"/>
            </w:pPr>
            <w:r w:rsidRPr="00FC5FAF">
              <w:t> </w:t>
            </w:r>
          </w:p>
        </w:tc>
      </w:tr>
    </w:tbl>
    <w:p w14:paraId="21CDD58B" w14:textId="77777777" w:rsidR="00655753" w:rsidRPr="00655753" w:rsidRDefault="00655753" w:rsidP="00555754">
      <w:pPr>
        <w:pStyle w:val="FirstParagraph"/>
        <w:rPr>
          <w:lang w:val="en-GB"/>
        </w:rPr>
      </w:pPr>
      <w:r w:rsidRPr="00655753">
        <w:rPr>
          <w:lang w:val="en-GB"/>
        </w:rPr>
        <w:t>Strings for the Macintosh platform (platform ID 1) use platform-specific single- or double-byte encodings according to the specified encoding ID for a given name record.</w:t>
      </w:r>
    </w:p>
    <w:p w14:paraId="7085EBE4" w14:textId="77777777" w:rsidR="00655753" w:rsidRPr="00555754" w:rsidRDefault="00655753" w:rsidP="00655753">
      <w:pPr>
        <w:rPr>
          <w:rStyle w:val="Emphasis"/>
        </w:rPr>
      </w:pPr>
      <w:r w:rsidRPr="00555754">
        <w:rPr>
          <w:rStyle w:val="Emphasis"/>
        </w:rPr>
        <w:t>Macintosh language IDs</w:t>
      </w:r>
    </w:p>
    <w:p w14:paraId="4BE93298" w14:textId="181D3007" w:rsidR="003E0C00" w:rsidRPr="00555754" w:rsidRDefault="00655753" w:rsidP="00555754">
      <w:pPr>
        <w:rPr>
          <w:lang w:val="en-GB"/>
        </w:rPr>
      </w:pPr>
      <w:r w:rsidRPr="00655753">
        <w:rPr>
          <w:lang w:val="en-GB"/>
        </w:rPr>
        <w:t>The following are platform-specific language IDs assigned by Apple:</w:t>
      </w:r>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3E0C00" w:rsidRPr="00FC5FAF" w14:paraId="4237FB4A" w14:textId="77777777" w:rsidTr="00136A76">
        <w:tc>
          <w:tcPr>
            <w:tcW w:w="853" w:type="pct"/>
            <w:tcBorders>
              <w:top w:val="single" w:sz="12" w:space="0" w:color="auto"/>
              <w:bottom w:val="single" w:sz="12" w:space="0" w:color="auto"/>
              <w:right w:val="single" w:sz="12" w:space="0" w:color="auto"/>
            </w:tcBorders>
            <w:shd w:val="clear" w:color="auto" w:fill="auto"/>
          </w:tcPr>
          <w:p w14:paraId="4C46DC97" w14:textId="77777777" w:rsidR="003E0C00" w:rsidRPr="00FC5FAF" w:rsidRDefault="003E0C00" w:rsidP="00136A76">
            <w:pPr>
              <w:pStyle w:val="TableHeader"/>
            </w:pPr>
            <w:r w:rsidRPr="00FC5FAF">
              <w:t>Language ID</w:t>
            </w:r>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558971DC" w14:textId="77777777" w:rsidR="003E0C00" w:rsidRPr="00FC5FAF" w:rsidRDefault="003E0C00" w:rsidP="00136A76">
            <w:pPr>
              <w:pStyle w:val="TableHeader"/>
            </w:pPr>
            <w:r w:rsidRPr="00FC5FAF">
              <w:t>Language</w:t>
            </w:r>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14E1D912" w14:textId="77777777" w:rsidR="003E0C00" w:rsidRPr="00FC5FAF" w:rsidRDefault="003E0C00" w:rsidP="00136A76">
            <w:pPr>
              <w:pStyle w:val="TableHeader"/>
            </w:pPr>
            <w:r w:rsidRPr="00FC5FAF">
              <w:t>Language ID</w:t>
            </w:r>
          </w:p>
        </w:tc>
        <w:tc>
          <w:tcPr>
            <w:tcW w:w="1518" w:type="pct"/>
            <w:tcBorders>
              <w:top w:val="single" w:sz="12" w:space="0" w:color="auto"/>
              <w:left w:val="single" w:sz="12" w:space="0" w:color="auto"/>
              <w:bottom w:val="single" w:sz="12" w:space="0" w:color="auto"/>
            </w:tcBorders>
            <w:shd w:val="clear" w:color="auto" w:fill="auto"/>
          </w:tcPr>
          <w:p w14:paraId="37513A57" w14:textId="77777777" w:rsidR="003E0C00" w:rsidRPr="00FC5FAF" w:rsidRDefault="003E0C00" w:rsidP="00136A76">
            <w:pPr>
              <w:pStyle w:val="TableHeader"/>
            </w:pPr>
            <w:r w:rsidRPr="00FC5FAF">
              <w:t>Language</w:t>
            </w:r>
          </w:p>
        </w:tc>
      </w:tr>
      <w:tr w:rsidR="003E0C00" w:rsidRPr="00FC5FAF" w14:paraId="0654B44A" w14:textId="77777777" w:rsidTr="00136A76">
        <w:tc>
          <w:tcPr>
            <w:tcW w:w="853" w:type="pct"/>
            <w:tcBorders>
              <w:top w:val="single" w:sz="12" w:space="0" w:color="auto"/>
              <w:bottom w:val="single" w:sz="6" w:space="0" w:color="auto"/>
            </w:tcBorders>
            <w:shd w:val="clear" w:color="auto" w:fill="auto"/>
          </w:tcPr>
          <w:p w14:paraId="78B01DFF" w14:textId="77777777" w:rsidR="003E0C00" w:rsidRPr="00FC5FAF" w:rsidRDefault="003E0C00" w:rsidP="00136A76">
            <w:pPr>
              <w:pStyle w:val="TableParagraph"/>
            </w:pPr>
            <w:r w:rsidRPr="00FC5FAF">
              <w:t>0</w:t>
            </w:r>
          </w:p>
        </w:tc>
        <w:tc>
          <w:tcPr>
            <w:tcW w:w="1793" w:type="pct"/>
            <w:tcBorders>
              <w:top w:val="single" w:sz="12" w:space="0" w:color="auto"/>
              <w:bottom w:val="single" w:sz="6" w:space="0" w:color="auto"/>
            </w:tcBorders>
            <w:shd w:val="clear" w:color="auto" w:fill="auto"/>
          </w:tcPr>
          <w:p w14:paraId="177BB0DB" w14:textId="77777777" w:rsidR="003E0C00" w:rsidRPr="00FC5FAF" w:rsidRDefault="003E0C00" w:rsidP="00136A76">
            <w:pPr>
              <w:pStyle w:val="TableParagraph"/>
            </w:pPr>
            <w:r w:rsidRPr="00FC5FAF">
              <w:t>English</w:t>
            </w:r>
          </w:p>
        </w:tc>
        <w:tc>
          <w:tcPr>
            <w:tcW w:w="836" w:type="pct"/>
            <w:tcBorders>
              <w:top w:val="single" w:sz="12" w:space="0" w:color="auto"/>
              <w:bottom w:val="single" w:sz="6" w:space="0" w:color="auto"/>
            </w:tcBorders>
            <w:shd w:val="clear" w:color="auto" w:fill="auto"/>
          </w:tcPr>
          <w:p w14:paraId="7F3C86B7" w14:textId="77777777" w:rsidR="003E0C00" w:rsidRPr="00FC5FAF" w:rsidRDefault="003E0C00" w:rsidP="00136A76">
            <w:pPr>
              <w:pStyle w:val="TableParagraph"/>
            </w:pPr>
            <w:r w:rsidRPr="00FC5FAF">
              <w:t>59</w:t>
            </w:r>
          </w:p>
        </w:tc>
        <w:tc>
          <w:tcPr>
            <w:tcW w:w="1518" w:type="pct"/>
            <w:tcBorders>
              <w:top w:val="single" w:sz="12" w:space="0" w:color="auto"/>
              <w:bottom w:val="single" w:sz="6" w:space="0" w:color="auto"/>
            </w:tcBorders>
            <w:shd w:val="clear" w:color="auto" w:fill="auto"/>
          </w:tcPr>
          <w:p w14:paraId="50090D6B" w14:textId="77777777" w:rsidR="003E0C00" w:rsidRPr="00FC5FAF" w:rsidRDefault="003E0C00" w:rsidP="00136A76">
            <w:pPr>
              <w:pStyle w:val="TableParagraph"/>
            </w:pPr>
            <w:r w:rsidRPr="00FC5FAF">
              <w:t>Pashto</w:t>
            </w:r>
          </w:p>
        </w:tc>
      </w:tr>
      <w:tr w:rsidR="003E0C00" w:rsidRPr="00FC5FAF" w14:paraId="1909E7B4" w14:textId="77777777" w:rsidTr="00136A76">
        <w:tc>
          <w:tcPr>
            <w:tcW w:w="853" w:type="pct"/>
            <w:tcBorders>
              <w:top w:val="single" w:sz="6" w:space="0" w:color="auto"/>
              <w:bottom w:val="single" w:sz="6" w:space="0" w:color="auto"/>
            </w:tcBorders>
            <w:shd w:val="clear" w:color="auto" w:fill="auto"/>
          </w:tcPr>
          <w:p w14:paraId="7A953C5E" w14:textId="77777777" w:rsidR="003E0C00" w:rsidRPr="00FC5FAF" w:rsidRDefault="003E0C00" w:rsidP="00136A76">
            <w:pPr>
              <w:pStyle w:val="TableParagraph"/>
            </w:pPr>
            <w:r w:rsidRPr="00FC5FAF">
              <w:t>1</w:t>
            </w:r>
          </w:p>
        </w:tc>
        <w:tc>
          <w:tcPr>
            <w:tcW w:w="1793" w:type="pct"/>
            <w:tcBorders>
              <w:top w:val="single" w:sz="6" w:space="0" w:color="auto"/>
              <w:bottom w:val="single" w:sz="6" w:space="0" w:color="auto"/>
            </w:tcBorders>
            <w:shd w:val="clear" w:color="auto" w:fill="auto"/>
          </w:tcPr>
          <w:p w14:paraId="4A39D8E9" w14:textId="77777777" w:rsidR="003E0C00" w:rsidRPr="00FC5FAF" w:rsidRDefault="003E0C00" w:rsidP="00136A76">
            <w:pPr>
              <w:pStyle w:val="TableParagraph"/>
            </w:pPr>
            <w:r w:rsidRPr="00FC5FAF">
              <w:t>French</w:t>
            </w:r>
          </w:p>
        </w:tc>
        <w:tc>
          <w:tcPr>
            <w:tcW w:w="836" w:type="pct"/>
            <w:tcBorders>
              <w:top w:val="single" w:sz="6" w:space="0" w:color="auto"/>
              <w:bottom w:val="single" w:sz="6" w:space="0" w:color="auto"/>
            </w:tcBorders>
            <w:shd w:val="clear" w:color="auto" w:fill="auto"/>
          </w:tcPr>
          <w:p w14:paraId="284338BD" w14:textId="77777777" w:rsidR="003E0C00" w:rsidRPr="00FC5FAF" w:rsidRDefault="003E0C00" w:rsidP="00136A76">
            <w:pPr>
              <w:pStyle w:val="TableParagraph"/>
            </w:pPr>
            <w:r w:rsidRPr="00FC5FAF">
              <w:t>60</w:t>
            </w:r>
          </w:p>
        </w:tc>
        <w:tc>
          <w:tcPr>
            <w:tcW w:w="1518" w:type="pct"/>
            <w:tcBorders>
              <w:top w:val="single" w:sz="6" w:space="0" w:color="auto"/>
              <w:bottom w:val="single" w:sz="6" w:space="0" w:color="auto"/>
            </w:tcBorders>
            <w:shd w:val="clear" w:color="auto" w:fill="auto"/>
          </w:tcPr>
          <w:p w14:paraId="35E47930" w14:textId="77777777" w:rsidR="003E0C00" w:rsidRPr="00FC5FAF" w:rsidRDefault="003E0C00" w:rsidP="00136A76">
            <w:pPr>
              <w:pStyle w:val="TableParagraph"/>
            </w:pPr>
            <w:r w:rsidRPr="00FC5FAF">
              <w:t>Kurdish</w:t>
            </w:r>
          </w:p>
        </w:tc>
      </w:tr>
      <w:tr w:rsidR="003E0C00" w:rsidRPr="00FC5FAF" w14:paraId="580EA17F" w14:textId="77777777" w:rsidTr="00136A76">
        <w:tc>
          <w:tcPr>
            <w:tcW w:w="853" w:type="pct"/>
            <w:tcBorders>
              <w:top w:val="single" w:sz="6" w:space="0" w:color="auto"/>
              <w:bottom w:val="single" w:sz="6" w:space="0" w:color="auto"/>
            </w:tcBorders>
            <w:shd w:val="clear" w:color="auto" w:fill="auto"/>
          </w:tcPr>
          <w:p w14:paraId="2C0A9FE3" w14:textId="77777777" w:rsidR="003E0C00" w:rsidRPr="00FC5FAF" w:rsidRDefault="003E0C00" w:rsidP="00136A76">
            <w:pPr>
              <w:pStyle w:val="TableParagraph"/>
            </w:pPr>
            <w:r w:rsidRPr="00FC5FAF">
              <w:lastRenderedPageBreak/>
              <w:t>2</w:t>
            </w:r>
          </w:p>
        </w:tc>
        <w:tc>
          <w:tcPr>
            <w:tcW w:w="1793" w:type="pct"/>
            <w:tcBorders>
              <w:top w:val="single" w:sz="6" w:space="0" w:color="auto"/>
              <w:bottom w:val="single" w:sz="6" w:space="0" w:color="auto"/>
            </w:tcBorders>
            <w:shd w:val="clear" w:color="auto" w:fill="auto"/>
          </w:tcPr>
          <w:p w14:paraId="2EA4837C" w14:textId="77777777" w:rsidR="003E0C00" w:rsidRPr="00FC5FAF" w:rsidRDefault="003E0C00" w:rsidP="00136A76">
            <w:pPr>
              <w:pStyle w:val="TableParagraph"/>
            </w:pPr>
            <w:r w:rsidRPr="00FC5FAF">
              <w:t>German</w:t>
            </w:r>
          </w:p>
        </w:tc>
        <w:tc>
          <w:tcPr>
            <w:tcW w:w="836" w:type="pct"/>
            <w:tcBorders>
              <w:top w:val="single" w:sz="6" w:space="0" w:color="auto"/>
              <w:bottom w:val="single" w:sz="6" w:space="0" w:color="auto"/>
            </w:tcBorders>
            <w:shd w:val="clear" w:color="auto" w:fill="auto"/>
          </w:tcPr>
          <w:p w14:paraId="7854F27A" w14:textId="77777777" w:rsidR="003E0C00" w:rsidRPr="00FC5FAF" w:rsidRDefault="003E0C00" w:rsidP="00136A76">
            <w:pPr>
              <w:pStyle w:val="TableParagraph"/>
            </w:pPr>
            <w:r w:rsidRPr="00FC5FAF">
              <w:t>61</w:t>
            </w:r>
          </w:p>
        </w:tc>
        <w:tc>
          <w:tcPr>
            <w:tcW w:w="1518" w:type="pct"/>
            <w:tcBorders>
              <w:top w:val="single" w:sz="6" w:space="0" w:color="auto"/>
              <w:bottom w:val="single" w:sz="6" w:space="0" w:color="auto"/>
            </w:tcBorders>
            <w:shd w:val="clear" w:color="auto" w:fill="auto"/>
          </w:tcPr>
          <w:p w14:paraId="6DE728A1" w14:textId="77777777" w:rsidR="003E0C00" w:rsidRPr="00FC5FAF" w:rsidRDefault="003E0C00" w:rsidP="00136A76">
            <w:pPr>
              <w:pStyle w:val="TableParagraph"/>
            </w:pPr>
            <w:r w:rsidRPr="00FC5FAF">
              <w:t>Kashmiri</w:t>
            </w:r>
          </w:p>
        </w:tc>
      </w:tr>
      <w:tr w:rsidR="003E0C00" w:rsidRPr="00FC5FAF" w14:paraId="2065DD39" w14:textId="77777777" w:rsidTr="00136A76">
        <w:tc>
          <w:tcPr>
            <w:tcW w:w="853" w:type="pct"/>
            <w:tcBorders>
              <w:top w:val="single" w:sz="6" w:space="0" w:color="auto"/>
              <w:bottom w:val="single" w:sz="6" w:space="0" w:color="auto"/>
            </w:tcBorders>
            <w:shd w:val="clear" w:color="auto" w:fill="auto"/>
          </w:tcPr>
          <w:p w14:paraId="44566C77" w14:textId="77777777" w:rsidR="003E0C00" w:rsidRPr="00FC5FAF" w:rsidRDefault="003E0C00" w:rsidP="00136A76">
            <w:pPr>
              <w:pStyle w:val="TableParagraph"/>
            </w:pPr>
            <w:r w:rsidRPr="00FC5FAF">
              <w:t>3</w:t>
            </w:r>
          </w:p>
        </w:tc>
        <w:tc>
          <w:tcPr>
            <w:tcW w:w="1793" w:type="pct"/>
            <w:tcBorders>
              <w:top w:val="single" w:sz="6" w:space="0" w:color="auto"/>
              <w:bottom w:val="single" w:sz="6" w:space="0" w:color="auto"/>
            </w:tcBorders>
            <w:shd w:val="clear" w:color="auto" w:fill="auto"/>
          </w:tcPr>
          <w:p w14:paraId="428BD737" w14:textId="77777777" w:rsidR="003E0C00" w:rsidRPr="00FC5FAF" w:rsidRDefault="003E0C00" w:rsidP="00136A76">
            <w:pPr>
              <w:pStyle w:val="TableParagraph"/>
            </w:pPr>
            <w:r w:rsidRPr="00FC5FAF">
              <w:t>Italian</w:t>
            </w:r>
          </w:p>
        </w:tc>
        <w:tc>
          <w:tcPr>
            <w:tcW w:w="836" w:type="pct"/>
            <w:tcBorders>
              <w:top w:val="single" w:sz="6" w:space="0" w:color="auto"/>
              <w:bottom w:val="single" w:sz="6" w:space="0" w:color="auto"/>
            </w:tcBorders>
            <w:shd w:val="clear" w:color="auto" w:fill="auto"/>
          </w:tcPr>
          <w:p w14:paraId="09CC257C" w14:textId="77777777" w:rsidR="003E0C00" w:rsidRPr="00FC5FAF" w:rsidRDefault="003E0C00" w:rsidP="00136A76">
            <w:pPr>
              <w:pStyle w:val="TableParagraph"/>
            </w:pPr>
            <w:r w:rsidRPr="00FC5FAF">
              <w:t>62</w:t>
            </w:r>
          </w:p>
        </w:tc>
        <w:tc>
          <w:tcPr>
            <w:tcW w:w="1518" w:type="pct"/>
            <w:tcBorders>
              <w:top w:val="single" w:sz="6" w:space="0" w:color="auto"/>
              <w:bottom w:val="single" w:sz="6" w:space="0" w:color="auto"/>
            </w:tcBorders>
            <w:shd w:val="clear" w:color="auto" w:fill="auto"/>
          </w:tcPr>
          <w:p w14:paraId="77C6CAFA" w14:textId="77777777" w:rsidR="003E0C00" w:rsidRPr="00FC5FAF" w:rsidRDefault="003E0C00" w:rsidP="00136A76">
            <w:pPr>
              <w:pStyle w:val="TableParagraph"/>
            </w:pPr>
            <w:r w:rsidRPr="00FC5FAF">
              <w:t>Sindhi</w:t>
            </w:r>
          </w:p>
        </w:tc>
      </w:tr>
      <w:tr w:rsidR="003E0C00" w:rsidRPr="00FC5FAF" w14:paraId="68A69578" w14:textId="77777777" w:rsidTr="00136A76">
        <w:tc>
          <w:tcPr>
            <w:tcW w:w="853" w:type="pct"/>
            <w:tcBorders>
              <w:top w:val="single" w:sz="6" w:space="0" w:color="auto"/>
              <w:bottom w:val="single" w:sz="6" w:space="0" w:color="auto"/>
            </w:tcBorders>
            <w:shd w:val="clear" w:color="auto" w:fill="auto"/>
          </w:tcPr>
          <w:p w14:paraId="7EE485AE" w14:textId="77777777" w:rsidR="003E0C00" w:rsidRPr="00FC5FAF" w:rsidRDefault="003E0C00" w:rsidP="00136A76">
            <w:pPr>
              <w:pStyle w:val="TableParagraph"/>
            </w:pPr>
            <w:r w:rsidRPr="00FC5FAF">
              <w:t>4</w:t>
            </w:r>
          </w:p>
        </w:tc>
        <w:tc>
          <w:tcPr>
            <w:tcW w:w="1793" w:type="pct"/>
            <w:tcBorders>
              <w:top w:val="single" w:sz="6" w:space="0" w:color="auto"/>
              <w:bottom w:val="single" w:sz="6" w:space="0" w:color="auto"/>
            </w:tcBorders>
            <w:shd w:val="clear" w:color="auto" w:fill="auto"/>
          </w:tcPr>
          <w:p w14:paraId="1FE96A56" w14:textId="77777777" w:rsidR="003E0C00" w:rsidRPr="00FC5FAF" w:rsidRDefault="003E0C00" w:rsidP="00136A76">
            <w:pPr>
              <w:pStyle w:val="TableParagraph"/>
            </w:pPr>
            <w:r w:rsidRPr="00FC5FAF">
              <w:t>Dutch</w:t>
            </w:r>
          </w:p>
        </w:tc>
        <w:tc>
          <w:tcPr>
            <w:tcW w:w="836" w:type="pct"/>
            <w:tcBorders>
              <w:top w:val="single" w:sz="6" w:space="0" w:color="auto"/>
              <w:bottom w:val="single" w:sz="6" w:space="0" w:color="auto"/>
            </w:tcBorders>
            <w:shd w:val="clear" w:color="auto" w:fill="auto"/>
          </w:tcPr>
          <w:p w14:paraId="58A11E1D" w14:textId="77777777" w:rsidR="003E0C00" w:rsidRPr="00FC5FAF" w:rsidRDefault="003E0C00" w:rsidP="00136A76">
            <w:pPr>
              <w:pStyle w:val="TableParagraph"/>
            </w:pPr>
            <w:r w:rsidRPr="00FC5FAF">
              <w:t>63</w:t>
            </w:r>
          </w:p>
        </w:tc>
        <w:tc>
          <w:tcPr>
            <w:tcW w:w="1518" w:type="pct"/>
            <w:tcBorders>
              <w:top w:val="single" w:sz="6" w:space="0" w:color="auto"/>
              <w:bottom w:val="single" w:sz="6" w:space="0" w:color="auto"/>
            </w:tcBorders>
            <w:shd w:val="clear" w:color="auto" w:fill="auto"/>
          </w:tcPr>
          <w:p w14:paraId="380D1334" w14:textId="77777777" w:rsidR="003E0C00" w:rsidRPr="00FC5FAF" w:rsidRDefault="003E0C00" w:rsidP="00136A76">
            <w:pPr>
              <w:pStyle w:val="TableParagraph"/>
            </w:pPr>
            <w:r w:rsidRPr="00FC5FAF">
              <w:t>Tibetan</w:t>
            </w:r>
          </w:p>
        </w:tc>
      </w:tr>
      <w:tr w:rsidR="003E0C00" w:rsidRPr="00FC5FAF" w14:paraId="46309EF7" w14:textId="77777777" w:rsidTr="00136A76">
        <w:tc>
          <w:tcPr>
            <w:tcW w:w="853" w:type="pct"/>
            <w:tcBorders>
              <w:top w:val="single" w:sz="6" w:space="0" w:color="auto"/>
              <w:bottom w:val="single" w:sz="6" w:space="0" w:color="auto"/>
            </w:tcBorders>
            <w:shd w:val="clear" w:color="auto" w:fill="auto"/>
          </w:tcPr>
          <w:p w14:paraId="59C105CB" w14:textId="77777777" w:rsidR="003E0C00" w:rsidRPr="00FC5FAF" w:rsidRDefault="003E0C00" w:rsidP="00136A76">
            <w:pPr>
              <w:pStyle w:val="TableParagraph"/>
            </w:pPr>
            <w:r w:rsidRPr="00FC5FAF">
              <w:t>5</w:t>
            </w:r>
          </w:p>
        </w:tc>
        <w:tc>
          <w:tcPr>
            <w:tcW w:w="1793" w:type="pct"/>
            <w:tcBorders>
              <w:top w:val="single" w:sz="6" w:space="0" w:color="auto"/>
              <w:bottom w:val="single" w:sz="6" w:space="0" w:color="auto"/>
            </w:tcBorders>
            <w:shd w:val="clear" w:color="auto" w:fill="auto"/>
          </w:tcPr>
          <w:p w14:paraId="5D08177C" w14:textId="77777777" w:rsidR="003E0C00" w:rsidRPr="00FC5FAF" w:rsidRDefault="003E0C00" w:rsidP="00136A76">
            <w:pPr>
              <w:pStyle w:val="TableParagraph"/>
            </w:pPr>
            <w:r w:rsidRPr="00FC5FAF">
              <w:t>Swedish</w:t>
            </w:r>
          </w:p>
        </w:tc>
        <w:tc>
          <w:tcPr>
            <w:tcW w:w="836" w:type="pct"/>
            <w:tcBorders>
              <w:top w:val="single" w:sz="6" w:space="0" w:color="auto"/>
              <w:bottom w:val="single" w:sz="6" w:space="0" w:color="auto"/>
            </w:tcBorders>
            <w:shd w:val="clear" w:color="auto" w:fill="auto"/>
          </w:tcPr>
          <w:p w14:paraId="1A79C89D" w14:textId="77777777" w:rsidR="003E0C00" w:rsidRPr="00FC5FAF" w:rsidRDefault="003E0C00" w:rsidP="00136A76">
            <w:pPr>
              <w:pStyle w:val="TableParagraph"/>
            </w:pPr>
            <w:r w:rsidRPr="00FC5FAF">
              <w:t>64</w:t>
            </w:r>
          </w:p>
        </w:tc>
        <w:tc>
          <w:tcPr>
            <w:tcW w:w="1518" w:type="pct"/>
            <w:tcBorders>
              <w:top w:val="single" w:sz="6" w:space="0" w:color="auto"/>
              <w:bottom w:val="single" w:sz="6" w:space="0" w:color="auto"/>
            </w:tcBorders>
            <w:shd w:val="clear" w:color="auto" w:fill="auto"/>
          </w:tcPr>
          <w:p w14:paraId="4D11FD56" w14:textId="77777777" w:rsidR="003E0C00" w:rsidRPr="00FC5FAF" w:rsidRDefault="003E0C00" w:rsidP="00136A76">
            <w:pPr>
              <w:pStyle w:val="TableParagraph"/>
            </w:pPr>
            <w:r w:rsidRPr="00FC5FAF">
              <w:t>Nepali</w:t>
            </w:r>
          </w:p>
        </w:tc>
      </w:tr>
      <w:tr w:rsidR="003E0C00" w:rsidRPr="00FC5FAF" w14:paraId="6BB04E55" w14:textId="77777777" w:rsidTr="00136A76">
        <w:tc>
          <w:tcPr>
            <w:tcW w:w="853" w:type="pct"/>
            <w:tcBorders>
              <w:top w:val="single" w:sz="6" w:space="0" w:color="auto"/>
              <w:bottom w:val="single" w:sz="6" w:space="0" w:color="auto"/>
            </w:tcBorders>
            <w:shd w:val="clear" w:color="auto" w:fill="auto"/>
          </w:tcPr>
          <w:p w14:paraId="524F3196" w14:textId="77777777" w:rsidR="003E0C00" w:rsidRPr="00FC5FAF" w:rsidRDefault="003E0C00" w:rsidP="00136A76">
            <w:pPr>
              <w:pStyle w:val="TableParagraph"/>
            </w:pPr>
            <w:r w:rsidRPr="00FC5FAF">
              <w:t>6</w:t>
            </w:r>
          </w:p>
        </w:tc>
        <w:tc>
          <w:tcPr>
            <w:tcW w:w="1793" w:type="pct"/>
            <w:tcBorders>
              <w:top w:val="single" w:sz="6" w:space="0" w:color="auto"/>
              <w:bottom w:val="single" w:sz="6" w:space="0" w:color="auto"/>
            </w:tcBorders>
            <w:shd w:val="clear" w:color="auto" w:fill="auto"/>
          </w:tcPr>
          <w:p w14:paraId="432E28C0" w14:textId="77777777" w:rsidR="003E0C00" w:rsidRPr="00FC5FAF" w:rsidRDefault="003E0C00" w:rsidP="00136A76">
            <w:pPr>
              <w:pStyle w:val="TableParagraph"/>
            </w:pPr>
            <w:r w:rsidRPr="00FC5FAF">
              <w:t>Spanish</w:t>
            </w:r>
          </w:p>
        </w:tc>
        <w:tc>
          <w:tcPr>
            <w:tcW w:w="836" w:type="pct"/>
            <w:tcBorders>
              <w:top w:val="single" w:sz="6" w:space="0" w:color="auto"/>
              <w:bottom w:val="single" w:sz="6" w:space="0" w:color="auto"/>
            </w:tcBorders>
            <w:shd w:val="clear" w:color="auto" w:fill="auto"/>
          </w:tcPr>
          <w:p w14:paraId="5CDE1EBF" w14:textId="77777777" w:rsidR="003E0C00" w:rsidRPr="00FC5FAF" w:rsidRDefault="003E0C00" w:rsidP="00136A76">
            <w:pPr>
              <w:pStyle w:val="TableParagraph"/>
            </w:pPr>
            <w:r w:rsidRPr="00FC5FAF">
              <w:t>65</w:t>
            </w:r>
          </w:p>
        </w:tc>
        <w:tc>
          <w:tcPr>
            <w:tcW w:w="1518" w:type="pct"/>
            <w:tcBorders>
              <w:top w:val="single" w:sz="6" w:space="0" w:color="auto"/>
              <w:bottom w:val="single" w:sz="6" w:space="0" w:color="auto"/>
            </w:tcBorders>
            <w:shd w:val="clear" w:color="auto" w:fill="auto"/>
          </w:tcPr>
          <w:p w14:paraId="504E6CC9" w14:textId="77777777" w:rsidR="003E0C00" w:rsidRPr="00FC5FAF" w:rsidRDefault="003E0C00" w:rsidP="00136A76">
            <w:pPr>
              <w:pStyle w:val="TableParagraph"/>
            </w:pPr>
            <w:r w:rsidRPr="00FC5FAF">
              <w:t>Sanskrit</w:t>
            </w:r>
          </w:p>
        </w:tc>
      </w:tr>
      <w:tr w:rsidR="003E0C00" w:rsidRPr="00FC5FAF" w14:paraId="6E3FF145" w14:textId="77777777" w:rsidTr="00136A76">
        <w:tc>
          <w:tcPr>
            <w:tcW w:w="853" w:type="pct"/>
            <w:tcBorders>
              <w:top w:val="single" w:sz="6" w:space="0" w:color="auto"/>
              <w:bottom w:val="single" w:sz="6" w:space="0" w:color="auto"/>
            </w:tcBorders>
            <w:shd w:val="clear" w:color="auto" w:fill="auto"/>
          </w:tcPr>
          <w:p w14:paraId="65BA019F" w14:textId="77777777" w:rsidR="003E0C00" w:rsidRPr="00FC5FAF" w:rsidRDefault="003E0C00" w:rsidP="00136A76">
            <w:pPr>
              <w:pStyle w:val="TableParagraph"/>
            </w:pPr>
            <w:r w:rsidRPr="00FC5FAF">
              <w:t>7</w:t>
            </w:r>
          </w:p>
        </w:tc>
        <w:tc>
          <w:tcPr>
            <w:tcW w:w="1793" w:type="pct"/>
            <w:tcBorders>
              <w:top w:val="single" w:sz="6" w:space="0" w:color="auto"/>
              <w:bottom w:val="single" w:sz="6" w:space="0" w:color="auto"/>
            </w:tcBorders>
            <w:shd w:val="clear" w:color="auto" w:fill="auto"/>
          </w:tcPr>
          <w:p w14:paraId="2BDD1C96" w14:textId="77777777" w:rsidR="003E0C00" w:rsidRPr="00FC5FAF" w:rsidRDefault="003E0C00" w:rsidP="00136A76">
            <w:pPr>
              <w:pStyle w:val="TableParagraph"/>
            </w:pPr>
            <w:r w:rsidRPr="00FC5FAF">
              <w:t>Danish</w:t>
            </w:r>
          </w:p>
        </w:tc>
        <w:tc>
          <w:tcPr>
            <w:tcW w:w="836" w:type="pct"/>
            <w:tcBorders>
              <w:top w:val="single" w:sz="6" w:space="0" w:color="auto"/>
              <w:bottom w:val="single" w:sz="6" w:space="0" w:color="auto"/>
            </w:tcBorders>
            <w:shd w:val="clear" w:color="auto" w:fill="auto"/>
          </w:tcPr>
          <w:p w14:paraId="5C9E6894" w14:textId="77777777" w:rsidR="003E0C00" w:rsidRPr="00FC5FAF" w:rsidRDefault="003E0C00" w:rsidP="00136A76">
            <w:pPr>
              <w:pStyle w:val="TableParagraph"/>
            </w:pPr>
            <w:r w:rsidRPr="00FC5FAF">
              <w:t>66</w:t>
            </w:r>
          </w:p>
        </w:tc>
        <w:tc>
          <w:tcPr>
            <w:tcW w:w="1518" w:type="pct"/>
            <w:tcBorders>
              <w:top w:val="single" w:sz="6" w:space="0" w:color="auto"/>
              <w:bottom w:val="single" w:sz="6" w:space="0" w:color="auto"/>
            </w:tcBorders>
            <w:shd w:val="clear" w:color="auto" w:fill="auto"/>
          </w:tcPr>
          <w:p w14:paraId="441ED78C" w14:textId="77777777" w:rsidR="003E0C00" w:rsidRPr="00FC5FAF" w:rsidRDefault="003E0C00" w:rsidP="00136A76">
            <w:pPr>
              <w:pStyle w:val="TableParagraph"/>
            </w:pPr>
            <w:r w:rsidRPr="00FC5FAF">
              <w:t>Marathi</w:t>
            </w:r>
          </w:p>
        </w:tc>
      </w:tr>
      <w:tr w:rsidR="003E0C00" w:rsidRPr="00FC5FAF" w14:paraId="34F3DEB3" w14:textId="77777777" w:rsidTr="00136A76">
        <w:tc>
          <w:tcPr>
            <w:tcW w:w="853" w:type="pct"/>
            <w:tcBorders>
              <w:top w:val="single" w:sz="6" w:space="0" w:color="auto"/>
              <w:bottom w:val="single" w:sz="6" w:space="0" w:color="auto"/>
            </w:tcBorders>
            <w:shd w:val="clear" w:color="auto" w:fill="auto"/>
          </w:tcPr>
          <w:p w14:paraId="2617D4FC" w14:textId="77777777" w:rsidR="003E0C00" w:rsidRPr="00FC5FAF" w:rsidRDefault="003E0C00" w:rsidP="00136A76">
            <w:pPr>
              <w:pStyle w:val="TableParagraph"/>
            </w:pPr>
            <w:r w:rsidRPr="00FC5FAF">
              <w:t>8</w:t>
            </w:r>
          </w:p>
        </w:tc>
        <w:tc>
          <w:tcPr>
            <w:tcW w:w="1793" w:type="pct"/>
            <w:tcBorders>
              <w:top w:val="single" w:sz="6" w:space="0" w:color="auto"/>
              <w:bottom w:val="single" w:sz="6" w:space="0" w:color="auto"/>
            </w:tcBorders>
            <w:shd w:val="clear" w:color="auto" w:fill="auto"/>
          </w:tcPr>
          <w:p w14:paraId="7B529731" w14:textId="77777777" w:rsidR="003E0C00" w:rsidRPr="00FC5FAF" w:rsidRDefault="003E0C00" w:rsidP="00136A76">
            <w:pPr>
              <w:pStyle w:val="TableParagraph"/>
            </w:pPr>
            <w:r w:rsidRPr="00FC5FAF">
              <w:t>Portuguese</w:t>
            </w:r>
          </w:p>
        </w:tc>
        <w:tc>
          <w:tcPr>
            <w:tcW w:w="836" w:type="pct"/>
            <w:tcBorders>
              <w:top w:val="single" w:sz="6" w:space="0" w:color="auto"/>
              <w:bottom w:val="single" w:sz="6" w:space="0" w:color="auto"/>
            </w:tcBorders>
            <w:shd w:val="clear" w:color="auto" w:fill="auto"/>
          </w:tcPr>
          <w:p w14:paraId="2A7F363A" w14:textId="77777777" w:rsidR="003E0C00" w:rsidRPr="00FC5FAF" w:rsidRDefault="003E0C00" w:rsidP="00136A76">
            <w:pPr>
              <w:pStyle w:val="TableParagraph"/>
            </w:pPr>
            <w:r w:rsidRPr="00FC5FAF">
              <w:t>67</w:t>
            </w:r>
          </w:p>
        </w:tc>
        <w:tc>
          <w:tcPr>
            <w:tcW w:w="1518" w:type="pct"/>
            <w:tcBorders>
              <w:top w:val="single" w:sz="6" w:space="0" w:color="auto"/>
              <w:bottom w:val="single" w:sz="6" w:space="0" w:color="auto"/>
            </w:tcBorders>
            <w:shd w:val="clear" w:color="auto" w:fill="auto"/>
          </w:tcPr>
          <w:p w14:paraId="6D50199F" w14:textId="77777777" w:rsidR="003E0C00" w:rsidRPr="00FC5FAF" w:rsidRDefault="003E0C00" w:rsidP="00136A76">
            <w:pPr>
              <w:pStyle w:val="TableParagraph"/>
            </w:pPr>
            <w:r w:rsidRPr="00FC5FAF">
              <w:t>Bengali</w:t>
            </w:r>
          </w:p>
        </w:tc>
      </w:tr>
      <w:tr w:rsidR="003E0C00" w:rsidRPr="00FC5FAF" w14:paraId="5FA9E63A" w14:textId="77777777" w:rsidTr="00136A76">
        <w:tc>
          <w:tcPr>
            <w:tcW w:w="853" w:type="pct"/>
            <w:tcBorders>
              <w:top w:val="single" w:sz="6" w:space="0" w:color="auto"/>
              <w:bottom w:val="single" w:sz="6" w:space="0" w:color="auto"/>
            </w:tcBorders>
            <w:shd w:val="clear" w:color="auto" w:fill="auto"/>
          </w:tcPr>
          <w:p w14:paraId="0AB34F46" w14:textId="77777777" w:rsidR="003E0C00" w:rsidRPr="00FC5FAF" w:rsidRDefault="003E0C00" w:rsidP="00136A76">
            <w:pPr>
              <w:pStyle w:val="TableParagraph"/>
            </w:pPr>
            <w:r w:rsidRPr="00FC5FAF">
              <w:t>9</w:t>
            </w:r>
          </w:p>
        </w:tc>
        <w:tc>
          <w:tcPr>
            <w:tcW w:w="1793" w:type="pct"/>
            <w:tcBorders>
              <w:top w:val="single" w:sz="6" w:space="0" w:color="auto"/>
              <w:bottom w:val="single" w:sz="6" w:space="0" w:color="auto"/>
            </w:tcBorders>
            <w:shd w:val="clear" w:color="auto" w:fill="auto"/>
          </w:tcPr>
          <w:p w14:paraId="1BF4E688" w14:textId="77777777" w:rsidR="003E0C00" w:rsidRPr="00FC5FAF" w:rsidRDefault="003E0C00" w:rsidP="00136A76">
            <w:pPr>
              <w:pStyle w:val="TableParagraph"/>
            </w:pPr>
            <w:r w:rsidRPr="00FC5FAF">
              <w:t>Norwegian</w:t>
            </w:r>
          </w:p>
        </w:tc>
        <w:tc>
          <w:tcPr>
            <w:tcW w:w="836" w:type="pct"/>
            <w:tcBorders>
              <w:top w:val="single" w:sz="6" w:space="0" w:color="auto"/>
              <w:bottom w:val="single" w:sz="6" w:space="0" w:color="auto"/>
            </w:tcBorders>
            <w:shd w:val="clear" w:color="auto" w:fill="auto"/>
          </w:tcPr>
          <w:p w14:paraId="1D3CA86E" w14:textId="77777777" w:rsidR="003E0C00" w:rsidRPr="00FC5FAF" w:rsidRDefault="003E0C00" w:rsidP="00136A76">
            <w:pPr>
              <w:pStyle w:val="TableParagraph"/>
            </w:pPr>
            <w:r w:rsidRPr="00FC5FAF">
              <w:t>68</w:t>
            </w:r>
          </w:p>
        </w:tc>
        <w:tc>
          <w:tcPr>
            <w:tcW w:w="1518" w:type="pct"/>
            <w:tcBorders>
              <w:top w:val="single" w:sz="6" w:space="0" w:color="auto"/>
              <w:bottom w:val="single" w:sz="6" w:space="0" w:color="auto"/>
            </w:tcBorders>
            <w:shd w:val="clear" w:color="auto" w:fill="auto"/>
          </w:tcPr>
          <w:p w14:paraId="3B164034" w14:textId="77777777" w:rsidR="003E0C00" w:rsidRPr="00FC5FAF" w:rsidRDefault="003E0C00" w:rsidP="00136A76">
            <w:pPr>
              <w:pStyle w:val="TableParagraph"/>
            </w:pPr>
            <w:r w:rsidRPr="00FC5FAF">
              <w:t>Assamese</w:t>
            </w:r>
          </w:p>
        </w:tc>
      </w:tr>
      <w:tr w:rsidR="003E0C00" w:rsidRPr="00FC5FAF" w14:paraId="4BB54454" w14:textId="77777777" w:rsidTr="00136A76">
        <w:tc>
          <w:tcPr>
            <w:tcW w:w="853" w:type="pct"/>
            <w:tcBorders>
              <w:top w:val="single" w:sz="6" w:space="0" w:color="auto"/>
              <w:bottom w:val="single" w:sz="6" w:space="0" w:color="auto"/>
            </w:tcBorders>
            <w:shd w:val="clear" w:color="auto" w:fill="auto"/>
          </w:tcPr>
          <w:p w14:paraId="13F22906" w14:textId="77777777" w:rsidR="003E0C00" w:rsidRPr="00FC5FAF" w:rsidRDefault="003E0C00" w:rsidP="00136A76">
            <w:pPr>
              <w:pStyle w:val="TableParagraph"/>
            </w:pPr>
            <w:r w:rsidRPr="00FC5FAF">
              <w:t>10</w:t>
            </w:r>
          </w:p>
        </w:tc>
        <w:tc>
          <w:tcPr>
            <w:tcW w:w="1793" w:type="pct"/>
            <w:tcBorders>
              <w:top w:val="single" w:sz="6" w:space="0" w:color="auto"/>
              <w:bottom w:val="single" w:sz="6" w:space="0" w:color="auto"/>
            </w:tcBorders>
            <w:shd w:val="clear" w:color="auto" w:fill="auto"/>
          </w:tcPr>
          <w:p w14:paraId="4C1C7883" w14:textId="77777777" w:rsidR="003E0C00" w:rsidRPr="00FC5FAF" w:rsidRDefault="003E0C00" w:rsidP="00136A76">
            <w:pPr>
              <w:pStyle w:val="TableParagraph"/>
            </w:pPr>
            <w:r w:rsidRPr="00FC5FAF">
              <w:t>Hebrew</w:t>
            </w:r>
          </w:p>
        </w:tc>
        <w:tc>
          <w:tcPr>
            <w:tcW w:w="836" w:type="pct"/>
            <w:tcBorders>
              <w:top w:val="single" w:sz="6" w:space="0" w:color="auto"/>
              <w:bottom w:val="single" w:sz="6" w:space="0" w:color="auto"/>
            </w:tcBorders>
            <w:shd w:val="clear" w:color="auto" w:fill="auto"/>
          </w:tcPr>
          <w:p w14:paraId="7B480F4E" w14:textId="77777777" w:rsidR="003E0C00" w:rsidRPr="00FC5FAF" w:rsidRDefault="003E0C00" w:rsidP="00136A76">
            <w:pPr>
              <w:pStyle w:val="TableParagraph"/>
            </w:pPr>
            <w:r w:rsidRPr="00FC5FAF">
              <w:t>69</w:t>
            </w:r>
          </w:p>
        </w:tc>
        <w:tc>
          <w:tcPr>
            <w:tcW w:w="1518" w:type="pct"/>
            <w:tcBorders>
              <w:top w:val="single" w:sz="6" w:space="0" w:color="auto"/>
              <w:bottom w:val="single" w:sz="6" w:space="0" w:color="auto"/>
            </w:tcBorders>
            <w:shd w:val="clear" w:color="auto" w:fill="auto"/>
          </w:tcPr>
          <w:p w14:paraId="16801BC0" w14:textId="77777777" w:rsidR="003E0C00" w:rsidRPr="00FC5FAF" w:rsidRDefault="003E0C00" w:rsidP="00136A76">
            <w:pPr>
              <w:pStyle w:val="TableParagraph"/>
            </w:pPr>
            <w:r w:rsidRPr="00FC5FAF">
              <w:t>Gujarati</w:t>
            </w:r>
          </w:p>
        </w:tc>
      </w:tr>
      <w:tr w:rsidR="003E0C00" w:rsidRPr="00FC5FAF" w14:paraId="31E0D391" w14:textId="77777777" w:rsidTr="00136A76">
        <w:tc>
          <w:tcPr>
            <w:tcW w:w="853" w:type="pct"/>
            <w:tcBorders>
              <w:top w:val="single" w:sz="6" w:space="0" w:color="auto"/>
              <w:bottom w:val="single" w:sz="6" w:space="0" w:color="auto"/>
            </w:tcBorders>
            <w:shd w:val="clear" w:color="auto" w:fill="auto"/>
          </w:tcPr>
          <w:p w14:paraId="040B3179" w14:textId="77777777" w:rsidR="003E0C00" w:rsidRPr="00FC5FAF" w:rsidRDefault="003E0C00" w:rsidP="00136A76">
            <w:pPr>
              <w:pStyle w:val="TableParagraph"/>
            </w:pPr>
            <w:r w:rsidRPr="00FC5FAF">
              <w:t>11</w:t>
            </w:r>
          </w:p>
        </w:tc>
        <w:tc>
          <w:tcPr>
            <w:tcW w:w="1793" w:type="pct"/>
            <w:tcBorders>
              <w:top w:val="single" w:sz="6" w:space="0" w:color="auto"/>
              <w:bottom w:val="single" w:sz="6" w:space="0" w:color="auto"/>
            </w:tcBorders>
            <w:shd w:val="clear" w:color="auto" w:fill="auto"/>
          </w:tcPr>
          <w:p w14:paraId="3C759219" w14:textId="77777777" w:rsidR="003E0C00" w:rsidRPr="00FC5FAF" w:rsidRDefault="003E0C00" w:rsidP="00136A76">
            <w:pPr>
              <w:pStyle w:val="TableParagraph"/>
            </w:pPr>
            <w:r w:rsidRPr="00FC5FAF">
              <w:t>Japanese</w:t>
            </w:r>
          </w:p>
        </w:tc>
        <w:tc>
          <w:tcPr>
            <w:tcW w:w="836" w:type="pct"/>
            <w:tcBorders>
              <w:top w:val="single" w:sz="6" w:space="0" w:color="auto"/>
              <w:bottom w:val="single" w:sz="6" w:space="0" w:color="auto"/>
            </w:tcBorders>
            <w:shd w:val="clear" w:color="auto" w:fill="auto"/>
          </w:tcPr>
          <w:p w14:paraId="0572AA31" w14:textId="77777777" w:rsidR="003E0C00" w:rsidRPr="00FC5FAF" w:rsidRDefault="003E0C00" w:rsidP="00136A76">
            <w:pPr>
              <w:pStyle w:val="TableParagraph"/>
            </w:pPr>
            <w:r w:rsidRPr="00FC5FAF">
              <w:t>70</w:t>
            </w:r>
          </w:p>
        </w:tc>
        <w:tc>
          <w:tcPr>
            <w:tcW w:w="1518" w:type="pct"/>
            <w:tcBorders>
              <w:top w:val="single" w:sz="6" w:space="0" w:color="auto"/>
              <w:bottom w:val="single" w:sz="6" w:space="0" w:color="auto"/>
            </w:tcBorders>
            <w:shd w:val="clear" w:color="auto" w:fill="auto"/>
          </w:tcPr>
          <w:p w14:paraId="1AF7DCDD" w14:textId="77777777" w:rsidR="003E0C00" w:rsidRPr="00FC5FAF" w:rsidRDefault="003E0C00" w:rsidP="00136A76">
            <w:pPr>
              <w:pStyle w:val="TableParagraph"/>
            </w:pPr>
            <w:r w:rsidRPr="00FC5FAF">
              <w:t>Punjabi</w:t>
            </w:r>
          </w:p>
        </w:tc>
      </w:tr>
      <w:tr w:rsidR="003E0C00" w:rsidRPr="00FC5FAF" w14:paraId="5F8EE44E" w14:textId="77777777" w:rsidTr="00136A76">
        <w:tc>
          <w:tcPr>
            <w:tcW w:w="853" w:type="pct"/>
            <w:tcBorders>
              <w:top w:val="single" w:sz="6" w:space="0" w:color="auto"/>
              <w:bottom w:val="single" w:sz="6" w:space="0" w:color="auto"/>
            </w:tcBorders>
            <w:shd w:val="clear" w:color="auto" w:fill="auto"/>
          </w:tcPr>
          <w:p w14:paraId="19212DE1" w14:textId="77777777" w:rsidR="003E0C00" w:rsidRPr="00FC5FAF" w:rsidRDefault="003E0C00" w:rsidP="00136A76">
            <w:pPr>
              <w:pStyle w:val="TableParagraph"/>
            </w:pPr>
            <w:r w:rsidRPr="00FC5FAF">
              <w:t>12</w:t>
            </w:r>
          </w:p>
        </w:tc>
        <w:tc>
          <w:tcPr>
            <w:tcW w:w="1793" w:type="pct"/>
            <w:tcBorders>
              <w:top w:val="single" w:sz="6" w:space="0" w:color="auto"/>
              <w:bottom w:val="single" w:sz="6" w:space="0" w:color="auto"/>
            </w:tcBorders>
            <w:shd w:val="clear" w:color="auto" w:fill="auto"/>
          </w:tcPr>
          <w:p w14:paraId="28E9E02A" w14:textId="77777777" w:rsidR="003E0C00" w:rsidRPr="00FC5FAF" w:rsidRDefault="003E0C00" w:rsidP="00136A76">
            <w:pPr>
              <w:pStyle w:val="TableParagraph"/>
            </w:pPr>
            <w:r w:rsidRPr="00FC5FAF">
              <w:t>Arabic</w:t>
            </w:r>
          </w:p>
        </w:tc>
        <w:tc>
          <w:tcPr>
            <w:tcW w:w="836" w:type="pct"/>
            <w:tcBorders>
              <w:top w:val="single" w:sz="6" w:space="0" w:color="auto"/>
              <w:bottom w:val="single" w:sz="6" w:space="0" w:color="auto"/>
            </w:tcBorders>
            <w:shd w:val="clear" w:color="auto" w:fill="auto"/>
          </w:tcPr>
          <w:p w14:paraId="2F49736A" w14:textId="77777777" w:rsidR="003E0C00" w:rsidRPr="00FC5FAF" w:rsidRDefault="003E0C00" w:rsidP="00136A76">
            <w:pPr>
              <w:pStyle w:val="TableParagraph"/>
            </w:pPr>
            <w:r w:rsidRPr="00FC5FAF">
              <w:t>71</w:t>
            </w:r>
          </w:p>
        </w:tc>
        <w:tc>
          <w:tcPr>
            <w:tcW w:w="1518" w:type="pct"/>
            <w:tcBorders>
              <w:top w:val="single" w:sz="6" w:space="0" w:color="auto"/>
              <w:bottom w:val="single" w:sz="6" w:space="0" w:color="auto"/>
            </w:tcBorders>
            <w:shd w:val="clear" w:color="auto" w:fill="auto"/>
          </w:tcPr>
          <w:p w14:paraId="2FDD8047" w14:textId="77777777" w:rsidR="003E0C00" w:rsidRPr="00FC5FAF" w:rsidRDefault="003E0C00" w:rsidP="00136A76">
            <w:pPr>
              <w:pStyle w:val="TableParagraph"/>
            </w:pPr>
            <w:r w:rsidRPr="00FC5FAF">
              <w:t>Oriya</w:t>
            </w:r>
          </w:p>
        </w:tc>
      </w:tr>
      <w:tr w:rsidR="003E0C00" w:rsidRPr="00FC5FAF" w14:paraId="4617659B" w14:textId="77777777" w:rsidTr="00136A76">
        <w:tc>
          <w:tcPr>
            <w:tcW w:w="853" w:type="pct"/>
            <w:tcBorders>
              <w:top w:val="single" w:sz="6" w:space="0" w:color="auto"/>
              <w:bottom w:val="single" w:sz="6" w:space="0" w:color="auto"/>
            </w:tcBorders>
            <w:shd w:val="clear" w:color="auto" w:fill="auto"/>
          </w:tcPr>
          <w:p w14:paraId="07D96D3D" w14:textId="77777777" w:rsidR="003E0C00" w:rsidRPr="00FC5FAF" w:rsidRDefault="003E0C00" w:rsidP="00136A76">
            <w:pPr>
              <w:pStyle w:val="TableParagraph"/>
            </w:pPr>
            <w:r w:rsidRPr="00FC5FAF">
              <w:t>13</w:t>
            </w:r>
          </w:p>
        </w:tc>
        <w:tc>
          <w:tcPr>
            <w:tcW w:w="1793" w:type="pct"/>
            <w:tcBorders>
              <w:top w:val="single" w:sz="6" w:space="0" w:color="auto"/>
              <w:bottom w:val="single" w:sz="6" w:space="0" w:color="auto"/>
            </w:tcBorders>
            <w:shd w:val="clear" w:color="auto" w:fill="auto"/>
          </w:tcPr>
          <w:p w14:paraId="3B407C07" w14:textId="77777777" w:rsidR="003E0C00" w:rsidRPr="00FC5FAF" w:rsidRDefault="003E0C00" w:rsidP="00136A76">
            <w:pPr>
              <w:pStyle w:val="TableParagraph"/>
            </w:pPr>
            <w:r w:rsidRPr="00FC5FAF">
              <w:t>Finnish</w:t>
            </w:r>
          </w:p>
        </w:tc>
        <w:tc>
          <w:tcPr>
            <w:tcW w:w="836" w:type="pct"/>
            <w:tcBorders>
              <w:top w:val="single" w:sz="6" w:space="0" w:color="auto"/>
              <w:bottom w:val="single" w:sz="6" w:space="0" w:color="auto"/>
            </w:tcBorders>
            <w:shd w:val="clear" w:color="auto" w:fill="auto"/>
          </w:tcPr>
          <w:p w14:paraId="33E2DB3B" w14:textId="77777777" w:rsidR="003E0C00" w:rsidRPr="00FC5FAF" w:rsidRDefault="003E0C00" w:rsidP="00136A76">
            <w:pPr>
              <w:pStyle w:val="TableParagraph"/>
            </w:pPr>
            <w:r w:rsidRPr="00FC5FAF">
              <w:t>72</w:t>
            </w:r>
          </w:p>
        </w:tc>
        <w:tc>
          <w:tcPr>
            <w:tcW w:w="1518" w:type="pct"/>
            <w:tcBorders>
              <w:top w:val="single" w:sz="6" w:space="0" w:color="auto"/>
              <w:bottom w:val="single" w:sz="6" w:space="0" w:color="auto"/>
            </w:tcBorders>
            <w:shd w:val="clear" w:color="auto" w:fill="auto"/>
          </w:tcPr>
          <w:p w14:paraId="2101333D" w14:textId="77777777" w:rsidR="003E0C00" w:rsidRPr="00FC5FAF" w:rsidRDefault="003E0C00" w:rsidP="00136A76">
            <w:pPr>
              <w:pStyle w:val="TableParagraph"/>
            </w:pPr>
            <w:r w:rsidRPr="00FC5FAF">
              <w:t>Malayalam</w:t>
            </w:r>
          </w:p>
        </w:tc>
      </w:tr>
      <w:tr w:rsidR="003E0C00" w:rsidRPr="00FC5FAF" w14:paraId="6D717413" w14:textId="77777777" w:rsidTr="00136A76">
        <w:tc>
          <w:tcPr>
            <w:tcW w:w="853" w:type="pct"/>
            <w:tcBorders>
              <w:top w:val="single" w:sz="6" w:space="0" w:color="auto"/>
              <w:bottom w:val="single" w:sz="6" w:space="0" w:color="auto"/>
            </w:tcBorders>
            <w:shd w:val="clear" w:color="auto" w:fill="auto"/>
          </w:tcPr>
          <w:p w14:paraId="0AA1B8DD" w14:textId="77777777" w:rsidR="003E0C00" w:rsidRPr="00FC5FAF" w:rsidRDefault="003E0C00" w:rsidP="00136A76">
            <w:pPr>
              <w:pStyle w:val="TableParagraph"/>
            </w:pPr>
            <w:r w:rsidRPr="00FC5FAF">
              <w:t>14</w:t>
            </w:r>
          </w:p>
        </w:tc>
        <w:tc>
          <w:tcPr>
            <w:tcW w:w="1793" w:type="pct"/>
            <w:tcBorders>
              <w:top w:val="single" w:sz="6" w:space="0" w:color="auto"/>
              <w:bottom w:val="single" w:sz="6" w:space="0" w:color="auto"/>
            </w:tcBorders>
            <w:shd w:val="clear" w:color="auto" w:fill="auto"/>
          </w:tcPr>
          <w:p w14:paraId="793DA9AF" w14:textId="77777777" w:rsidR="003E0C00" w:rsidRPr="00FC5FAF" w:rsidRDefault="003E0C00" w:rsidP="00136A76">
            <w:pPr>
              <w:pStyle w:val="TableParagraph"/>
            </w:pPr>
            <w:r w:rsidRPr="00FC5FAF">
              <w:t>Greek</w:t>
            </w:r>
          </w:p>
        </w:tc>
        <w:tc>
          <w:tcPr>
            <w:tcW w:w="836" w:type="pct"/>
            <w:tcBorders>
              <w:top w:val="single" w:sz="6" w:space="0" w:color="auto"/>
              <w:bottom w:val="single" w:sz="6" w:space="0" w:color="auto"/>
            </w:tcBorders>
            <w:shd w:val="clear" w:color="auto" w:fill="auto"/>
          </w:tcPr>
          <w:p w14:paraId="4DA38FA4" w14:textId="77777777" w:rsidR="003E0C00" w:rsidRPr="00FC5FAF" w:rsidRDefault="003E0C00" w:rsidP="00136A76">
            <w:pPr>
              <w:pStyle w:val="TableParagraph"/>
            </w:pPr>
            <w:r w:rsidRPr="00FC5FAF">
              <w:t>73</w:t>
            </w:r>
          </w:p>
        </w:tc>
        <w:tc>
          <w:tcPr>
            <w:tcW w:w="1518" w:type="pct"/>
            <w:tcBorders>
              <w:top w:val="single" w:sz="6" w:space="0" w:color="auto"/>
              <w:bottom w:val="single" w:sz="6" w:space="0" w:color="auto"/>
            </w:tcBorders>
            <w:shd w:val="clear" w:color="auto" w:fill="auto"/>
          </w:tcPr>
          <w:p w14:paraId="16CA642B" w14:textId="77777777" w:rsidR="003E0C00" w:rsidRPr="00FC5FAF" w:rsidRDefault="003E0C00" w:rsidP="00136A76">
            <w:pPr>
              <w:pStyle w:val="TableParagraph"/>
            </w:pPr>
            <w:r w:rsidRPr="00FC5FAF">
              <w:t>Kannada</w:t>
            </w:r>
          </w:p>
        </w:tc>
      </w:tr>
      <w:tr w:rsidR="003E0C00" w:rsidRPr="00FC5FAF" w14:paraId="3CDE3A9F" w14:textId="77777777" w:rsidTr="00136A76">
        <w:tc>
          <w:tcPr>
            <w:tcW w:w="853" w:type="pct"/>
            <w:tcBorders>
              <w:top w:val="single" w:sz="6" w:space="0" w:color="auto"/>
              <w:bottom w:val="single" w:sz="6" w:space="0" w:color="auto"/>
            </w:tcBorders>
            <w:shd w:val="clear" w:color="auto" w:fill="auto"/>
          </w:tcPr>
          <w:p w14:paraId="347EEE6B" w14:textId="77777777" w:rsidR="003E0C00" w:rsidRPr="00FC5FAF" w:rsidRDefault="003E0C00" w:rsidP="00136A76">
            <w:pPr>
              <w:pStyle w:val="TableParagraph"/>
            </w:pPr>
            <w:r w:rsidRPr="00FC5FAF">
              <w:t>15</w:t>
            </w:r>
          </w:p>
        </w:tc>
        <w:tc>
          <w:tcPr>
            <w:tcW w:w="1793" w:type="pct"/>
            <w:tcBorders>
              <w:top w:val="single" w:sz="6" w:space="0" w:color="auto"/>
              <w:bottom w:val="single" w:sz="6" w:space="0" w:color="auto"/>
            </w:tcBorders>
            <w:shd w:val="clear" w:color="auto" w:fill="auto"/>
          </w:tcPr>
          <w:p w14:paraId="048D5FE8" w14:textId="77777777" w:rsidR="003E0C00" w:rsidRPr="00FC5FAF" w:rsidRDefault="003E0C00" w:rsidP="00136A76">
            <w:pPr>
              <w:pStyle w:val="TableParagraph"/>
            </w:pPr>
            <w:r w:rsidRPr="00FC5FAF">
              <w:t>Icelandic</w:t>
            </w:r>
          </w:p>
        </w:tc>
        <w:tc>
          <w:tcPr>
            <w:tcW w:w="836" w:type="pct"/>
            <w:tcBorders>
              <w:top w:val="single" w:sz="6" w:space="0" w:color="auto"/>
              <w:bottom w:val="single" w:sz="6" w:space="0" w:color="auto"/>
            </w:tcBorders>
            <w:shd w:val="clear" w:color="auto" w:fill="auto"/>
          </w:tcPr>
          <w:p w14:paraId="3EA50360" w14:textId="77777777" w:rsidR="003E0C00" w:rsidRPr="00FC5FAF" w:rsidRDefault="003E0C00" w:rsidP="00136A76">
            <w:pPr>
              <w:pStyle w:val="TableParagraph"/>
            </w:pPr>
            <w:r w:rsidRPr="00FC5FAF">
              <w:t>74</w:t>
            </w:r>
          </w:p>
        </w:tc>
        <w:tc>
          <w:tcPr>
            <w:tcW w:w="1518" w:type="pct"/>
            <w:tcBorders>
              <w:top w:val="single" w:sz="6" w:space="0" w:color="auto"/>
              <w:bottom w:val="single" w:sz="6" w:space="0" w:color="auto"/>
            </w:tcBorders>
            <w:shd w:val="clear" w:color="auto" w:fill="auto"/>
          </w:tcPr>
          <w:p w14:paraId="5B7F4746" w14:textId="77777777" w:rsidR="003E0C00" w:rsidRPr="00FC5FAF" w:rsidRDefault="003E0C00" w:rsidP="00136A76">
            <w:pPr>
              <w:pStyle w:val="TableParagraph"/>
            </w:pPr>
            <w:r w:rsidRPr="00FC5FAF">
              <w:t>Tamil</w:t>
            </w:r>
          </w:p>
        </w:tc>
      </w:tr>
      <w:tr w:rsidR="003E0C00" w:rsidRPr="00FC5FAF" w14:paraId="11E54B7B" w14:textId="77777777" w:rsidTr="00136A76">
        <w:tc>
          <w:tcPr>
            <w:tcW w:w="853" w:type="pct"/>
            <w:tcBorders>
              <w:top w:val="single" w:sz="6" w:space="0" w:color="auto"/>
              <w:bottom w:val="single" w:sz="6" w:space="0" w:color="auto"/>
            </w:tcBorders>
            <w:shd w:val="clear" w:color="auto" w:fill="auto"/>
          </w:tcPr>
          <w:p w14:paraId="347BB8B5" w14:textId="77777777" w:rsidR="003E0C00" w:rsidRPr="00FC5FAF" w:rsidRDefault="003E0C00" w:rsidP="00136A76">
            <w:pPr>
              <w:pStyle w:val="TableParagraph"/>
            </w:pPr>
            <w:r w:rsidRPr="00FC5FAF">
              <w:t>16</w:t>
            </w:r>
          </w:p>
        </w:tc>
        <w:tc>
          <w:tcPr>
            <w:tcW w:w="1793" w:type="pct"/>
            <w:tcBorders>
              <w:top w:val="single" w:sz="6" w:space="0" w:color="auto"/>
              <w:bottom w:val="single" w:sz="6" w:space="0" w:color="auto"/>
            </w:tcBorders>
            <w:shd w:val="clear" w:color="auto" w:fill="auto"/>
          </w:tcPr>
          <w:p w14:paraId="0969D485" w14:textId="77777777" w:rsidR="003E0C00" w:rsidRPr="00FC5FAF" w:rsidRDefault="003E0C00" w:rsidP="00136A76">
            <w:pPr>
              <w:pStyle w:val="TableParagraph"/>
            </w:pPr>
            <w:r w:rsidRPr="00FC5FAF">
              <w:t>Maltese</w:t>
            </w:r>
          </w:p>
        </w:tc>
        <w:tc>
          <w:tcPr>
            <w:tcW w:w="836" w:type="pct"/>
            <w:tcBorders>
              <w:top w:val="single" w:sz="6" w:space="0" w:color="auto"/>
              <w:bottom w:val="single" w:sz="6" w:space="0" w:color="auto"/>
            </w:tcBorders>
            <w:shd w:val="clear" w:color="auto" w:fill="auto"/>
          </w:tcPr>
          <w:p w14:paraId="3C0AA0D9" w14:textId="77777777" w:rsidR="003E0C00" w:rsidRPr="00FC5FAF" w:rsidRDefault="003E0C00" w:rsidP="00136A76">
            <w:pPr>
              <w:pStyle w:val="TableParagraph"/>
            </w:pPr>
            <w:r w:rsidRPr="00FC5FAF">
              <w:t>75</w:t>
            </w:r>
          </w:p>
        </w:tc>
        <w:tc>
          <w:tcPr>
            <w:tcW w:w="1518" w:type="pct"/>
            <w:tcBorders>
              <w:top w:val="single" w:sz="6" w:space="0" w:color="auto"/>
              <w:bottom w:val="single" w:sz="6" w:space="0" w:color="auto"/>
            </w:tcBorders>
            <w:shd w:val="clear" w:color="auto" w:fill="auto"/>
          </w:tcPr>
          <w:p w14:paraId="7EC976F3" w14:textId="77777777" w:rsidR="003E0C00" w:rsidRPr="00FC5FAF" w:rsidRDefault="003E0C00" w:rsidP="00136A76">
            <w:pPr>
              <w:pStyle w:val="TableParagraph"/>
            </w:pPr>
            <w:r w:rsidRPr="00FC5FAF">
              <w:t>Telugu</w:t>
            </w:r>
          </w:p>
        </w:tc>
      </w:tr>
      <w:tr w:rsidR="003E0C00" w:rsidRPr="00FC5FAF" w14:paraId="250FAE81" w14:textId="77777777" w:rsidTr="00136A76">
        <w:tc>
          <w:tcPr>
            <w:tcW w:w="853" w:type="pct"/>
            <w:tcBorders>
              <w:top w:val="single" w:sz="6" w:space="0" w:color="auto"/>
              <w:bottom w:val="single" w:sz="6" w:space="0" w:color="auto"/>
            </w:tcBorders>
            <w:shd w:val="clear" w:color="auto" w:fill="auto"/>
          </w:tcPr>
          <w:p w14:paraId="248D6342" w14:textId="77777777" w:rsidR="003E0C00" w:rsidRPr="00FC5FAF" w:rsidRDefault="003E0C00" w:rsidP="00136A76">
            <w:pPr>
              <w:pStyle w:val="TableParagraph"/>
            </w:pPr>
            <w:r w:rsidRPr="00FC5FAF">
              <w:t>17</w:t>
            </w:r>
          </w:p>
        </w:tc>
        <w:tc>
          <w:tcPr>
            <w:tcW w:w="1793" w:type="pct"/>
            <w:tcBorders>
              <w:top w:val="single" w:sz="6" w:space="0" w:color="auto"/>
              <w:bottom w:val="single" w:sz="6" w:space="0" w:color="auto"/>
            </w:tcBorders>
            <w:shd w:val="clear" w:color="auto" w:fill="auto"/>
          </w:tcPr>
          <w:p w14:paraId="5F25AFF2" w14:textId="77777777" w:rsidR="003E0C00" w:rsidRPr="00FC5FAF" w:rsidRDefault="003E0C00" w:rsidP="00136A76">
            <w:pPr>
              <w:pStyle w:val="TableParagraph"/>
            </w:pPr>
            <w:r w:rsidRPr="00FC5FAF">
              <w:t>Turkish</w:t>
            </w:r>
          </w:p>
        </w:tc>
        <w:tc>
          <w:tcPr>
            <w:tcW w:w="836" w:type="pct"/>
            <w:tcBorders>
              <w:top w:val="single" w:sz="6" w:space="0" w:color="auto"/>
              <w:bottom w:val="single" w:sz="6" w:space="0" w:color="auto"/>
            </w:tcBorders>
            <w:shd w:val="clear" w:color="auto" w:fill="auto"/>
          </w:tcPr>
          <w:p w14:paraId="43DBB001" w14:textId="77777777" w:rsidR="003E0C00" w:rsidRPr="00FC5FAF" w:rsidRDefault="003E0C00" w:rsidP="00136A76">
            <w:pPr>
              <w:pStyle w:val="TableParagraph"/>
            </w:pPr>
            <w:r w:rsidRPr="00FC5FAF">
              <w:t>76</w:t>
            </w:r>
          </w:p>
        </w:tc>
        <w:tc>
          <w:tcPr>
            <w:tcW w:w="1518" w:type="pct"/>
            <w:tcBorders>
              <w:top w:val="single" w:sz="6" w:space="0" w:color="auto"/>
              <w:bottom w:val="single" w:sz="6" w:space="0" w:color="auto"/>
            </w:tcBorders>
            <w:shd w:val="clear" w:color="auto" w:fill="auto"/>
          </w:tcPr>
          <w:p w14:paraId="5DFBEF14" w14:textId="77777777" w:rsidR="003E0C00" w:rsidRPr="00FC5FAF" w:rsidRDefault="003E0C00" w:rsidP="00136A76">
            <w:pPr>
              <w:pStyle w:val="TableParagraph"/>
            </w:pPr>
            <w:r w:rsidRPr="00FC5FAF">
              <w:t>Sinhalese</w:t>
            </w:r>
          </w:p>
        </w:tc>
      </w:tr>
      <w:tr w:rsidR="003E0C00" w:rsidRPr="00FC5FAF" w14:paraId="11647B03" w14:textId="77777777" w:rsidTr="00136A76">
        <w:tc>
          <w:tcPr>
            <w:tcW w:w="853" w:type="pct"/>
            <w:tcBorders>
              <w:top w:val="single" w:sz="6" w:space="0" w:color="auto"/>
              <w:bottom w:val="single" w:sz="6" w:space="0" w:color="auto"/>
            </w:tcBorders>
            <w:shd w:val="clear" w:color="auto" w:fill="auto"/>
          </w:tcPr>
          <w:p w14:paraId="65A65557" w14:textId="77777777" w:rsidR="003E0C00" w:rsidRPr="00FC5FAF" w:rsidRDefault="003E0C00" w:rsidP="00136A76">
            <w:pPr>
              <w:pStyle w:val="TableParagraph"/>
            </w:pPr>
            <w:r w:rsidRPr="00FC5FAF">
              <w:t>18</w:t>
            </w:r>
          </w:p>
        </w:tc>
        <w:tc>
          <w:tcPr>
            <w:tcW w:w="1793" w:type="pct"/>
            <w:tcBorders>
              <w:top w:val="single" w:sz="6" w:space="0" w:color="auto"/>
              <w:bottom w:val="single" w:sz="6" w:space="0" w:color="auto"/>
            </w:tcBorders>
            <w:shd w:val="clear" w:color="auto" w:fill="auto"/>
          </w:tcPr>
          <w:p w14:paraId="3924D993" w14:textId="77777777" w:rsidR="003E0C00" w:rsidRPr="00FC5FAF" w:rsidRDefault="003E0C00" w:rsidP="00136A76">
            <w:pPr>
              <w:pStyle w:val="TableParagraph"/>
            </w:pPr>
            <w:r w:rsidRPr="00FC5FAF">
              <w:t>Croatian</w:t>
            </w:r>
          </w:p>
        </w:tc>
        <w:tc>
          <w:tcPr>
            <w:tcW w:w="836" w:type="pct"/>
            <w:tcBorders>
              <w:top w:val="single" w:sz="6" w:space="0" w:color="auto"/>
              <w:bottom w:val="single" w:sz="6" w:space="0" w:color="auto"/>
            </w:tcBorders>
            <w:shd w:val="clear" w:color="auto" w:fill="auto"/>
          </w:tcPr>
          <w:p w14:paraId="55BBB69D" w14:textId="77777777" w:rsidR="003E0C00" w:rsidRPr="00FC5FAF" w:rsidRDefault="003E0C00" w:rsidP="00136A76">
            <w:pPr>
              <w:pStyle w:val="TableParagraph"/>
            </w:pPr>
            <w:r w:rsidRPr="00FC5FAF">
              <w:t>77</w:t>
            </w:r>
          </w:p>
        </w:tc>
        <w:tc>
          <w:tcPr>
            <w:tcW w:w="1518" w:type="pct"/>
            <w:tcBorders>
              <w:top w:val="single" w:sz="6" w:space="0" w:color="auto"/>
              <w:bottom w:val="single" w:sz="6" w:space="0" w:color="auto"/>
            </w:tcBorders>
            <w:shd w:val="clear" w:color="auto" w:fill="auto"/>
          </w:tcPr>
          <w:p w14:paraId="1D59998D" w14:textId="77777777" w:rsidR="003E0C00" w:rsidRPr="00FC5FAF" w:rsidRDefault="003E0C00" w:rsidP="00136A76">
            <w:pPr>
              <w:pStyle w:val="TableParagraph"/>
            </w:pPr>
            <w:r w:rsidRPr="00FC5FAF">
              <w:t>Burmese</w:t>
            </w:r>
          </w:p>
        </w:tc>
      </w:tr>
      <w:tr w:rsidR="003E0C00" w:rsidRPr="00FC5FAF" w14:paraId="53E482FA" w14:textId="77777777" w:rsidTr="00136A76">
        <w:tc>
          <w:tcPr>
            <w:tcW w:w="853" w:type="pct"/>
            <w:tcBorders>
              <w:top w:val="single" w:sz="6" w:space="0" w:color="auto"/>
              <w:bottom w:val="single" w:sz="6" w:space="0" w:color="auto"/>
            </w:tcBorders>
            <w:shd w:val="clear" w:color="auto" w:fill="auto"/>
          </w:tcPr>
          <w:p w14:paraId="56CFCBD3" w14:textId="77777777" w:rsidR="003E0C00" w:rsidRPr="00FC5FAF" w:rsidRDefault="003E0C00" w:rsidP="00136A76">
            <w:pPr>
              <w:pStyle w:val="TableParagraph"/>
            </w:pPr>
            <w:r w:rsidRPr="00FC5FAF">
              <w:t>19</w:t>
            </w:r>
          </w:p>
        </w:tc>
        <w:tc>
          <w:tcPr>
            <w:tcW w:w="1793" w:type="pct"/>
            <w:tcBorders>
              <w:top w:val="single" w:sz="6" w:space="0" w:color="auto"/>
              <w:bottom w:val="single" w:sz="6" w:space="0" w:color="auto"/>
            </w:tcBorders>
            <w:shd w:val="clear" w:color="auto" w:fill="auto"/>
          </w:tcPr>
          <w:p w14:paraId="7CCB3E28" w14:textId="77777777" w:rsidR="003E0C00" w:rsidRPr="00FC5FAF" w:rsidRDefault="003E0C00" w:rsidP="00136A76">
            <w:pPr>
              <w:pStyle w:val="TableParagraph"/>
            </w:pPr>
            <w:r w:rsidRPr="00FC5FAF">
              <w:t>Chinese (Traditional)</w:t>
            </w:r>
          </w:p>
        </w:tc>
        <w:tc>
          <w:tcPr>
            <w:tcW w:w="836" w:type="pct"/>
            <w:tcBorders>
              <w:top w:val="single" w:sz="6" w:space="0" w:color="auto"/>
              <w:bottom w:val="single" w:sz="6" w:space="0" w:color="auto"/>
            </w:tcBorders>
            <w:shd w:val="clear" w:color="auto" w:fill="auto"/>
          </w:tcPr>
          <w:p w14:paraId="1C1C82F0" w14:textId="77777777" w:rsidR="003E0C00" w:rsidRPr="00FC5FAF" w:rsidRDefault="003E0C00" w:rsidP="00136A76">
            <w:pPr>
              <w:pStyle w:val="TableParagraph"/>
            </w:pPr>
            <w:r w:rsidRPr="00FC5FAF">
              <w:t>78</w:t>
            </w:r>
          </w:p>
        </w:tc>
        <w:tc>
          <w:tcPr>
            <w:tcW w:w="1518" w:type="pct"/>
            <w:tcBorders>
              <w:top w:val="single" w:sz="6" w:space="0" w:color="auto"/>
              <w:bottom w:val="single" w:sz="6" w:space="0" w:color="auto"/>
            </w:tcBorders>
            <w:shd w:val="clear" w:color="auto" w:fill="auto"/>
          </w:tcPr>
          <w:p w14:paraId="0CD7F527" w14:textId="77777777" w:rsidR="003E0C00" w:rsidRPr="00FC5FAF" w:rsidRDefault="003E0C00" w:rsidP="00136A76">
            <w:pPr>
              <w:pStyle w:val="TableParagraph"/>
            </w:pPr>
            <w:r w:rsidRPr="00FC5FAF">
              <w:t>Khmer</w:t>
            </w:r>
          </w:p>
        </w:tc>
      </w:tr>
      <w:tr w:rsidR="003E0C00" w:rsidRPr="00FC5FAF" w14:paraId="6292DAF9" w14:textId="77777777" w:rsidTr="00136A76">
        <w:tc>
          <w:tcPr>
            <w:tcW w:w="853" w:type="pct"/>
            <w:tcBorders>
              <w:top w:val="single" w:sz="6" w:space="0" w:color="auto"/>
              <w:bottom w:val="single" w:sz="6" w:space="0" w:color="auto"/>
            </w:tcBorders>
            <w:shd w:val="clear" w:color="auto" w:fill="auto"/>
          </w:tcPr>
          <w:p w14:paraId="0081984D" w14:textId="77777777" w:rsidR="003E0C00" w:rsidRPr="00FC5FAF" w:rsidRDefault="003E0C00" w:rsidP="00136A76">
            <w:pPr>
              <w:pStyle w:val="TableParagraph"/>
            </w:pPr>
            <w:r w:rsidRPr="00FC5FAF">
              <w:t>20</w:t>
            </w:r>
          </w:p>
        </w:tc>
        <w:tc>
          <w:tcPr>
            <w:tcW w:w="1793" w:type="pct"/>
            <w:tcBorders>
              <w:top w:val="single" w:sz="6" w:space="0" w:color="auto"/>
              <w:bottom w:val="single" w:sz="6" w:space="0" w:color="auto"/>
            </w:tcBorders>
            <w:shd w:val="clear" w:color="auto" w:fill="auto"/>
          </w:tcPr>
          <w:p w14:paraId="06BC6F88" w14:textId="77777777" w:rsidR="003E0C00" w:rsidRPr="00FC5FAF" w:rsidRDefault="003E0C00" w:rsidP="00136A76">
            <w:pPr>
              <w:pStyle w:val="TableParagraph"/>
            </w:pPr>
            <w:r w:rsidRPr="00FC5FAF">
              <w:t>Urdu</w:t>
            </w:r>
          </w:p>
        </w:tc>
        <w:tc>
          <w:tcPr>
            <w:tcW w:w="836" w:type="pct"/>
            <w:tcBorders>
              <w:top w:val="single" w:sz="6" w:space="0" w:color="auto"/>
              <w:bottom w:val="single" w:sz="6" w:space="0" w:color="auto"/>
            </w:tcBorders>
            <w:shd w:val="clear" w:color="auto" w:fill="auto"/>
          </w:tcPr>
          <w:p w14:paraId="060F78AC" w14:textId="77777777" w:rsidR="003E0C00" w:rsidRPr="00FC5FAF" w:rsidRDefault="003E0C00" w:rsidP="00136A76">
            <w:pPr>
              <w:pStyle w:val="TableParagraph"/>
            </w:pPr>
            <w:r w:rsidRPr="00FC5FAF">
              <w:t>79</w:t>
            </w:r>
          </w:p>
        </w:tc>
        <w:tc>
          <w:tcPr>
            <w:tcW w:w="1518" w:type="pct"/>
            <w:tcBorders>
              <w:top w:val="single" w:sz="6" w:space="0" w:color="auto"/>
              <w:bottom w:val="single" w:sz="6" w:space="0" w:color="auto"/>
            </w:tcBorders>
            <w:shd w:val="clear" w:color="auto" w:fill="auto"/>
          </w:tcPr>
          <w:p w14:paraId="1A95094F" w14:textId="77777777" w:rsidR="003E0C00" w:rsidRPr="00FC5FAF" w:rsidRDefault="003E0C00" w:rsidP="00136A76">
            <w:pPr>
              <w:pStyle w:val="TableParagraph"/>
            </w:pPr>
            <w:r w:rsidRPr="00FC5FAF">
              <w:t>Lao</w:t>
            </w:r>
          </w:p>
        </w:tc>
      </w:tr>
      <w:tr w:rsidR="003E0C00" w:rsidRPr="00FC5FAF" w14:paraId="7644CF53" w14:textId="77777777" w:rsidTr="00136A76">
        <w:tc>
          <w:tcPr>
            <w:tcW w:w="853" w:type="pct"/>
            <w:tcBorders>
              <w:top w:val="single" w:sz="6" w:space="0" w:color="auto"/>
              <w:bottom w:val="single" w:sz="6" w:space="0" w:color="auto"/>
            </w:tcBorders>
            <w:shd w:val="clear" w:color="auto" w:fill="auto"/>
          </w:tcPr>
          <w:p w14:paraId="36E77EA7" w14:textId="77777777" w:rsidR="003E0C00" w:rsidRPr="00FC5FAF" w:rsidRDefault="003E0C00" w:rsidP="00136A76">
            <w:pPr>
              <w:pStyle w:val="TableParagraph"/>
            </w:pPr>
            <w:r w:rsidRPr="00FC5FAF">
              <w:t>21</w:t>
            </w:r>
          </w:p>
        </w:tc>
        <w:tc>
          <w:tcPr>
            <w:tcW w:w="1793" w:type="pct"/>
            <w:tcBorders>
              <w:top w:val="single" w:sz="6" w:space="0" w:color="auto"/>
              <w:bottom w:val="single" w:sz="6" w:space="0" w:color="auto"/>
            </w:tcBorders>
            <w:shd w:val="clear" w:color="auto" w:fill="auto"/>
          </w:tcPr>
          <w:p w14:paraId="69F295F2" w14:textId="77777777" w:rsidR="003E0C00" w:rsidRPr="00FC5FAF" w:rsidRDefault="003E0C00" w:rsidP="00136A76">
            <w:pPr>
              <w:pStyle w:val="TableParagraph"/>
            </w:pPr>
            <w:r w:rsidRPr="00FC5FAF">
              <w:t>Hindi</w:t>
            </w:r>
          </w:p>
        </w:tc>
        <w:tc>
          <w:tcPr>
            <w:tcW w:w="836" w:type="pct"/>
            <w:tcBorders>
              <w:top w:val="single" w:sz="6" w:space="0" w:color="auto"/>
              <w:bottom w:val="single" w:sz="6" w:space="0" w:color="auto"/>
            </w:tcBorders>
            <w:shd w:val="clear" w:color="auto" w:fill="auto"/>
          </w:tcPr>
          <w:p w14:paraId="1A6F577B" w14:textId="77777777" w:rsidR="003E0C00" w:rsidRPr="00FC5FAF" w:rsidRDefault="003E0C00" w:rsidP="00136A76">
            <w:pPr>
              <w:pStyle w:val="TableParagraph"/>
            </w:pPr>
            <w:r w:rsidRPr="00FC5FAF">
              <w:t>80</w:t>
            </w:r>
          </w:p>
        </w:tc>
        <w:tc>
          <w:tcPr>
            <w:tcW w:w="1518" w:type="pct"/>
            <w:tcBorders>
              <w:top w:val="single" w:sz="6" w:space="0" w:color="auto"/>
              <w:bottom w:val="single" w:sz="6" w:space="0" w:color="auto"/>
            </w:tcBorders>
            <w:shd w:val="clear" w:color="auto" w:fill="auto"/>
          </w:tcPr>
          <w:p w14:paraId="3C7BD91C" w14:textId="77777777" w:rsidR="003E0C00" w:rsidRPr="00FC5FAF" w:rsidRDefault="003E0C00" w:rsidP="00136A76">
            <w:pPr>
              <w:pStyle w:val="TableParagraph"/>
            </w:pPr>
            <w:r w:rsidRPr="00FC5FAF">
              <w:t>Vietnamese</w:t>
            </w:r>
          </w:p>
        </w:tc>
      </w:tr>
      <w:tr w:rsidR="003E0C00" w:rsidRPr="00FC5FAF" w14:paraId="6BBB6B44" w14:textId="77777777" w:rsidTr="00136A76">
        <w:tc>
          <w:tcPr>
            <w:tcW w:w="853" w:type="pct"/>
            <w:tcBorders>
              <w:top w:val="single" w:sz="6" w:space="0" w:color="auto"/>
              <w:bottom w:val="single" w:sz="6" w:space="0" w:color="auto"/>
            </w:tcBorders>
            <w:shd w:val="clear" w:color="auto" w:fill="auto"/>
          </w:tcPr>
          <w:p w14:paraId="48D2A048" w14:textId="77777777" w:rsidR="003E0C00" w:rsidRPr="00FC5FAF" w:rsidRDefault="003E0C00" w:rsidP="00136A76">
            <w:pPr>
              <w:pStyle w:val="TableParagraph"/>
            </w:pPr>
            <w:r w:rsidRPr="00FC5FAF">
              <w:t>22</w:t>
            </w:r>
          </w:p>
        </w:tc>
        <w:tc>
          <w:tcPr>
            <w:tcW w:w="1793" w:type="pct"/>
            <w:tcBorders>
              <w:top w:val="single" w:sz="6" w:space="0" w:color="auto"/>
              <w:bottom w:val="single" w:sz="6" w:space="0" w:color="auto"/>
            </w:tcBorders>
            <w:shd w:val="clear" w:color="auto" w:fill="auto"/>
          </w:tcPr>
          <w:p w14:paraId="535BD12F" w14:textId="77777777" w:rsidR="003E0C00" w:rsidRPr="00FC5FAF" w:rsidRDefault="003E0C00" w:rsidP="00136A76">
            <w:pPr>
              <w:pStyle w:val="TableParagraph"/>
            </w:pPr>
            <w:r w:rsidRPr="00FC5FAF">
              <w:t>Thai</w:t>
            </w:r>
          </w:p>
        </w:tc>
        <w:tc>
          <w:tcPr>
            <w:tcW w:w="836" w:type="pct"/>
            <w:tcBorders>
              <w:top w:val="single" w:sz="6" w:space="0" w:color="auto"/>
              <w:bottom w:val="single" w:sz="6" w:space="0" w:color="auto"/>
            </w:tcBorders>
            <w:shd w:val="clear" w:color="auto" w:fill="auto"/>
          </w:tcPr>
          <w:p w14:paraId="0474C88D" w14:textId="77777777" w:rsidR="003E0C00" w:rsidRPr="00FC5FAF" w:rsidRDefault="003E0C00" w:rsidP="00136A76">
            <w:pPr>
              <w:pStyle w:val="TableParagraph"/>
            </w:pPr>
            <w:r w:rsidRPr="00FC5FAF">
              <w:t>81</w:t>
            </w:r>
          </w:p>
        </w:tc>
        <w:tc>
          <w:tcPr>
            <w:tcW w:w="1518" w:type="pct"/>
            <w:tcBorders>
              <w:top w:val="single" w:sz="6" w:space="0" w:color="auto"/>
              <w:bottom w:val="single" w:sz="6" w:space="0" w:color="auto"/>
            </w:tcBorders>
            <w:shd w:val="clear" w:color="auto" w:fill="auto"/>
          </w:tcPr>
          <w:p w14:paraId="0F3E7FD9" w14:textId="77777777" w:rsidR="003E0C00" w:rsidRPr="00FC5FAF" w:rsidRDefault="003E0C00" w:rsidP="00136A76">
            <w:pPr>
              <w:pStyle w:val="TableParagraph"/>
            </w:pPr>
            <w:r w:rsidRPr="00FC5FAF">
              <w:t>Indonesian</w:t>
            </w:r>
          </w:p>
        </w:tc>
      </w:tr>
      <w:tr w:rsidR="003E0C00" w:rsidRPr="00FC5FAF" w14:paraId="0FF17C6B" w14:textId="77777777" w:rsidTr="00136A76">
        <w:tc>
          <w:tcPr>
            <w:tcW w:w="853" w:type="pct"/>
            <w:tcBorders>
              <w:top w:val="single" w:sz="6" w:space="0" w:color="auto"/>
              <w:bottom w:val="single" w:sz="6" w:space="0" w:color="auto"/>
            </w:tcBorders>
            <w:shd w:val="clear" w:color="auto" w:fill="auto"/>
          </w:tcPr>
          <w:p w14:paraId="100EFBD4" w14:textId="77777777" w:rsidR="003E0C00" w:rsidRPr="00FC5FAF" w:rsidRDefault="003E0C00" w:rsidP="00136A76">
            <w:pPr>
              <w:pStyle w:val="TableParagraph"/>
            </w:pPr>
            <w:r w:rsidRPr="00FC5FAF">
              <w:t>23</w:t>
            </w:r>
          </w:p>
        </w:tc>
        <w:tc>
          <w:tcPr>
            <w:tcW w:w="1793" w:type="pct"/>
            <w:tcBorders>
              <w:top w:val="single" w:sz="6" w:space="0" w:color="auto"/>
              <w:bottom w:val="single" w:sz="6" w:space="0" w:color="auto"/>
            </w:tcBorders>
            <w:shd w:val="clear" w:color="auto" w:fill="auto"/>
          </w:tcPr>
          <w:p w14:paraId="29DFABB0" w14:textId="77777777" w:rsidR="003E0C00" w:rsidRPr="00FC5FAF" w:rsidRDefault="003E0C00" w:rsidP="00136A76">
            <w:pPr>
              <w:pStyle w:val="TableParagraph"/>
            </w:pPr>
            <w:r w:rsidRPr="00FC5FAF">
              <w:t>Korean</w:t>
            </w:r>
          </w:p>
        </w:tc>
        <w:tc>
          <w:tcPr>
            <w:tcW w:w="836" w:type="pct"/>
            <w:tcBorders>
              <w:top w:val="single" w:sz="6" w:space="0" w:color="auto"/>
              <w:bottom w:val="single" w:sz="6" w:space="0" w:color="auto"/>
            </w:tcBorders>
            <w:shd w:val="clear" w:color="auto" w:fill="auto"/>
          </w:tcPr>
          <w:p w14:paraId="04CA5735" w14:textId="77777777" w:rsidR="003E0C00" w:rsidRPr="00FC5FAF" w:rsidRDefault="003E0C00" w:rsidP="00136A76">
            <w:pPr>
              <w:pStyle w:val="TableParagraph"/>
            </w:pPr>
            <w:r w:rsidRPr="00FC5FAF">
              <w:t>82</w:t>
            </w:r>
          </w:p>
        </w:tc>
        <w:tc>
          <w:tcPr>
            <w:tcW w:w="1518" w:type="pct"/>
            <w:tcBorders>
              <w:top w:val="single" w:sz="6" w:space="0" w:color="auto"/>
              <w:bottom w:val="single" w:sz="6" w:space="0" w:color="auto"/>
            </w:tcBorders>
            <w:shd w:val="clear" w:color="auto" w:fill="auto"/>
          </w:tcPr>
          <w:p w14:paraId="61803EAE" w14:textId="21E135B5" w:rsidR="003E0C00" w:rsidRPr="00FC5FAF" w:rsidRDefault="003E0C00" w:rsidP="001F2F6B">
            <w:pPr>
              <w:pStyle w:val="TableParagraph"/>
            </w:pPr>
            <w:r w:rsidRPr="00FC5FAF">
              <w:t>Tagalog</w:t>
            </w:r>
          </w:p>
        </w:tc>
      </w:tr>
      <w:tr w:rsidR="003E0C00" w:rsidRPr="00FC5FAF" w14:paraId="4A25AF58" w14:textId="77777777" w:rsidTr="00136A76">
        <w:tc>
          <w:tcPr>
            <w:tcW w:w="853" w:type="pct"/>
            <w:tcBorders>
              <w:top w:val="single" w:sz="6" w:space="0" w:color="auto"/>
              <w:bottom w:val="single" w:sz="6" w:space="0" w:color="auto"/>
            </w:tcBorders>
            <w:shd w:val="clear" w:color="auto" w:fill="auto"/>
          </w:tcPr>
          <w:p w14:paraId="3E3EDB3B" w14:textId="77777777" w:rsidR="003E0C00" w:rsidRPr="00FC5FAF" w:rsidRDefault="003E0C00" w:rsidP="00136A76">
            <w:pPr>
              <w:pStyle w:val="TableParagraph"/>
            </w:pPr>
            <w:r w:rsidRPr="00FC5FAF">
              <w:t>24</w:t>
            </w:r>
          </w:p>
        </w:tc>
        <w:tc>
          <w:tcPr>
            <w:tcW w:w="1793" w:type="pct"/>
            <w:tcBorders>
              <w:top w:val="single" w:sz="6" w:space="0" w:color="auto"/>
              <w:bottom w:val="single" w:sz="6" w:space="0" w:color="auto"/>
            </w:tcBorders>
            <w:shd w:val="clear" w:color="auto" w:fill="auto"/>
          </w:tcPr>
          <w:p w14:paraId="0C6D2F6B" w14:textId="77777777" w:rsidR="003E0C00" w:rsidRPr="00FC5FAF" w:rsidRDefault="003E0C00" w:rsidP="00136A76">
            <w:pPr>
              <w:pStyle w:val="TableParagraph"/>
            </w:pPr>
            <w:r w:rsidRPr="00FC5FAF">
              <w:t>Lithuanian</w:t>
            </w:r>
          </w:p>
        </w:tc>
        <w:tc>
          <w:tcPr>
            <w:tcW w:w="836" w:type="pct"/>
            <w:tcBorders>
              <w:top w:val="single" w:sz="6" w:space="0" w:color="auto"/>
              <w:bottom w:val="single" w:sz="6" w:space="0" w:color="auto"/>
            </w:tcBorders>
            <w:shd w:val="clear" w:color="auto" w:fill="auto"/>
          </w:tcPr>
          <w:p w14:paraId="53C0CC33" w14:textId="77777777" w:rsidR="003E0C00" w:rsidRPr="00FC5FAF" w:rsidRDefault="003E0C00" w:rsidP="00136A76">
            <w:pPr>
              <w:pStyle w:val="TableParagraph"/>
            </w:pPr>
            <w:r w:rsidRPr="00FC5FAF">
              <w:t>83</w:t>
            </w:r>
          </w:p>
        </w:tc>
        <w:tc>
          <w:tcPr>
            <w:tcW w:w="1518" w:type="pct"/>
            <w:tcBorders>
              <w:top w:val="single" w:sz="6" w:space="0" w:color="auto"/>
              <w:bottom w:val="single" w:sz="6" w:space="0" w:color="auto"/>
            </w:tcBorders>
            <w:shd w:val="clear" w:color="auto" w:fill="auto"/>
          </w:tcPr>
          <w:p w14:paraId="2666A070" w14:textId="77777777" w:rsidR="003E0C00" w:rsidRPr="00FC5FAF" w:rsidRDefault="003E0C00" w:rsidP="00136A76">
            <w:pPr>
              <w:pStyle w:val="TableParagraph"/>
            </w:pPr>
            <w:r w:rsidRPr="00FC5FAF">
              <w:t>Malay (Roman script)</w:t>
            </w:r>
          </w:p>
        </w:tc>
      </w:tr>
      <w:tr w:rsidR="003E0C00" w:rsidRPr="00FC5FAF" w14:paraId="55AB47EF" w14:textId="77777777" w:rsidTr="00136A76">
        <w:tc>
          <w:tcPr>
            <w:tcW w:w="853" w:type="pct"/>
            <w:tcBorders>
              <w:top w:val="single" w:sz="6" w:space="0" w:color="auto"/>
              <w:bottom w:val="single" w:sz="6" w:space="0" w:color="auto"/>
            </w:tcBorders>
            <w:shd w:val="clear" w:color="auto" w:fill="auto"/>
          </w:tcPr>
          <w:p w14:paraId="22C4A7D3" w14:textId="77777777" w:rsidR="003E0C00" w:rsidRPr="00FC5FAF" w:rsidRDefault="003E0C00" w:rsidP="00136A76">
            <w:pPr>
              <w:pStyle w:val="TableParagraph"/>
            </w:pPr>
            <w:r w:rsidRPr="00FC5FAF">
              <w:t>25</w:t>
            </w:r>
          </w:p>
        </w:tc>
        <w:tc>
          <w:tcPr>
            <w:tcW w:w="1793" w:type="pct"/>
            <w:tcBorders>
              <w:top w:val="single" w:sz="6" w:space="0" w:color="auto"/>
              <w:bottom w:val="single" w:sz="6" w:space="0" w:color="auto"/>
            </w:tcBorders>
            <w:shd w:val="clear" w:color="auto" w:fill="auto"/>
          </w:tcPr>
          <w:p w14:paraId="6D670FDC" w14:textId="77777777" w:rsidR="003E0C00" w:rsidRPr="00FC5FAF" w:rsidRDefault="003E0C00" w:rsidP="00136A76">
            <w:pPr>
              <w:pStyle w:val="TableParagraph"/>
            </w:pPr>
            <w:r w:rsidRPr="00FC5FAF">
              <w:t>Polish</w:t>
            </w:r>
          </w:p>
        </w:tc>
        <w:tc>
          <w:tcPr>
            <w:tcW w:w="836" w:type="pct"/>
            <w:tcBorders>
              <w:top w:val="single" w:sz="6" w:space="0" w:color="auto"/>
              <w:bottom w:val="single" w:sz="6" w:space="0" w:color="auto"/>
            </w:tcBorders>
            <w:shd w:val="clear" w:color="auto" w:fill="auto"/>
          </w:tcPr>
          <w:p w14:paraId="25D84C55" w14:textId="77777777" w:rsidR="003E0C00" w:rsidRPr="00FC5FAF" w:rsidRDefault="003E0C00" w:rsidP="00136A76">
            <w:pPr>
              <w:pStyle w:val="TableParagraph"/>
            </w:pPr>
            <w:r w:rsidRPr="00FC5FAF">
              <w:t>84</w:t>
            </w:r>
          </w:p>
        </w:tc>
        <w:tc>
          <w:tcPr>
            <w:tcW w:w="1518" w:type="pct"/>
            <w:tcBorders>
              <w:top w:val="single" w:sz="6" w:space="0" w:color="auto"/>
              <w:bottom w:val="single" w:sz="6" w:space="0" w:color="auto"/>
            </w:tcBorders>
            <w:shd w:val="clear" w:color="auto" w:fill="auto"/>
          </w:tcPr>
          <w:p w14:paraId="75F51172" w14:textId="77777777" w:rsidR="003E0C00" w:rsidRPr="00FC5FAF" w:rsidRDefault="003E0C00" w:rsidP="00136A76">
            <w:pPr>
              <w:pStyle w:val="TableParagraph"/>
            </w:pPr>
            <w:r w:rsidRPr="00FC5FAF">
              <w:t>Malay (Arabic script)</w:t>
            </w:r>
          </w:p>
        </w:tc>
      </w:tr>
      <w:tr w:rsidR="003E0C00" w:rsidRPr="00FC5FAF" w14:paraId="78D6E65F" w14:textId="77777777" w:rsidTr="00136A76">
        <w:tc>
          <w:tcPr>
            <w:tcW w:w="853" w:type="pct"/>
            <w:tcBorders>
              <w:top w:val="single" w:sz="6" w:space="0" w:color="auto"/>
              <w:bottom w:val="single" w:sz="6" w:space="0" w:color="auto"/>
            </w:tcBorders>
            <w:shd w:val="clear" w:color="auto" w:fill="auto"/>
          </w:tcPr>
          <w:p w14:paraId="26F3900A" w14:textId="77777777" w:rsidR="003E0C00" w:rsidRPr="00FC5FAF" w:rsidRDefault="003E0C00" w:rsidP="00136A76">
            <w:pPr>
              <w:pStyle w:val="TableParagraph"/>
            </w:pPr>
            <w:r w:rsidRPr="00FC5FAF">
              <w:t>26</w:t>
            </w:r>
          </w:p>
        </w:tc>
        <w:tc>
          <w:tcPr>
            <w:tcW w:w="1793" w:type="pct"/>
            <w:tcBorders>
              <w:top w:val="single" w:sz="6" w:space="0" w:color="auto"/>
              <w:bottom w:val="single" w:sz="6" w:space="0" w:color="auto"/>
            </w:tcBorders>
            <w:shd w:val="clear" w:color="auto" w:fill="auto"/>
          </w:tcPr>
          <w:p w14:paraId="68E99EE8" w14:textId="77777777" w:rsidR="003E0C00" w:rsidRPr="00FC5FAF" w:rsidRDefault="003E0C00" w:rsidP="00136A76">
            <w:pPr>
              <w:pStyle w:val="TableParagraph"/>
            </w:pPr>
            <w:r w:rsidRPr="00FC5FAF">
              <w:t>Hungarian</w:t>
            </w:r>
          </w:p>
        </w:tc>
        <w:tc>
          <w:tcPr>
            <w:tcW w:w="836" w:type="pct"/>
            <w:tcBorders>
              <w:top w:val="single" w:sz="6" w:space="0" w:color="auto"/>
              <w:bottom w:val="single" w:sz="6" w:space="0" w:color="auto"/>
            </w:tcBorders>
            <w:shd w:val="clear" w:color="auto" w:fill="auto"/>
          </w:tcPr>
          <w:p w14:paraId="65820ADD" w14:textId="77777777" w:rsidR="003E0C00" w:rsidRPr="00FC5FAF" w:rsidRDefault="003E0C00" w:rsidP="00136A76">
            <w:pPr>
              <w:pStyle w:val="TableParagraph"/>
            </w:pPr>
            <w:r w:rsidRPr="00FC5FAF">
              <w:t>85</w:t>
            </w:r>
          </w:p>
        </w:tc>
        <w:tc>
          <w:tcPr>
            <w:tcW w:w="1518" w:type="pct"/>
            <w:tcBorders>
              <w:top w:val="single" w:sz="6" w:space="0" w:color="auto"/>
              <w:bottom w:val="single" w:sz="6" w:space="0" w:color="auto"/>
            </w:tcBorders>
            <w:shd w:val="clear" w:color="auto" w:fill="auto"/>
          </w:tcPr>
          <w:p w14:paraId="48E79F4B" w14:textId="77777777" w:rsidR="003E0C00" w:rsidRPr="00FC5FAF" w:rsidRDefault="003E0C00" w:rsidP="00136A76">
            <w:pPr>
              <w:pStyle w:val="TableParagraph"/>
            </w:pPr>
            <w:r w:rsidRPr="00FC5FAF">
              <w:t>Amharic</w:t>
            </w:r>
          </w:p>
        </w:tc>
      </w:tr>
      <w:tr w:rsidR="003E0C00" w:rsidRPr="00FC5FAF" w14:paraId="3D7B8082" w14:textId="77777777" w:rsidTr="00136A76">
        <w:tc>
          <w:tcPr>
            <w:tcW w:w="853" w:type="pct"/>
            <w:tcBorders>
              <w:top w:val="single" w:sz="6" w:space="0" w:color="auto"/>
              <w:bottom w:val="single" w:sz="6" w:space="0" w:color="auto"/>
            </w:tcBorders>
            <w:shd w:val="clear" w:color="auto" w:fill="auto"/>
          </w:tcPr>
          <w:p w14:paraId="6750BA74" w14:textId="77777777" w:rsidR="003E0C00" w:rsidRPr="00FC5FAF" w:rsidRDefault="003E0C00" w:rsidP="00136A76">
            <w:pPr>
              <w:pStyle w:val="TableParagraph"/>
            </w:pPr>
            <w:r w:rsidRPr="00FC5FAF">
              <w:t>27</w:t>
            </w:r>
          </w:p>
        </w:tc>
        <w:tc>
          <w:tcPr>
            <w:tcW w:w="1793" w:type="pct"/>
            <w:tcBorders>
              <w:top w:val="single" w:sz="6" w:space="0" w:color="auto"/>
              <w:bottom w:val="single" w:sz="6" w:space="0" w:color="auto"/>
            </w:tcBorders>
            <w:shd w:val="clear" w:color="auto" w:fill="auto"/>
          </w:tcPr>
          <w:p w14:paraId="1F0DDC5E" w14:textId="77777777" w:rsidR="003E0C00" w:rsidRPr="00FC5FAF" w:rsidRDefault="003E0C00" w:rsidP="00136A76">
            <w:pPr>
              <w:pStyle w:val="TableParagraph"/>
            </w:pPr>
            <w:r w:rsidRPr="00FC5FAF">
              <w:t>Estonian</w:t>
            </w:r>
          </w:p>
        </w:tc>
        <w:tc>
          <w:tcPr>
            <w:tcW w:w="836" w:type="pct"/>
            <w:tcBorders>
              <w:top w:val="single" w:sz="6" w:space="0" w:color="auto"/>
              <w:bottom w:val="single" w:sz="6" w:space="0" w:color="auto"/>
            </w:tcBorders>
            <w:shd w:val="clear" w:color="auto" w:fill="auto"/>
          </w:tcPr>
          <w:p w14:paraId="71CBCF06" w14:textId="77777777" w:rsidR="003E0C00" w:rsidRPr="00FC5FAF" w:rsidRDefault="003E0C00" w:rsidP="00136A76">
            <w:pPr>
              <w:pStyle w:val="TableParagraph"/>
            </w:pPr>
            <w:r w:rsidRPr="00FC5FAF">
              <w:t>86</w:t>
            </w:r>
          </w:p>
        </w:tc>
        <w:tc>
          <w:tcPr>
            <w:tcW w:w="1518" w:type="pct"/>
            <w:tcBorders>
              <w:top w:val="single" w:sz="6" w:space="0" w:color="auto"/>
              <w:bottom w:val="single" w:sz="6" w:space="0" w:color="auto"/>
            </w:tcBorders>
            <w:shd w:val="clear" w:color="auto" w:fill="auto"/>
          </w:tcPr>
          <w:p w14:paraId="32D200F5" w14:textId="77777777" w:rsidR="003E0C00" w:rsidRPr="00FC5FAF" w:rsidRDefault="003E0C00" w:rsidP="00136A76">
            <w:pPr>
              <w:pStyle w:val="TableParagraph"/>
            </w:pPr>
            <w:r w:rsidRPr="00FC5FAF">
              <w:t>Tigrinya</w:t>
            </w:r>
          </w:p>
        </w:tc>
      </w:tr>
      <w:tr w:rsidR="003E0C00" w:rsidRPr="00FC5FAF" w14:paraId="2ADAB35F" w14:textId="77777777" w:rsidTr="00136A76">
        <w:tc>
          <w:tcPr>
            <w:tcW w:w="853" w:type="pct"/>
            <w:tcBorders>
              <w:top w:val="single" w:sz="6" w:space="0" w:color="auto"/>
              <w:bottom w:val="single" w:sz="6" w:space="0" w:color="auto"/>
            </w:tcBorders>
            <w:shd w:val="clear" w:color="auto" w:fill="auto"/>
          </w:tcPr>
          <w:p w14:paraId="45FDDC55" w14:textId="77777777" w:rsidR="003E0C00" w:rsidRPr="00FC5FAF" w:rsidRDefault="003E0C00" w:rsidP="00136A76">
            <w:pPr>
              <w:pStyle w:val="TableParagraph"/>
            </w:pPr>
            <w:r w:rsidRPr="00FC5FAF">
              <w:t>28</w:t>
            </w:r>
          </w:p>
        </w:tc>
        <w:tc>
          <w:tcPr>
            <w:tcW w:w="1793" w:type="pct"/>
            <w:tcBorders>
              <w:top w:val="single" w:sz="6" w:space="0" w:color="auto"/>
              <w:bottom w:val="single" w:sz="6" w:space="0" w:color="auto"/>
            </w:tcBorders>
            <w:shd w:val="clear" w:color="auto" w:fill="auto"/>
          </w:tcPr>
          <w:p w14:paraId="36FA924E" w14:textId="77777777" w:rsidR="003E0C00" w:rsidRPr="00FC5FAF" w:rsidRDefault="003E0C00" w:rsidP="00136A76">
            <w:pPr>
              <w:pStyle w:val="TableParagraph"/>
            </w:pPr>
            <w:r w:rsidRPr="00FC5FAF">
              <w:t>Latvian</w:t>
            </w:r>
          </w:p>
        </w:tc>
        <w:tc>
          <w:tcPr>
            <w:tcW w:w="836" w:type="pct"/>
            <w:tcBorders>
              <w:top w:val="single" w:sz="6" w:space="0" w:color="auto"/>
              <w:bottom w:val="single" w:sz="6" w:space="0" w:color="auto"/>
            </w:tcBorders>
            <w:shd w:val="clear" w:color="auto" w:fill="auto"/>
          </w:tcPr>
          <w:p w14:paraId="45CB839E" w14:textId="77777777" w:rsidR="003E0C00" w:rsidRPr="00FC5FAF" w:rsidRDefault="003E0C00" w:rsidP="00136A76">
            <w:pPr>
              <w:pStyle w:val="TableParagraph"/>
            </w:pPr>
            <w:r w:rsidRPr="00FC5FAF">
              <w:t>87</w:t>
            </w:r>
          </w:p>
        </w:tc>
        <w:tc>
          <w:tcPr>
            <w:tcW w:w="1518" w:type="pct"/>
            <w:tcBorders>
              <w:top w:val="single" w:sz="6" w:space="0" w:color="auto"/>
              <w:bottom w:val="single" w:sz="6" w:space="0" w:color="auto"/>
            </w:tcBorders>
            <w:shd w:val="clear" w:color="auto" w:fill="auto"/>
          </w:tcPr>
          <w:p w14:paraId="2B85109A" w14:textId="77777777" w:rsidR="003E0C00" w:rsidRPr="00FC5FAF" w:rsidRDefault="003E0C00" w:rsidP="00136A76">
            <w:pPr>
              <w:pStyle w:val="TableParagraph"/>
            </w:pPr>
            <w:r w:rsidRPr="00FC5FAF">
              <w:t>Galla</w:t>
            </w:r>
          </w:p>
        </w:tc>
      </w:tr>
      <w:tr w:rsidR="003E0C00" w:rsidRPr="00FC5FAF" w14:paraId="6554F017" w14:textId="77777777" w:rsidTr="00136A76">
        <w:tc>
          <w:tcPr>
            <w:tcW w:w="853" w:type="pct"/>
            <w:tcBorders>
              <w:top w:val="single" w:sz="6" w:space="0" w:color="auto"/>
              <w:bottom w:val="single" w:sz="6" w:space="0" w:color="auto"/>
            </w:tcBorders>
            <w:shd w:val="clear" w:color="auto" w:fill="auto"/>
          </w:tcPr>
          <w:p w14:paraId="23200BAB" w14:textId="77777777" w:rsidR="003E0C00" w:rsidRPr="00FC5FAF" w:rsidRDefault="003E0C00" w:rsidP="00136A76">
            <w:pPr>
              <w:pStyle w:val="TableParagraph"/>
            </w:pPr>
            <w:r w:rsidRPr="00FC5FAF">
              <w:t>29</w:t>
            </w:r>
          </w:p>
        </w:tc>
        <w:tc>
          <w:tcPr>
            <w:tcW w:w="1793" w:type="pct"/>
            <w:tcBorders>
              <w:top w:val="single" w:sz="6" w:space="0" w:color="auto"/>
              <w:bottom w:val="single" w:sz="6" w:space="0" w:color="auto"/>
            </w:tcBorders>
            <w:shd w:val="clear" w:color="auto" w:fill="auto"/>
          </w:tcPr>
          <w:p w14:paraId="1F6C75E4" w14:textId="77777777" w:rsidR="003E0C00" w:rsidRPr="00FC5FAF" w:rsidRDefault="003E0C00" w:rsidP="00136A76">
            <w:pPr>
              <w:pStyle w:val="TableParagraph"/>
            </w:pPr>
            <w:r w:rsidRPr="00FC5FAF">
              <w:t>Sami</w:t>
            </w:r>
          </w:p>
        </w:tc>
        <w:tc>
          <w:tcPr>
            <w:tcW w:w="836" w:type="pct"/>
            <w:tcBorders>
              <w:top w:val="single" w:sz="6" w:space="0" w:color="auto"/>
              <w:bottom w:val="single" w:sz="6" w:space="0" w:color="auto"/>
            </w:tcBorders>
            <w:shd w:val="clear" w:color="auto" w:fill="auto"/>
          </w:tcPr>
          <w:p w14:paraId="1EF36C58" w14:textId="77777777" w:rsidR="003E0C00" w:rsidRPr="00FC5FAF" w:rsidRDefault="003E0C00" w:rsidP="00136A76">
            <w:pPr>
              <w:pStyle w:val="TableParagraph"/>
            </w:pPr>
            <w:r w:rsidRPr="00FC5FAF">
              <w:t>88</w:t>
            </w:r>
          </w:p>
        </w:tc>
        <w:tc>
          <w:tcPr>
            <w:tcW w:w="1518" w:type="pct"/>
            <w:tcBorders>
              <w:top w:val="single" w:sz="6" w:space="0" w:color="auto"/>
              <w:bottom w:val="single" w:sz="6" w:space="0" w:color="auto"/>
            </w:tcBorders>
            <w:shd w:val="clear" w:color="auto" w:fill="auto"/>
          </w:tcPr>
          <w:p w14:paraId="7B902E80" w14:textId="77777777" w:rsidR="003E0C00" w:rsidRPr="00FC5FAF" w:rsidRDefault="003E0C00" w:rsidP="00136A76">
            <w:pPr>
              <w:pStyle w:val="TableParagraph"/>
            </w:pPr>
            <w:r w:rsidRPr="00FC5FAF">
              <w:t>Somali</w:t>
            </w:r>
          </w:p>
        </w:tc>
      </w:tr>
      <w:tr w:rsidR="003E0C00" w:rsidRPr="00FC5FAF" w14:paraId="2E9870CB" w14:textId="77777777" w:rsidTr="00136A76">
        <w:tc>
          <w:tcPr>
            <w:tcW w:w="853" w:type="pct"/>
            <w:tcBorders>
              <w:top w:val="single" w:sz="6" w:space="0" w:color="auto"/>
              <w:bottom w:val="single" w:sz="6" w:space="0" w:color="auto"/>
            </w:tcBorders>
            <w:shd w:val="clear" w:color="auto" w:fill="auto"/>
          </w:tcPr>
          <w:p w14:paraId="068B8B7C" w14:textId="77777777" w:rsidR="003E0C00" w:rsidRPr="00FC5FAF" w:rsidRDefault="003E0C00" w:rsidP="00136A76">
            <w:pPr>
              <w:pStyle w:val="TableParagraph"/>
            </w:pPr>
            <w:r w:rsidRPr="00FC5FAF">
              <w:lastRenderedPageBreak/>
              <w:t>30</w:t>
            </w:r>
          </w:p>
        </w:tc>
        <w:tc>
          <w:tcPr>
            <w:tcW w:w="1793" w:type="pct"/>
            <w:tcBorders>
              <w:top w:val="single" w:sz="6" w:space="0" w:color="auto"/>
              <w:bottom w:val="single" w:sz="6" w:space="0" w:color="auto"/>
            </w:tcBorders>
            <w:shd w:val="clear" w:color="auto" w:fill="auto"/>
          </w:tcPr>
          <w:p w14:paraId="3272C174" w14:textId="77777777" w:rsidR="003E0C00" w:rsidRPr="00FC5FAF" w:rsidRDefault="003E0C00" w:rsidP="00136A76">
            <w:pPr>
              <w:pStyle w:val="TableParagraph"/>
            </w:pPr>
            <w:r w:rsidRPr="00FC5FAF">
              <w:t>Faroese</w:t>
            </w:r>
          </w:p>
        </w:tc>
        <w:tc>
          <w:tcPr>
            <w:tcW w:w="836" w:type="pct"/>
            <w:tcBorders>
              <w:top w:val="single" w:sz="6" w:space="0" w:color="auto"/>
              <w:bottom w:val="single" w:sz="6" w:space="0" w:color="auto"/>
            </w:tcBorders>
            <w:shd w:val="clear" w:color="auto" w:fill="auto"/>
          </w:tcPr>
          <w:p w14:paraId="77745BD3" w14:textId="77777777" w:rsidR="003E0C00" w:rsidRPr="00FC5FAF" w:rsidRDefault="003E0C00" w:rsidP="00136A76">
            <w:pPr>
              <w:pStyle w:val="TableParagraph"/>
            </w:pPr>
            <w:r w:rsidRPr="00FC5FAF">
              <w:t>89</w:t>
            </w:r>
          </w:p>
        </w:tc>
        <w:tc>
          <w:tcPr>
            <w:tcW w:w="1518" w:type="pct"/>
            <w:tcBorders>
              <w:top w:val="single" w:sz="6" w:space="0" w:color="auto"/>
              <w:bottom w:val="single" w:sz="6" w:space="0" w:color="auto"/>
            </w:tcBorders>
            <w:shd w:val="clear" w:color="auto" w:fill="auto"/>
          </w:tcPr>
          <w:p w14:paraId="45F3A1F1" w14:textId="77777777" w:rsidR="003E0C00" w:rsidRPr="00FC5FAF" w:rsidRDefault="003E0C00" w:rsidP="00136A76">
            <w:pPr>
              <w:pStyle w:val="TableParagraph"/>
            </w:pPr>
            <w:r w:rsidRPr="00FC5FAF">
              <w:t>Swahili</w:t>
            </w:r>
          </w:p>
        </w:tc>
      </w:tr>
      <w:tr w:rsidR="003E0C00" w:rsidRPr="00FC5FAF" w14:paraId="62C49A12" w14:textId="77777777" w:rsidTr="00136A76">
        <w:tc>
          <w:tcPr>
            <w:tcW w:w="853" w:type="pct"/>
            <w:tcBorders>
              <w:top w:val="single" w:sz="6" w:space="0" w:color="auto"/>
              <w:bottom w:val="single" w:sz="6" w:space="0" w:color="auto"/>
            </w:tcBorders>
            <w:shd w:val="clear" w:color="auto" w:fill="auto"/>
          </w:tcPr>
          <w:p w14:paraId="292BF836" w14:textId="77777777" w:rsidR="003E0C00" w:rsidRPr="00FC5FAF" w:rsidRDefault="003E0C00" w:rsidP="00136A76">
            <w:pPr>
              <w:pStyle w:val="TableParagraph"/>
            </w:pPr>
            <w:r w:rsidRPr="00FC5FAF">
              <w:t>31</w:t>
            </w:r>
          </w:p>
        </w:tc>
        <w:tc>
          <w:tcPr>
            <w:tcW w:w="1793" w:type="pct"/>
            <w:tcBorders>
              <w:top w:val="single" w:sz="6" w:space="0" w:color="auto"/>
              <w:bottom w:val="single" w:sz="6" w:space="0" w:color="auto"/>
            </w:tcBorders>
            <w:shd w:val="clear" w:color="auto" w:fill="auto"/>
          </w:tcPr>
          <w:p w14:paraId="16DDE8A4" w14:textId="77777777" w:rsidR="003E0C00" w:rsidRPr="00FC5FAF" w:rsidRDefault="003E0C00" w:rsidP="00136A76">
            <w:pPr>
              <w:pStyle w:val="TableParagraph"/>
            </w:pPr>
            <w:r w:rsidRPr="00FC5FAF">
              <w:t>Farsi/Persian</w:t>
            </w:r>
          </w:p>
        </w:tc>
        <w:tc>
          <w:tcPr>
            <w:tcW w:w="836" w:type="pct"/>
            <w:tcBorders>
              <w:top w:val="single" w:sz="6" w:space="0" w:color="auto"/>
              <w:bottom w:val="single" w:sz="6" w:space="0" w:color="auto"/>
            </w:tcBorders>
            <w:shd w:val="clear" w:color="auto" w:fill="auto"/>
          </w:tcPr>
          <w:p w14:paraId="5A3297D2" w14:textId="77777777" w:rsidR="003E0C00" w:rsidRPr="00FC5FAF" w:rsidRDefault="003E0C00" w:rsidP="00136A76">
            <w:pPr>
              <w:pStyle w:val="TableParagraph"/>
            </w:pPr>
            <w:r w:rsidRPr="00FC5FAF">
              <w:t>90</w:t>
            </w:r>
          </w:p>
        </w:tc>
        <w:tc>
          <w:tcPr>
            <w:tcW w:w="1518" w:type="pct"/>
            <w:tcBorders>
              <w:top w:val="single" w:sz="6" w:space="0" w:color="auto"/>
              <w:bottom w:val="single" w:sz="6" w:space="0" w:color="auto"/>
            </w:tcBorders>
            <w:shd w:val="clear" w:color="auto" w:fill="auto"/>
          </w:tcPr>
          <w:p w14:paraId="61F72EA0" w14:textId="77777777" w:rsidR="003E0C00" w:rsidRPr="00FC5FAF" w:rsidRDefault="003E0C00" w:rsidP="00136A76">
            <w:pPr>
              <w:pStyle w:val="TableParagraph"/>
            </w:pPr>
            <w:r w:rsidRPr="00FC5FAF">
              <w:t>Kinyarwanda/Ruanda</w:t>
            </w:r>
          </w:p>
        </w:tc>
      </w:tr>
      <w:tr w:rsidR="003E0C00" w:rsidRPr="00FC5FAF" w14:paraId="6D65438E" w14:textId="77777777" w:rsidTr="00136A76">
        <w:tc>
          <w:tcPr>
            <w:tcW w:w="853" w:type="pct"/>
            <w:tcBorders>
              <w:top w:val="single" w:sz="6" w:space="0" w:color="auto"/>
              <w:bottom w:val="single" w:sz="6" w:space="0" w:color="auto"/>
            </w:tcBorders>
            <w:shd w:val="clear" w:color="auto" w:fill="auto"/>
          </w:tcPr>
          <w:p w14:paraId="2B579E99" w14:textId="77777777" w:rsidR="003E0C00" w:rsidRPr="00FC5FAF" w:rsidRDefault="003E0C00" w:rsidP="00136A76">
            <w:pPr>
              <w:pStyle w:val="TableParagraph"/>
            </w:pPr>
            <w:r w:rsidRPr="00FC5FAF">
              <w:t>32</w:t>
            </w:r>
          </w:p>
        </w:tc>
        <w:tc>
          <w:tcPr>
            <w:tcW w:w="1793" w:type="pct"/>
            <w:tcBorders>
              <w:top w:val="single" w:sz="6" w:space="0" w:color="auto"/>
              <w:bottom w:val="single" w:sz="6" w:space="0" w:color="auto"/>
            </w:tcBorders>
            <w:shd w:val="clear" w:color="auto" w:fill="auto"/>
          </w:tcPr>
          <w:p w14:paraId="5B6C294C" w14:textId="77777777" w:rsidR="003E0C00" w:rsidRPr="00FC5FAF" w:rsidRDefault="003E0C00" w:rsidP="00136A76">
            <w:pPr>
              <w:pStyle w:val="TableParagraph"/>
            </w:pPr>
            <w:r w:rsidRPr="00FC5FAF">
              <w:t>Russian</w:t>
            </w:r>
          </w:p>
        </w:tc>
        <w:tc>
          <w:tcPr>
            <w:tcW w:w="836" w:type="pct"/>
            <w:tcBorders>
              <w:top w:val="single" w:sz="6" w:space="0" w:color="auto"/>
              <w:bottom w:val="single" w:sz="6" w:space="0" w:color="auto"/>
            </w:tcBorders>
            <w:shd w:val="clear" w:color="auto" w:fill="auto"/>
          </w:tcPr>
          <w:p w14:paraId="5F794104" w14:textId="77777777" w:rsidR="003E0C00" w:rsidRPr="00FC5FAF" w:rsidRDefault="003E0C00" w:rsidP="00136A76">
            <w:pPr>
              <w:pStyle w:val="TableParagraph"/>
            </w:pPr>
            <w:r w:rsidRPr="00FC5FAF">
              <w:t>91</w:t>
            </w:r>
          </w:p>
        </w:tc>
        <w:tc>
          <w:tcPr>
            <w:tcW w:w="1518" w:type="pct"/>
            <w:tcBorders>
              <w:top w:val="single" w:sz="6" w:space="0" w:color="auto"/>
              <w:bottom w:val="single" w:sz="6" w:space="0" w:color="auto"/>
            </w:tcBorders>
            <w:shd w:val="clear" w:color="auto" w:fill="auto"/>
          </w:tcPr>
          <w:p w14:paraId="49C032AF" w14:textId="77777777" w:rsidR="003E0C00" w:rsidRPr="00FC5FAF" w:rsidRDefault="003E0C00" w:rsidP="00136A76">
            <w:pPr>
              <w:pStyle w:val="TableParagraph"/>
            </w:pPr>
            <w:r w:rsidRPr="00FC5FAF">
              <w:t>Rundi</w:t>
            </w:r>
          </w:p>
        </w:tc>
      </w:tr>
      <w:tr w:rsidR="003E0C00" w:rsidRPr="00FC5FAF" w14:paraId="55FD1677" w14:textId="77777777" w:rsidTr="00136A76">
        <w:tc>
          <w:tcPr>
            <w:tcW w:w="853" w:type="pct"/>
            <w:tcBorders>
              <w:top w:val="single" w:sz="6" w:space="0" w:color="auto"/>
              <w:bottom w:val="single" w:sz="6" w:space="0" w:color="auto"/>
            </w:tcBorders>
            <w:shd w:val="clear" w:color="auto" w:fill="auto"/>
          </w:tcPr>
          <w:p w14:paraId="60DD9293" w14:textId="77777777" w:rsidR="003E0C00" w:rsidRPr="00FC5FAF" w:rsidRDefault="003E0C00" w:rsidP="00136A76">
            <w:pPr>
              <w:pStyle w:val="TableParagraph"/>
            </w:pPr>
            <w:r w:rsidRPr="00FC5FAF">
              <w:t>33</w:t>
            </w:r>
          </w:p>
        </w:tc>
        <w:tc>
          <w:tcPr>
            <w:tcW w:w="1793" w:type="pct"/>
            <w:tcBorders>
              <w:top w:val="single" w:sz="6" w:space="0" w:color="auto"/>
              <w:bottom w:val="single" w:sz="6" w:space="0" w:color="auto"/>
            </w:tcBorders>
            <w:shd w:val="clear" w:color="auto" w:fill="auto"/>
          </w:tcPr>
          <w:p w14:paraId="2F4CF223" w14:textId="77777777" w:rsidR="003E0C00" w:rsidRPr="00FC5FAF" w:rsidRDefault="003E0C00" w:rsidP="00136A76">
            <w:pPr>
              <w:pStyle w:val="TableParagraph"/>
            </w:pPr>
            <w:r w:rsidRPr="00FC5FAF">
              <w:t>Chinese (Simplified)</w:t>
            </w:r>
          </w:p>
        </w:tc>
        <w:tc>
          <w:tcPr>
            <w:tcW w:w="836" w:type="pct"/>
            <w:tcBorders>
              <w:top w:val="single" w:sz="6" w:space="0" w:color="auto"/>
              <w:bottom w:val="single" w:sz="6" w:space="0" w:color="auto"/>
            </w:tcBorders>
            <w:shd w:val="clear" w:color="auto" w:fill="auto"/>
          </w:tcPr>
          <w:p w14:paraId="35F1EF4C" w14:textId="77777777" w:rsidR="003E0C00" w:rsidRPr="00FC5FAF" w:rsidRDefault="003E0C00" w:rsidP="00136A76">
            <w:pPr>
              <w:pStyle w:val="TableParagraph"/>
            </w:pPr>
            <w:r w:rsidRPr="00FC5FAF">
              <w:t>92</w:t>
            </w:r>
          </w:p>
        </w:tc>
        <w:tc>
          <w:tcPr>
            <w:tcW w:w="1518" w:type="pct"/>
            <w:tcBorders>
              <w:top w:val="single" w:sz="6" w:space="0" w:color="auto"/>
              <w:bottom w:val="single" w:sz="6" w:space="0" w:color="auto"/>
            </w:tcBorders>
            <w:shd w:val="clear" w:color="auto" w:fill="auto"/>
          </w:tcPr>
          <w:p w14:paraId="1D76147F" w14:textId="77777777" w:rsidR="003E0C00" w:rsidRPr="00FC5FAF" w:rsidRDefault="003E0C00" w:rsidP="00136A76">
            <w:pPr>
              <w:pStyle w:val="TableParagraph"/>
            </w:pPr>
            <w:r w:rsidRPr="00FC5FAF">
              <w:t>Nyanja/Chewa</w:t>
            </w:r>
          </w:p>
        </w:tc>
      </w:tr>
      <w:tr w:rsidR="003E0C00" w:rsidRPr="00FC5FAF" w14:paraId="1FD79BD2" w14:textId="77777777" w:rsidTr="00136A76">
        <w:tc>
          <w:tcPr>
            <w:tcW w:w="853" w:type="pct"/>
            <w:tcBorders>
              <w:top w:val="single" w:sz="6" w:space="0" w:color="auto"/>
              <w:bottom w:val="single" w:sz="6" w:space="0" w:color="auto"/>
            </w:tcBorders>
            <w:shd w:val="clear" w:color="auto" w:fill="auto"/>
          </w:tcPr>
          <w:p w14:paraId="6953B443" w14:textId="77777777" w:rsidR="003E0C00" w:rsidRPr="00FC5FAF" w:rsidRDefault="003E0C00" w:rsidP="00136A76">
            <w:pPr>
              <w:pStyle w:val="TableParagraph"/>
            </w:pPr>
            <w:r w:rsidRPr="00FC5FAF">
              <w:t>34</w:t>
            </w:r>
          </w:p>
        </w:tc>
        <w:tc>
          <w:tcPr>
            <w:tcW w:w="1793" w:type="pct"/>
            <w:tcBorders>
              <w:top w:val="single" w:sz="6" w:space="0" w:color="auto"/>
              <w:bottom w:val="single" w:sz="6" w:space="0" w:color="auto"/>
            </w:tcBorders>
            <w:shd w:val="clear" w:color="auto" w:fill="auto"/>
          </w:tcPr>
          <w:p w14:paraId="4B3750CC" w14:textId="77777777" w:rsidR="003E0C00" w:rsidRPr="00FC5FAF" w:rsidRDefault="003E0C00" w:rsidP="00136A76">
            <w:pPr>
              <w:pStyle w:val="TableParagraph"/>
            </w:pPr>
            <w:r w:rsidRPr="00FC5FAF">
              <w:t>Flemish</w:t>
            </w:r>
          </w:p>
        </w:tc>
        <w:tc>
          <w:tcPr>
            <w:tcW w:w="836" w:type="pct"/>
            <w:tcBorders>
              <w:top w:val="single" w:sz="6" w:space="0" w:color="auto"/>
              <w:bottom w:val="single" w:sz="6" w:space="0" w:color="auto"/>
            </w:tcBorders>
            <w:shd w:val="clear" w:color="auto" w:fill="auto"/>
          </w:tcPr>
          <w:p w14:paraId="24236F83" w14:textId="77777777" w:rsidR="003E0C00" w:rsidRPr="00FC5FAF" w:rsidRDefault="003E0C00" w:rsidP="00136A76">
            <w:pPr>
              <w:pStyle w:val="TableParagraph"/>
            </w:pPr>
            <w:r w:rsidRPr="00FC5FAF">
              <w:t>93</w:t>
            </w:r>
          </w:p>
        </w:tc>
        <w:tc>
          <w:tcPr>
            <w:tcW w:w="1518" w:type="pct"/>
            <w:tcBorders>
              <w:top w:val="single" w:sz="6" w:space="0" w:color="auto"/>
              <w:bottom w:val="single" w:sz="6" w:space="0" w:color="auto"/>
            </w:tcBorders>
            <w:shd w:val="clear" w:color="auto" w:fill="auto"/>
          </w:tcPr>
          <w:p w14:paraId="7E79C06A" w14:textId="77777777" w:rsidR="003E0C00" w:rsidRPr="00FC5FAF" w:rsidRDefault="003E0C00" w:rsidP="00136A76">
            <w:pPr>
              <w:pStyle w:val="TableParagraph"/>
            </w:pPr>
            <w:r w:rsidRPr="00FC5FAF">
              <w:t>Malagasy</w:t>
            </w:r>
          </w:p>
        </w:tc>
      </w:tr>
      <w:tr w:rsidR="003E0C00" w:rsidRPr="00FC5FAF" w14:paraId="03100B7A" w14:textId="77777777" w:rsidTr="00136A76">
        <w:tc>
          <w:tcPr>
            <w:tcW w:w="853" w:type="pct"/>
            <w:tcBorders>
              <w:top w:val="single" w:sz="6" w:space="0" w:color="auto"/>
              <w:bottom w:val="single" w:sz="6" w:space="0" w:color="auto"/>
            </w:tcBorders>
            <w:shd w:val="clear" w:color="auto" w:fill="auto"/>
          </w:tcPr>
          <w:p w14:paraId="2D817DC3" w14:textId="77777777" w:rsidR="003E0C00" w:rsidRPr="00FC5FAF" w:rsidRDefault="003E0C00" w:rsidP="00136A76">
            <w:pPr>
              <w:pStyle w:val="TableParagraph"/>
            </w:pPr>
            <w:r w:rsidRPr="00FC5FAF">
              <w:t>35</w:t>
            </w:r>
          </w:p>
        </w:tc>
        <w:tc>
          <w:tcPr>
            <w:tcW w:w="1793" w:type="pct"/>
            <w:tcBorders>
              <w:top w:val="single" w:sz="6" w:space="0" w:color="auto"/>
              <w:bottom w:val="single" w:sz="6" w:space="0" w:color="auto"/>
            </w:tcBorders>
            <w:shd w:val="clear" w:color="auto" w:fill="auto"/>
          </w:tcPr>
          <w:p w14:paraId="5BC27DB3" w14:textId="77777777" w:rsidR="003E0C00" w:rsidRPr="00FC5FAF" w:rsidRDefault="003E0C00" w:rsidP="00136A76">
            <w:pPr>
              <w:pStyle w:val="TableParagraph"/>
            </w:pPr>
            <w:r w:rsidRPr="00FC5FAF">
              <w:t>Irish Gaelic</w:t>
            </w:r>
          </w:p>
        </w:tc>
        <w:tc>
          <w:tcPr>
            <w:tcW w:w="836" w:type="pct"/>
            <w:tcBorders>
              <w:top w:val="single" w:sz="6" w:space="0" w:color="auto"/>
              <w:bottom w:val="single" w:sz="6" w:space="0" w:color="auto"/>
            </w:tcBorders>
            <w:shd w:val="clear" w:color="auto" w:fill="auto"/>
          </w:tcPr>
          <w:p w14:paraId="4F5D3064" w14:textId="77777777" w:rsidR="003E0C00" w:rsidRPr="00FC5FAF" w:rsidRDefault="003E0C00" w:rsidP="00136A76">
            <w:pPr>
              <w:pStyle w:val="TableParagraph"/>
            </w:pPr>
            <w:r w:rsidRPr="00FC5FAF">
              <w:t>94</w:t>
            </w:r>
          </w:p>
        </w:tc>
        <w:tc>
          <w:tcPr>
            <w:tcW w:w="1518" w:type="pct"/>
            <w:tcBorders>
              <w:top w:val="single" w:sz="6" w:space="0" w:color="auto"/>
              <w:bottom w:val="single" w:sz="6" w:space="0" w:color="auto"/>
            </w:tcBorders>
            <w:shd w:val="clear" w:color="auto" w:fill="auto"/>
          </w:tcPr>
          <w:p w14:paraId="4516498A" w14:textId="77777777" w:rsidR="003E0C00" w:rsidRPr="00FC5FAF" w:rsidRDefault="003E0C00" w:rsidP="00136A76">
            <w:pPr>
              <w:pStyle w:val="TableParagraph"/>
            </w:pPr>
            <w:r w:rsidRPr="00FC5FAF">
              <w:t>Esperanto</w:t>
            </w:r>
          </w:p>
        </w:tc>
      </w:tr>
      <w:tr w:rsidR="003E0C00" w:rsidRPr="00FC5FAF" w14:paraId="1D7095D5" w14:textId="77777777" w:rsidTr="00136A76">
        <w:tc>
          <w:tcPr>
            <w:tcW w:w="853" w:type="pct"/>
            <w:tcBorders>
              <w:top w:val="single" w:sz="6" w:space="0" w:color="auto"/>
              <w:bottom w:val="single" w:sz="6" w:space="0" w:color="auto"/>
            </w:tcBorders>
            <w:shd w:val="clear" w:color="auto" w:fill="auto"/>
          </w:tcPr>
          <w:p w14:paraId="199500B8" w14:textId="77777777" w:rsidR="003E0C00" w:rsidRPr="00FC5FAF" w:rsidRDefault="003E0C00" w:rsidP="00136A76">
            <w:pPr>
              <w:pStyle w:val="TableParagraph"/>
            </w:pPr>
            <w:r w:rsidRPr="00FC5FAF">
              <w:t>36</w:t>
            </w:r>
          </w:p>
        </w:tc>
        <w:tc>
          <w:tcPr>
            <w:tcW w:w="1793" w:type="pct"/>
            <w:tcBorders>
              <w:top w:val="single" w:sz="6" w:space="0" w:color="auto"/>
              <w:bottom w:val="single" w:sz="6" w:space="0" w:color="auto"/>
            </w:tcBorders>
            <w:shd w:val="clear" w:color="auto" w:fill="auto"/>
          </w:tcPr>
          <w:p w14:paraId="04494B92" w14:textId="77777777" w:rsidR="003E0C00" w:rsidRPr="00FC5FAF" w:rsidRDefault="003E0C00" w:rsidP="00136A76">
            <w:pPr>
              <w:pStyle w:val="TableParagraph"/>
            </w:pPr>
            <w:r w:rsidRPr="00FC5FAF">
              <w:t>Albanian</w:t>
            </w:r>
          </w:p>
        </w:tc>
        <w:tc>
          <w:tcPr>
            <w:tcW w:w="836" w:type="pct"/>
            <w:tcBorders>
              <w:top w:val="single" w:sz="6" w:space="0" w:color="auto"/>
              <w:bottom w:val="single" w:sz="6" w:space="0" w:color="auto"/>
            </w:tcBorders>
            <w:shd w:val="clear" w:color="auto" w:fill="auto"/>
          </w:tcPr>
          <w:p w14:paraId="0AE4D76A" w14:textId="77777777" w:rsidR="003E0C00" w:rsidRPr="00FC5FAF" w:rsidRDefault="003E0C00" w:rsidP="00136A76">
            <w:pPr>
              <w:pStyle w:val="TableParagraph"/>
            </w:pPr>
            <w:r w:rsidRPr="00FC5FAF">
              <w:t>128</w:t>
            </w:r>
          </w:p>
        </w:tc>
        <w:tc>
          <w:tcPr>
            <w:tcW w:w="1518" w:type="pct"/>
            <w:tcBorders>
              <w:top w:val="single" w:sz="6" w:space="0" w:color="auto"/>
              <w:bottom w:val="single" w:sz="6" w:space="0" w:color="auto"/>
            </w:tcBorders>
            <w:shd w:val="clear" w:color="auto" w:fill="auto"/>
          </w:tcPr>
          <w:p w14:paraId="0828B9E7" w14:textId="77777777" w:rsidR="003E0C00" w:rsidRPr="00FC5FAF" w:rsidRDefault="003E0C00" w:rsidP="00136A76">
            <w:pPr>
              <w:pStyle w:val="TableParagraph"/>
            </w:pPr>
            <w:r w:rsidRPr="00FC5FAF">
              <w:t>Welsh</w:t>
            </w:r>
          </w:p>
        </w:tc>
      </w:tr>
      <w:tr w:rsidR="003E0C00" w:rsidRPr="00FC5FAF" w14:paraId="049CA224" w14:textId="77777777" w:rsidTr="00136A76">
        <w:tc>
          <w:tcPr>
            <w:tcW w:w="853" w:type="pct"/>
            <w:tcBorders>
              <w:top w:val="single" w:sz="6" w:space="0" w:color="auto"/>
              <w:bottom w:val="single" w:sz="6" w:space="0" w:color="auto"/>
            </w:tcBorders>
            <w:shd w:val="clear" w:color="auto" w:fill="auto"/>
          </w:tcPr>
          <w:p w14:paraId="0330C7BA" w14:textId="77777777" w:rsidR="003E0C00" w:rsidRPr="00FC5FAF" w:rsidRDefault="003E0C00" w:rsidP="00136A76">
            <w:pPr>
              <w:pStyle w:val="TableParagraph"/>
            </w:pPr>
            <w:r w:rsidRPr="00FC5FAF">
              <w:t>37</w:t>
            </w:r>
          </w:p>
        </w:tc>
        <w:tc>
          <w:tcPr>
            <w:tcW w:w="1793" w:type="pct"/>
            <w:tcBorders>
              <w:top w:val="single" w:sz="6" w:space="0" w:color="auto"/>
              <w:bottom w:val="single" w:sz="6" w:space="0" w:color="auto"/>
            </w:tcBorders>
            <w:shd w:val="clear" w:color="auto" w:fill="auto"/>
          </w:tcPr>
          <w:p w14:paraId="016AD8A8" w14:textId="77777777" w:rsidR="003E0C00" w:rsidRPr="00FC5FAF" w:rsidRDefault="003E0C00" w:rsidP="00136A76">
            <w:pPr>
              <w:pStyle w:val="TableParagraph"/>
            </w:pPr>
            <w:r w:rsidRPr="00FC5FAF">
              <w:t>Romanian</w:t>
            </w:r>
          </w:p>
        </w:tc>
        <w:tc>
          <w:tcPr>
            <w:tcW w:w="836" w:type="pct"/>
            <w:tcBorders>
              <w:top w:val="single" w:sz="6" w:space="0" w:color="auto"/>
              <w:bottom w:val="single" w:sz="6" w:space="0" w:color="auto"/>
            </w:tcBorders>
            <w:shd w:val="clear" w:color="auto" w:fill="auto"/>
          </w:tcPr>
          <w:p w14:paraId="7B064D57" w14:textId="77777777" w:rsidR="003E0C00" w:rsidRPr="00FC5FAF" w:rsidRDefault="003E0C00" w:rsidP="00136A76">
            <w:pPr>
              <w:pStyle w:val="TableParagraph"/>
            </w:pPr>
            <w:r w:rsidRPr="00FC5FAF">
              <w:t>129</w:t>
            </w:r>
          </w:p>
        </w:tc>
        <w:tc>
          <w:tcPr>
            <w:tcW w:w="1518" w:type="pct"/>
            <w:tcBorders>
              <w:top w:val="single" w:sz="6" w:space="0" w:color="auto"/>
              <w:bottom w:val="single" w:sz="6" w:space="0" w:color="auto"/>
            </w:tcBorders>
            <w:shd w:val="clear" w:color="auto" w:fill="auto"/>
          </w:tcPr>
          <w:p w14:paraId="3BD20F2A" w14:textId="77777777" w:rsidR="003E0C00" w:rsidRPr="00FC5FAF" w:rsidRDefault="003E0C00" w:rsidP="00136A76">
            <w:pPr>
              <w:pStyle w:val="TableParagraph"/>
            </w:pPr>
            <w:r w:rsidRPr="00FC5FAF">
              <w:t>Basque</w:t>
            </w:r>
          </w:p>
        </w:tc>
      </w:tr>
      <w:tr w:rsidR="003E0C00" w:rsidRPr="00FC5FAF" w14:paraId="418C259D" w14:textId="77777777" w:rsidTr="00136A76">
        <w:tc>
          <w:tcPr>
            <w:tcW w:w="853" w:type="pct"/>
            <w:tcBorders>
              <w:top w:val="single" w:sz="6" w:space="0" w:color="auto"/>
              <w:bottom w:val="single" w:sz="6" w:space="0" w:color="auto"/>
            </w:tcBorders>
            <w:shd w:val="clear" w:color="auto" w:fill="auto"/>
          </w:tcPr>
          <w:p w14:paraId="0804F76E" w14:textId="77777777" w:rsidR="003E0C00" w:rsidRPr="00FC5FAF" w:rsidRDefault="003E0C00" w:rsidP="00136A76">
            <w:pPr>
              <w:pStyle w:val="TableParagraph"/>
            </w:pPr>
            <w:r w:rsidRPr="00FC5FAF">
              <w:t>38</w:t>
            </w:r>
          </w:p>
        </w:tc>
        <w:tc>
          <w:tcPr>
            <w:tcW w:w="1793" w:type="pct"/>
            <w:tcBorders>
              <w:top w:val="single" w:sz="6" w:space="0" w:color="auto"/>
              <w:bottom w:val="single" w:sz="6" w:space="0" w:color="auto"/>
            </w:tcBorders>
            <w:shd w:val="clear" w:color="auto" w:fill="auto"/>
          </w:tcPr>
          <w:p w14:paraId="4194DADA" w14:textId="77777777" w:rsidR="003E0C00" w:rsidRPr="00FC5FAF" w:rsidRDefault="003E0C00" w:rsidP="00136A76">
            <w:pPr>
              <w:pStyle w:val="TableParagraph"/>
            </w:pPr>
            <w:r w:rsidRPr="00FC5FAF">
              <w:t>Czech</w:t>
            </w:r>
          </w:p>
        </w:tc>
        <w:tc>
          <w:tcPr>
            <w:tcW w:w="836" w:type="pct"/>
            <w:tcBorders>
              <w:top w:val="single" w:sz="6" w:space="0" w:color="auto"/>
              <w:bottom w:val="single" w:sz="6" w:space="0" w:color="auto"/>
            </w:tcBorders>
            <w:shd w:val="clear" w:color="auto" w:fill="auto"/>
          </w:tcPr>
          <w:p w14:paraId="069CB743" w14:textId="77777777" w:rsidR="003E0C00" w:rsidRPr="00FC5FAF" w:rsidRDefault="003E0C00" w:rsidP="00136A76">
            <w:pPr>
              <w:pStyle w:val="TableParagraph"/>
            </w:pPr>
            <w:r w:rsidRPr="00FC5FAF">
              <w:t>130</w:t>
            </w:r>
          </w:p>
        </w:tc>
        <w:tc>
          <w:tcPr>
            <w:tcW w:w="1518" w:type="pct"/>
            <w:tcBorders>
              <w:top w:val="single" w:sz="6" w:space="0" w:color="auto"/>
              <w:bottom w:val="single" w:sz="6" w:space="0" w:color="auto"/>
            </w:tcBorders>
            <w:shd w:val="clear" w:color="auto" w:fill="auto"/>
          </w:tcPr>
          <w:p w14:paraId="452F458E" w14:textId="77777777" w:rsidR="003E0C00" w:rsidRPr="00FC5FAF" w:rsidRDefault="003E0C00" w:rsidP="00136A76">
            <w:pPr>
              <w:pStyle w:val="TableParagraph"/>
            </w:pPr>
            <w:r w:rsidRPr="00FC5FAF">
              <w:t>Catalan</w:t>
            </w:r>
          </w:p>
        </w:tc>
      </w:tr>
      <w:tr w:rsidR="003E0C00" w:rsidRPr="00FC5FAF" w14:paraId="17F5FEEB" w14:textId="77777777" w:rsidTr="00136A76">
        <w:tc>
          <w:tcPr>
            <w:tcW w:w="853" w:type="pct"/>
            <w:tcBorders>
              <w:top w:val="single" w:sz="6" w:space="0" w:color="auto"/>
              <w:bottom w:val="single" w:sz="6" w:space="0" w:color="auto"/>
            </w:tcBorders>
            <w:shd w:val="clear" w:color="auto" w:fill="auto"/>
          </w:tcPr>
          <w:p w14:paraId="388BC763" w14:textId="77777777" w:rsidR="003E0C00" w:rsidRPr="00FC5FAF" w:rsidRDefault="003E0C00" w:rsidP="00136A76">
            <w:pPr>
              <w:pStyle w:val="TableParagraph"/>
            </w:pPr>
            <w:r w:rsidRPr="00FC5FAF">
              <w:t>39</w:t>
            </w:r>
          </w:p>
        </w:tc>
        <w:tc>
          <w:tcPr>
            <w:tcW w:w="1793" w:type="pct"/>
            <w:tcBorders>
              <w:top w:val="single" w:sz="6" w:space="0" w:color="auto"/>
              <w:bottom w:val="single" w:sz="6" w:space="0" w:color="auto"/>
            </w:tcBorders>
            <w:shd w:val="clear" w:color="auto" w:fill="auto"/>
          </w:tcPr>
          <w:p w14:paraId="656CE227" w14:textId="77777777" w:rsidR="003E0C00" w:rsidRPr="00FC5FAF" w:rsidRDefault="003E0C00" w:rsidP="00136A76">
            <w:pPr>
              <w:pStyle w:val="TableParagraph"/>
            </w:pPr>
            <w:r w:rsidRPr="00FC5FAF">
              <w:t>Slovak</w:t>
            </w:r>
          </w:p>
        </w:tc>
        <w:tc>
          <w:tcPr>
            <w:tcW w:w="836" w:type="pct"/>
            <w:tcBorders>
              <w:top w:val="single" w:sz="6" w:space="0" w:color="auto"/>
              <w:bottom w:val="single" w:sz="6" w:space="0" w:color="auto"/>
            </w:tcBorders>
            <w:shd w:val="clear" w:color="auto" w:fill="auto"/>
          </w:tcPr>
          <w:p w14:paraId="1D2CCD0F" w14:textId="77777777" w:rsidR="003E0C00" w:rsidRPr="00FC5FAF" w:rsidRDefault="003E0C00" w:rsidP="00136A76">
            <w:pPr>
              <w:pStyle w:val="TableParagraph"/>
            </w:pPr>
            <w:r w:rsidRPr="00FC5FAF">
              <w:t>131</w:t>
            </w:r>
          </w:p>
        </w:tc>
        <w:tc>
          <w:tcPr>
            <w:tcW w:w="1518" w:type="pct"/>
            <w:tcBorders>
              <w:top w:val="single" w:sz="6" w:space="0" w:color="auto"/>
              <w:bottom w:val="single" w:sz="6" w:space="0" w:color="auto"/>
            </w:tcBorders>
            <w:shd w:val="clear" w:color="auto" w:fill="auto"/>
          </w:tcPr>
          <w:p w14:paraId="5AC37896" w14:textId="77777777" w:rsidR="003E0C00" w:rsidRPr="00FC5FAF" w:rsidRDefault="003E0C00" w:rsidP="00136A76">
            <w:pPr>
              <w:pStyle w:val="TableParagraph"/>
            </w:pPr>
            <w:r w:rsidRPr="00FC5FAF">
              <w:t>Latin</w:t>
            </w:r>
          </w:p>
        </w:tc>
      </w:tr>
      <w:tr w:rsidR="003E0C00" w:rsidRPr="00FC5FAF" w14:paraId="7F6CFC7D" w14:textId="77777777" w:rsidTr="00136A76">
        <w:tc>
          <w:tcPr>
            <w:tcW w:w="853" w:type="pct"/>
            <w:tcBorders>
              <w:top w:val="single" w:sz="6" w:space="0" w:color="auto"/>
              <w:bottom w:val="single" w:sz="6" w:space="0" w:color="auto"/>
            </w:tcBorders>
            <w:shd w:val="clear" w:color="auto" w:fill="auto"/>
          </w:tcPr>
          <w:p w14:paraId="53412A7A" w14:textId="77777777" w:rsidR="003E0C00" w:rsidRPr="00FC5FAF" w:rsidRDefault="003E0C00" w:rsidP="00136A76">
            <w:pPr>
              <w:pStyle w:val="TableParagraph"/>
            </w:pPr>
            <w:r w:rsidRPr="00FC5FAF">
              <w:t>40</w:t>
            </w:r>
          </w:p>
        </w:tc>
        <w:tc>
          <w:tcPr>
            <w:tcW w:w="1793" w:type="pct"/>
            <w:tcBorders>
              <w:top w:val="single" w:sz="6" w:space="0" w:color="auto"/>
              <w:bottom w:val="single" w:sz="6" w:space="0" w:color="auto"/>
            </w:tcBorders>
            <w:shd w:val="clear" w:color="auto" w:fill="auto"/>
          </w:tcPr>
          <w:p w14:paraId="06077180" w14:textId="77777777" w:rsidR="003E0C00" w:rsidRPr="00FC5FAF" w:rsidRDefault="003E0C00" w:rsidP="00136A76">
            <w:pPr>
              <w:pStyle w:val="TableParagraph"/>
            </w:pPr>
            <w:r w:rsidRPr="00FC5FAF">
              <w:t>Slovenian</w:t>
            </w:r>
          </w:p>
        </w:tc>
        <w:tc>
          <w:tcPr>
            <w:tcW w:w="836" w:type="pct"/>
            <w:tcBorders>
              <w:top w:val="single" w:sz="6" w:space="0" w:color="auto"/>
              <w:bottom w:val="single" w:sz="6" w:space="0" w:color="auto"/>
            </w:tcBorders>
            <w:shd w:val="clear" w:color="auto" w:fill="auto"/>
          </w:tcPr>
          <w:p w14:paraId="6699F38B" w14:textId="77777777" w:rsidR="003E0C00" w:rsidRPr="00FC5FAF" w:rsidRDefault="003E0C00" w:rsidP="00136A76">
            <w:pPr>
              <w:pStyle w:val="TableParagraph"/>
            </w:pPr>
            <w:r w:rsidRPr="00FC5FAF">
              <w:t>132</w:t>
            </w:r>
          </w:p>
        </w:tc>
        <w:tc>
          <w:tcPr>
            <w:tcW w:w="1518" w:type="pct"/>
            <w:tcBorders>
              <w:top w:val="single" w:sz="6" w:space="0" w:color="auto"/>
              <w:bottom w:val="single" w:sz="6" w:space="0" w:color="auto"/>
            </w:tcBorders>
            <w:shd w:val="clear" w:color="auto" w:fill="auto"/>
          </w:tcPr>
          <w:p w14:paraId="3B21169B" w14:textId="562BC4C0" w:rsidR="003E0C00" w:rsidRPr="00FC5FAF" w:rsidRDefault="003E0C00" w:rsidP="001F2F6B">
            <w:pPr>
              <w:pStyle w:val="TableParagraph"/>
            </w:pPr>
            <w:r w:rsidRPr="00FC5FAF">
              <w:t>Quechua</w:t>
            </w:r>
          </w:p>
        </w:tc>
      </w:tr>
      <w:tr w:rsidR="003E0C00" w:rsidRPr="00FC5FAF" w14:paraId="3258726D" w14:textId="77777777" w:rsidTr="00136A76">
        <w:tc>
          <w:tcPr>
            <w:tcW w:w="853" w:type="pct"/>
            <w:tcBorders>
              <w:top w:val="single" w:sz="6" w:space="0" w:color="auto"/>
              <w:bottom w:val="single" w:sz="6" w:space="0" w:color="auto"/>
            </w:tcBorders>
            <w:shd w:val="clear" w:color="auto" w:fill="auto"/>
          </w:tcPr>
          <w:p w14:paraId="131F52DB" w14:textId="77777777" w:rsidR="003E0C00" w:rsidRPr="00FC5FAF" w:rsidRDefault="003E0C00" w:rsidP="00136A76">
            <w:pPr>
              <w:pStyle w:val="TableParagraph"/>
            </w:pPr>
            <w:r w:rsidRPr="00FC5FAF">
              <w:t>41</w:t>
            </w:r>
          </w:p>
        </w:tc>
        <w:tc>
          <w:tcPr>
            <w:tcW w:w="1793" w:type="pct"/>
            <w:tcBorders>
              <w:top w:val="single" w:sz="6" w:space="0" w:color="auto"/>
              <w:bottom w:val="single" w:sz="6" w:space="0" w:color="auto"/>
            </w:tcBorders>
            <w:shd w:val="clear" w:color="auto" w:fill="auto"/>
          </w:tcPr>
          <w:p w14:paraId="33BA5062" w14:textId="77777777" w:rsidR="003E0C00" w:rsidRPr="00FC5FAF" w:rsidRDefault="003E0C00" w:rsidP="00136A76">
            <w:pPr>
              <w:pStyle w:val="TableParagraph"/>
            </w:pPr>
            <w:r w:rsidRPr="00FC5FAF">
              <w:t>Yiddish</w:t>
            </w:r>
          </w:p>
        </w:tc>
        <w:tc>
          <w:tcPr>
            <w:tcW w:w="836" w:type="pct"/>
            <w:tcBorders>
              <w:top w:val="single" w:sz="6" w:space="0" w:color="auto"/>
              <w:bottom w:val="single" w:sz="6" w:space="0" w:color="auto"/>
            </w:tcBorders>
            <w:shd w:val="clear" w:color="auto" w:fill="auto"/>
          </w:tcPr>
          <w:p w14:paraId="0DAA9B9E" w14:textId="77777777" w:rsidR="003E0C00" w:rsidRPr="00FC5FAF" w:rsidRDefault="003E0C00" w:rsidP="00136A76">
            <w:pPr>
              <w:pStyle w:val="TableParagraph"/>
            </w:pPr>
            <w:r w:rsidRPr="00FC5FAF">
              <w:t>133</w:t>
            </w:r>
          </w:p>
        </w:tc>
        <w:tc>
          <w:tcPr>
            <w:tcW w:w="1518" w:type="pct"/>
            <w:tcBorders>
              <w:top w:val="single" w:sz="6" w:space="0" w:color="auto"/>
              <w:bottom w:val="single" w:sz="6" w:space="0" w:color="auto"/>
            </w:tcBorders>
            <w:shd w:val="clear" w:color="auto" w:fill="auto"/>
          </w:tcPr>
          <w:p w14:paraId="6520B1F8" w14:textId="77777777" w:rsidR="003E0C00" w:rsidRPr="00FC5FAF" w:rsidRDefault="003E0C00" w:rsidP="00136A76">
            <w:pPr>
              <w:pStyle w:val="TableParagraph"/>
            </w:pPr>
            <w:r w:rsidRPr="00FC5FAF">
              <w:t>Guarani</w:t>
            </w:r>
          </w:p>
        </w:tc>
      </w:tr>
      <w:tr w:rsidR="003E0C00" w:rsidRPr="00FC5FAF" w14:paraId="708F3998" w14:textId="77777777" w:rsidTr="00136A76">
        <w:tc>
          <w:tcPr>
            <w:tcW w:w="853" w:type="pct"/>
            <w:tcBorders>
              <w:top w:val="single" w:sz="6" w:space="0" w:color="auto"/>
              <w:bottom w:val="single" w:sz="6" w:space="0" w:color="auto"/>
            </w:tcBorders>
            <w:shd w:val="clear" w:color="auto" w:fill="auto"/>
          </w:tcPr>
          <w:p w14:paraId="062A98B1" w14:textId="77777777" w:rsidR="003E0C00" w:rsidRPr="00FC5FAF" w:rsidRDefault="003E0C00" w:rsidP="00136A76">
            <w:pPr>
              <w:pStyle w:val="TableParagraph"/>
            </w:pPr>
            <w:r w:rsidRPr="00FC5FAF">
              <w:t>42</w:t>
            </w:r>
          </w:p>
        </w:tc>
        <w:tc>
          <w:tcPr>
            <w:tcW w:w="1793" w:type="pct"/>
            <w:tcBorders>
              <w:top w:val="single" w:sz="6" w:space="0" w:color="auto"/>
              <w:bottom w:val="single" w:sz="6" w:space="0" w:color="auto"/>
            </w:tcBorders>
            <w:shd w:val="clear" w:color="auto" w:fill="auto"/>
          </w:tcPr>
          <w:p w14:paraId="2B3070A7" w14:textId="77777777" w:rsidR="003E0C00" w:rsidRPr="00FC5FAF" w:rsidRDefault="003E0C00" w:rsidP="00136A76">
            <w:pPr>
              <w:pStyle w:val="TableParagraph"/>
            </w:pPr>
            <w:r w:rsidRPr="00FC5FAF">
              <w:t>Serbian</w:t>
            </w:r>
          </w:p>
        </w:tc>
        <w:tc>
          <w:tcPr>
            <w:tcW w:w="836" w:type="pct"/>
            <w:tcBorders>
              <w:top w:val="single" w:sz="6" w:space="0" w:color="auto"/>
              <w:bottom w:val="single" w:sz="6" w:space="0" w:color="auto"/>
            </w:tcBorders>
            <w:shd w:val="clear" w:color="auto" w:fill="auto"/>
          </w:tcPr>
          <w:p w14:paraId="7C5E92E7" w14:textId="77777777" w:rsidR="003E0C00" w:rsidRPr="00FC5FAF" w:rsidRDefault="003E0C00" w:rsidP="00136A76">
            <w:pPr>
              <w:pStyle w:val="TableParagraph"/>
            </w:pPr>
            <w:r w:rsidRPr="00FC5FAF">
              <w:t>134</w:t>
            </w:r>
          </w:p>
        </w:tc>
        <w:tc>
          <w:tcPr>
            <w:tcW w:w="1518" w:type="pct"/>
            <w:tcBorders>
              <w:top w:val="single" w:sz="6" w:space="0" w:color="auto"/>
              <w:bottom w:val="single" w:sz="6" w:space="0" w:color="auto"/>
            </w:tcBorders>
            <w:shd w:val="clear" w:color="auto" w:fill="auto"/>
          </w:tcPr>
          <w:p w14:paraId="533698C2" w14:textId="77777777" w:rsidR="003E0C00" w:rsidRPr="00FC5FAF" w:rsidRDefault="003E0C00" w:rsidP="00136A76">
            <w:pPr>
              <w:pStyle w:val="TableParagraph"/>
            </w:pPr>
            <w:r w:rsidRPr="00FC5FAF">
              <w:t>Aymara</w:t>
            </w:r>
          </w:p>
        </w:tc>
      </w:tr>
      <w:tr w:rsidR="003E0C00" w:rsidRPr="00FC5FAF" w14:paraId="48A4E9D4" w14:textId="77777777" w:rsidTr="00136A76">
        <w:tc>
          <w:tcPr>
            <w:tcW w:w="853" w:type="pct"/>
            <w:tcBorders>
              <w:top w:val="single" w:sz="6" w:space="0" w:color="auto"/>
              <w:bottom w:val="single" w:sz="6" w:space="0" w:color="auto"/>
            </w:tcBorders>
            <w:shd w:val="clear" w:color="auto" w:fill="auto"/>
          </w:tcPr>
          <w:p w14:paraId="41A1645F" w14:textId="77777777" w:rsidR="003E0C00" w:rsidRPr="00FC5FAF" w:rsidRDefault="003E0C00" w:rsidP="00136A76">
            <w:pPr>
              <w:pStyle w:val="TableParagraph"/>
            </w:pPr>
            <w:r w:rsidRPr="00FC5FAF">
              <w:t>43</w:t>
            </w:r>
          </w:p>
        </w:tc>
        <w:tc>
          <w:tcPr>
            <w:tcW w:w="1793" w:type="pct"/>
            <w:tcBorders>
              <w:top w:val="single" w:sz="6" w:space="0" w:color="auto"/>
              <w:bottom w:val="single" w:sz="6" w:space="0" w:color="auto"/>
            </w:tcBorders>
            <w:shd w:val="clear" w:color="auto" w:fill="auto"/>
          </w:tcPr>
          <w:p w14:paraId="67945691" w14:textId="77777777" w:rsidR="003E0C00" w:rsidRPr="00FC5FAF" w:rsidRDefault="003E0C00" w:rsidP="00136A76">
            <w:pPr>
              <w:pStyle w:val="TableParagraph"/>
            </w:pPr>
            <w:r w:rsidRPr="00FC5FAF">
              <w:t>Macedonian</w:t>
            </w:r>
          </w:p>
        </w:tc>
        <w:tc>
          <w:tcPr>
            <w:tcW w:w="836" w:type="pct"/>
            <w:tcBorders>
              <w:top w:val="single" w:sz="6" w:space="0" w:color="auto"/>
              <w:bottom w:val="single" w:sz="6" w:space="0" w:color="auto"/>
            </w:tcBorders>
            <w:shd w:val="clear" w:color="auto" w:fill="auto"/>
          </w:tcPr>
          <w:p w14:paraId="40C9F282" w14:textId="77777777" w:rsidR="003E0C00" w:rsidRPr="00FC5FAF" w:rsidRDefault="003E0C00" w:rsidP="00136A76">
            <w:pPr>
              <w:pStyle w:val="TableParagraph"/>
            </w:pPr>
            <w:r w:rsidRPr="00FC5FAF">
              <w:t>135</w:t>
            </w:r>
          </w:p>
        </w:tc>
        <w:tc>
          <w:tcPr>
            <w:tcW w:w="1518" w:type="pct"/>
            <w:tcBorders>
              <w:top w:val="single" w:sz="6" w:space="0" w:color="auto"/>
              <w:bottom w:val="single" w:sz="6" w:space="0" w:color="auto"/>
            </w:tcBorders>
            <w:shd w:val="clear" w:color="auto" w:fill="auto"/>
          </w:tcPr>
          <w:p w14:paraId="1E694C68" w14:textId="77777777" w:rsidR="003E0C00" w:rsidRPr="00FC5FAF" w:rsidRDefault="003E0C00" w:rsidP="00136A76">
            <w:pPr>
              <w:pStyle w:val="TableParagraph"/>
            </w:pPr>
            <w:r w:rsidRPr="00FC5FAF">
              <w:t>Tatar</w:t>
            </w:r>
          </w:p>
        </w:tc>
      </w:tr>
      <w:tr w:rsidR="003E0C00" w:rsidRPr="00FC5FAF" w14:paraId="68277054" w14:textId="77777777" w:rsidTr="00136A76">
        <w:tc>
          <w:tcPr>
            <w:tcW w:w="853" w:type="pct"/>
            <w:tcBorders>
              <w:top w:val="single" w:sz="6" w:space="0" w:color="auto"/>
              <w:bottom w:val="single" w:sz="6" w:space="0" w:color="auto"/>
            </w:tcBorders>
            <w:shd w:val="clear" w:color="auto" w:fill="auto"/>
          </w:tcPr>
          <w:p w14:paraId="79AB3EC2" w14:textId="77777777" w:rsidR="003E0C00" w:rsidRPr="00FC5FAF" w:rsidRDefault="003E0C00" w:rsidP="00136A76">
            <w:pPr>
              <w:pStyle w:val="TableParagraph"/>
            </w:pPr>
            <w:r w:rsidRPr="00FC5FAF">
              <w:t>44</w:t>
            </w:r>
          </w:p>
        </w:tc>
        <w:tc>
          <w:tcPr>
            <w:tcW w:w="1793" w:type="pct"/>
            <w:tcBorders>
              <w:top w:val="single" w:sz="6" w:space="0" w:color="auto"/>
              <w:bottom w:val="single" w:sz="6" w:space="0" w:color="auto"/>
            </w:tcBorders>
            <w:shd w:val="clear" w:color="auto" w:fill="auto"/>
          </w:tcPr>
          <w:p w14:paraId="39938306" w14:textId="77777777" w:rsidR="003E0C00" w:rsidRPr="00FC5FAF" w:rsidRDefault="003E0C00" w:rsidP="00136A76">
            <w:pPr>
              <w:pStyle w:val="TableParagraph"/>
            </w:pPr>
            <w:r w:rsidRPr="00FC5FAF">
              <w:t>Bulgarian</w:t>
            </w:r>
          </w:p>
        </w:tc>
        <w:tc>
          <w:tcPr>
            <w:tcW w:w="836" w:type="pct"/>
            <w:tcBorders>
              <w:top w:val="single" w:sz="6" w:space="0" w:color="auto"/>
              <w:bottom w:val="single" w:sz="6" w:space="0" w:color="auto"/>
            </w:tcBorders>
            <w:shd w:val="clear" w:color="auto" w:fill="auto"/>
          </w:tcPr>
          <w:p w14:paraId="6B166268" w14:textId="77777777" w:rsidR="003E0C00" w:rsidRPr="00FC5FAF" w:rsidRDefault="003E0C00" w:rsidP="00136A76">
            <w:pPr>
              <w:pStyle w:val="TableParagraph"/>
            </w:pPr>
            <w:r w:rsidRPr="00FC5FAF">
              <w:t>136</w:t>
            </w:r>
          </w:p>
        </w:tc>
        <w:tc>
          <w:tcPr>
            <w:tcW w:w="1518" w:type="pct"/>
            <w:tcBorders>
              <w:top w:val="single" w:sz="6" w:space="0" w:color="auto"/>
              <w:bottom w:val="single" w:sz="6" w:space="0" w:color="auto"/>
            </w:tcBorders>
            <w:shd w:val="clear" w:color="auto" w:fill="auto"/>
          </w:tcPr>
          <w:p w14:paraId="54CA18D4" w14:textId="77777777" w:rsidR="003E0C00" w:rsidRPr="00FC5FAF" w:rsidRDefault="003E0C00" w:rsidP="00136A76">
            <w:pPr>
              <w:pStyle w:val="TableParagraph"/>
            </w:pPr>
            <w:r w:rsidRPr="00FC5FAF">
              <w:t>Uighur</w:t>
            </w:r>
          </w:p>
        </w:tc>
      </w:tr>
      <w:tr w:rsidR="003E0C00" w:rsidRPr="00FC5FAF" w14:paraId="793B0DF0" w14:textId="77777777" w:rsidTr="00136A76">
        <w:tc>
          <w:tcPr>
            <w:tcW w:w="853" w:type="pct"/>
            <w:tcBorders>
              <w:top w:val="single" w:sz="6" w:space="0" w:color="auto"/>
              <w:bottom w:val="single" w:sz="6" w:space="0" w:color="auto"/>
            </w:tcBorders>
            <w:shd w:val="clear" w:color="auto" w:fill="auto"/>
          </w:tcPr>
          <w:p w14:paraId="4C0D3542" w14:textId="77777777" w:rsidR="003E0C00" w:rsidRPr="00FC5FAF" w:rsidRDefault="003E0C00" w:rsidP="00136A76">
            <w:pPr>
              <w:pStyle w:val="TableParagraph"/>
            </w:pPr>
            <w:r w:rsidRPr="00FC5FAF">
              <w:t>45</w:t>
            </w:r>
          </w:p>
        </w:tc>
        <w:tc>
          <w:tcPr>
            <w:tcW w:w="1793" w:type="pct"/>
            <w:tcBorders>
              <w:top w:val="single" w:sz="6" w:space="0" w:color="auto"/>
              <w:bottom w:val="single" w:sz="6" w:space="0" w:color="auto"/>
            </w:tcBorders>
            <w:shd w:val="clear" w:color="auto" w:fill="auto"/>
          </w:tcPr>
          <w:p w14:paraId="31C110A6" w14:textId="77777777" w:rsidR="003E0C00" w:rsidRPr="00FC5FAF" w:rsidRDefault="003E0C00" w:rsidP="00136A76">
            <w:pPr>
              <w:pStyle w:val="TableParagraph"/>
            </w:pPr>
            <w:r w:rsidRPr="00FC5FAF">
              <w:t>Ukrainian</w:t>
            </w:r>
          </w:p>
        </w:tc>
        <w:tc>
          <w:tcPr>
            <w:tcW w:w="836" w:type="pct"/>
            <w:tcBorders>
              <w:top w:val="single" w:sz="6" w:space="0" w:color="auto"/>
              <w:bottom w:val="single" w:sz="6" w:space="0" w:color="auto"/>
            </w:tcBorders>
            <w:shd w:val="clear" w:color="auto" w:fill="auto"/>
          </w:tcPr>
          <w:p w14:paraId="56A88AD1" w14:textId="77777777" w:rsidR="003E0C00" w:rsidRPr="00FC5FAF" w:rsidRDefault="003E0C00" w:rsidP="00136A76">
            <w:pPr>
              <w:pStyle w:val="TableParagraph"/>
            </w:pPr>
            <w:r w:rsidRPr="00FC5FAF">
              <w:t>137</w:t>
            </w:r>
          </w:p>
        </w:tc>
        <w:tc>
          <w:tcPr>
            <w:tcW w:w="1518" w:type="pct"/>
            <w:tcBorders>
              <w:top w:val="single" w:sz="6" w:space="0" w:color="auto"/>
              <w:bottom w:val="single" w:sz="6" w:space="0" w:color="auto"/>
            </w:tcBorders>
            <w:shd w:val="clear" w:color="auto" w:fill="auto"/>
          </w:tcPr>
          <w:p w14:paraId="1AE25DF4" w14:textId="77777777" w:rsidR="003E0C00" w:rsidRPr="00FC5FAF" w:rsidRDefault="003E0C00" w:rsidP="00136A76">
            <w:pPr>
              <w:pStyle w:val="TableParagraph"/>
            </w:pPr>
            <w:r w:rsidRPr="00FC5FAF">
              <w:t>Dzongkha</w:t>
            </w:r>
          </w:p>
        </w:tc>
      </w:tr>
      <w:tr w:rsidR="003E0C00" w:rsidRPr="00FC5FAF" w14:paraId="1EBE51F4" w14:textId="77777777" w:rsidTr="00136A76">
        <w:tc>
          <w:tcPr>
            <w:tcW w:w="853" w:type="pct"/>
            <w:tcBorders>
              <w:top w:val="single" w:sz="6" w:space="0" w:color="auto"/>
              <w:bottom w:val="single" w:sz="6" w:space="0" w:color="auto"/>
            </w:tcBorders>
            <w:shd w:val="clear" w:color="auto" w:fill="auto"/>
          </w:tcPr>
          <w:p w14:paraId="6992A825" w14:textId="77777777" w:rsidR="003E0C00" w:rsidRPr="00FC5FAF" w:rsidRDefault="003E0C00" w:rsidP="00136A76">
            <w:pPr>
              <w:pStyle w:val="TableParagraph"/>
            </w:pPr>
            <w:r w:rsidRPr="00FC5FAF">
              <w:t>46</w:t>
            </w:r>
          </w:p>
        </w:tc>
        <w:tc>
          <w:tcPr>
            <w:tcW w:w="1793" w:type="pct"/>
            <w:tcBorders>
              <w:top w:val="single" w:sz="6" w:space="0" w:color="auto"/>
              <w:bottom w:val="single" w:sz="6" w:space="0" w:color="auto"/>
            </w:tcBorders>
            <w:shd w:val="clear" w:color="auto" w:fill="auto"/>
          </w:tcPr>
          <w:p w14:paraId="3A498C4D" w14:textId="77777777" w:rsidR="003E0C00" w:rsidRPr="00FC5FAF" w:rsidRDefault="003E0C00" w:rsidP="00136A76">
            <w:pPr>
              <w:pStyle w:val="TableParagraph"/>
            </w:pPr>
            <w:r w:rsidRPr="00FC5FAF">
              <w:t>Byelorussian</w:t>
            </w:r>
          </w:p>
        </w:tc>
        <w:tc>
          <w:tcPr>
            <w:tcW w:w="836" w:type="pct"/>
            <w:tcBorders>
              <w:top w:val="single" w:sz="6" w:space="0" w:color="auto"/>
              <w:bottom w:val="single" w:sz="6" w:space="0" w:color="auto"/>
            </w:tcBorders>
            <w:shd w:val="clear" w:color="auto" w:fill="auto"/>
          </w:tcPr>
          <w:p w14:paraId="32983F4A" w14:textId="77777777" w:rsidR="003E0C00" w:rsidRPr="00FC5FAF" w:rsidRDefault="003E0C00" w:rsidP="00136A76">
            <w:pPr>
              <w:pStyle w:val="TableParagraph"/>
            </w:pPr>
            <w:r w:rsidRPr="00FC5FAF">
              <w:t>138</w:t>
            </w:r>
          </w:p>
        </w:tc>
        <w:tc>
          <w:tcPr>
            <w:tcW w:w="1518" w:type="pct"/>
            <w:tcBorders>
              <w:top w:val="single" w:sz="6" w:space="0" w:color="auto"/>
              <w:bottom w:val="single" w:sz="6" w:space="0" w:color="auto"/>
            </w:tcBorders>
            <w:shd w:val="clear" w:color="auto" w:fill="auto"/>
          </w:tcPr>
          <w:p w14:paraId="15C0C124" w14:textId="77777777" w:rsidR="003E0C00" w:rsidRPr="00FC5FAF" w:rsidRDefault="003E0C00" w:rsidP="00136A76">
            <w:pPr>
              <w:pStyle w:val="TableParagraph"/>
            </w:pPr>
            <w:r w:rsidRPr="00FC5FAF">
              <w:t>Javanese (Roman script)</w:t>
            </w:r>
          </w:p>
        </w:tc>
      </w:tr>
      <w:tr w:rsidR="003E0C00" w:rsidRPr="00FC5FAF" w14:paraId="26B0DF02" w14:textId="77777777" w:rsidTr="00136A76">
        <w:tc>
          <w:tcPr>
            <w:tcW w:w="853" w:type="pct"/>
            <w:tcBorders>
              <w:top w:val="single" w:sz="6" w:space="0" w:color="auto"/>
              <w:bottom w:val="single" w:sz="6" w:space="0" w:color="auto"/>
            </w:tcBorders>
            <w:shd w:val="clear" w:color="auto" w:fill="auto"/>
          </w:tcPr>
          <w:p w14:paraId="065AC93F" w14:textId="77777777" w:rsidR="003E0C00" w:rsidRPr="00FC5FAF" w:rsidRDefault="003E0C00" w:rsidP="00136A76">
            <w:pPr>
              <w:pStyle w:val="TableParagraph"/>
            </w:pPr>
            <w:r w:rsidRPr="00FC5FAF">
              <w:t>47</w:t>
            </w:r>
          </w:p>
        </w:tc>
        <w:tc>
          <w:tcPr>
            <w:tcW w:w="1793" w:type="pct"/>
            <w:tcBorders>
              <w:top w:val="single" w:sz="6" w:space="0" w:color="auto"/>
              <w:bottom w:val="single" w:sz="6" w:space="0" w:color="auto"/>
            </w:tcBorders>
            <w:shd w:val="clear" w:color="auto" w:fill="auto"/>
          </w:tcPr>
          <w:p w14:paraId="63E733ED" w14:textId="77777777" w:rsidR="003E0C00" w:rsidRPr="00FC5FAF" w:rsidRDefault="003E0C00" w:rsidP="00136A76">
            <w:pPr>
              <w:pStyle w:val="TableParagraph"/>
            </w:pPr>
            <w:r w:rsidRPr="00FC5FAF">
              <w:t>Uzbek</w:t>
            </w:r>
          </w:p>
        </w:tc>
        <w:tc>
          <w:tcPr>
            <w:tcW w:w="836" w:type="pct"/>
            <w:tcBorders>
              <w:top w:val="single" w:sz="6" w:space="0" w:color="auto"/>
              <w:bottom w:val="single" w:sz="6" w:space="0" w:color="auto"/>
            </w:tcBorders>
            <w:shd w:val="clear" w:color="auto" w:fill="auto"/>
          </w:tcPr>
          <w:p w14:paraId="37BFF439" w14:textId="77777777" w:rsidR="003E0C00" w:rsidRPr="00FC5FAF" w:rsidRDefault="003E0C00" w:rsidP="00136A76">
            <w:pPr>
              <w:pStyle w:val="TableParagraph"/>
            </w:pPr>
            <w:r w:rsidRPr="00FC5FAF">
              <w:t>139</w:t>
            </w:r>
          </w:p>
        </w:tc>
        <w:tc>
          <w:tcPr>
            <w:tcW w:w="1518" w:type="pct"/>
            <w:tcBorders>
              <w:top w:val="single" w:sz="6" w:space="0" w:color="auto"/>
              <w:bottom w:val="single" w:sz="6" w:space="0" w:color="auto"/>
            </w:tcBorders>
            <w:shd w:val="clear" w:color="auto" w:fill="auto"/>
          </w:tcPr>
          <w:p w14:paraId="5A09027A" w14:textId="77777777" w:rsidR="003E0C00" w:rsidRPr="00FC5FAF" w:rsidRDefault="003E0C00" w:rsidP="00136A76">
            <w:pPr>
              <w:pStyle w:val="TableParagraph"/>
            </w:pPr>
            <w:r w:rsidRPr="00FC5FAF">
              <w:t>Sundanese (Roman script)</w:t>
            </w:r>
          </w:p>
        </w:tc>
      </w:tr>
      <w:tr w:rsidR="003E0C00" w:rsidRPr="00FC5FAF" w14:paraId="5CD1D168" w14:textId="77777777" w:rsidTr="00136A76">
        <w:tc>
          <w:tcPr>
            <w:tcW w:w="853" w:type="pct"/>
            <w:tcBorders>
              <w:top w:val="single" w:sz="6" w:space="0" w:color="auto"/>
              <w:bottom w:val="single" w:sz="6" w:space="0" w:color="auto"/>
            </w:tcBorders>
            <w:shd w:val="clear" w:color="auto" w:fill="auto"/>
          </w:tcPr>
          <w:p w14:paraId="6A681DA6" w14:textId="77777777" w:rsidR="003E0C00" w:rsidRPr="00FC5FAF" w:rsidRDefault="003E0C00" w:rsidP="00136A76">
            <w:pPr>
              <w:pStyle w:val="TableParagraph"/>
            </w:pPr>
            <w:r w:rsidRPr="00FC5FAF">
              <w:t>48</w:t>
            </w:r>
          </w:p>
        </w:tc>
        <w:tc>
          <w:tcPr>
            <w:tcW w:w="1793" w:type="pct"/>
            <w:tcBorders>
              <w:top w:val="single" w:sz="6" w:space="0" w:color="auto"/>
              <w:bottom w:val="single" w:sz="6" w:space="0" w:color="auto"/>
            </w:tcBorders>
            <w:shd w:val="clear" w:color="auto" w:fill="auto"/>
          </w:tcPr>
          <w:p w14:paraId="374665E9" w14:textId="77777777" w:rsidR="003E0C00" w:rsidRPr="00FC5FAF" w:rsidRDefault="003E0C00" w:rsidP="00136A76">
            <w:pPr>
              <w:pStyle w:val="TableParagraph"/>
            </w:pPr>
            <w:r w:rsidRPr="00FC5FAF">
              <w:t>Kazakh</w:t>
            </w:r>
          </w:p>
        </w:tc>
        <w:tc>
          <w:tcPr>
            <w:tcW w:w="836" w:type="pct"/>
            <w:tcBorders>
              <w:top w:val="single" w:sz="6" w:space="0" w:color="auto"/>
              <w:bottom w:val="single" w:sz="6" w:space="0" w:color="auto"/>
            </w:tcBorders>
            <w:shd w:val="clear" w:color="auto" w:fill="auto"/>
          </w:tcPr>
          <w:p w14:paraId="22C0781C" w14:textId="77777777" w:rsidR="003E0C00" w:rsidRPr="00FC5FAF" w:rsidRDefault="003E0C00" w:rsidP="00136A76">
            <w:pPr>
              <w:pStyle w:val="TableParagraph"/>
            </w:pPr>
            <w:r w:rsidRPr="00FC5FAF">
              <w:t>140</w:t>
            </w:r>
          </w:p>
        </w:tc>
        <w:tc>
          <w:tcPr>
            <w:tcW w:w="1518" w:type="pct"/>
            <w:tcBorders>
              <w:top w:val="single" w:sz="6" w:space="0" w:color="auto"/>
              <w:bottom w:val="single" w:sz="6" w:space="0" w:color="auto"/>
            </w:tcBorders>
            <w:shd w:val="clear" w:color="auto" w:fill="auto"/>
          </w:tcPr>
          <w:p w14:paraId="4CCC8331" w14:textId="77777777" w:rsidR="003E0C00" w:rsidRPr="00FC5FAF" w:rsidRDefault="003E0C00" w:rsidP="00136A76">
            <w:pPr>
              <w:pStyle w:val="TableParagraph"/>
            </w:pPr>
            <w:r w:rsidRPr="00FC5FAF">
              <w:t>Galician</w:t>
            </w:r>
          </w:p>
        </w:tc>
      </w:tr>
      <w:tr w:rsidR="003E0C00" w:rsidRPr="00FC5FAF" w14:paraId="51AC8CAB" w14:textId="77777777" w:rsidTr="00136A76">
        <w:tc>
          <w:tcPr>
            <w:tcW w:w="853" w:type="pct"/>
            <w:tcBorders>
              <w:top w:val="single" w:sz="6" w:space="0" w:color="auto"/>
              <w:bottom w:val="single" w:sz="6" w:space="0" w:color="auto"/>
            </w:tcBorders>
            <w:shd w:val="clear" w:color="auto" w:fill="auto"/>
          </w:tcPr>
          <w:p w14:paraId="785B5E1E" w14:textId="77777777" w:rsidR="003E0C00" w:rsidRPr="00FC5FAF" w:rsidRDefault="003E0C00" w:rsidP="00136A76">
            <w:pPr>
              <w:pStyle w:val="TableParagraph"/>
            </w:pPr>
            <w:r w:rsidRPr="00FC5FAF">
              <w:t>49</w:t>
            </w:r>
          </w:p>
        </w:tc>
        <w:tc>
          <w:tcPr>
            <w:tcW w:w="1793" w:type="pct"/>
            <w:tcBorders>
              <w:top w:val="single" w:sz="6" w:space="0" w:color="auto"/>
              <w:bottom w:val="single" w:sz="6" w:space="0" w:color="auto"/>
            </w:tcBorders>
            <w:shd w:val="clear" w:color="auto" w:fill="auto"/>
          </w:tcPr>
          <w:p w14:paraId="64368ED8" w14:textId="77777777" w:rsidR="003E0C00" w:rsidRPr="00FC5FAF" w:rsidRDefault="003E0C00" w:rsidP="00136A76">
            <w:pPr>
              <w:pStyle w:val="TableParagraph"/>
            </w:pPr>
            <w:r w:rsidRPr="00FC5FAF">
              <w:t>Azerbaijani (Cyrillic script)</w:t>
            </w:r>
          </w:p>
        </w:tc>
        <w:tc>
          <w:tcPr>
            <w:tcW w:w="836" w:type="pct"/>
            <w:tcBorders>
              <w:top w:val="single" w:sz="6" w:space="0" w:color="auto"/>
              <w:bottom w:val="single" w:sz="6" w:space="0" w:color="auto"/>
            </w:tcBorders>
            <w:shd w:val="clear" w:color="auto" w:fill="auto"/>
          </w:tcPr>
          <w:p w14:paraId="1C12EEAE" w14:textId="77777777" w:rsidR="003E0C00" w:rsidRPr="00FC5FAF" w:rsidRDefault="003E0C00" w:rsidP="00136A76">
            <w:pPr>
              <w:pStyle w:val="TableParagraph"/>
            </w:pPr>
            <w:r w:rsidRPr="00FC5FAF">
              <w:t>141</w:t>
            </w:r>
          </w:p>
        </w:tc>
        <w:tc>
          <w:tcPr>
            <w:tcW w:w="1518" w:type="pct"/>
            <w:tcBorders>
              <w:top w:val="single" w:sz="6" w:space="0" w:color="auto"/>
              <w:bottom w:val="single" w:sz="6" w:space="0" w:color="auto"/>
            </w:tcBorders>
            <w:shd w:val="clear" w:color="auto" w:fill="auto"/>
          </w:tcPr>
          <w:p w14:paraId="1D5B4681" w14:textId="77777777" w:rsidR="003E0C00" w:rsidRPr="00FC5FAF" w:rsidRDefault="003E0C00" w:rsidP="00136A76">
            <w:pPr>
              <w:pStyle w:val="TableParagraph"/>
            </w:pPr>
            <w:r w:rsidRPr="00FC5FAF">
              <w:t>Afrikaans</w:t>
            </w:r>
          </w:p>
        </w:tc>
      </w:tr>
      <w:tr w:rsidR="003E0C00" w:rsidRPr="00FC5FAF" w14:paraId="6E1949AA" w14:textId="77777777" w:rsidTr="00136A76">
        <w:tc>
          <w:tcPr>
            <w:tcW w:w="853" w:type="pct"/>
            <w:tcBorders>
              <w:top w:val="single" w:sz="6" w:space="0" w:color="auto"/>
              <w:bottom w:val="single" w:sz="6" w:space="0" w:color="auto"/>
            </w:tcBorders>
            <w:shd w:val="clear" w:color="auto" w:fill="auto"/>
          </w:tcPr>
          <w:p w14:paraId="639D52BD" w14:textId="77777777" w:rsidR="003E0C00" w:rsidRPr="00FC5FAF" w:rsidRDefault="003E0C00" w:rsidP="00136A76">
            <w:pPr>
              <w:pStyle w:val="TableParagraph"/>
            </w:pPr>
            <w:r w:rsidRPr="00FC5FAF">
              <w:t>50</w:t>
            </w:r>
          </w:p>
        </w:tc>
        <w:tc>
          <w:tcPr>
            <w:tcW w:w="1793" w:type="pct"/>
            <w:tcBorders>
              <w:top w:val="single" w:sz="6" w:space="0" w:color="auto"/>
              <w:bottom w:val="single" w:sz="6" w:space="0" w:color="auto"/>
            </w:tcBorders>
            <w:shd w:val="clear" w:color="auto" w:fill="auto"/>
          </w:tcPr>
          <w:p w14:paraId="257BF59A" w14:textId="77777777" w:rsidR="003E0C00" w:rsidRPr="00FC5FAF" w:rsidRDefault="003E0C00" w:rsidP="00136A76">
            <w:pPr>
              <w:pStyle w:val="TableParagraph"/>
            </w:pPr>
            <w:r w:rsidRPr="00FC5FAF">
              <w:t>Azerbaijani (Arabic script)</w:t>
            </w:r>
          </w:p>
        </w:tc>
        <w:tc>
          <w:tcPr>
            <w:tcW w:w="836" w:type="pct"/>
            <w:tcBorders>
              <w:top w:val="single" w:sz="6" w:space="0" w:color="auto"/>
              <w:bottom w:val="single" w:sz="6" w:space="0" w:color="auto"/>
            </w:tcBorders>
            <w:shd w:val="clear" w:color="auto" w:fill="auto"/>
          </w:tcPr>
          <w:p w14:paraId="1F89DFBA" w14:textId="77777777" w:rsidR="003E0C00" w:rsidRPr="00FC5FAF" w:rsidRDefault="003E0C00" w:rsidP="00136A76">
            <w:pPr>
              <w:pStyle w:val="TableParagraph"/>
            </w:pPr>
            <w:r w:rsidRPr="00FC5FAF">
              <w:t>142</w:t>
            </w:r>
          </w:p>
        </w:tc>
        <w:tc>
          <w:tcPr>
            <w:tcW w:w="1518" w:type="pct"/>
            <w:tcBorders>
              <w:top w:val="single" w:sz="6" w:space="0" w:color="auto"/>
              <w:bottom w:val="single" w:sz="6" w:space="0" w:color="auto"/>
            </w:tcBorders>
            <w:shd w:val="clear" w:color="auto" w:fill="auto"/>
          </w:tcPr>
          <w:p w14:paraId="0758A0B1" w14:textId="77777777" w:rsidR="003E0C00" w:rsidRPr="00FC5FAF" w:rsidRDefault="003E0C00" w:rsidP="00136A76">
            <w:pPr>
              <w:pStyle w:val="TableParagraph"/>
            </w:pPr>
            <w:r w:rsidRPr="00FC5FAF">
              <w:t>Breton</w:t>
            </w:r>
          </w:p>
        </w:tc>
      </w:tr>
      <w:tr w:rsidR="003E0C00" w:rsidRPr="00FC5FAF" w14:paraId="2A6E558E" w14:textId="77777777" w:rsidTr="00136A76">
        <w:tc>
          <w:tcPr>
            <w:tcW w:w="853" w:type="pct"/>
            <w:tcBorders>
              <w:top w:val="single" w:sz="6" w:space="0" w:color="auto"/>
              <w:bottom w:val="single" w:sz="6" w:space="0" w:color="auto"/>
            </w:tcBorders>
            <w:shd w:val="clear" w:color="auto" w:fill="auto"/>
          </w:tcPr>
          <w:p w14:paraId="5B2BF4C5" w14:textId="77777777" w:rsidR="003E0C00" w:rsidRPr="00FC5FAF" w:rsidRDefault="003E0C00" w:rsidP="00136A76">
            <w:pPr>
              <w:pStyle w:val="TableParagraph"/>
            </w:pPr>
            <w:r w:rsidRPr="00FC5FAF">
              <w:t>51</w:t>
            </w:r>
          </w:p>
        </w:tc>
        <w:tc>
          <w:tcPr>
            <w:tcW w:w="1793" w:type="pct"/>
            <w:tcBorders>
              <w:top w:val="single" w:sz="6" w:space="0" w:color="auto"/>
              <w:bottom w:val="single" w:sz="6" w:space="0" w:color="auto"/>
            </w:tcBorders>
            <w:shd w:val="clear" w:color="auto" w:fill="auto"/>
          </w:tcPr>
          <w:p w14:paraId="405A06B4" w14:textId="77777777" w:rsidR="003E0C00" w:rsidRPr="00FC5FAF" w:rsidRDefault="003E0C00" w:rsidP="00136A76">
            <w:pPr>
              <w:pStyle w:val="TableParagraph"/>
            </w:pPr>
            <w:r w:rsidRPr="00FC5FAF">
              <w:t>Armenian</w:t>
            </w:r>
          </w:p>
        </w:tc>
        <w:tc>
          <w:tcPr>
            <w:tcW w:w="836" w:type="pct"/>
            <w:tcBorders>
              <w:top w:val="single" w:sz="6" w:space="0" w:color="auto"/>
              <w:bottom w:val="single" w:sz="6" w:space="0" w:color="auto"/>
            </w:tcBorders>
            <w:shd w:val="clear" w:color="auto" w:fill="auto"/>
          </w:tcPr>
          <w:p w14:paraId="58BFF8C3" w14:textId="77777777" w:rsidR="003E0C00" w:rsidRPr="00FC5FAF" w:rsidRDefault="003E0C00" w:rsidP="00136A76">
            <w:pPr>
              <w:pStyle w:val="TableParagraph"/>
            </w:pPr>
            <w:r w:rsidRPr="00FC5FAF">
              <w:t>143</w:t>
            </w:r>
          </w:p>
        </w:tc>
        <w:tc>
          <w:tcPr>
            <w:tcW w:w="1518" w:type="pct"/>
            <w:tcBorders>
              <w:top w:val="single" w:sz="6" w:space="0" w:color="auto"/>
              <w:bottom w:val="single" w:sz="6" w:space="0" w:color="auto"/>
            </w:tcBorders>
            <w:shd w:val="clear" w:color="auto" w:fill="auto"/>
          </w:tcPr>
          <w:p w14:paraId="57B734B8" w14:textId="77777777" w:rsidR="003E0C00" w:rsidRPr="00FC5FAF" w:rsidRDefault="003E0C00" w:rsidP="00136A76">
            <w:pPr>
              <w:pStyle w:val="TableParagraph"/>
            </w:pPr>
            <w:r w:rsidRPr="00FC5FAF">
              <w:t>Inuktitut</w:t>
            </w:r>
          </w:p>
        </w:tc>
      </w:tr>
      <w:tr w:rsidR="003E0C00" w:rsidRPr="00FC5FAF" w14:paraId="50A627EF" w14:textId="77777777" w:rsidTr="00136A76">
        <w:tc>
          <w:tcPr>
            <w:tcW w:w="853" w:type="pct"/>
            <w:tcBorders>
              <w:top w:val="single" w:sz="6" w:space="0" w:color="auto"/>
              <w:bottom w:val="single" w:sz="6" w:space="0" w:color="auto"/>
            </w:tcBorders>
            <w:shd w:val="clear" w:color="auto" w:fill="auto"/>
          </w:tcPr>
          <w:p w14:paraId="65D4F2D7" w14:textId="77777777" w:rsidR="003E0C00" w:rsidRPr="00FC5FAF" w:rsidRDefault="003E0C00" w:rsidP="00136A76">
            <w:pPr>
              <w:pStyle w:val="TableParagraph"/>
            </w:pPr>
            <w:r w:rsidRPr="00FC5FAF">
              <w:t>52</w:t>
            </w:r>
          </w:p>
        </w:tc>
        <w:tc>
          <w:tcPr>
            <w:tcW w:w="1793" w:type="pct"/>
            <w:tcBorders>
              <w:top w:val="single" w:sz="6" w:space="0" w:color="auto"/>
              <w:bottom w:val="single" w:sz="6" w:space="0" w:color="auto"/>
            </w:tcBorders>
            <w:shd w:val="clear" w:color="auto" w:fill="auto"/>
          </w:tcPr>
          <w:p w14:paraId="3574FC2C" w14:textId="77777777" w:rsidR="003E0C00" w:rsidRPr="00FC5FAF" w:rsidRDefault="003E0C00" w:rsidP="00136A76">
            <w:pPr>
              <w:pStyle w:val="TableParagraph"/>
            </w:pPr>
            <w:r w:rsidRPr="00FC5FAF">
              <w:t>Georgian</w:t>
            </w:r>
          </w:p>
        </w:tc>
        <w:tc>
          <w:tcPr>
            <w:tcW w:w="836" w:type="pct"/>
            <w:tcBorders>
              <w:top w:val="single" w:sz="6" w:space="0" w:color="auto"/>
              <w:bottom w:val="single" w:sz="6" w:space="0" w:color="auto"/>
            </w:tcBorders>
            <w:shd w:val="clear" w:color="auto" w:fill="auto"/>
          </w:tcPr>
          <w:p w14:paraId="63FAE432" w14:textId="77777777" w:rsidR="003E0C00" w:rsidRPr="00FC5FAF" w:rsidRDefault="003E0C00" w:rsidP="00136A76">
            <w:pPr>
              <w:pStyle w:val="TableParagraph"/>
            </w:pPr>
            <w:r w:rsidRPr="00FC5FAF">
              <w:t>144</w:t>
            </w:r>
          </w:p>
        </w:tc>
        <w:tc>
          <w:tcPr>
            <w:tcW w:w="1518" w:type="pct"/>
            <w:tcBorders>
              <w:top w:val="single" w:sz="6" w:space="0" w:color="auto"/>
              <w:bottom w:val="single" w:sz="6" w:space="0" w:color="auto"/>
            </w:tcBorders>
            <w:shd w:val="clear" w:color="auto" w:fill="auto"/>
          </w:tcPr>
          <w:p w14:paraId="2B11458E" w14:textId="77777777" w:rsidR="003E0C00" w:rsidRPr="00FC5FAF" w:rsidRDefault="003E0C00" w:rsidP="00136A76">
            <w:pPr>
              <w:pStyle w:val="TableParagraph"/>
            </w:pPr>
            <w:r w:rsidRPr="00FC5FAF">
              <w:t>Scottish Gaelic</w:t>
            </w:r>
          </w:p>
        </w:tc>
      </w:tr>
      <w:tr w:rsidR="003E0C00" w:rsidRPr="00FC5FAF" w14:paraId="6F6A1903" w14:textId="77777777" w:rsidTr="00136A76">
        <w:tc>
          <w:tcPr>
            <w:tcW w:w="853" w:type="pct"/>
            <w:tcBorders>
              <w:top w:val="single" w:sz="6" w:space="0" w:color="auto"/>
              <w:bottom w:val="single" w:sz="6" w:space="0" w:color="auto"/>
            </w:tcBorders>
            <w:shd w:val="clear" w:color="auto" w:fill="auto"/>
          </w:tcPr>
          <w:p w14:paraId="1156E361" w14:textId="77777777" w:rsidR="003E0C00" w:rsidRPr="00FC5FAF" w:rsidRDefault="003E0C00" w:rsidP="00136A76">
            <w:pPr>
              <w:pStyle w:val="TableParagraph"/>
            </w:pPr>
            <w:r w:rsidRPr="00FC5FAF">
              <w:t>53</w:t>
            </w:r>
          </w:p>
        </w:tc>
        <w:tc>
          <w:tcPr>
            <w:tcW w:w="1793" w:type="pct"/>
            <w:tcBorders>
              <w:top w:val="single" w:sz="6" w:space="0" w:color="auto"/>
              <w:bottom w:val="single" w:sz="6" w:space="0" w:color="auto"/>
            </w:tcBorders>
            <w:shd w:val="clear" w:color="auto" w:fill="auto"/>
          </w:tcPr>
          <w:p w14:paraId="4D5DB4C3" w14:textId="77777777" w:rsidR="003E0C00" w:rsidRPr="00FC5FAF" w:rsidRDefault="003E0C00" w:rsidP="00136A76">
            <w:pPr>
              <w:pStyle w:val="TableParagraph"/>
            </w:pPr>
            <w:r w:rsidRPr="00FC5FAF">
              <w:t>Moldavian</w:t>
            </w:r>
          </w:p>
        </w:tc>
        <w:tc>
          <w:tcPr>
            <w:tcW w:w="836" w:type="pct"/>
            <w:tcBorders>
              <w:top w:val="single" w:sz="6" w:space="0" w:color="auto"/>
              <w:bottom w:val="single" w:sz="6" w:space="0" w:color="auto"/>
            </w:tcBorders>
            <w:shd w:val="clear" w:color="auto" w:fill="auto"/>
          </w:tcPr>
          <w:p w14:paraId="1EEC8358" w14:textId="77777777" w:rsidR="003E0C00" w:rsidRPr="00FC5FAF" w:rsidRDefault="003E0C00" w:rsidP="00136A76">
            <w:pPr>
              <w:pStyle w:val="TableParagraph"/>
            </w:pPr>
            <w:r w:rsidRPr="00FC5FAF">
              <w:t>145</w:t>
            </w:r>
          </w:p>
        </w:tc>
        <w:tc>
          <w:tcPr>
            <w:tcW w:w="1518" w:type="pct"/>
            <w:tcBorders>
              <w:top w:val="single" w:sz="6" w:space="0" w:color="auto"/>
              <w:bottom w:val="single" w:sz="6" w:space="0" w:color="auto"/>
            </w:tcBorders>
            <w:shd w:val="clear" w:color="auto" w:fill="auto"/>
          </w:tcPr>
          <w:p w14:paraId="72778D06" w14:textId="77777777" w:rsidR="003E0C00" w:rsidRPr="00FC5FAF" w:rsidRDefault="003E0C00" w:rsidP="00136A76">
            <w:pPr>
              <w:pStyle w:val="TableParagraph"/>
            </w:pPr>
            <w:r w:rsidRPr="00FC5FAF">
              <w:t>Manx Gaelic</w:t>
            </w:r>
          </w:p>
        </w:tc>
      </w:tr>
      <w:tr w:rsidR="003E0C00" w:rsidRPr="00FC5FAF" w14:paraId="2EDCC2A0" w14:textId="77777777" w:rsidTr="00136A76">
        <w:tc>
          <w:tcPr>
            <w:tcW w:w="853" w:type="pct"/>
            <w:tcBorders>
              <w:top w:val="single" w:sz="6" w:space="0" w:color="auto"/>
              <w:bottom w:val="single" w:sz="6" w:space="0" w:color="auto"/>
            </w:tcBorders>
            <w:shd w:val="clear" w:color="auto" w:fill="auto"/>
          </w:tcPr>
          <w:p w14:paraId="544E6F6A" w14:textId="77777777" w:rsidR="003E0C00" w:rsidRPr="00FC5FAF" w:rsidRDefault="003E0C00" w:rsidP="00136A76">
            <w:pPr>
              <w:pStyle w:val="TableParagraph"/>
            </w:pPr>
            <w:r w:rsidRPr="00FC5FAF">
              <w:t>54</w:t>
            </w:r>
          </w:p>
        </w:tc>
        <w:tc>
          <w:tcPr>
            <w:tcW w:w="1793" w:type="pct"/>
            <w:tcBorders>
              <w:top w:val="single" w:sz="6" w:space="0" w:color="auto"/>
              <w:bottom w:val="single" w:sz="6" w:space="0" w:color="auto"/>
            </w:tcBorders>
            <w:shd w:val="clear" w:color="auto" w:fill="auto"/>
          </w:tcPr>
          <w:p w14:paraId="601521ED" w14:textId="77777777" w:rsidR="003E0C00" w:rsidRPr="00FC5FAF" w:rsidRDefault="003E0C00" w:rsidP="00136A76">
            <w:pPr>
              <w:pStyle w:val="TableParagraph"/>
            </w:pPr>
            <w:r w:rsidRPr="00FC5FAF">
              <w:t>Kirghiz</w:t>
            </w:r>
          </w:p>
        </w:tc>
        <w:tc>
          <w:tcPr>
            <w:tcW w:w="836" w:type="pct"/>
            <w:tcBorders>
              <w:top w:val="single" w:sz="6" w:space="0" w:color="auto"/>
              <w:bottom w:val="single" w:sz="6" w:space="0" w:color="auto"/>
            </w:tcBorders>
            <w:shd w:val="clear" w:color="auto" w:fill="auto"/>
          </w:tcPr>
          <w:p w14:paraId="25C37AEF" w14:textId="77777777" w:rsidR="003E0C00" w:rsidRPr="00FC5FAF" w:rsidRDefault="003E0C00" w:rsidP="00136A76">
            <w:pPr>
              <w:pStyle w:val="TableParagraph"/>
            </w:pPr>
            <w:r w:rsidRPr="00FC5FAF">
              <w:t>146</w:t>
            </w:r>
          </w:p>
        </w:tc>
        <w:tc>
          <w:tcPr>
            <w:tcW w:w="1518" w:type="pct"/>
            <w:tcBorders>
              <w:top w:val="single" w:sz="6" w:space="0" w:color="auto"/>
              <w:bottom w:val="single" w:sz="6" w:space="0" w:color="auto"/>
            </w:tcBorders>
            <w:shd w:val="clear" w:color="auto" w:fill="auto"/>
          </w:tcPr>
          <w:p w14:paraId="574FE3A3" w14:textId="77777777" w:rsidR="003E0C00" w:rsidRPr="00FC5FAF" w:rsidRDefault="003E0C00" w:rsidP="00136A76">
            <w:pPr>
              <w:pStyle w:val="TableParagraph"/>
            </w:pPr>
            <w:r w:rsidRPr="00FC5FAF">
              <w:t>Irish Gaelic (with dot above)</w:t>
            </w:r>
          </w:p>
        </w:tc>
      </w:tr>
      <w:tr w:rsidR="003E0C00" w:rsidRPr="00FC5FAF" w14:paraId="572F0121" w14:textId="77777777" w:rsidTr="00136A76">
        <w:tc>
          <w:tcPr>
            <w:tcW w:w="853" w:type="pct"/>
            <w:tcBorders>
              <w:top w:val="single" w:sz="6" w:space="0" w:color="auto"/>
              <w:bottom w:val="single" w:sz="6" w:space="0" w:color="auto"/>
            </w:tcBorders>
            <w:shd w:val="clear" w:color="auto" w:fill="auto"/>
          </w:tcPr>
          <w:p w14:paraId="662348DE" w14:textId="77777777" w:rsidR="003E0C00" w:rsidRPr="00FC5FAF" w:rsidRDefault="003E0C00" w:rsidP="00136A76">
            <w:pPr>
              <w:pStyle w:val="TableParagraph"/>
            </w:pPr>
            <w:r w:rsidRPr="00FC5FAF">
              <w:t>55</w:t>
            </w:r>
          </w:p>
        </w:tc>
        <w:tc>
          <w:tcPr>
            <w:tcW w:w="1793" w:type="pct"/>
            <w:tcBorders>
              <w:top w:val="single" w:sz="6" w:space="0" w:color="auto"/>
              <w:bottom w:val="single" w:sz="6" w:space="0" w:color="auto"/>
            </w:tcBorders>
            <w:shd w:val="clear" w:color="auto" w:fill="auto"/>
          </w:tcPr>
          <w:p w14:paraId="72AF5732" w14:textId="77777777" w:rsidR="003E0C00" w:rsidRPr="00FC5FAF" w:rsidRDefault="003E0C00" w:rsidP="00136A76">
            <w:pPr>
              <w:pStyle w:val="TableParagraph"/>
            </w:pPr>
            <w:r w:rsidRPr="00FC5FAF">
              <w:t>Tajiki</w:t>
            </w:r>
          </w:p>
        </w:tc>
        <w:tc>
          <w:tcPr>
            <w:tcW w:w="836" w:type="pct"/>
            <w:tcBorders>
              <w:top w:val="single" w:sz="6" w:space="0" w:color="auto"/>
              <w:bottom w:val="single" w:sz="6" w:space="0" w:color="auto"/>
            </w:tcBorders>
            <w:shd w:val="clear" w:color="auto" w:fill="auto"/>
          </w:tcPr>
          <w:p w14:paraId="4BB0FE3E" w14:textId="77777777" w:rsidR="003E0C00" w:rsidRPr="00FC5FAF" w:rsidRDefault="003E0C00" w:rsidP="00136A76">
            <w:pPr>
              <w:pStyle w:val="TableParagraph"/>
            </w:pPr>
            <w:r w:rsidRPr="00FC5FAF">
              <w:t>147</w:t>
            </w:r>
          </w:p>
        </w:tc>
        <w:tc>
          <w:tcPr>
            <w:tcW w:w="1518" w:type="pct"/>
            <w:tcBorders>
              <w:top w:val="single" w:sz="6" w:space="0" w:color="auto"/>
              <w:bottom w:val="single" w:sz="6" w:space="0" w:color="auto"/>
            </w:tcBorders>
            <w:shd w:val="clear" w:color="auto" w:fill="auto"/>
          </w:tcPr>
          <w:p w14:paraId="60166BB6" w14:textId="77777777" w:rsidR="003E0C00" w:rsidRPr="00FC5FAF" w:rsidRDefault="003E0C00" w:rsidP="00136A76">
            <w:pPr>
              <w:pStyle w:val="TableParagraph"/>
            </w:pPr>
            <w:r w:rsidRPr="00FC5FAF">
              <w:t>Tongan</w:t>
            </w:r>
          </w:p>
        </w:tc>
      </w:tr>
      <w:tr w:rsidR="003E0C00" w:rsidRPr="00FC5FAF" w14:paraId="4A385DFA" w14:textId="77777777" w:rsidTr="00136A76">
        <w:tc>
          <w:tcPr>
            <w:tcW w:w="853" w:type="pct"/>
            <w:tcBorders>
              <w:top w:val="single" w:sz="6" w:space="0" w:color="auto"/>
              <w:bottom w:val="single" w:sz="6" w:space="0" w:color="auto"/>
            </w:tcBorders>
            <w:shd w:val="clear" w:color="auto" w:fill="auto"/>
          </w:tcPr>
          <w:p w14:paraId="414B2AED" w14:textId="77777777" w:rsidR="003E0C00" w:rsidRPr="00FC5FAF" w:rsidRDefault="003E0C00" w:rsidP="00136A76">
            <w:pPr>
              <w:pStyle w:val="TableParagraph"/>
            </w:pPr>
            <w:r w:rsidRPr="00FC5FAF">
              <w:t>56</w:t>
            </w:r>
          </w:p>
        </w:tc>
        <w:tc>
          <w:tcPr>
            <w:tcW w:w="1793" w:type="pct"/>
            <w:tcBorders>
              <w:top w:val="single" w:sz="6" w:space="0" w:color="auto"/>
              <w:bottom w:val="single" w:sz="6" w:space="0" w:color="auto"/>
            </w:tcBorders>
            <w:shd w:val="clear" w:color="auto" w:fill="auto"/>
          </w:tcPr>
          <w:p w14:paraId="7BBA9B10" w14:textId="77777777" w:rsidR="003E0C00" w:rsidRPr="00FC5FAF" w:rsidRDefault="003E0C00" w:rsidP="00136A76">
            <w:pPr>
              <w:pStyle w:val="TableParagraph"/>
            </w:pPr>
            <w:r w:rsidRPr="00FC5FAF">
              <w:t>Turkmen</w:t>
            </w:r>
          </w:p>
        </w:tc>
        <w:tc>
          <w:tcPr>
            <w:tcW w:w="836" w:type="pct"/>
            <w:tcBorders>
              <w:top w:val="single" w:sz="6" w:space="0" w:color="auto"/>
              <w:bottom w:val="single" w:sz="6" w:space="0" w:color="auto"/>
            </w:tcBorders>
            <w:shd w:val="clear" w:color="auto" w:fill="auto"/>
          </w:tcPr>
          <w:p w14:paraId="40DBB444" w14:textId="77777777" w:rsidR="003E0C00" w:rsidRPr="00FC5FAF" w:rsidRDefault="003E0C00" w:rsidP="00136A76">
            <w:pPr>
              <w:pStyle w:val="TableParagraph"/>
            </w:pPr>
            <w:r w:rsidRPr="00FC5FAF">
              <w:t>148</w:t>
            </w:r>
          </w:p>
        </w:tc>
        <w:tc>
          <w:tcPr>
            <w:tcW w:w="1518" w:type="pct"/>
            <w:tcBorders>
              <w:top w:val="single" w:sz="6" w:space="0" w:color="auto"/>
              <w:bottom w:val="single" w:sz="6" w:space="0" w:color="auto"/>
            </w:tcBorders>
            <w:shd w:val="clear" w:color="auto" w:fill="auto"/>
          </w:tcPr>
          <w:p w14:paraId="479F6D7E" w14:textId="77777777" w:rsidR="003E0C00" w:rsidRPr="00FC5FAF" w:rsidRDefault="003E0C00" w:rsidP="00136A76">
            <w:pPr>
              <w:pStyle w:val="TableParagraph"/>
            </w:pPr>
            <w:r w:rsidRPr="00FC5FAF">
              <w:t>Greek (polytonic)</w:t>
            </w:r>
          </w:p>
        </w:tc>
      </w:tr>
      <w:tr w:rsidR="003E0C00" w:rsidRPr="00FC5FAF" w14:paraId="07D71572" w14:textId="77777777" w:rsidTr="00136A76">
        <w:tc>
          <w:tcPr>
            <w:tcW w:w="853" w:type="pct"/>
            <w:tcBorders>
              <w:top w:val="single" w:sz="6" w:space="0" w:color="auto"/>
              <w:bottom w:val="single" w:sz="6" w:space="0" w:color="auto"/>
            </w:tcBorders>
            <w:shd w:val="clear" w:color="auto" w:fill="auto"/>
          </w:tcPr>
          <w:p w14:paraId="6F7A2C8A" w14:textId="77777777" w:rsidR="003E0C00" w:rsidRPr="00FC5FAF" w:rsidRDefault="003E0C00" w:rsidP="00136A76">
            <w:pPr>
              <w:pStyle w:val="TableParagraph"/>
            </w:pPr>
            <w:r w:rsidRPr="00FC5FAF">
              <w:lastRenderedPageBreak/>
              <w:t>57</w:t>
            </w:r>
          </w:p>
        </w:tc>
        <w:tc>
          <w:tcPr>
            <w:tcW w:w="1793" w:type="pct"/>
            <w:tcBorders>
              <w:top w:val="single" w:sz="6" w:space="0" w:color="auto"/>
              <w:bottom w:val="single" w:sz="6" w:space="0" w:color="auto"/>
            </w:tcBorders>
            <w:shd w:val="clear" w:color="auto" w:fill="auto"/>
          </w:tcPr>
          <w:p w14:paraId="3D0B997A" w14:textId="77777777" w:rsidR="003E0C00" w:rsidRPr="00FC5FAF" w:rsidRDefault="003E0C00" w:rsidP="00136A76">
            <w:pPr>
              <w:pStyle w:val="TableParagraph"/>
            </w:pPr>
            <w:r w:rsidRPr="00FC5FAF">
              <w:t>Mongolian (Mongolian script)</w:t>
            </w:r>
          </w:p>
        </w:tc>
        <w:tc>
          <w:tcPr>
            <w:tcW w:w="836" w:type="pct"/>
            <w:tcBorders>
              <w:top w:val="single" w:sz="6" w:space="0" w:color="auto"/>
              <w:bottom w:val="single" w:sz="6" w:space="0" w:color="auto"/>
            </w:tcBorders>
            <w:shd w:val="clear" w:color="auto" w:fill="auto"/>
          </w:tcPr>
          <w:p w14:paraId="010BB42B" w14:textId="77777777" w:rsidR="003E0C00" w:rsidRPr="00FC5FAF" w:rsidRDefault="003E0C00" w:rsidP="00136A76">
            <w:pPr>
              <w:pStyle w:val="TableParagraph"/>
            </w:pPr>
            <w:r w:rsidRPr="00FC5FAF">
              <w:t>149</w:t>
            </w:r>
          </w:p>
        </w:tc>
        <w:tc>
          <w:tcPr>
            <w:tcW w:w="1518" w:type="pct"/>
            <w:tcBorders>
              <w:top w:val="single" w:sz="6" w:space="0" w:color="auto"/>
              <w:bottom w:val="single" w:sz="6" w:space="0" w:color="auto"/>
            </w:tcBorders>
            <w:shd w:val="clear" w:color="auto" w:fill="auto"/>
          </w:tcPr>
          <w:p w14:paraId="390B76BD" w14:textId="77777777" w:rsidR="003E0C00" w:rsidRPr="00FC5FAF" w:rsidRDefault="003E0C00" w:rsidP="00136A76">
            <w:pPr>
              <w:pStyle w:val="TableParagraph"/>
            </w:pPr>
            <w:r w:rsidRPr="00FC5FAF">
              <w:t>Greenlandic</w:t>
            </w:r>
          </w:p>
        </w:tc>
      </w:tr>
      <w:tr w:rsidR="003E0C00" w:rsidRPr="00FC5FAF" w14:paraId="6E9C6D3F" w14:textId="77777777" w:rsidTr="00136A76">
        <w:tc>
          <w:tcPr>
            <w:tcW w:w="853" w:type="pct"/>
            <w:tcBorders>
              <w:top w:val="single" w:sz="6" w:space="0" w:color="auto"/>
              <w:bottom w:val="single" w:sz="12" w:space="0" w:color="auto"/>
            </w:tcBorders>
            <w:shd w:val="clear" w:color="auto" w:fill="auto"/>
          </w:tcPr>
          <w:p w14:paraId="615E5AC1" w14:textId="77777777" w:rsidR="003E0C00" w:rsidRPr="00FC5FAF" w:rsidRDefault="003E0C00" w:rsidP="00136A76">
            <w:pPr>
              <w:pStyle w:val="TableParagraph"/>
            </w:pPr>
            <w:r w:rsidRPr="00FC5FAF">
              <w:t>58</w:t>
            </w:r>
          </w:p>
        </w:tc>
        <w:tc>
          <w:tcPr>
            <w:tcW w:w="1793" w:type="pct"/>
            <w:tcBorders>
              <w:top w:val="single" w:sz="6" w:space="0" w:color="auto"/>
              <w:bottom w:val="single" w:sz="12" w:space="0" w:color="auto"/>
            </w:tcBorders>
            <w:shd w:val="clear" w:color="auto" w:fill="auto"/>
          </w:tcPr>
          <w:p w14:paraId="7BCC7B9F" w14:textId="77777777" w:rsidR="003E0C00" w:rsidRPr="00FC5FAF" w:rsidRDefault="003E0C00" w:rsidP="00136A76">
            <w:pPr>
              <w:pStyle w:val="TableParagraph"/>
            </w:pPr>
            <w:r w:rsidRPr="00FC5FAF">
              <w:t>Mongolian (Cyrillic script)</w:t>
            </w:r>
          </w:p>
        </w:tc>
        <w:tc>
          <w:tcPr>
            <w:tcW w:w="836" w:type="pct"/>
            <w:tcBorders>
              <w:top w:val="single" w:sz="6" w:space="0" w:color="auto"/>
              <w:bottom w:val="single" w:sz="12" w:space="0" w:color="auto"/>
            </w:tcBorders>
            <w:shd w:val="clear" w:color="auto" w:fill="auto"/>
          </w:tcPr>
          <w:p w14:paraId="6EAF76F9" w14:textId="77777777" w:rsidR="003E0C00" w:rsidRPr="00FC5FAF" w:rsidRDefault="003E0C00" w:rsidP="00136A76">
            <w:pPr>
              <w:pStyle w:val="TableParagraph"/>
            </w:pPr>
            <w:r w:rsidRPr="00FC5FAF">
              <w:t>150</w:t>
            </w:r>
          </w:p>
        </w:tc>
        <w:tc>
          <w:tcPr>
            <w:tcW w:w="1518" w:type="pct"/>
            <w:tcBorders>
              <w:top w:val="single" w:sz="6" w:space="0" w:color="auto"/>
              <w:bottom w:val="single" w:sz="12" w:space="0" w:color="auto"/>
            </w:tcBorders>
            <w:shd w:val="clear" w:color="auto" w:fill="auto"/>
          </w:tcPr>
          <w:p w14:paraId="5C74242B" w14:textId="77777777" w:rsidR="003E0C00" w:rsidRPr="00FC5FAF" w:rsidRDefault="003E0C00" w:rsidP="00136A76">
            <w:pPr>
              <w:pStyle w:val="TableParagraph"/>
            </w:pPr>
            <w:r w:rsidRPr="00FC5FAF">
              <w:t>Azerbaijani (Roman script)</w:t>
            </w:r>
          </w:p>
        </w:tc>
      </w:tr>
    </w:tbl>
    <w:p w14:paraId="056BA174" w14:textId="389EACB4" w:rsidR="00A22D92" w:rsidRPr="00555754" w:rsidRDefault="00A22D92" w:rsidP="00555754">
      <w:pPr>
        <w:pStyle w:val="FirstParagraph"/>
        <w:rPr>
          <w:rStyle w:val="Strong"/>
        </w:rPr>
      </w:pPr>
      <w:r w:rsidRPr="00555754">
        <w:rPr>
          <w:rStyle w:val="Strong"/>
        </w:rPr>
        <w:t>Windows platform (platform ID= 3)</w:t>
      </w:r>
    </w:p>
    <w:p w14:paraId="0D1D9445" w14:textId="77777777" w:rsidR="00A22D92" w:rsidRPr="000D49CD" w:rsidRDefault="00A22D92" w:rsidP="00A22D92">
      <w:pPr>
        <w:rPr>
          <w:i/>
          <w:lang w:val="en-GB"/>
        </w:rPr>
      </w:pPr>
      <w:r w:rsidRPr="000D49CD">
        <w:rPr>
          <w:i/>
          <w:lang w:val="en-GB"/>
        </w:rPr>
        <w:t>Windows encoding IDs</w:t>
      </w:r>
    </w:p>
    <w:p w14:paraId="42CDC63A" w14:textId="77777777" w:rsidR="00A22D92" w:rsidRPr="00276796" w:rsidRDefault="00A22D92" w:rsidP="00A22D92">
      <w:r w:rsidRPr="00276796">
        <w:t>The following encoding IDs are defined for use with the Windows platform:</w:t>
      </w:r>
    </w:p>
    <w:tbl>
      <w:tblPr>
        <w:tblW w:w="61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9"/>
        <w:gridCol w:w="4309"/>
      </w:tblGrid>
      <w:tr w:rsidR="007E02EE" w:rsidRPr="00FC5FAF" w14:paraId="379C38F6" w14:textId="77777777" w:rsidTr="00555754">
        <w:tc>
          <w:tcPr>
            <w:tcW w:w="1490" w:type="pct"/>
            <w:tcBorders>
              <w:top w:val="single" w:sz="12" w:space="0" w:color="auto"/>
              <w:bottom w:val="single" w:sz="12" w:space="0" w:color="auto"/>
              <w:right w:val="single" w:sz="12" w:space="0" w:color="auto"/>
            </w:tcBorders>
          </w:tcPr>
          <w:p w14:paraId="0A790918" w14:textId="5D16CB08" w:rsidR="007E02EE" w:rsidRPr="00FC5FAF" w:rsidRDefault="007E02EE" w:rsidP="007E02EE">
            <w:pPr>
              <w:pStyle w:val="TableHeader"/>
            </w:pPr>
            <w:r w:rsidRPr="00FC5FAF">
              <w:t>Encoding ID</w:t>
            </w:r>
          </w:p>
        </w:tc>
        <w:tc>
          <w:tcPr>
            <w:tcW w:w="3510" w:type="pct"/>
            <w:tcBorders>
              <w:top w:val="single" w:sz="12" w:space="0" w:color="auto"/>
              <w:left w:val="single" w:sz="12" w:space="0" w:color="auto"/>
              <w:bottom w:val="single" w:sz="12" w:space="0" w:color="auto"/>
            </w:tcBorders>
            <w:shd w:val="clear" w:color="auto" w:fill="auto"/>
          </w:tcPr>
          <w:p w14:paraId="400915F5" w14:textId="77777777" w:rsidR="007E02EE" w:rsidRPr="00FC5FAF" w:rsidRDefault="007E02EE" w:rsidP="007E02EE">
            <w:pPr>
              <w:pStyle w:val="TableHeader"/>
            </w:pPr>
            <w:r w:rsidRPr="00FC5FAF">
              <w:t>Description</w:t>
            </w:r>
          </w:p>
        </w:tc>
      </w:tr>
      <w:tr w:rsidR="007E02EE" w:rsidRPr="00FC5FAF" w14:paraId="3B96D419" w14:textId="77777777" w:rsidTr="00555754">
        <w:tc>
          <w:tcPr>
            <w:tcW w:w="1490" w:type="pct"/>
            <w:tcBorders>
              <w:top w:val="single" w:sz="12" w:space="0" w:color="auto"/>
              <w:bottom w:val="single" w:sz="6" w:space="0" w:color="auto"/>
              <w:right w:val="single" w:sz="6" w:space="0" w:color="auto"/>
            </w:tcBorders>
          </w:tcPr>
          <w:p w14:paraId="293F6275" w14:textId="4E77E6DE" w:rsidR="007E02EE" w:rsidRPr="00FC5FAF" w:rsidRDefault="007E02EE" w:rsidP="007E02EE">
            <w:pPr>
              <w:pStyle w:val="TableParagraph"/>
            </w:pPr>
            <w:r w:rsidRPr="00FC5FAF">
              <w:t>0</w:t>
            </w:r>
          </w:p>
        </w:tc>
        <w:tc>
          <w:tcPr>
            <w:tcW w:w="3510" w:type="pct"/>
            <w:tcBorders>
              <w:top w:val="single" w:sz="12" w:space="0" w:color="auto"/>
              <w:left w:val="single" w:sz="6" w:space="0" w:color="auto"/>
              <w:bottom w:val="single" w:sz="6" w:space="0" w:color="auto"/>
            </w:tcBorders>
            <w:shd w:val="clear" w:color="auto" w:fill="auto"/>
          </w:tcPr>
          <w:p w14:paraId="6184B814" w14:textId="77777777" w:rsidR="007E02EE" w:rsidRPr="00FC5FAF" w:rsidRDefault="007E02EE" w:rsidP="007E02EE">
            <w:pPr>
              <w:pStyle w:val="TableParagraph"/>
            </w:pPr>
            <w:r w:rsidRPr="00FC5FAF">
              <w:t>Symbol</w:t>
            </w:r>
          </w:p>
        </w:tc>
      </w:tr>
      <w:tr w:rsidR="007E02EE" w:rsidRPr="00FC5FAF" w14:paraId="37E5A410" w14:textId="77777777" w:rsidTr="00555754">
        <w:tc>
          <w:tcPr>
            <w:tcW w:w="1490" w:type="pct"/>
            <w:tcBorders>
              <w:top w:val="single" w:sz="6" w:space="0" w:color="auto"/>
              <w:bottom w:val="single" w:sz="6" w:space="0" w:color="auto"/>
              <w:right w:val="single" w:sz="6" w:space="0" w:color="auto"/>
            </w:tcBorders>
          </w:tcPr>
          <w:p w14:paraId="3E7B0AF1" w14:textId="68E0C13E" w:rsidR="007E02EE" w:rsidRPr="00FC5FAF" w:rsidRDefault="007E02EE" w:rsidP="007E02EE">
            <w:pPr>
              <w:pStyle w:val="TableParagraph"/>
            </w:pPr>
            <w:r w:rsidRPr="00FC5FAF">
              <w:t>1</w:t>
            </w:r>
          </w:p>
        </w:tc>
        <w:tc>
          <w:tcPr>
            <w:tcW w:w="3510" w:type="pct"/>
            <w:tcBorders>
              <w:top w:val="single" w:sz="6" w:space="0" w:color="auto"/>
              <w:left w:val="single" w:sz="6" w:space="0" w:color="auto"/>
              <w:bottom w:val="single" w:sz="6" w:space="0" w:color="auto"/>
            </w:tcBorders>
            <w:shd w:val="clear" w:color="auto" w:fill="auto"/>
          </w:tcPr>
          <w:p w14:paraId="7BF317D1" w14:textId="77777777" w:rsidR="007E02EE" w:rsidRPr="00FC5FAF" w:rsidRDefault="007E02EE" w:rsidP="007E02EE">
            <w:pPr>
              <w:pStyle w:val="TableParagraph"/>
            </w:pPr>
            <w:r w:rsidRPr="00FC5FAF">
              <w:t>Unicode BMP</w:t>
            </w:r>
          </w:p>
        </w:tc>
      </w:tr>
      <w:tr w:rsidR="007E02EE" w:rsidRPr="00FC5FAF" w14:paraId="5CB78236" w14:textId="77777777" w:rsidTr="00555754">
        <w:tc>
          <w:tcPr>
            <w:tcW w:w="1490" w:type="pct"/>
            <w:tcBorders>
              <w:top w:val="single" w:sz="6" w:space="0" w:color="auto"/>
              <w:bottom w:val="single" w:sz="6" w:space="0" w:color="auto"/>
              <w:right w:val="single" w:sz="6" w:space="0" w:color="auto"/>
            </w:tcBorders>
          </w:tcPr>
          <w:p w14:paraId="1B026936" w14:textId="11624543" w:rsidR="007E02EE" w:rsidRPr="00FC5FAF" w:rsidRDefault="007E02EE" w:rsidP="007E02EE">
            <w:pPr>
              <w:pStyle w:val="TableParagraph"/>
            </w:pPr>
            <w:r w:rsidRPr="00FC5FAF">
              <w:t>2</w:t>
            </w:r>
          </w:p>
        </w:tc>
        <w:tc>
          <w:tcPr>
            <w:tcW w:w="3510" w:type="pct"/>
            <w:tcBorders>
              <w:top w:val="single" w:sz="6" w:space="0" w:color="auto"/>
              <w:left w:val="single" w:sz="6" w:space="0" w:color="auto"/>
              <w:bottom w:val="single" w:sz="6" w:space="0" w:color="auto"/>
            </w:tcBorders>
            <w:shd w:val="clear" w:color="auto" w:fill="auto"/>
          </w:tcPr>
          <w:p w14:paraId="689950A4" w14:textId="77777777" w:rsidR="007E02EE" w:rsidRPr="00FC5FAF" w:rsidRDefault="007E02EE" w:rsidP="007E02EE">
            <w:pPr>
              <w:pStyle w:val="TableParagraph"/>
            </w:pPr>
            <w:r w:rsidRPr="00FC5FAF">
              <w:t>ShiftJIS</w:t>
            </w:r>
          </w:p>
        </w:tc>
      </w:tr>
      <w:tr w:rsidR="007E02EE" w:rsidRPr="00FC5FAF" w14:paraId="38AD97AB" w14:textId="77777777" w:rsidTr="00555754">
        <w:tc>
          <w:tcPr>
            <w:tcW w:w="1490" w:type="pct"/>
            <w:tcBorders>
              <w:top w:val="single" w:sz="6" w:space="0" w:color="auto"/>
              <w:bottom w:val="single" w:sz="6" w:space="0" w:color="auto"/>
              <w:right w:val="single" w:sz="6" w:space="0" w:color="auto"/>
            </w:tcBorders>
          </w:tcPr>
          <w:p w14:paraId="5BFE50D2" w14:textId="0207D7BC" w:rsidR="007E02EE" w:rsidRPr="00FC5FAF" w:rsidRDefault="007E02EE" w:rsidP="007E02EE">
            <w:pPr>
              <w:pStyle w:val="TableParagraph"/>
            </w:pPr>
            <w:r w:rsidRPr="00FC5FAF">
              <w:t>3</w:t>
            </w:r>
          </w:p>
        </w:tc>
        <w:tc>
          <w:tcPr>
            <w:tcW w:w="3510" w:type="pct"/>
            <w:tcBorders>
              <w:top w:val="single" w:sz="6" w:space="0" w:color="auto"/>
              <w:left w:val="single" w:sz="6" w:space="0" w:color="auto"/>
              <w:bottom w:val="single" w:sz="6" w:space="0" w:color="auto"/>
            </w:tcBorders>
            <w:shd w:val="clear" w:color="auto" w:fill="auto"/>
          </w:tcPr>
          <w:p w14:paraId="360353AB" w14:textId="77777777" w:rsidR="007E02EE" w:rsidRPr="00FC5FAF" w:rsidRDefault="007E02EE" w:rsidP="007E02EE">
            <w:pPr>
              <w:pStyle w:val="TableParagraph"/>
            </w:pPr>
            <w:r w:rsidRPr="00FC5FAF">
              <w:t>PRC</w:t>
            </w:r>
          </w:p>
        </w:tc>
      </w:tr>
      <w:tr w:rsidR="007E02EE" w:rsidRPr="00FC5FAF" w14:paraId="35B23FA7" w14:textId="77777777" w:rsidTr="00555754">
        <w:tc>
          <w:tcPr>
            <w:tcW w:w="1490" w:type="pct"/>
            <w:tcBorders>
              <w:top w:val="single" w:sz="6" w:space="0" w:color="auto"/>
              <w:bottom w:val="single" w:sz="6" w:space="0" w:color="auto"/>
              <w:right w:val="single" w:sz="6" w:space="0" w:color="auto"/>
            </w:tcBorders>
          </w:tcPr>
          <w:p w14:paraId="3A4DDB13" w14:textId="01EC0A36" w:rsidR="007E02EE" w:rsidRPr="00FC5FAF" w:rsidRDefault="007E02EE" w:rsidP="007E02EE">
            <w:pPr>
              <w:pStyle w:val="TableParagraph"/>
            </w:pPr>
            <w:r w:rsidRPr="00FC5FAF">
              <w:t>4</w:t>
            </w:r>
          </w:p>
        </w:tc>
        <w:tc>
          <w:tcPr>
            <w:tcW w:w="3510" w:type="pct"/>
            <w:tcBorders>
              <w:top w:val="single" w:sz="6" w:space="0" w:color="auto"/>
              <w:left w:val="single" w:sz="6" w:space="0" w:color="auto"/>
              <w:bottom w:val="single" w:sz="6" w:space="0" w:color="auto"/>
            </w:tcBorders>
            <w:shd w:val="clear" w:color="auto" w:fill="auto"/>
          </w:tcPr>
          <w:p w14:paraId="311CB757" w14:textId="77777777" w:rsidR="007E02EE" w:rsidRPr="00FC5FAF" w:rsidRDefault="007E02EE" w:rsidP="007E02EE">
            <w:pPr>
              <w:pStyle w:val="TableParagraph"/>
            </w:pPr>
            <w:r w:rsidRPr="00FC5FAF">
              <w:t>Big5</w:t>
            </w:r>
          </w:p>
        </w:tc>
      </w:tr>
      <w:tr w:rsidR="007E02EE" w:rsidRPr="00FC5FAF" w14:paraId="3F5ECF2E" w14:textId="77777777" w:rsidTr="00555754">
        <w:tc>
          <w:tcPr>
            <w:tcW w:w="1490" w:type="pct"/>
            <w:tcBorders>
              <w:top w:val="single" w:sz="6" w:space="0" w:color="auto"/>
              <w:bottom w:val="single" w:sz="6" w:space="0" w:color="auto"/>
              <w:right w:val="single" w:sz="6" w:space="0" w:color="auto"/>
            </w:tcBorders>
          </w:tcPr>
          <w:p w14:paraId="6A2D324C" w14:textId="575074F6" w:rsidR="007E02EE" w:rsidRPr="00FC5FAF" w:rsidRDefault="007E02EE" w:rsidP="007E02EE">
            <w:pPr>
              <w:pStyle w:val="TableParagraph"/>
            </w:pPr>
            <w:r w:rsidRPr="00FC5FAF">
              <w:t>5</w:t>
            </w:r>
          </w:p>
        </w:tc>
        <w:tc>
          <w:tcPr>
            <w:tcW w:w="3510" w:type="pct"/>
            <w:tcBorders>
              <w:top w:val="single" w:sz="6" w:space="0" w:color="auto"/>
              <w:left w:val="single" w:sz="6" w:space="0" w:color="auto"/>
              <w:bottom w:val="single" w:sz="6" w:space="0" w:color="auto"/>
            </w:tcBorders>
            <w:shd w:val="clear" w:color="auto" w:fill="auto"/>
          </w:tcPr>
          <w:p w14:paraId="401D4EA4" w14:textId="77777777" w:rsidR="007E02EE" w:rsidRPr="00FC5FAF" w:rsidRDefault="007E02EE" w:rsidP="007E02EE">
            <w:pPr>
              <w:pStyle w:val="TableParagraph"/>
            </w:pPr>
            <w:r w:rsidRPr="00FC5FAF">
              <w:t>Wansung</w:t>
            </w:r>
          </w:p>
        </w:tc>
      </w:tr>
      <w:tr w:rsidR="007E02EE" w:rsidRPr="00FC5FAF" w14:paraId="38D5FAFD" w14:textId="77777777" w:rsidTr="00555754">
        <w:tc>
          <w:tcPr>
            <w:tcW w:w="1490" w:type="pct"/>
            <w:tcBorders>
              <w:top w:val="single" w:sz="6" w:space="0" w:color="auto"/>
              <w:bottom w:val="single" w:sz="6" w:space="0" w:color="auto"/>
              <w:right w:val="single" w:sz="6" w:space="0" w:color="auto"/>
            </w:tcBorders>
          </w:tcPr>
          <w:p w14:paraId="19F543B0" w14:textId="44A3ECCF" w:rsidR="007E02EE" w:rsidRPr="00FC5FAF" w:rsidRDefault="007E02EE" w:rsidP="007E02EE">
            <w:pPr>
              <w:pStyle w:val="TableParagraph"/>
            </w:pPr>
            <w:r w:rsidRPr="00FC5FAF">
              <w:t>6</w:t>
            </w:r>
          </w:p>
        </w:tc>
        <w:tc>
          <w:tcPr>
            <w:tcW w:w="3510" w:type="pct"/>
            <w:tcBorders>
              <w:top w:val="single" w:sz="6" w:space="0" w:color="auto"/>
              <w:left w:val="single" w:sz="6" w:space="0" w:color="auto"/>
              <w:bottom w:val="single" w:sz="6" w:space="0" w:color="auto"/>
            </w:tcBorders>
            <w:shd w:val="clear" w:color="auto" w:fill="auto"/>
          </w:tcPr>
          <w:p w14:paraId="36B0D486" w14:textId="77777777" w:rsidR="007E02EE" w:rsidRPr="00FC5FAF" w:rsidRDefault="007E02EE" w:rsidP="007E02EE">
            <w:pPr>
              <w:pStyle w:val="TableParagraph"/>
            </w:pPr>
            <w:r w:rsidRPr="00FC5FAF">
              <w:t>Johab</w:t>
            </w:r>
          </w:p>
        </w:tc>
      </w:tr>
      <w:tr w:rsidR="007E02EE" w:rsidRPr="00FC5FAF" w14:paraId="13B1E0FB" w14:textId="77777777" w:rsidTr="00555754">
        <w:tc>
          <w:tcPr>
            <w:tcW w:w="1490" w:type="pct"/>
            <w:tcBorders>
              <w:top w:val="single" w:sz="6" w:space="0" w:color="auto"/>
              <w:bottom w:val="single" w:sz="6" w:space="0" w:color="auto"/>
              <w:right w:val="single" w:sz="6" w:space="0" w:color="auto"/>
            </w:tcBorders>
          </w:tcPr>
          <w:p w14:paraId="3714EB93" w14:textId="5FC0A587" w:rsidR="007E02EE" w:rsidRPr="00FC5FAF" w:rsidRDefault="007E02EE" w:rsidP="007E02EE">
            <w:pPr>
              <w:pStyle w:val="TableParagraph"/>
            </w:pPr>
            <w:r w:rsidRPr="00FC5FAF">
              <w:t>7</w:t>
            </w:r>
          </w:p>
        </w:tc>
        <w:tc>
          <w:tcPr>
            <w:tcW w:w="3510" w:type="pct"/>
            <w:tcBorders>
              <w:top w:val="single" w:sz="6" w:space="0" w:color="auto"/>
              <w:left w:val="single" w:sz="6" w:space="0" w:color="auto"/>
              <w:bottom w:val="single" w:sz="6" w:space="0" w:color="auto"/>
            </w:tcBorders>
            <w:shd w:val="clear" w:color="auto" w:fill="auto"/>
          </w:tcPr>
          <w:p w14:paraId="2C21471D" w14:textId="77777777" w:rsidR="007E02EE" w:rsidRPr="00FC5FAF" w:rsidRDefault="007E02EE" w:rsidP="007E02EE">
            <w:pPr>
              <w:pStyle w:val="TableParagraph"/>
            </w:pPr>
            <w:r w:rsidRPr="00FC5FAF">
              <w:t>Reserved</w:t>
            </w:r>
          </w:p>
        </w:tc>
      </w:tr>
      <w:tr w:rsidR="007E02EE" w:rsidRPr="00FC5FAF" w14:paraId="5D76F139" w14:textId="77777777" w:rsidTr="00555754">
        <w:tc>
          <w:tcPr>
            <w:tcW w:w="1490" w:type="pct"/>
            <w:tcBorders>
              <w:top w:val="single" w:sz="6" w:space="0" w:color="auto"/>
              <w:bottom w:val="single" w:sz="6" w:space="0" w:color="auto"/>
              <w:right w:val="single" w:sz="6" w:space="0" w:color="auto"/>
            </w:tcBorders>
          </w:tcPr>
          <w:p w14:paraId="2B1BD04D" w14:textId="7C9B0E32" w:rsidR="007E02EE" w:rsidRPr="00FC5FAF" w:rsidRDefault="007E02EE" w:rsidP="007E02EE">
            <w:pPr>
              <w:pStyle w:val="TableParagraph"/>
            </w:pPr>
            <w:r w:rsidRPr="00FC5FAF">
              <w:t>8</w:t>
            </w:r>
          </w:p>
        </w:tc>
        <w:tc>
          <w:tcPr>
            <w:tcW w:w="3510" w:type="pct"/>
            <w:tcBorders>
              <w:top w:val="single" w:sz="6" w:space="0" w:color="auto"/>
              <w:left w:val="single" w:sz="6" w:space="0" w:color="auto"/>
              <w:bottom w:val="single" w:sz="6" w:space="0" w:color="auto"/>
            </w:tcBorders>
            <w:shd w:val="clear" w:color="auto" w:fill="auto"/>
          </w:tcPr>
          <w:p w14:paraId="3ABF71A1" w14:textId="77777777" w:rsidR="007E02EE" w:rsidRPr="00FC5FAF" w:rsidRDefault="007E02EE" w:rsidP="007E02EE">
            <w:pPr>
              <w:pStyle w:val="TableParagraph"/>
            </w:pPr>
            <w:r w:rsidRPr="00FC5FAF">
              <w:t>Reserved</w:t>
            </w:r>
          </w:p>
        </w:tc>
      </w:tr>
      <w:tr w:rsidR="007E02EE" w:rsidRPr="00FC5FAF" w14:paraId="239BE86D" w14:textId="77777777" w:rsidTr="00555754">
        <w:tc>
          <w:tcPr>
            <w:tcW w:w="1490" w:type="pct"/>
            <w:tcBorders>
              <w:top w:val="single" w:sz="6" w:space="0" w:color="auto"/>
              <w:bottom w:val="single" w:sz="6" w:space="0" w:color="auto"/>
              <w:right w:val="single" w:sz="6" w:space="0" w:color="auto"/>
            </w:tcBorders>
          </w:tcPr>
          <w:p w14:paraId="1DFBBF78" w14:textId="637C926B" w:rsidR="007E02EE" w:rsidRPr="00FC5FAF" w:rsidRDefault="007E02EE" w:rsidP="007E02EE">
            <w:pPr>
              <w:pStyle w:val="TableParagraph"/>
            </w:pPr>
            <w:r w:rsidRPr="00FC5FAF">
              <w:t>9</w:t>
            </w:r>
          </w:p>
        </w:tc>
        <w:tc>
          <w:tcPr>
            <w:tcW w:w="3510" w:type="pct"/>
            <w:tcBorders>
              <w:top w:val="single" w:sz="6" w:space="0" w:color="auto"/>
              <w:left w:val="single" w:sz="6" w:space="0" w:color="auto"/>
              <w:bottom w:val="single" w:sz="6" w:space="0" w:color="auto"/>
            </w:tcBorders>
            <w:shd w:val="clear" w:color="auto" w:fill="auto"/>
          </w:tcPr>
          <w:p w14:paraId="5485946C" w14:textId="77777777" w:rsidR="007E02EE" w:rsidRPr="00FC5FAF" w:rsidRDefault="007E02EE" w:rsidP="007E02EE">
            <w:pPr>
              <w:pStyle w:val="TableParagraph"/>
            </w:pPr>
            <w:r w:rsidRPr="00FC5FAF">
              <w:t>Reserved</w:t>
            </w:r>
          </w:p>
        </w:tc>
      </w:tr>
      <w:tr w:rsidR="007E02EE" w:rsidRPr="00FC5FAF" w14:paraId="493C71F8" w14:textId="77777777" w:rsidTr="00555754">
        <w:tc>
          <w:tcPr>
            <w:tcW w:w="1490" w:type="pct"/>
            <w:tcBorders>
              <w:top w:val="single" w:sz="6" w:space="0" w:color="auto"/>
              <w:bottom w:val="single" w:sz="12" w:space="0" w:color="auto"/>
              <w:right w:val="single" w:sz="6" w:space="0" w:color="auto"/>
            </w:tcBorders>
          </w:tcPr>
          <w:p w14:paraId="6BEF01CB" w14:textId="3D09EF42" w:rsidR="007E02EE" w:rsidRPr="00FC5FAF" w:rsidRDefault="007E02EE" w:rsidP="007E02EE">
            <w:pPr>
              <w:pStyle w:val="TableParagraph"/>
            </w:pPr>
            <w:r w:rsidRPr="00FC5FAF">
              <w:t>10</w:t>
            </w:r>
          </w:p>
        </w:tc>
        <w:tc>
          <w:tcPr>
            <w:tcW w:w="3510" w:type="pct"/>
            <w:tcBorders>
              <w:top w:val="single" w:sz="6" w:space="0" w:color="auto"/>
              <w:left w:val="single" w:sz="6" w:space="0" w:color="auto"/>
              <w:bottom w:val="single" w:sz="12" w:space="0" w:color="auto"/>
            </w:tcBorders>
            <w:shd w:val="clear" w:color="auto" w:fill="auto"/>
          </w:tcPr>
          <w:p w14:paraId="5EE66EFB" w14:textId="77777777" w:rsidR="007E02EE" w:rsidRPr="00FC5FAF" w:rsidRDefault="007E02EE" w:rsidP="007E02EE">
            <w:pPr>
              <w:pStyle w:val="TableParagraph"/>
            </w:pPr>
            <w:r w:rsidRPr="00FC5FAF">
              <w:t>Unicode full repertoire</w:t>
            </w:r>
          </w:p>
        </w:tc>
      </w:tr>
    </w:tbl>
    <w:p w14:paraId="2EED0851" w14:textId="3C16FB6C" w:rsidR="00A22D92" w:rsidRDefault="007E02EE" w:rsidP="00A22D92">
      <w:pPr>
        <w:spacing w:before="100" w:beforeAutospacing="1"/>
        <w:rPr>
          <w:lang w:val="en-GB"/>
        </w:rPr>
      </w:pPr>
      <w:r w:rsidRPr="007E02EE">
        <w:rPr>
          <w:lang w:val="en-GB"/>
        </w:rPr>
        <w:t>Encoding IDs for platform 3 'name' entries should match the encoding IDs used for platform 3 subtables in the 'cmap' table. When building a Unicode font for Windows, the platform ID should be 3 and the encoding ID should be 1. When building a symbol font for Windows, the platform ID should be 3 and the encoding ID should be 0. If a font has records for encoding IDs 3, 4 or 5, the corresponding string data should be encoded using code pages 936, 950 and 949, respectively. Otherwise, all string data for platform 3 must be encoded in UTF-16BE</w:t>
      </w:r>
      <w:r w:rsidR="00A22D92" w:rsidRPr="000D49CD">
        <w:rPr>
          <w:lang w:val="en-GB"/>
        </w:rPr>
        <w:t>.</w:t>
      </w:r>
    </w:p>
    <w:p w14:paraId="58B83992" w14:textId="21477733" w:rsidR="007E02EE" w:rsidRPr="000D49CD" w:rsidRDefault="007E02EE" w:rsidP="00555754">
      <w:pPr>
        <w:pStyle w:val="NOTE2"/>
      </w:pPr>
      <w:r w:rsidRPr="007E02EE">
        <w:t>NOTE</w:t>
      </w:r>
      <w:r w:rsidRPr="007E02EE">
        <w:tab/>
        <w:t>Some legacy Traditional Chinese fonts had name entries for platform 3, encoding ID 4 (Big5) with some string data encoded using code page 950 but with the string data for name ID 2 (font subfamily) encoded, instead, in UTF-16BE. For example, this was the case in the MingLi font included in the Traditional Chinese edition of Windows 95. Some older software implementations, including Windows GDI, allow for this exception.</w:t>
      </w:r>
    </w:p>
    <w:p w14:paraId="5664E15E" w14:textId="77777777" w:rsidR="00A22D92" w:rsidRPr="000D49CD" w:rsidRDefault="00A22D92" w:rsidP="00A22D92">
      <w:pPr>
        <w:rPr>
          <w:i/>
          <w:lang w:val="en-GB"/>
        </w:rPr>
      </w:pPr>
      <w:r w:rsidRPr="000D49CD">
        <w:rPr>
          <w:bCs/>
          <w:i/>
          <w:lang w:val="en-GB"/>
        </w:rPr>
        <w:t>Windows language IDs</w:t>
      </w:r>
    </w:p>
    <w:p w14:paraId="7726BA19" w14:textId="77777777" w:rsidR="00A22D92" w:rsidRDefault="00A22D92" w:rsidP="00A22D92">
      <w:r w:rsidRPr="00276796">
        <w:lastRenderedPageBreak/>
        <w:t>The following are platform-specific language IDs assigned by Microsoft:</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A22D92" w:rsidRPr="00FC5FAF" w14:paraId="655DF40E" w14:textId="77777777" w:rsidTr="003E4904">
        <w:tc>
          <w:tcPr>
            <w:tcW w:w="1462" w:type="pct"/>
            <w:tcBorders>
              <w:top w:val="single" w:sz="12" w:space="0" w:color="auto"/>
              <w:bottom w:val="single" w:sz="12" w:space="0" w:color="auto"/>
              <w:right w:val="single" w:sz="12" w:space="0" w:color="auto"/>
            </w:tcBorders>
            <w:shd w:val="clear" w:color="auto" w:fill="auto"/>
          </w:tcPr>
          <w:p w14:paraId="23BE40F4" w14:textId="77777777" w:rsidR="00A22D92" w:rsidRPr="00FC5FAF" w:rsidRDefault="00A22D92" w:rsidP="003E4904">
            <w:pPr>
              <w:pStyle w:val="TableHeader"/>
            </w:pPr>
            <w:r w:rsidRPr="00FC5FAF">
              <w:t>Primary Language</w:t>
            </w:r>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54CE8B75" w14:textId="77777777" w:rsidR="00A22D92" w:rsidRPr="00FC5FAF" w:rsidRDefault="00A22D92" w:rsidP="003E4904">
            <w:pPr>
              <w:pStyle w:val="TableHeader"/>
            </w:pPr>
            <w:r w:rsidRPr="00FC5FAF">
              <w:t>Region</w:t>
            </w:r>
          </w:p>
        </w:tc>
        <w:tc>
          <w:tcPr>
            <w:tcW w:w="1155" w:type="pct"/>
            <w:tcBorders>
              <w:top w:val="single" w:sz="12" w:space="0" w:color="auto"/>
              <w:left w:val="single" w:sz="12" w:space="0" w:color="auto"/>
              <w:bottom w:val="single" w:sz="12" w:space="0" w:color="auto"/>
            </w:tcBorders>
            <w:shd w:val="clear" w:color="auto" w:fill="auto"/>
          </w:tcPr>
          <w:p w14:paraId="12C8F7E6" w14:textId="77777777" w:rsidR="00A22D92" w:rsidRPr="00FC5FAF" w:rsidRDefault="00A22D92" w:rsidP="003E4904">
            <w:pPr>
              <w:pStyle w:val="TableHeader"/>
            </w:pPr>
            <w:r w:rsidRPr="00FC5FAF">
              <w:t>Language ID</w:t>
            </w:r>
          </w:p>
          <w:p w14:paraId="42DAF7B7" w14:textId="77777777" w:rsidR="00A22D92" w:rsidRPr="00FC5FAF" w:rsidRDefault="00A22D92" w:rsidP="003E4904">
            <w:pPr>
              <w:pStyle w:val="TableHeader"/>
            </w:pPr>
            <w:r w:rsidRPr="00FC5FAF">
              <w:t>(hexadecimal)</w:t>
            </w:r>
          </w:p>
        </w:tc>
      </w:tr>
      <w:tr w:rsidR="00A22D92" w:rsidRPr="00FC5FAF" w14:paraId="22A67855" w14:textId="77777777" w:rsidTr="003E4904">
        <w:tc>
          <w:tcPr>
            <w:tcW w:w="1462" w:type="pct"/>
            <w:tcBorders>
              <w:top w:val="single" w:sz="12" w:space="0" w:color="auto"/>
              <w:bottom w:val="single" w:sz="6" w:space="0" w:color="auto"/>
            </w:tcBorders>
            <w:shd w:val="clear" w:color="auto" w:fill="auto"/>
          </w:tcPr>
          <w:p w14:paraId="6068AF5A" w14:textId="77777777" w:rsidR="00A22D92" w:rsidRPr="00FC5FAF" w:rsidRDefault="00A22D92" w:rsidP="003E4904">
            <w:pPr>
              <w:pStyle w:val="TableParagraph"/>
            </w:pPr>
            <w:r w:rsidRPr="00FC5FAF">
              <w:t>Afrikaans</w:t>
            </w:r>
          </w:p>
        </w:tc>
        <w:tc>
          <w:tcPr>
            <w:tcW w:w="2383" w:type="pct"/>
            <w:tcBorders>
              <w:top w:val="single" w:sz="12" w:space="0" w:color="auto"/>
              <w:bottom w:val="single" w:sz="6" w:space="0" w:color="auto"/>
            </w:tcBorders>
            <w:shd w:val="clear" w:color="auto" w:fill="auto"/>
          </w:tcPr>
          <w:p w14:paraId="2B1BE99C" w14:textId="77777777" w:rsidR="00A22D92" w:rsidRPr="00FC5FAF" w:rsidRDefault="00A22D92" w:rsidP="003E4904">
            <w:pPr>
              <w:pStyle w:val="TableParagraph"/>
            </w:pPr>
            <w:r w:rsidRPr="00FC5FAF">
              <w:t>South Africa</w:t>
            </w:r>
          </w:p>
        </w:tc>
        <w:tc>
          <w:tcPr>
            <w:tcW w:w="1155" w:type="pct"/>
            <w:tcBorders>
              <w:top w:val="single" w:sz="12" w:space="0" w:color="auto"/>
              <w:bottom w:val="single" w:sz="6" w:space="0" w:color="auto"/>
            </w:tcBorders>
            <w:shd w:val="clear" w:color="auto" w:fill="auto"/>
          </w:tcPr>
          <w:p w14:paraId="68DDDE4F" w14:textId="77777777" w:rsidR="00A22D92" w:rsidRPr="00FC5FAF" w:rsidRDefault="00A22D92" w:rsidP="003E4904">
            <w:pPr>
              <w:pStyle w:val="TableParagraph"/>
            </w:pPr>
            <w:r w:rsidRPr="00FC5FAF">
              <w:t>0436</w:t>
            </w:r>
          </w:p>
        </w:tc>
      </w:tr>
      <w:tr w:rsidR="00A22D92" w:rsidRPr="00FC5FAF" w14:paraId="0A8DE6C8" w14:textId="77777777" w:rsidTr="003E4904">
        <w:tc>
          <w:tcPr>
            <w:tcW w:w="1462" w:type="pct"/>
            <w:tcBorders>
              <w:top w:val="single" w:sz="6" w:space="0" w:color="auto"/>
              <w:bottom w:val="single" w:sz="6" w:space="0" w:color="auto"/>
            </w:tcBorders>
            <w:shd w:val="clear" w:color="auto" w:fill="auto"/>
          </w:tcPr>
          <w:p w14:paraId="6763237A" w14:textId="77777777" w:rsidR="00A22D92" w:rsidRPr="00FC5FAF" w:rsidRDefault="00A22D92" w:rsidP="003E4904">
            <w:pPr>
              <w:pStyle w:val="TableParagraph"/>
            </w:pPr>
            <w:r w:rsidRPr="00FC5FAF">
              <w:t>Albanian</w:t>
            </w:r>
          </w:p>
        </w:tc>
        <w:tc>
          <w:tcPr>
            <w:tcW w:w="2383" w:type="pct"/>
            <w:tcBorders>
              <w:top w:val="single" w:sz="6" w:space="0" w:color="auto"/>
              <w:bottom w:val="single" w:sz="6" w:space="0" w:color="auto"/>
            </w:tcBorders>
            <w:shd w:val="clear" w:color="auto" w:fill="auto"/>
          </w:tcPr>
          <w:p w14:paraId="6154EDEA" w14:textId="77777777" w:rsidR="00A22D92" w:rsidRPr="00FC5FAF" w:rsidRDefault="00A22D92" w:rsidP="003E4904">
            <w:pPr>
              <w:pStyle w:val="TableParagraph"/>
            </w:pPr>
            <w:r w:rsidRPr="00FC5FAF">
              <w:t>Albania</w:t>
            </w:r>
          </w:p>
        </w:tc>
        <w:tc>
          <w:tcPr>
            <w:tcW w:w="1155" w:type="pct"/>
            <w:tcBorders>
              <w:top w:val="single" w:sz="6" w:space="0" w:color="auto"/>
              <w:bottom w:val="single" w:sz="6" w:space="0" w:color="auto"/>
            </w:tcBorders>
            <w:shd w:val="clear" w:color="auto" w:fill="auto"/>
          </w:tcPr>
          <w:p w14:paraId="123807BF" w14:textId="77777777" w:rsidR="00A22D92" w:rsidRPr="00FC5FAF" w:rsidRDefault="00A22D92" w:rsidP="003E4904">
            <w:pPr>
              <w:pStyle w:val="TableParagraph"/>
            </w:pPr>
            <w:r w:rsidRPr="00FC5FAF">
              <w:t>041C</w:t>
            </w:r>
          </w:p>
        </w:tc>
      </w:tr>
      <w:tr w:rsidR="00A22D92" w:rsidRPr="00FC5FAF" w14:paraId="494E83A6" w14:textId="77777777" w:rsidTr="003E4904">
        <w:tc>
          <w:tcPr>
            <w:tcW w:w="1462" w:type="pct"/>
            <w:tcBorders>
              <w:top w:val="single" w:sz="6" w:space="0" w:color="auto"/>
              <w:bottom w:val="single" w:sz="6" w:space="0" w:color="auto"/>
            </w:tcBorders>
            <w:shd w:val="clear" w:color="auto" w:fill="auto"/>
          </w:tcPr>
          <w:p w14:paraId="00DB4992" w14:textId="77777777" w:rsidR="00A22D92" w:rsidRPr="00FC5FAF" w:rsidRDefault="00A22D92" w:rsidP="003E4904">
            <w:pPr>
              <w:pStyle w:val="TableParagraph"/>
            </w:pPr>
            <w:r w:rsidRPr="00FC5FAF">
              <w:t>Alsatian</w:t>
            </w:r>
          </w:p>
        </w:tc>
        <w:tc>
          <w:tcPr>
            <w:tcW w:w="2383" w:type="pct"/>
            <w:tcBorders>
              <w:top w:val="single" w:sz="6" w:space="0" w:color="auto"/>
              <w:bottom w:val="single" w:sz="6" w:space="0" w:color="auto"/>
            </w:tcBorders>
            <w:shd w:val="clear" w:color="auto" w:fill="auto"/>
          </w:tcPr>
          <w:p w14:paraId="77A22161"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1E7810D" w14:textId="77777777" w:rsidR="00A22D92" w:rsidRPr="00FC5FAF" w:rsidRDefault="00A22D92" w:rsidP="003E4904">
            <w:pPr>
              <w:pStyle w:val="TableParagraph"/>
            </w:pPr>
            <w:r w:rsidRPr="00FC5FAF">
              <w:t>0484</w:t>
            </w:r>
          </w:p>
        </w:tc>
      </w:tr>
      <w:tr w:rsidR="00A22D92" w:rsidRPr="00FC5FAF" w14:paraId="7FDBFC8C" w14:textId="77777777" w:rsidTr="003E4904">
        <w:tc>
          <w:tcPr>
            <w:tcW w:w="1462" w:type="pct"/>
            <w:tcBorders>
              <w:top w:val="single" w:sz="6" w:space="0" w:color="auto"/>
              <w:bottom w:val="single" w:sz="6" w:space="0" w:color="auto"/>
            </w:tcBorders>
            <w:shd w:val="clear" w:color="auto" w:fill="auto"/>
          </w:tcPr>
          <w:p w14:paraId="641D4C6C" w14:textId="77777777" w:rsidR="00A22D92" w:rsidRPr="00FC5FAF" w:rsidRDefault="00A22D92" w:rsidP="003E4904">
            <w:pPr>
              <w:pStyle w:val="TableParagraph"/>
            </w:pPr>
            <w:r w:rsidRPr="00FC5FAF">
              <w:t>Amharic</w:t>
            </w:r>
          </w:p>
        </w:tc>
        <w:tc>
          <w:tcPr>
            <w:tcW w:w="2383" w:type="pct"/>
            <w:tcBorders>
              <w:top w:val="single" w:sz="6" w:space="0" w:color="auto"/>
              <w:bottom w:val="single" w:sz="6" w:space="0" w:color="auto"/>
            </w:tcBorders>
            <w:shd w:val="clear" w:color="auto" w:fill="auto"/>
          </w:tcPr>
          <w:p w14:paraId="5309B243" w14:textId="77777777" w:rsidR="00A22D92" w:rsidRPr="00FC5FAF" w:rsidRDefault="00A22D92" w:rsidP="003E4904">
            <w:pPr>
              <w:pStyle w:val="TableParagraph"/>
            </w:pPr>
            <w:r w:rsidRPr="00FC5FAF">
              <w:t>Ethiopia</w:t>
            </w:r>
          </w:p>
        </w:tc>
        <w:tc>
          <w:tcPr>
            <w:tcW w:w="1155" w:type="pct"/>
            <w:tcBorders>
              <w:top w:val="single" w:sz="6" w:space="0" w:color="auto"/>
              <w:bottom w:val="single" w:sz="6" w:space="0" w:color="auto"/>
            </w:tcBorders>
            <w:shd w:val="clear" w:color="auto" w:fill="auto"/>
          </w:tcPr>
          <w:p w14:paraId="360884D0" w14:textId="77777777" w:rsidR="00A22D92" w:rsidRPr="00FC5FAF" w:rsidRDefault="00A22D92" w:rsidP="003E4904">
            <w:pPr>
              <w:pStyle w:val="TableParagraph"/>
            </w:pPr>
            <w:r w:rsidRPr="00FC5FAF">
              <w:t>045E</w:t>
            </w:r>
          </w:p>
        </w:tc>
      </w:tr>
      <w:tr w:rsidR="00A22D92" w:rsidRPr="00FC5FAF" w14:paraId="2306B24A" w14:textId="77777777" w:rsidTr="003E4904">
        <w:tc>
          <w:tcPr>
            <w:tcW w:w="1462" w:type="pct"/>
            <w:tcBorders>
              <w:top w:val="single" w:sz="6" w:space="0" w:color="auto"/>
              <w:bottom w:val="single" w:sz="6" w:space="0" w:color="auto"/>
            </w:tcBorders>
            <w:shd w:val="clear" w:color="auto" w:fill="auto"/>
          </w:tcPr>
          <w:p w14:paraId="357470A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F12C927" w14:textId="77777777" w:rsidR="00A22D92" w:rsidRPr="00FC5FAF" w:rsidRDefault="00A22D92" w:rsidP="003E4904">
            <w:pPr>
              <w:pStyle w:val="TableParagraph"/>
            </w:pPr>
            <w:r w:rsidRPr="00FC5FAF">
              <w:t>Algeria</w:t>
            </w:r>
          </w:p>
        </w:tc>
        <w:tc>
          <w:tcPr>
            <w:tcW w:w="1155" w:type="pct"/>
            <w:tcBorders>
              <w:top w:val="single" w:sz="6" w:space="0" w:color="auto"/>
              <w:bottom w:val="single" w:sz="6" w:space="0" w:color="auto"/>
            </w:tcBorders>
            <w:shd w:val="clear" w:color="auto" w:fill="auto"/>
          </w:tcPr>
          <w:p w14:paraId="1EBBBB21" w14:textId="77777777" w:rsidR="00A22D92" w:rsidRPr="00FC5FAF" w:rsidRDefault="00A22D92" w:rsidP="003E4904">
            <w:pPr>
              <w:pStyle w:val="TableParagraph"/>
            </w:pPr>
            <w:r w:rsidRPr="00FC5FAF">
              <w:t>1401</w:t>
            </w:r>
          </w:p>
        </w:tc>
      </w:tr>
      <w:tr w:rsidR="00A22D92" w:rsidRPr="00FC5FAF" w14:paraId="1EDE39B6" w14:textId="77777777" w:rsidTr="003E4904">
        <w:tc>
          <w:tcPr>
            <w:tcW w:w="1462" w:type="pct"/>
            <w:tcBorders>
              <w:top w:val="single" w:sz="6" w:space="0" w:color="auto"/>
              <w:bottom w:val="single" w:sz="6" w:space="0" w:color="auto"/>
            </w:tcBorders>
            <w:shd w:val="clear" w:color="auto" w:fill="auto"/>
          </w:tcPr>
          <w:p w14:paraId="52F2776E"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ADC99CB" w14:textId="77777777" w:rsidR="00A22D92" w:rsidRPr="00FC5FAF" w:rsidRDefault="00A22D92" w:rsidP="003E4904">
            <w:pPr>
              <w:pStyle w:val="TableParagraph"/>
            </w:pPr>
            <w:r w:rsidRPr="00FC5FAF">
              <w:t>Bahrain</w:t>
            </w:r>
          </w:p>
        </w:tc>
        <w:tc>
          <w:tcPr>
            <w:tcW w:w="1155" w:type="pct"/>
            <w:tcBorders>
              <w:top w:val="single" w:sz="6" w:space="0" w:color="auto"/>
              <w:bottom w:val="single" w:sz="6" w:space="0" w:color="auto"/>
            </w:tcBorders>
            <w:shd w:val="clear" w:color="auto" w:fill="auto"/>
          </w:tcPr>
          <w:p w14:paraId="3C04CAA0" w14:textId="77777777" w:rsidR="00A22D92" w:rsidRPr="00FC5FAF" w:rsidRDefault="00A22D92" w:rsidP="003E4904">
            <w:pPr>
              <w:pStyle w:val="TableParagraph"/>
            </w:pPr>
            <w:r w:rsidRPr="00FC5FAF">
              <w:t>3C01</w:t>
            </w:r>
          </w:p>
        </w:tc>
      </w:tr>
      <w:tr w:rsidR="00A22D92" w:rsidRPr="00FC5FAF" w14:paraId="693ECECC" w14:textId="77777777" w:rsidTr="003E4904">
        <w:tc>
          <w:tcPr>
            <w:tcW w:w="1462" w:type="pct"/>
            <w:tcBorders>
              <w:top w:val="single" w:sz="6" w:space="0" w:color="auto"/>
              <w:bottom w:val="single" w:sz="6" w:space="0" w:color="auto"/>
            </w:tcBorders>
            <w:shd w:val="clear" w:color="auto" w:fill="auto"/>
          </w:tcPr>
          <w:p w14:paraId="4E58CFE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02DF557" w14:textId="77777777" w:rsidR="00A22D92" w:rsidRPr="00FC5FAF" w:rsidRDefault="00A22D92" w:rsidP="003E4904">
            <w:pPr>
              <w:pStyle w:val="TableParagraph"/>
            </w:pPr>
            <w:r w:rsidRPr="00FC5FAF">
              <w:t>Egypt</w:t>
            </w:r>
          </w:p>
        </w:tc>
        <w:tc>
          <w:tcPr>
            <w:tcW w:w="1155" w:type="pct"/>
            <w:tcBorders>
              <w:top w:val="single" w:sz="6" w:space="0" w:color="auto"/>
              <w:bottom w:val="single" w:sz="6" w:space="0" w:color="auto"/>
            </w:tcBorders>
            <w:shd w:val="clear" w:color="auto" w:fill="auto"/>
          </w:tcPr>
          <w:p w14:paraId="3E29EB90" w14:textId="77777777" w:rsidR="00A22D92" w:rsidRPr="00FC5FAF" w:rsidRDefault="00A22D92" w:rsidP="003E4904">
            <w:pPr>
              <w:pStyle w:val="TableParagraph"/>
            </w:pPr>
            <w:r w:rsidRPr="00FC5FAF">
              <w:t>0C01</w:t>
            </w:r>
          </w:p>
        </w:tc>
      </w:tr>
      <w:tr w:rsidR="00A22D92" w:rsidRPr="00FC5FAF" w14:paraId="4356FEA8" w14:textId="77777777" w:rsidTr="003E4904">
        <w:tc>
          <w:tcPr>
            <w:tcW w:w="1462" w:type="pct"/>
            <w:tcBorders>
              <w:top w:val="single" w:sz="6" w:space="0" w:color="auto"/>
              <w:bottom w:val="single" w:sz="6" w:space="0" w:color="auto"/>
            </w:tcBorders>
            <w:shd w:val="clear" w:color="auto" w:fill="auto"/>
          </w:tcPr>
          <w:p w14:paraId="29905FF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2BF8517" w14:textId="77777777" w:rsidR="00A22D92" w:rsidRPr="00FC5FAF" w:rsidRDefault="00A22D92" w:rsidP="003E4904">
            <w:pPr>
              <w:pStyle w:val="TableParagraph"/>
            </w:pPr>
            <w:r w:rsidRPr="00FC5FAF">
              <w:t>Iraq</w:t>
            </w:r>
          </w:p>
        </w:tc>
        <w:tc>
          <w:tcPr>
            <w:tcW w:w="1155" w:type="pct"/>
            <w:tcBorders>
              <w:top w:val="single" w:sz="6" w:space="0" w:color="auto"/>
              <w:bottom w:val="single" w:sz="6" w:space="0" w:color="auto"/>
            </w:tcBorders>
            <w:shd w:val="clear" w:color="auto" w:fill="auto"/>
          </w:tcPr>
          <w:p w14:paraId="286199D3" w14:textId="77777777" w:rsidR="00A22D92" w:rsidRPr="00FC5FAF" w:rsidRDefault="00A22D92" w:rsidP="003E4904">
            <w:pPr>
              <w:pStyle w:val="TableParagraph"/>
            </w:pPr>
            <w:r w:rsidRPr="00FC5FAF">
              <w:t>0801</w:t>
            </w:r>
          </w:p>
        </w:tc>
      </w:tr>
      <w:tr w:rsidR="00A22D92" w:rsidRPr="00FC5FAF" w14:paraId="3F305160" w14:textId="77777777" w:rsidTr="003E4904">
        <w:tc>
          <w:tcPr>
            <w:tcW w:w="1462" w:type="pct"/>
            <w:tcBorders>
              <w:top w:val="single" w:sz="6" w:space="0" w:color="auto"/>
              <w:bottom w:val="single" w:sz="6" w:space="0" w:color="auto"/>
            </w:tcBorders>
            <w:shd w:val="clear" w:color="auto" w:fill="auto"/>
          </w:tcPr>
          <w:p w14:paraId="7B74460C"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6B04474" w14:textId="77777777" w:rsidR="00A22D92" w:rsidRPr="00FC5FAF" w:rsidRDefault="00A22D92" w:rsidP="003E4904">
            <w:pPr>
              <w:pStyle w:val="TableParagraph"/>
            </w:pPr>
            <w:r w:rsidRPr="00FC5FAF">
              <w:t>Jordan</w:t>
            </w:r>
          </w:p>
        </w:tc>
        <w:tc>
          <w:tcPr>
            <w:tcW w:w="1155" w:type="pct"/>
            <w:tcBorders>
              <w:top w:val="single" w:sz="6" w:space="0" w:color="auto"/>
              <w:bottom w:val="single" w:sz="6" w:space="0" w:color="auto"/>
            </w:tcBorders>
            <w:shd w:val="clear" w:color="auto" w:fill="auto"/>
          </w:tcPr>
          <w:p w14:paraId="233EE6FE" w14:textId="77777777" w:rsidR="00A22D92" w:rsidRPr="00FC5FAF" w:rsidRDefault="00A22D92" w:rsidP="003E4904">
            <w:pPr>
              <w:pStyle w:val="TableParagraph"/>
            </w:pPr>
            <w:r w:rsidRPr="00FC5FAF">
              <w:t>2C01</w:t>
            </w:r>
          </w:p>
        </w:tc>
      </w:tr>
      <w:tr w:rsidR="00A22D92" w:rsidRPr="00FC5FAF" w14:paraId="1E87179B" w14:textId="77777777" w:rsidTr="003E4904">
        <w:tc>
          <w:tcPr>
            <w:tcW w:w="1462" w:type="pct"/>
            <w:tcBorders>
              <w:top w:val="single" w:sz="6" w:space="0" w:color="auto"/>
              <w:bottom w:val="single" w:sz="6" w:space="0" w:color="auto"/>
            </w:tcBorders>
            <w:shd w:val="clear" w:color="auto" w:fill="auto"/>
          </w:tcPr>
          <w:p w14:paraId="3BAEA512"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5FF6B2C" w14:textId="77777777" w:rsidR="00A22D92" w:rsidRPr="00FC5FAF" w:rsidRDefault="00A22D92" w:rsidP="003E4904">
            <w:pPr>
              <w:pStyle w:val="TableParagraph"/>
            </w:pPr>
            <w:r w:rsidRPr="00FC5FAF">
              <w:t>Kuwait</w:t>
            </w:r>
          </w:p>
        </w:tc>
        <w:tc>
          <w:tcPr>
            <w:tcW w:w="1155" w:type="pct"/>
            <w:tcBorders>
              <w:top w:val="single" w:sz="6" w:space="0" w:color="auto"/>
              <w:bottom w:val="single" w:sz="6" w:space="0" w:color="auto"/>
            </w:tcBorders>
            <w:shd w:val="clear" w:color="auto" w:fill="auto"/>
          </w:tcPr>
          <w:p w14:paraId="22BF4357" w14:textId="77777777" w:rsidR="00A22D92" w:rsidRPr="00FC5FAF" w:rsidRDefault="00A22D92" w:rsidP="003E4904">
            <w:pPr>
              <w:pStyle w:val="TableParagraph"/>
            </w:pPr>
            <w:r w:rsidRPr="00FC5FAF">
              <w:t>3401</w:t>
            </w:r>
          </w:p>
        </w:tc>
      </w:tr>
      <w:tr w:rsidR="00A22D92" w:rsidRPr="00FC5FAF" w14:paraId="2257B130" w14:textId="77777777" w:rsidTr="003E4904">
        <w:tc>
          <w:tcPr>
            <w:tcW w:w="1462" w:type="pct"/>
            <w:tcBorders>
              <w:top w:val="single" w:sz="6" w:space="0" w:color="auto"/>
              <w:bottom w:val="single" w:sz="6" w:space="0" w:color="auto"/>
            </w:tcBorders>
            <w:shd w:val="clear" w:color="auto" w:fill="auto"/>
          </w:tcPr>
          <w:p w14:paraId="3FA1553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B4F433A" w14:textId="77777777" w:rsidR="00A22D92" w:rsidRPr="00FC5FAF" w:rsidRDefault="00A22D92" w:rsidP="003E4904">
            <w:pPr>
              <w:pStyle w:val="TableParagraph"/>
            </w:pPr>
            <w:r w:rsidRPr="00FC5FAF">
              <w:t>Lebanon</w:t>
            </w:r>
          </w:p>
        </w:tc>
        <w:tc>
          <w:tcPr>
            <w:tcW w:w="1155" w:type="pct"/>
            <w:tcBorders>
              <w:top w:val="single" w:sz="6" w:space="0" w:color="auto"/>
              <w:bottom w:val="single" w:sz="6" w:space="0" w:color="auto"/>
            </w:tcBorders>
            <w:shd w:val="clear" w:color="auto" w:fill="auto"/>
          </w:tcPr>
          <w:p w14:paraId="1AD2C18B" w14:textId="77777777" w:rsidR="00A22D92" w:rsidRPr="00FC5FAF" w:rsidRDefault="00A22D92" w:rsidP="003E4904">
            <w:pPr>
              <w:pStyle w:val="TableParagraph"/>
            </w:pPr>
            <w:r w:rsidRPr="00FC5FAF">
              <w:t>3001</w:t>
            </w:r>
          </w:p>
        </w:tc>
      </w:tr>
      <w:tr w:rsidR="00A22D92" w:rsidRPr="00FC5FAF" w14:paraId="194B4E22" w14:textId="77777777" w:rsidTr="003E4904">
        <w:tc>
          <w:tcPr>
            <w:tcW w:w="1462" w:type="pct"/>
            <w:tcBorders>
              <w:top w:val="single" w:sz="6" w:space="0" w:color="auto"/>
              <w:bottom w:val="single" w:sz="6" w:space="0" w:color="auto"/>
            </w:tcBorders>
            <w:shd w:val="clear" w:color="auto" w:fill="auto"/>
          </w:tcPr>
          <w:p w14:paraId="1935410D"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B0D558F" w14:textId="77777777" w:rsidR="00A22D92" w:rsidRPr="00FC5FAF" w:rsidRDefault="00A22D92" w:rsidP="003E4904">
            <w:pPr>
              <w:pStyle w:val="TableParagraph"/>
            </w:pPr>
            <w:r w:rsidRPr="00FC5FAF">
              <w:t>Libya</w:t>
            </w:r>
          </w:p>
        </w:tc>
        <w:tc>
          <w:tcPr>
            <w:tcW w:w="1155" w:type="pct"/>
            <w:tcBorders>
              <w:top w:val="single" w:sz="6" w:space="0" w:color="auto"/>
              <w:bottom w:val="single" w:sz="6" w:space="0" w:color="auto"/>
            </w:tcBorders>
            <w:shd w:val="clear" w:color="auto" w:fill="auto"/>
          </w:tcPr>
          <w:p w14:paraId="39980D84" w14:textId="77777777" w:rsidR="00A22D92" w:rsidRPr="00FC5FAF" w:rsidRDefault="00A22D92" w:rsidP="003E4904">
            <w:pPr>
              <w:pStyle w:val="TableParagraph"/>
            </w:pPr>
            <w:r w:rsidRPr="00FC5FAF">
              <w:t>1001</w:t>
            </w:r>
          </w:p>
        </w:tc>
      </w:tr>
      <w:tr w:rsidR="00A22D92" w:rsidRPr="00FC5FAF" w14:paraId="7F12EE11" w14:textId="77777777" w:rsidTr="003E4904">
        <w:tc>
          <w:tcPr>
            <w:tcW w:w="1462" w:type="pct"/>
            <w:tcBorders>
              <w:top w:val="single" w:sz="6" w:space="0" w:color="auto"/>
              <w:bottom w:val="single" w:sz="6" w:space="0" w:color="auto"/>
            </w:tcBorders>
            <w:shd w:val="clear" w:color="auto" w:fill="auto"/>
          </w:tcPr>
          <w:p w14:paraId="79012545"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BFFCDBD" w14:textId="77777777" w:rsidR="00A22D92" w:rsidRPr="00FC5FAF" w:rsidRDefault="00A22D92" w:rsidP="003E4904">
            <w:pPr>
              <w:pStyle w:val="TableParagraph"/>
            </w:pPr>
            <w:r w:rsidRPr="00FC5FAF">
              <w:t>Morocco</w:t>
            </w:r>
          </w:p>
        </w:tc>
        <w:tc>
          <w:tcPr>
            <w:tcW w:w="1155" w:type="pct"/>
            <w:tcBorders>
              <w:top w:val="single" w:sz="6" w:space="0" w:color="auto"/>
              <w:bottom w:val="single" w:sz="6" w:space="0" w:color="auto"/>
            </w:tcBorders>
            <w:shd w:val="clear" w:color="auto" w:fill="auto"/>
          </w:tcPr>
          <w:p w14:paraId="5F84A74C" w14:textId="77777777" w:rsidR="00A22D92" w:rsidRPr="00FC5FAF" w:rsidRDefault="00A22D92" w:rsidP="003E4904">
            <w:pPr>
              <w:pStyle w:val="TableParagraph"/>
            </w:pPr>
            <w:r w:rsidRPr="00FC5FAF">
              <w:t>1801</w:t>
            </w:r>
          </w:p>
        </w:tc>
      </w:tr>
      <w:tr w:rsidR="00A22D92" w:rsidRPr="00FC5FAF" w14:paraId="698FDC26" w14:textId="77777777" w:rsidTr="003E4904">
        <w:tc>
          <w:tcPr>
            <w:tcW w:w="1462" w:type="pct"/>
            <w:tcBorders>
              <w:top w:val="single" w:sz="6" w:space="0" w:color="auto"/>
              <w:bottom w:val="single" w:sz="6" w:space="0" w:color="auto"/>
            </w:tcBorders>
            <w:shd w:val="clear" w:color="auto" w:fill="auto"/>
          </w:tcPr>
          <w:p w14:paraId="1443EBC1"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0CB7FC0B" w14:textId="77777777" w:rsidR="00A22D92" w:rsidRPr="00FC5FAF" w:rsidRDefault="00A22D92" w:rsidP="003E4904">
            <w:pPr>
              <w:pStyle w:val="TableParagraph"/>
            </w:pPr>
            <w:r w:rsidRPr="00FC5FAF">
              <w:t>Oman</w:t>
            </w:r>
          </w:p>
        </w:tc>
        <w:tc>
          <w:tcPr>
            <w:tcW w:w="1155" w:type="pct"/>
            <w:tcBorders>
              <w:top w:val="single" w:sz="6" w:space="0" w:color="auto"/>
              <w:bottom w:val="single" w:sz="6" w:space="0" w:color="auto"/>
            </w:tcBorders>
            <w:shd w:val="clear" w:color="auto" w:fill="auto"/>
          </w:tcPr>
          <w:p w14:paraId="094CFCEE" w14:textId="77777777" w:rsidR="00A22D92" w:rsidRPr="00FC5FAF" w:rsidRDefault="00A22D92" w:rsidP="003E4904">
            <w:pPr>
              <w:pStyle w:val="TableParagraph"/>
            </w:pPr>
            <w:r w:rsidRPr="00FC5FAF">
              <w:t>2001</w:t>
            </w:r>
          </w:p>
        </w:tc>
      </w:tr>
      <w:tr w:rsidR="00A22D92" w:rsidRPr="00FC5FAF" w14:paraId="28570FBE" w14:textId="77777777" w:rsidTr="003E4904">
        <w:tc>
          <w:tcPr>
            <w:tcW w:w="1462" w:type="pct"/>
            <w:tcBorders>
              <w:top w:val="single" w:sz="6" w:space="0" w:color="auto"/>
              <w:bottom w:val="single" w:sz="6" w:space="0" w:color="auto"/>
            </w:tcBorders>
            <w:shd w:val="clear" w:color="auto" w:fill="auto"/>
          </w:tcPr>
          <w:p w14:paraId="4EFD85A8"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6EFD4E6D" w14:textId="77777777" w:rsidR="00A22D92" w:rsidRPr="00FC5FAF" w:rsidRDefault="00A22D92" w:rsidP="003E4904">
            <w:pPr>
              <w:pStyle w:val="TableParagraph"/>
            </w:pPr>
            <w:r w:rsidRPr="00FC5FAF">
              <w:t>Qatar</w:t>
            </w:r>
          </w:p>
        </w:tc>
        <w:tc>
          <w:tcPr>
            <w:tcW w:w="1155" w:type="pct"/>
            <w:tcBorders>
              <w:top w:val="single" w:sz="6" w:space="0" w:color="auto"/>
              <w:bottom w:val="single" w:sz="6" w:space="0" w:color="auto"/>
            </w:tcBorders>
            <w:shd w:val="clear" w:color="auto" w:fill="auto"/>
          </w:tcPr>
          <w:p w14:paraId="06B6A7FC" w14:textId="77777777" w:rsidR="00A22D92" w:rsidRPr="00FC5FAF" w:rsidRDefault="00A22D92" w:rsidP="003E4904">
            <w:pPr>
              <w:pStyle w:val="TableParagraph"/>
            </w:pPr>
            <w:r w:rsidRPr="00FC5FAF">
              <w:t>4001</w:t>
            </w:r>
          </w:p>
        </w:tc>
      </w:tr>
      <w:tr w:rsidR="00A22D92" w:rsidRPr="00FC5FAF" w14:paraId="209A3990" w14:textId="77777777" w:rsidTr="003E4904">
        <w:tc>
          <w:tcPr>
            <w:tcW w:w="1462" w:type="pct"/>
            <w:tcBorders>
              <w:top w:val="single" w:sz="6" w:space="0" w:color="auto"/>
              <w:bottom w:val="single" w:sz="6" w:space="0" w:color="auto"/>
            </w:tcBorders>
            <w:shd w:val="clear" w:color="auto" w:fill="auto"/>
          </w:tcPr>
          <w:p w14:paraId="2F03B16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BB9C443" w14:textId="77777777" w:rsidR="00A22D92" w:rsidRPr="00FC5FAF" w:rsidRDefault="00A22D92" w:rsidP="003E4904">
            <w:pPr>
              <w:pStyle w:val="TableParagraph"/>
            </w:pPr>
            <w:r w:rsidRPr="00FC5FAF">
              <w:t>Saudi Arabia</w:t>
            </w:r>
          </w:p>
        </w:tc>
        <w:tc>
          <w:tcPr>
            <w:tcW w:w="1155" w:type="pct"/>
            <w:tcBorders>
              <w:top w:val="single" w:sz="6" w:space="0" w:color="auto"/>
              <w:bottom w:val="single" w:sz="6" w:space="0" w:color="auto"/>
            </w:tcBorders>
            <w:shd w:val="clear" w:color="auto" w:fill="auto"/>
          </w:tcPr>
          <w:p w14:paraId="60AB243E" w14:textId="77777777" w:rsidR="00A22D92" w:rsidRPr="00FC5FAF" w:rsidRDefault="00A22D92" w:rsidP="003E4904">
            <w:pPr>
              <w:pStyle w:val="TableParagraph"/>
            </w:pPr>
            <w:r w:rsidRPr="00FC5FAF">
              <w:t>0401</w:t>
            </w:r>
          </w:p>
        </w:tc>
      </w:tr>
      <w:tr w:rsidR="00A22D92" w:rsidRPr="00FC5FAF" w14:paraId="27173388" w14:textId="77777777" w:rsidTr="003E4904">
        <w:tc>
          <w:tcPr>
            <w:tcW w:w="1462" w:type="pct"/>
            <w:tcBorders>
              <w:top w:val="single" w:sz="6" w:space="0" w:color="auto"/>
              <w:bottom w:val="single" w:sz="6" w:space="0" w:color="auto"/>
            </w:tcBorders>
            <w:shd w:val="clear" w:color="auto" w:fill="auto"/>
          </w:tcPr>
          <w:p w14:paraId="579F1763"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0D511526" w14:textId="77777777" w:rsidR="00A22D92" w:rsidRPr="00FC5FAF" w:rsidRDefault="00A22D92" w:rsidP="003E4904">
            <w:pPr>
              <w:pStyle w:val="TableParagraph"/>
            </w:pPr>
            <w:r w:rsidRPr="00FC5FAF">
              <w:t>Syria</w:t>
            </w:r>
          </w:p>
        </w:tc>
        <w:tc>
          <w:tcPr>
            <w:tcW w:w="1155" w:type="pct"/>
            <w:tcBorders>
              <w:top w:val="single" w:sz="6" w:space="0" w:color="auto"/>
              <w:bottom w:val="single" w:sz="6" w:space="0" w:color="auto"/>
            </w:tcBorders>
            <w:shd w:val="clear" w:color="auto" w:fill="auto"/>
          </w:tcPr>
          <w:p w14:paraId="7AA500A8" w14:textId="77777777" w:rsidR="00A22D92" w:rsidRPr="00FC5FAF" w:rsidRDefault="00A22D92" w:rsidP="003E4904">
            <w:pPr>
              <w:pStyle w:val="TableParagraph"/>
            </w:pPr>
            <w:r w:rsidRPr="00FC5FAF">
              <w:t>2801</w:t>
            </w:r>
          </w:p>
        </w:tc>
      </w:tr>
      <w:tr w:rsidR="00A22D92" w:rsidRPr="00FC5FAF" w14:paraId="73065BE1" w14:textId="77777777" w:rsidTr="003E4904">
        <w:tc>
          <w:tcPr>
            <w:tcW w:w="1462" w:type="pct"/>
            <w:tcBorders>
              <w:top w:val="single" w:sz="6" w:space="0" w:color="auto"/>
              <w:bottom w:val="single" w:sz="6" w:space="0" w:color="auto"/>
            </w:tcBorders>
            <w:shd w:val="clear" w:color="auto" w:fill="auto"/>
          </w:tcPr>
          <w:p w14:paraId="40209DAE"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E4DFBAC" w14:textId="77777777" w:rsidR="00A22D92" w:rsidRPr="00FC5FAF" w:rsidRDefault="00A22D92" w:rsidP="003E4904">
            <w:pPr>
              <w:pStyle w:val="TableParagraph"/>
            </w:pPr>
            <w:r w:rsidRPr="00FC5FAF">
              <w:t>Tunisia</w:t>
            </w:r>
          </w:p>
        </w:tc>
        <w:tc>
          <w:tcPr>
            <w:tcW w:w="1155" w:type="pct"/>
            <w:tcBorders>
              <w:top w:val="single" w:sz="6" w:space="0" w:color="auto"/>
              <w:bottom w:val="single" w:sz="6" w:space="0" w:color="auto"/>
            </w:tcBorders>
            <w:shd w:val="clear" w:color="auto" w:fill="auto"/>
          </w:tcPr>
          <w:p w14:paraId="50BCB8B2" w14:textId="77777777" w:rsidR="00A22D92" w:rsidRPr="00FC5FAF" w:rsidRDefault="00A22D92" w:rsidP="003E4904">
            <w:pPr>
              <w:pStyle w:val="TableParagraph"/>
            </w:pPr>
            <w:r w:rsidRPr="00FC5FAF">
              <w:t>1C01</w:t>
            </w:r>
          </w:p>
        </w:tc>
      </w:tr>
      <w:tr w:rsidR="00A22D92" w:rsidRPr="00FC5FAF" w14:paraId="477654FD" w14:textId="77777777" w:rsidTr="003E4904">
        <w:tc>
          <w:tcPr>
            <w:tcW w:w="1462" w:type="pct"/>
            <w:tcBorders>
              <w:top w:val="single" w:sz="6" w:space="0" w:color="auto"/>
              <w:bottom w:val="single" w:sz="6" w:space="0" w:color="auto"/>
            </w:tcBorders>
            <w:shd w:val="clear" w:color="auto" w:fill="auto"/>
          </w:tcPr>
          <w:p w14:paraId="55FFB10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D38830F" w14:textId="77777777" w:rsidR="00A22D92" w:rsidRPr="00FC5FAF" w:rsidRDefault="00A22D92" w:rsidP="003E4904">
            <w:pPr>
              <w:pStyle w:val="TableParagraph"/>
            </w:pPr>
            <w:r w:rsidRPr="00FC5FAF">
              <w:t>U.A.E.</w:t>
            </w:r>
          </w:p>
        </w:tc>
        <w:tc>
          <w:tcPr>
            <w:tcW w:w="1155" w:type="pct"/>
            <w:tcBorders>
              <w:top w:val="single" w:sz="6" w:space="0" w:color="auto"/>
              <w:bottom w:val="single" w:sz="6" w:space="0" w:color="auto"/>
            </w:tcBorders>
            <w:shd w:val="clear" w:color="auto" w:fill="auto"/>
          </w:tcPr>
          <w:p w14:paraId="0C08C4E6" w14:textId="77777777" w:rsidR="00A22D92" w:rsidRPr="00FC5FAF" w:rsidRDefault="00A22D92" w:rsidP="003E4904">
            <w:pPr>
              <w:pStyle w:val="TableParagraph"/>
            </w:pPr>
            <w:r w:rsidRPr="00FC5FAF">
              <w:t>3801</w:t>
            </w:r>
          </w:p>
        </w:tc>
      </w:tr>
      <w:tr w:rsidR="00A22D92" w:rsidRPr="00FC5FAF" w14:paraId="450360C9" w14:textId="77777777" w:rsidTr="003E4904">
        <w:tc>
          <w:tcPr>
            <w:tcW w:w="1462" w:type="pct"/>
            <w:tcBorders>
              <w:top w:val="single" w:sz="6" w:space="0" w:color="auto"/>
              <w:bottom w:val="single" w:sz="6" w:space="0" w:color="auto"/>
            </w:tcBorders>
            <w:shd w:val="clear" w:color="auto" w:fill="auto"/>
          </w:tcPr>
          <w:p w14:paraId="21A758E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C0AA4CF" w14:textId="77777777" w:rsidR="00A22D92" w:rsidRPr="00FC5FAF" w:rsidRDefault="00A22D92" w:rsidP="003E4904">
            <w:pPr>
              <w:pStyle w:val="TableParagraph"/>
            </w:pPr>
            <w:r w:rsidRPr="00FC5FAF">
              <w:t>Yemen</w:t>
            </w:r>
          </w:p>
        </w:tc>
        <w:tc>
          <w:tcPr>
            <w:tcW w:w="1155" w:type="pct"/>
            <w:tcBorders>
              <w:top w:val="single" w:sz="6" w:space="0" w:color="auto"/>
              <w:bottom w:val="single" w:sz="6" w:space="0" w:color="auto"/>
            </w:tcBorders>
            <w:shd w:val="clear" w:color="auto" w:fill="auto"/>
          </w:tcPr>
          <w:p w14:paraId="2F615B96" w14:textId="77777777" w:rsidR="00A22D92" w:rsidRPr="00FC5FAF" w:rsidRDefault="00A22D92" w:rsidP="003E4904">
            <w:pPr>
              <w:pStyle w:val="TableParagraph"/>
            </w:pPr>
            <w:r w:rsidRPr="00FC5FAF">
              <w:t>2401</w:t>
            </w:r>
          </w:p>
        </w:tc>
      </w:tr>
      <w:tr w:rsidR="00A22D92" w:rsidRPr="00FC5FAF" w14:paraId="00D2FF8D" w14:textId="77777777" w:rsidTr="003E4904">
        <w:tc>
          <w:tcPr>
            <w:tcW w:w="1462" w:type="pct"/>
            <w:tcBorders>
              <w:top w:val="single" w:sz="6" w:space="0" w:color="auto"/>
              <w:bottom w:val="single" w:sz="6" w:space="0" w:color="auto"/>
            </w:tcBorders>
            <w:shd w:val="clear" w:color="auto" w:fill="auto"/>
          </w:tcPr>
          <w:p w14:paraId="2DA4C9F3" w14:textId="77777777" w:rsidR="00A22D92" w:rsidRPr="00FC5FAF" w:rsidRDefault="00A22D92" w:rsidP="003E4904">
            <w:pPr>
              <w:pStyle w:val="TableParagraph"/>
            </w:pPr>
            <w:r w:rsidRPr="00FC5FAF">
              <w:t>Armenian</w:t>
            </w:r>
          </w:p>
        </w:tc>
        <w:tc>
          <w:tcPr>
            <w:tcW w:w="2383" w:type="pct"/>
            <w:tcBorders>
              <w:top w:val="single" w:sz="6" w:space="0" w:color="auto"/>
              <w:bottom w:val="single" w:sz="6" w:space="0" w:color="auto"/>
            </w:tcBorders>
            <w:shd w:val="clear" w:color="auto" w:fill="auto"/>
          </w:tcPr>
          <w:p w14:paraId="25E43B55" w14:textId="77777777" w:rsidR="00A22D92" w:rsidRPr="00FC5FAF" w:rsidRDefault="00A22D92" w:rsidP="003E4904">
            <w:pPr>
              <w:pStyle w:val="TableParagraph"/>
            </w:pPr>
            <w:r w:rsidRPr="00FC5FAF">
              <w:t>Armenia</w:t>
            </w:r>
          </w:p>
        </w:tc>
        <w:tc>
          <w:tcPr>
            <w:tcW w:w="1155" w:type="pct"/>
            <w:tcBorders>
              <w:top w:val="single" w:sz="6" w:space="0" w:color="auto"/>
              <w:bottom w:val="single" w:sz="6" w:space="0" w:color="auto"/>
            </w:tcBorders>
            <w:shd w:val="clear" w:color="auto" w:fill="auto"/>
          </w:tcPr>
          <w:p w14:paraId="3FC4ED5E" w14:textId="349D6AC8" w:rsidR="00A22D92" w:rsidRPr="00FC5FAF" w:rsidRDefault="00A22D92" w:rsidP="001F2F6B">
            <w:pPr>
              <w:pStyle w:val="TableParagraph"/>
            </w:pPr>
            <w:r w:rsidRPr="00FC5FAF">
              <w:t xml:space="preserve">042B </w:t>
            </w:r>
          </w:p>
        </w:tc>
      </w:tr>
      <w:tr w:rsidR="00A22D92" w:rsidRPr="00FC5FAF" w14:paraId="49EA3BF8" w14:textId="77777777" w:rsidTr="003E4904">
        <w:tc>
          <w:tcPr>
            <w:tcW w:w="1462" w:type="pct"/>
            <w:tcBorders>
              <w:top w:val="single" w:sz="6" w:space="0" w:color="auto"/>
              <w:bottom w:val="single" w:sz="6" w:space="0" w:color="auto"/>
            </w:tcBorders>
            <w:shd w:val="clear" w:color="auto" w:fill="auto"/>
          </w:tcPr>
          <w:p w14:paraId="39A273E1" w14:textId="77777777" w:rsidR="00A22D92" w:rsidRPr="00FC5FAF" w:rsidRDefault="00A22D92" w:rsidP="003E4904">
            <w:pPr>
              <w:pStyle w:val="TableParagraph"/>
            </w:pPr>
            <w:r w:rsidRPr="00FC5FAF">
              <w:t>Assamese</w:t>
            </w:r>
          </w:p>
        </w:tc>
        <w:tc>
          <w:tcPr>
            <w:tcW w:w="2383" w:type="pct"/>
            <w:tcBorders>
              <w:top w:val="single" w:sz="6" w:space="0" w:color="auto"/>
              <w:bottom w:val="single" w:sz="6" w:space="0" w:color="auto"/>
            </w:tcBorders>
            <w:shd w:val="clear" w:color="auto" w:fill="auto"/>
          </w:tcPr>
          <w:p w14:paraId="2844464C"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E49A275" w14:textId="77777777" w:rsidR="00A22D92" w:rsidRPr="00FC5FAF" w:rsidRDefault="00A22D92" w:rsidP="003E4904">
            <w:pPr>
              <w:pStyle w:val="TableParagraph"/>
            </w:pPr>
            <w:r w:rsidRPr="00FC5FAF">
              <w:t>044D</w:t>
            </w:r>
          </w:p>
        </w:tc>
      </w:tr>
      <w:tr w:rsidR="00A22D92" w:rsidRPr="00FC5FAF" w14:paraId="0CB2C5B3" w14:textId="77777777" w:rsidTr="003E4904">
        <w:tc>
          <w:tcPr>
            <w:tcW w:w="1462" w:type="pct"/>
            <w:tcBorders>
              <w:top w:val="single" w:sz="6" w:space="0" w:color="auto"/>
              <w:bottom w:val="single" w:sz="6" w:space="0" w:color="auto"/>
            </w:tcBorders>
            <w:shd w:val="clear" w:color="auto" w:fill="auto"/>
          </w:tcPr>
          <w:p w14:paraId="3A0B6E4A" w14:textId="77777777" w:rsidR="00A22D92" w:rsidRPr="00FC5FAF" w:rsidRDefault="00A22D92" w:rsidP="003E4904">
            <w:pPr>
              <w:pStyle w:val="TableParagraph"/>
            </w:pPr>
            <w:r w:rsidRPr="00FC5FAF">
              <w:t>Azeri (Cyrillic)</w:t>
            </w:r>
          </w:p>
        </w:tc>
        <w:tc>
          <w:tcPr>
            <w:tcW w:w="2383" w:type="pct"/>
            <w:tcBorders>
              <w:top w:val="single" w:sz="6" w:space="0" w:color="auto"/>
              <w:bottom w:val="single" w:sz="6" w:space="0" w:color="auto"/>
            </w:tcBorders>
            <w:shd w:val="clear" w:color="auto" w:fill="auto"/>
          </w:tcPr>
          <w:p w14:paraId="6392D483" w14:textId="77777777" w:rsidR="00A22D92" w:rsidRPr="00FC5FAF" w:rsidRDefault="00A22D92" w:rsidP="003E4904">
            <w:pPr>
              <w:pStyle w:val="TableParagraph"/>
            </w:pPr>
            <w:r w:rsidRPr="00FC5FAF">
              <w:t>Azerbaijan</w:t>
            </w:r>
          </w:p>
        </w:tc>
        <w:tc>
          <w:tcPr>
            <w:tcW w:w="1155" w:type="pct"/>
            <w:tcBorders>
              <w:top w:val="single" w:sz="6" w:space="0" w:color="auto"/>
              <w:bottom w:val="single" w:sz="6" w:space="0" w:color="auto"/>
            </w:tcBorders>
            <w:shd w:val="clear" w:color="auto" w:fill="auto"/>
          </w:tcPr>
          <w:p w14:paraId="12EF984F" w14:textId="77777777" w:rsidR="00A22D92" w:rsidRPr="00FC5FAF" w:rsidRDefault="00A22D92" w:rsidP="003E4904">
            <w:pPr>
              <w:pStyle w:val="TableParagraph"/>
            </w:pPr>
            <w:r w:rsidRPr="00FC5FAF">
              <w:t>082C</w:t>
            </w:r>
          </w:p>
        </w:tc>
      </w:tr>
      <w:tr w:rsidR="00A22D92" w:rsidRPr="00FC5FAF" w14:paraId="360C7AC8" w14:textId="77777777" w:rsidTr="003E4904">
        <w:tc>
          <w:tcPr>
            <w:tcW w:w="1462" w:type="pct"/>
            <w:tcBorders>
              <w:top w:val="single" w:sz="6" w:space="0" w:color="auto"/>
              <w:bottom w:val="single" w:sz="6" w:space="0" w:color="auto"/>
            </w:tcBorders>
            <w:shd w:val="clear" w:color="auto" w:fill="auto"/>
          </w:tcPr>
          <w:p w14:paraId="415723F1" w14:textId="77777777" w:rsidR="00A22D92" w:rsidRPr="00FC5FAF" w:rsidRDefault="00A22D92" w:rsidP="003E4904">
            <w:pPr>
              <w:pStyle w:val="TableParagraph"/>
            </w:pPr>
            <w:r w:rsidRPr="00FC5FAF">
              <w:t>Azeri (Latin)</w:t>
            </w:r>
          </w:p>
        </w:tc>
        <w:tc>
          <w:tcPr>
            <w:tcW w:w="2383" w:type="pct"/>
            <w:tcBorders>
              <w:top w:val="single" w:sz="6" w:space="0" w:color="auto"/>
              <w:bottom w:val="single" w:sz="6" w:space="0" w:color="auto"/>
            </w:tcBorders>
            <w:shd w:val="clear" w:color="auto" w:fill="auto"/>
          </w:tcPr>
          <w:p w14:paraId="470AAC11" w14:textId="77777777" w:rsidR="00A22D92" w:rsidRPr="00FC5FAF" w:rsidRDefault="00A22D92" w:rsidP="003E4904">
            <w:pPr>
              <w:pStyle w:val="TableParagraph"/>
            </w:pPr>
            <w:r w:rsidRPr="00FC5FAF">
              <w:t>Azerbaijan</w:t>
            </w:r>
          </w:p>
        </w:tc>
        <w:tc>
          <w:tcPr>
            <w:tcW w:w="1155" w:type="pct"/>
            <w:tcBorders>
              <w:top w:val="single" w:sz="6" w:space="0" w:color="auto"/>
              <w:bottom w:val="single" w:sz="6" w:space="0" w:color="auto"/>
            </w:tcBorders>
            <w:shd w:val="clear" w:color="auto" w:fill="auto"/>
          </w:tcPr>
          <w:p w14:paraId="7F77E801" w14:textId="77777777" w:rsidR="00A22D92" w:rsidRPr="00FC5FAF" w:rsidRDefault="00A22D92" w:rsidP="003E4904">
            <w:pPr>
              <w:pStyle w:val="TableParagraph"/>
            </w:pPr>
            <w:r w:rsidRPr="00FC5FAF">
              <w:t>042C</w:t>
            </w:r>
          </w:p>
        </w:tc>
      </w:tr>
      <w:tr w:rsidR="00A22D92" w:rsidRPr="00FC5FAF" w14:paraId="3298ABB4" w14:textId="77777777" w:rsidTr="003E4904">
        <w:tc>
          <w:tcPr>
            <w:tcW w:w="1462" w:type="pct"/>
            <w:tcBorders>
              <w:top w:val="single" w:sz="6" w:space="0" w:color="auto"/>
              <w:bottom w:val="single" w:sz="6" w:space="0" w:color="auto"/>
            </w:tcBorders>
            <w:shd w:val="clear" w:color="auto" w:fill="auto"/>
          </w:tcPr>
          <w:p w14:paraId="17CF0D6C" w14:textId="77777777" w:rsidR="00A22D92" w:rsidRPr="00FC5FAF" w:rsidRDefault="00A22D92" w:rsidP="003E4904">
            <w:pPr>
              <w:pStyle w:val="TableParagraph"/>
            </w:pPr>
            <w:r w:rsidRPr="00FC5FAF">
              <w:t>Bashkir</w:t>
            </w:r>
          </w:p>
        </w:tc>
        <w:tc>
          <w:tcPr>
            <w:tcW w:w="2383" w:type="pct"/>
            <w:tcBorders>
              <w:top w:val="single" w:sz="6" w:space="0" w:color="auto"/>
              <w:bottom w:val="single" w:sz="6" w:space="0" w:color="auto"/>
            </w:tcBorders>
            <w:shd w:val="clear" w:color="auto" w:fill="auto"/>
          </w:tcPr>
          <w:p w14:paraId="7D4295A3"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7E739143" w14:textId="77777777" w:rsidR="00A22D92" w:rsidRPr="00FC5FAF" w:rsidRDefault="00A22D92" w:rsidP="003E4904">
            <w:pPr>
              <w:pStyle w:val="TableParagraph"/>
            </w:pPr>
            <w:r w:rsidRPr="00FC5FAF">
              <w:t>046D</w:t>
            </w:r>
          </w:p>
        </w:tc>
      </w:tr>
      <w:tr w:rsidR="00A22D92" w:rsidRPr="00FC5FAF" w14:paraId="0BC27815" w14:textId="77777777" w:rsidTr="003E4904">
        <w:tc>
          <w:tcPr>
            <w:tcW w:w="1462" w:type="pct"/>
            <w:tcBorders>
              <w:top w:val="single" w:sz="6" w:space="0" w:color="auto"/>
              <w:bottom w:val="single" w:sz="6" w:space="0" w:color="auto"/>
            </w:tcBorders>
            <w:shd w:val="clear" w:color="auto" w:fill="auto"/>
          </w:tcPr>
          <w:p w14:paraId="25FFF5AE" w14:textId="77777777" w:rsidR="00A22D92" w:rsidRPr="00FC5FAF" w:rsidRDefault="00A22D92" w:rsidP="003E4904">
            <w:pPr>
              <w:pStyle w:val="TableParagraph"/>
            </w:pPr>
            <w:r w:rsidRPr="00FC5FAF">
              <w:lastRenderedPageBreak/>
              <w:t>Basque</w:t>
            </w:r>
          </w:p>
        </w:tc>
        <w:tc>
          <w:tcPr>
            <w:tcW w:w="2383" w:type="pct"/>
            <w:tcBorders>
              <w:top w:val="single" w:sz="6" w:space="0" w:color="auto"/>
              <w:bottom w:val="single" w:sz="6" w:space="0" w:color="auto"/>
            </w:tcBorders>
            <w:shd w:val="clear" w:color="auto" w:fill="auto"/>
          </w:tcPr>
          <w:p w14:paraId="6780CD28" w14:textId="77777777" w:rsidR="00A22D92" w:rsidRPr="00FC5FAF" w:rsidRDefault="00A22D92" w:rsidP="003E4904">
            <w:pPr>
              <w:pStyle w:val="TableParagraph"/>
            </w:pPr>
            <w:r w:rsidRPr="00FC5FAF">
              <w:t>Basque</w:t>
            </w:r>
          </w:p>
        </w:tc>
        <w:tc>
          <w:tcPr>
            <w:tcW w:w="1155" w:type="pct"/>
            <w:tcBorders>
              <w:top w:val="single" w:sz="6" w:space="0" w:color="auto"/>
              <w:bottom w:val="single" w:sz="6" w:space="0" w:color="auto"/>
            </w:tcBorders>
            <w:shd w:val="clear" w:color="auto" w:fill="auto"/>
          </w:tcPr>
          <w:p w14:paraId="534B532B" w14:textId="77777777" w:rsidR="00A22D92" w:rsidRPr="00FC5FAF" w:rsidRDefault="00A22D92" w:rsidP="003E4904">
            <w:pPr>
              <w:pStyle w:val="TableParagraph"/>
            </w:pPr>
            <w:r w:rsidRPr="00FC5FAF">
              <w:t>042D</w:t>
            </w:r>
          </w:p>
        </w:tc>
      </w:tr>
      <w:tr w:rsidR="00A22D92" w:rsidRPr="00FC5FAF" w14:paraId="010053B6" w14:textId="77777777" w:rsidTr="003E4904">
        <w:tc>
          <w:tcPr>
            <w:tcW w:w="1462" w:type="pct"/>
            <w:tcBorders>
              <w:top w:val="single" w:sz="6" w:space="0" w:color="auto"/>
              <w:bottom w:val="single" w:sz="6" w:space="0" w:color="auto"/>
            </w:tcBorders>
            <w:shd w:val="clear" w:color="auto" w:fill="auto"/>
          </w:tcPr>
          <w:p w14:paraId="3E8580D7" w14:textId="77777777" w:rsidR="00A22D92" w:rsidRPr="00FC5FAF" w:rsidRDefault="00A22D92" w:rsidP="003E4904">
            <w:pPr>
              <w:pStyle w:val="TableParagraph"/>
            </w:pPr>
            <w:r w:rsidRPr="00FC5FAF">
              <w:t>Belarusian</w:t>
            </w:r>
          </w:p>
        </w:tc>
        <w:tc>
          <w:tcPr>
            <w:tcW w:w="2383" w:type="pct"/>
            <w:tcBorders>
              <w:top w:val="single" w:sz="6" w:space="0" w:color="auto"/>
              <w:bottom w:val="single" w:sz="6" w:space="0" w:color="auto"/>
            </w:tcBorders>
            <w:shd w:val="clear" w:color="auto" w:fill="auto"/>
          </w:tcPr>
          <w:p w14:paraId="22AC8F53" w14:textId="77777777" w:rsidR="00A22D92" w:rsidRPr="00FC5FAF" w:rsidRDefault="00A22D92" w:rsidP="003E4904">
            <w:pPr>
              <w:pStyle w:val="TableParagraph"/>
            </w:pPr>
            <w:r w:rsidRPr="00FC5FAF">
              <w:t>Belarus</w:t>
            </w:r>
          </w:p>
        </w:tc>
        <w:tc>
          <w:tcPr>
            <w:tcW w:w="1155" w:type="pct"/>
            <w:tcBorders>
              <w:top w:val="single" w:sz="6" w:space="0" w:color="auto"/>
              <w:bottom w:val="single" w:sz="6" w:space="0" w:color="auto"/>
            </w:tcBorders>
            <w:shd w:val="clear" w:color="auto" w:fill="auto"/>
          </w:tcPr>
          <w:p w14:paraId="5103271D" w14:textId="77777777" w:rsidR="00A22D92" w:rsidRPr="00FC5FAF" w:rsidRDefault="00A22D92" w:rsidP="003E4904">
            <w:pPr>
              <w:pStyle w:val="TableParagraph"/>
            </w:pPr>
            <w:r w:rsidRPr="00FC5FAF">
              <w:t>0423</w:t>
            </w:r>
          </w:p>
        </w:tc>
      </w:tr>
      <w:tr w:rsidR="00A22D92" w:rsidRPr="00FC5FAF" w14:paraId="1DDEB1A8" w14:textId="77777777" w:rsidTr="003E4904">
        <w:tc>
          <w:tcPr>
            <w:tcW w:w="1462" w:type="pct"/>
            <w:tcBorders>
              <w:top w:val="single" w:sz="6" w:space="0" w:color="auto"/>
              <w:bottom w:val="single" w:sz="6" w:space="0" w:color="auto"/>
            </w:tcBorders>
            <w:shd w:val="clear" w:color="auto" w:fill="auto"/>
          </w:tcPr>
          <w:p w14:paraId="04982E3C" w14:textId="77777777" w:rsidR="00A22D92" w:rsidRPr="00FC5FAF" w:rsidRDefault="00A22D92" w:rsidP="003E4904">
            <w:pPr>
              <w:pStyle w:val="TableParagraph"/>
            </w:pPr>
            <w:r w:rsidRPr="00FC5FAF">
              <w:t>Bengali</w:t>
            </w:r>
          </w:p>
        </w:tc>
        <w:tc>
          <w:tcPr>
            <w:tcW w:w="2383" w:type="pct"/>
            <w:tcBorders>
              <w:top w:val="single" w:sz="6" w:space="0" w:color="auto"/>
              <w:bottom w:val="single" w:sz="6" w:space="0" w:color="auto"/>
            </w:tcBorders>
            <w:shd w:val="clear" w:color="auto" w:fill="auto"/>
          </w:tcPr>
          <w:p w14:paraId="5D32615A" w14:textId="77777777" w:rsidR="00A22D92" w:rsidRPr="00FC5FAF" w:rsidRDefault="00A22D92" w:rsidP="003E4904">
            <w:pPr>
              <w:pStyle w:val="TableParagraph"/>
            </w:pPr>
            <w:r w:rsidRPr="00FC5FAF">
              <w:t>Bangladesh</w:t>
            </w:r>
          </w:p>
        </w:tc>
        <w:tc>
          <w:tcPr>
            <w:tcW w:w="1155" w:type="pct"/>
            <w:tcBorders>
              <w:top w:val="single" w:sz="6" w:space="0" w:color="auto"/>
              <w:bottom w:val="single" w:sz="6" w:space="0" w:color="auto"/>
            </w:tcBorders>
            <w:shd w:val="clear" w:color="auto" w:fill="auto"/>
          </w:tcPr>
          <w:p w14:paraId="70CDAFD0" w14:textId="77777777" w:rsidR="00A22D92" w:rsidRPr="00FC5FAF" w:rsidRDefault="00A22D92" w:rsidP="003E4904">
            <w:pPr>
              <w:pStyle w:val="TableParagraph"/>
            </w:pPr>
            <w:r w:rsidRPr="00FC5FAF">
              <w:t>0845</w:t>
            </w:r>
          </w:p>
        </w:tc>
      </w:tr>
      <w:tr w:rsidR="00A22D92" w:rsidRPr="00FC5FAF" w14:paraId="347BC623" w14:textId="77777777" w:rsidTr="003E4904">
        <w:tc>
          <w:tcPr>
            <w:tcW w:w="1462" w:type="pct"/>
            <w:tcBorders>
              <w:top w:val="single" w:sz="6" w:space="0" w:color="auto"/>
              <w:bottom w:val="single" w:sz="6" w:space="0" w:color="auto"/>
            </w:tcBorders>
            <w:shd w:val="clear" w:color="auto" w:fill="auto"/>
          </w:tcPr>
          <w:p w14:paraId="03522D83" w14:textId="77777777" w:rsidR="00A22D92" w:rsidRPr="00FC5FAF" w:rsidRDefault="00A22D92" w:rsidP="003E4904">
            <w:pPr>
              <w:pStyle w:val="TableParagraph"/>
            </w:pPr>
            <w:r w:rsidRPr="00FC5FAF">
              <w:t>Bengali</w:t>
            </w:r>
          </w:p>
        </w:tc>
        <w:tc>
          <w:tcPr>
            <w:tcW w:w="2383" w:type="pct"/>
            <w:tcBorders>
              <w:top w:val="single" w:sz="6" w:space="0" w:color="auto"/>
              <w:bottom w:val="single" w:sz="6" w:space="0" w:color="auto"/>
            </w:tcBorders>
            <w:shd w:val="clear" w:color="auto" w:fill="auto"/>
          </w:tcPr>
          <w:p w14:paraId="02A8A5E7"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AF141F3" w14:textId="77777777" w:rsidR="00A22D92" w:rsidRPr="00FC5FAF" w:rsidRDefault="00A22D92" w:rsidP="003E4904">
            <w:pPr>
              <w:pStyle w:val="TableParagraph"/>
            </w:pPr>
            <w:r w:rsidRPr="00FC5FAF">
              <w:t>0445</w:t>
            </w:r>
          </w:p>
        </w:tc>
      </w:tr>
      <w:tr w:rsidR="00A22D92" w:rsidRPr="00FC5FAF" w14:paraId="1892F101" w14:textId="77777777" w:rsidTr="003E4904">
        <w:tc>
          <w:tcPr>
            <w:tcW w:w="1462" w:type="pct"/>
            <w:tcBorders>
              <w:top w:val="single" w:sz="6" w:space="0" w:color="auto"/>
              <w:bottom w:val="single" w:sz="6" w:space="0" w:color="auto"/>
            </w:tcBorders>
            <w:shd w:val="clear" w:color="auto" w:fill="auto"/>
          </w:tcPr>
          <w:p w14:paraId="0B6D0E20" w14:textId="77777777" w:rsidR="00A22D92" w:rsidRPr="00FC5FAF" w:rsidRDefault="00A22D92" w:rsidP="003E4904">
            <w:pPr>
              <w:pStyle w:val="TableParagraph"/>
            </w:pPr>
            <w:r w:rsidRPr="00FC5FAF">
              <w:t>Bosnian (Cyrillic)</w:t>
            </w:r>
          </w:p>
        </w:tc>
        <w:tc>
          <w:tcPr>
            <w:tcW w:w="2383" w:type="pct"/>
            <w:tcBorders>
              <w:top w:val="single" w:sz="6" w:space="0" w:color="auto"/>
              <w:bottom w:val="single" w:sz="6" w:space="0" w:color="auto"/>
            </w:tcBorders>
            <w:shd w:val="clear" w:color="auto" w:fill="auto"/>
          </w:tcPr>
          <w:p w14:paraId="71C39A31"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7FF4F52" w14:textId="77777777" w:rsidR="00A22D92" w:rsidRPr="00FC5FAF" w:rsidRDefault="00A22D92" w:rsidP="003E4904">
            <w:pPr>
              <w:pStyle w:val="TableParagraph"/>
            </w:pPr>
            <w:r w:rsidRPr="00FC5FAF">
              <w:t>201A</w:t>
            </w:r>
          </w:p>
        </w:tc>
      </w:tr>
      <w:tr w:rsidR="00A22D92" w:rsidRPr="00FC5FAF" w14:paraId="21A4C14E" w14:textId="77777777" w:rsidTr="003E4904">
        <w:tc>
          <w:tcPr>
            <w:tcW w:w="1462" w:type="pct"/>
            <w:tcBorders>
              <w:top w:val="single" w:sz="6" w:space="0" w:color="auto"/>
              <w:bottom w:val="single" w:sz="6" w:space="0" w:color="auto"/>
            </w:tcBorders>
            <w:shd w:val="clear" w:color="auto" w:fill="auto"/>
          </w:tcPr>
          <w:p w14:paraId="583482B6" w14:textId="77777777" w:rsidR="00A22D92" w:rsidRPr="00FC5FAF" w:rsidRDefault="00A22D92" w:rsidP="003E4904">
            <w:pPr>
              <w:pStyle w:val="TableParagraph"/>
            </w:pPr>
            <w:r w:rsidRPr="00FC5FAF">
              <w:t>Bosnian (Latin)</w:t>
            </w:r>
          </w:p>
        </w:tc>
        <w:tc>
          <w:tcPr>
            <w:tcW w:w="2383" w:type="pct"/>
            <w:tcBorders>
              <w:top w:val="single" w:sz="6" w:space="0" w:color="auto"/>
              <w:bottom w:val="single" w:sz="6" w:space="0" w:color="auto"/>
            </w:tcBorders>
            <w:shd w:val="clear" w:color="auto" w:fill="auto"/>
          </w:tcPr>
          <w:p w14:paraId="718767AA"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2A0E602" w14:textId="77777777" w:rsidR="00A22D92" w:rsidRPr="00FC5FAF" w:rsidRDefault="00A22D92" w:rsidP="003E4904">
            <w:pPr>
              <w:pStyle w:val="TableParagraph"/>
            </w:pPr>
            <w:r w:rsidRPr="00FC5FAF">
              <w:t>141A</w:t>
            </w:r>
          </w:p>
        </w:tc>
      </w:tr>
      <w:tr w:rsidR="00A22D92" w:rsidRPr="00FC5FAF" w14:paraId="392D6502" w14:textId="77777777" w:rsidTr="003E4904">
        <w:tc>
          <w:tcPr>
            <w:tcW w:w="1462" w:type="pct"/>
            <w:tcBorders>
              <w:top w:val="single" w:sz="6" w:space="0" w:color="auto"/>
              <w:bottom w:val="single" w:sz="6" w:space="0" w:color="auto"/>
            </w:tcBorders>
            <w:shd w:val="clear" w:color="auto" w:fill="auto"/>
          </w:tcPr>
          <w:p w14:paraId="48989A70" w14:textId="77777777" w:rsidR="00A22D92" w:rsidRPr="00FC5FAF" w:rsidRDefault="00A22D92" w:rsidP="003E4904">
            <w:pPr>
              <w:pStyle w:val="TableParagraph"/>
            </w:pPr>
            <w:r w:rsidRPr="00FC5FAF">
              <w:t>Breton</w:t>
            </w:r>
          </w:p>
        </w:tc>
        <w:tc>
          <w:tcPr>
            <w:tcW w:w="2383" w:type="pct"/>
            <w:tcBorders>
              <w:top w:val="single" w:sz="6" w:space="0" w:color="auto"/>
              <w:bottom w:val="single" w:sz="6" w:space="0" w:color="auto"/>
            </w:tcBorders>
            <w:shd w:val="clear" w:color="auto" w:fill="auto"/>
          </w:tcPr>
          <w:p w14:paraId="21699102"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69ECB6CA" w14:textId="77777777" w:rsidR="00A22D92" w:rsidRPr="00FC5FAF" w:rsidRDefault="00A22D92" w:rsidP="003E4904">
            <w:pPr>
              <w:pStyle w:val="TableParagraph"/>
            </w:pPr>
            <w:r w:rsidRPr="00FC5FAF">
              <w:t>047E</w:t>
            </w:r>
          </w:p>
        </w:tc>
      </w:tr>
      <w:tr w:rsidR="00A22D92" w:rsidRPr="00FC5FAF" w14:paraId="5D23F22B" w14:textId="77777777" w:rsidTr="003E4904">
        <w:tc>
          <w:tcPr>
            <w:tcW w:w="1462" w:type="pct"/>
            <w:tcBorders>
              <w:top w:val="single" w:sz="6" w:space="0" w:color="auto"/>
              <w:bottom w:val="single" w:sz="6" w:space="0" w:color="auto"/>
            </w:tcBorders>
            <w:shd w:val="clear" w:color="auto" w:fill="auto"/>
          </w:tcPr>
          <w:p w14:paraId="1D88E0B6" w14:textId="77777777" w:rsidR="00A22D92" w:rsidRPr="00FC5FAF" w:rsidRDefault="00A22D92" w:rsidP="003E4904">
            <w:pPr>
              <w:pStyle w:val="TableParagraph"/>
            </w:pPr>
            <w:r w:rsidRPr="00FC5FAF">
              <w:t>Bulgarian</w:t>
            </w:r>
          </w:p>
        </w:tc>
        <w:tc>
          <w:tcPr>
            <w:tcW w:w="2383" w:type="pct"/>
            <w:tcBorders>
              <w:top w:val="single" w:sz="6" w:space="0" w:color="auto"/>
              <w:bottom w:val="single" w:sz="6" w:space="0" w:color="auto"/>
            </w:tcBorders>
            <w:shd w:val="clear" w:color="auto" w:fill="auto"/>
          </w:tcPr>
          <w:p w14:paraId="27215792" w14:textId="77777777" w:rsidR="00A22D92" w:rsidRPr="00FC5FAF" w:rsidRDefault="00A22D92" w:rsidP="003E4904">
            <w:pPr>
              <w:pStyle w:val="TableParagraph"/>
            </w:pPr>
            <w:r w:rsidRPr="00FC5FAF">
              <w:t>Bulgaria</w:t>
            </w:r>
          </w:p>
        </w:tc>
        <w:tc>
          <w:tcPr>
            <w:tcW w:w="1155" w:type="pct"/>
            <w:tcBorders>
              <w:top w:val="single" w:sz="6" w:space="0" w:color="auto"/>
              <w:bottom w:val="single" w:sz="6" w:space="0" w:color="auto"/>
            </w:tcBorders>
            <w:shd w:val="clear" w:color="auto" w:fill="auto"/>
          </w:tcPr>
          <w:p w14:paraId="45295162" w14:textId="77777777" w:rsidR="00A22D92" w:rsidRPr="00FC5FAF" w:rsidRDefault="00A22D92" w:rsidP="003E4904">
            <w:pPr>
              <w:pStyle w:val="TableParagraph"/>
            </w:pPr>
            <w:r w:rsidRPr="00FC5FAF">
              <w:t>0402</w:t>
            </w:r>
          </w:p>
        </w:tc>
      </w:tr>
      <w:tr w:rsidR="00A22D92" w:rsidRPr="00FC5FAF" w14:paraId="47A803EB" w14:textId="77777777" w:rsidTr="003E4904">
        <w:tc>
          <w:tcPr>
            <w:tcW w:w="1462" w:type="pct"/>
            <w:tcBorders>
              <w:top w:val="single" w:sz="6" w:space="0" w:color="auto"/>
              <w:bottom w:val="single" w:sz="6" w:space="0" w:color="auto"/>
            </w:tcBorders>
            <w:shd w:val="clear" w:color="auto" w:fill="auto"/>
          </w:tcPr>
          <w:p w14:paraId="470E4618" w14:textId="77777777" w:rsidR="00A22D92" w:rsidRPr="00FC5FAF" w:rsidRDefault="00A22D92" w:rsidP="003E4904">
            <w:pPr>
              <w:pStyle w:val="TableParagraph"/>
            </w:pPr>
            <w:r w:rsidRPr="00FC5FAF">
              <w:t>Catalan</w:t>
            </w:r>
          </w:p>
        </w:tc>
        <w:tc>
          <w:tcPr>
            <w:tcW w:w="2383" w:type="pct"/>
            <w:tcBorders>
              <w:top w:val="single" w:sz="6" w:space="0" w:color="auto"/>
              <w:bottom w:val="single" w:sz="6" w:space="0" w:color="auto"/>
            </w:tcBorders>
            <w:shd w:val="clear" w:color="auto" w:fill="auto"/>
          </w:tcPr>
          <w:p w14:paraId="09A3E4D5" w14:textId="77777777" w:rsidR="00A22D92" w:rsidRPr="00FC5FAF" w:rsidRDefault="00A22D92" w:rsidP="003E4904">
            <w:pPr>
              <w:pStyle w:val="TableParagraph"/>
            </w:pPr>
            <w:r w:rsidRPr="00FC5FAF">
              <w:t>Catalan</w:t>
            </w:r>
          </w:p>
        </w:tc>
        <w:tc>
          <w:tcPr>
            <w:tcW w:w="1155" w:type="pct"/>
            <w:tcBorders>
              <w:top w:val="single" w:sz="6" w:space="0" w:color="auto"/>
              <w:bottom w:val="single" w:sz="6" w:space="0" w:color="auto"/>
            </w:tcBorders>
            <w:shd w:val="clear" w:color="auto" w:fill="auto"/>
          </w:tcPr>
          <w:p w14:paraId="6F8E783F" w14:textId="77777777" w:rsidR="00A22D92" w:rsidRPr="00FC5FAF" w:rsidRDefault="00A22D92" w:rsidP="003E4904">
            <w:pPr>
              <w:pStyle w:val="TableParagraph"/>
            </w:pPr>
            <w:r w:rsidRPr="00FC5FAF">
              <w:t>0403</w:t>
            </w:r>
          </w:p>
        </w:tc>
      </w:tr>
      <w:tr w:rsidR="00A22D92" w:rsidRPr="00FC5FAF" w14:paraId="4FCA8F6B" w14:textId="77777777" w:rsidTr="003E4904">
        <w:tc>
          <w:tcPr>
            <w:tcW w:w="1462" w:type="pct"/>
            <w:tcBorders>
              <w:top w:val="single" w:sz="6" w:space="0" w:color="auto"/>
              <w:bottom w:val="single" w:sz="6" w:space="0" w:color="auto"/>
            </w:tcBorders>
            <w:shd w:val="clear" w:color="auto" w:fill="auto"/>
          </w:tcPr>
          <w:p w14:paraId="13AB321B"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29ADE038" w14:textId="77777777" w:rsidR="00A22D92" w:rsidRPr="00FC5FAF" w:rsidRDefault="00A22D92" w:rsidP="003E4904">
            <w:pPr>
              <w:pStyle w:val="TableParagraph"/>
            </w:pPr>
            <w:r w:rsidRPr="00FC5FAF">
              <w:t>Hong Kong S.A.R.</w:t>
            </w:r>
          </w:p>
        </w:tc>
        <w:tc>
          <w:tcPr>
            <w:tcW w:w="1155" w:type="pct"/>
            <w:tcBorders>
              <w:top w:val="single" w:sz="6" w:space="0" w:color="auto"/>
              <w:bottom w:val="single" w:sz="6" w:space="0" w:color="auto"/>
            </w:tcBorders>
            <w:shd w:val="clear" w:color="auto" w:fill="auto"/>
          </w:tcPr>
          <w:p w14:paraId="0E7F96D8" w14:textId="77777777" w:rsidR="00A22D92" w:rsidRPr="00FC5FAF" w:rsidRDefault="00A22D92" w:rsidP="003E4904">
            <w:pPr>
              <w:pStyle w:val="TableParagraph"/>
            </w:pPr>
            <w:r w:rsidRPr="00FC5FAF">
              <w:t>0C04</w:t>
            </w:r>
          </w:p>
        </w:tc>
      </w:tr>
      <w:tr w:rsidR="00A22D92" w:rsidRPr="00FC5FAF" w14:paraId="3D784DB0" w14:textId="77777777" w:rsidTr="003E4904">
        <w:tc>
          <w:tcPr>
            <w:tcW w:w="1462" w:type="pct"/>
            <w:tcBorders>
              <w:top w:val="single" w:sz="6" w:space="0" w:color="auto"/>
              <w:bottom w:val="single" w:sz="6" w:space="0" w:color="auto"/>
            </w:tcBorders>
            <w:shd w:val="clear" w:color="auto" w:fill="auto"/>
          </w:tcPr>
          <w:p w14:paraId="28ECE97E"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23C656A6" w14:textId="77777777" w:rsidR="00A22D92" w:rsidRPr="00FC5FAF" w:rsidRDefault="00A22D92" w:rsidP="003E4904">
            <w:pPr>
              <w:pStyle w:val="TableParagraph"/>
            </w:pPr>
            <w:r w:rsidRPr="00FC5FAF">
              <w:t>Macao S.A.R.</w:t>
            </w:r>
          </w:p>
        </w:tc>
        <w:tc>
          <w:tcPr>
            <w:tcW w:w="1155" w:type="pct"/>
            <w:tcBorders>
              <w:top w:val="single" w:sz="6" w:space="0" w:color="auto"/>
              <w:bottom w:val="single" w:sz="6" w:space="0" w:color="auto"/>
            </w:tcBorders>
            <w:shd w:val="clear" w:color="auto" w:fill="auto"/>
          </w:tcPr>
          <w:p w14:paraId="0AF6E9E9" w14:textId="77777777" w:rsidR="00A22D92" w:rsidRPr="00FC5FAF" w:rsidRDefault="00A22D92" w:rsidP="003E4904">
            <w:pPr>
              <w:pStyle w:val="TableParagraph"/>
            </w:pPr>
            <w:r w:rsidRPr="00FC5FAF">
              <w:t>1404</w:t>
            </w:r>
          </w:p>
        </w:tc>
      </w:tr>
      <w:tr w:rsidR="00A22D92" w:rsidRPr="00FC5FAF" w14:paraId="347B3309" w14:textId="77777777" w:rsidTr="003E4904">
        <w:tc>
          <w:tcPr>
            <w:tcW w:w="1462" w:type="pct"/>
            <w:tcBorders>
              <w:top w:val="single" w:sz="6" w:space="0" w:color="auto"/>
              <w:bottom w:val="single" w:sz="6" w:space="0" w:color="auto"/>
            </w:tcBorders>
            <w:shd w:val="clear" w:color="auto" w:fill="auto"/>
          </w:tcPr>
          <w:p w14:paraId="4B491BB3"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4EB875CC" w14:textId="77777777" w:rsidR="00A22D92" w:rsidRPr="00FC5FAF" w:rsidRDefault="00A22D92" w:rsidP="003E4904">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158BEFCC" w14:textId="77777777" w:rsidR="00A22D92" w:rsidRPr="00FC5FAF" w:rsidRDefault="00A22D92" w:rsidP="003E4904">
            <w:pPr>
              <w:pStyle w:val="TableParagraph"/>
            </w:pPr>
            <w:r w:rsidRPr="00FC5FAF">
              <w:t>0804</w:t>
            </w:r>
          </w:p>
        </w:tc>
      </w:tr>
      <w:tr w:rsidR="00A22D92" w:rsidRPr="00FC5FAF" w14:paraId="11467429" w14:textId="77777777" w:rsidTr="003E4904">
        <w:tc>
          <w:tcPr>
            <w:tcW w:w="1462" w:type="pct"/>
            <w:tcBorders>
              <w:top w:val="single" w:sz="6" w:space="0" w:color="auto"/>
              <w:bottom w:val="single" w:sz="6" w:space="0" w:color="auto"/>
            </w:tcBorders>
            <w:shd w:val="clear" w:color="auto" w:fill="auto"/>
          </w:tcPr>
          <w:p w14:paraId="7561B682"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40A39C0D" w14:textId="77777777" w:rsidR="00A22D92" w:rsidRPr="00FC5FAF" w:rsidRDefault="00A22D92" w:rsidP="003E4904">
            <w:pPr>
              <w:pStyle w:val="TableParagraph"/>
            </w:pPr>
            <w:r w:rsidRPr="00FC5FAF">
              <w:t>Singapore</w:t>
            </w:r>
          </w:p>
        </w:tc>
        <w:tc>
          <w:tcPr>
            <w:tcW w:w="1155" w:type="pct"/>
            <w:tcBorders>
              <w:top w:val="single" w:sz="6" w:space="0" w:color="auto"/>
              <w:bottom w:val="single" w:sz="6" w:space="0" w:color="auto"/>
            </w:tcBorders>
            <w:shd w:val="clear" w:color="auto" w:fill="auto"/>
          </w:tcPr>
          <w:p w14:paraId="5FA67E41" w14:textId="77777777" w:rsidR="00A22D92" w:rsidRPr="00FC5FAF" w:rsidRDefault="00A22D92" w:rsidP="003E4904">
            <w:pPr>
              <w:pStyle w:val="TableParagraph"/>
            </w:pPr>
            <w:r w:rsidRPr="00FC5FAF">
              <w:t>1004</w:t>
            </w:r>
          </w:p>
        </w:tc>
      </w:tr>
      <w:tr w:rsidR="00A22D92" w:rsidRPr="00FC5FAF" w14:paraId="2B3F2F35" w14:textId="77777777" w:rsidTr="003E4904">
        <w:tc>
          <w:tcPr>
            <w:tcW w:w="1462" w:type="pct"/>
            <w:tcBorders>
              <w:top w:val="single" w:sz="6" w:space="0" w:color="auto"/>
              <w:bottom w:val="single" w:sz="6" w:space="0" w:color="auto"/>
            </w:tcBorders>
            <w:shd w:val="clear" w:color="auto" w:fill="auto"/>
          </w:tcPr>
          <w:p w14:paraId="56E2F5A0"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5BF5E5D2" w14:textId="77777777" w:rsidR="00A22D92" w:rsidRPr="00FC5FAF" w:rsidRDefault="00A22D92" w:rsidP="003E4904">
            <w:pPr>
              <w:pStyle w:val="TableParagraph"/>
            </w:pPr>
            <w:r w:rsidRPr="00FC5FAF">
              <w:t>Taiwan</w:t>
            </w:r>
          </w:p>
        </w:tc>
        <w:tc>
          <w:tcPr>
            <w:tcW w:w="1155" w:type="pct"/>
            <w:tcBorders>
              <w:top w:val="single" w:sz="6" w:space="0" w:color="auto"/>
              <w:bottom w:val="single" w:sz="6" w:space="0" w:color="auto"/>
            </w:tcBorders>
            <w:shd w:val="clear" w:color="auto" w:fill="auto"/>
          </w:tcPr>
          <w:p w14:paraId="037E9C4F" w14:textId="77777777" w:rsidR="00A22D92" w:rsidRPr="00FC5FAF" w:rsidRDefault="00A22D92" w:rsidP="003E4904">
            <w:pPr>
              <w:pStyle w:val="TableParagraph"/>
            </w:pPr>
            <w:r w:rsidRPr="00FC5FAF">
              <w:t>0404</w:t>
            </w:r>
          </w:p>
        </w:tc>
      </w:tr>
      <w:tr w:rsidR="00A22D92" w:rsidRPr="00FC5FAF" w14:paraId="096D6720" w14:textId="77777777" w:rsidTr="003E4904">
        <w:tc>
          <w:tcPr>
            <w:tcW w:w="1462" w:type="pct"/>
            <w:tcBorders>
              <w:top w:val="single" w:sz="6" w:space="0" w:color="auto"/>
              <w:bottom w:val="single" w:sz="6" w:space="0" w:color="auto"/>
            </w:tcBorders>
            <w:shd w:val="clear" w:color="auto" w:fill="auto"/>
          </w:tcPr>
          <w:p w14:paraId="3202DA0C" w14:textId="77777777" w:rsidR="00A22D92" w:rsidRPr="00FC5FAF" w:rsidRDefault="00A22D92" w:rsidP="003E4904">
            <w:pPr>
              <w:pStyle w:val="TableParagraph"/>
            </w:pPr>
            <w:r w:rsidRPr="00FC5FAF">
              <w:t>Corsican</w:t>
            </w:r>
          </w:p>
        </w:tc>
        <w:tc>
          <w:tcPr>
            <w:tcW w:w="2383" w:type="pct"/>
            <w:tcBorders>
              <w:top w:val="single" w:sz="6" w:space="0" w:color="auto"/>
              <w:bottom w:val="single" w:sz="6" w:space="0" w:color="auto"/>
            </w:tcBorders>
            <w:shd w:val="clear" w:color="auto" w:fill="auto"/>
          </w:tcPr>
          <w:p w14:paraId="3273D760"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11A4FA0" w14:textId="77777777" w:rsidR="00A22D92" w:rsidRPr="00FC5FAF" w:rsidRDefault="00A22D92" w:rsidP="003E4904">
            <w:pPr>
              <w:pStyle w:val="TableParagraph"/>
            </w:pPr>
            <w:r w:rsidRPr="00FC5FAF">
              <w:t>0483</w:t>
            </w:r>
          </w:p>
        </w:tc>
      </w:tr>
      <w:tr w:rsidR="00A22D92" w:rsidRPr="00FC5FAF" w14:paraId="65675386" w14:textId="77777777" w:rsidTr="003E4904">
        <w:tc>
          <w:tcPr>
            <w:tcW w:w="1462" w:type="pct"/>
            <w:tcBorders>
              <w:top w:val="single" w:sz="6" w:space="0" w:color="auto"/>
              <w:bottom w:val="single" w:sz="6" w:space="0" w:color="auto"/>
            </w:tcBorders>
            <w:shd w:val="clear" w:color="auto" w:fill="auto"/>
          </w:tcPr>
          <w:p w14:paraId="4519DA5E" w14:textId="77777777" w:rsidR="00A22D92" w:rsidRPr="00FC5FAF" w:rsidRDefault="00A22D92" w:rsidP="003E4904">
            <w:pPr>
              <w:pStyle w:val="TableParagraph"/>
            </w:pPr>
            <w:r w:rsidRPr="00FC5FAF">
              <w:t>Croatian</w:t>
            </w:r>
          </w:p>
        </w:tc>
        <w:tc>
          <w:tcPr>
            <w:tcW w:w="2383" w:type="pct"/>
            <w:tcBorders>
              <w:top w:val="single" w:sz="6" w:space="0" w:color="auto"/>
              <w:bottom w:val="single" w:sz="6" w:space="0" w:color="auto"/>
            </w:tcBorders>
            <w:shd w:val="clear" w:color="auto" w:fill="auto"/>
          </w:tcPr>
          <w:p w14:paraId="0BDB1447" w14:textId="77777777" w:rsidR="00A22D92" w:rsidRPr="00FC5FAF" w:rsidRDefault="00A22D92" w:rsidP="003E4904">
            <w:pPr>
              <w:pStyle w:val="TableParagraph"/>
            </w:pPr>
            <w:r w:rsidRPr="00FC5FAF">
              <w:t>Croatia</w:t>
            </w:r>
          </w:p>
        </w:tc>
        <w:tc>
          <w:tcPr>
            <w:tcW w:w="1155" w:type="pct"/>
            <w:tcBorders>
              <w:top w:val="single" w:sz="6" w:space="0" w:color="auto"/>
              <w:bottom w:val="single" w:sz="6" w:space="0" w:color="auto"/>
            </w:tcBorders>
            <w:shd w:val="clear" w:color="auto" w:fill="auto"/>
          </w:tcPr>
          <w:p w14:paraId="6EA5B03F" w14:textId="77777777" w:rsidR="00A22D92" w:rsidRPr="00FC5FAF" w:rsidRDefault="00A22D92" w:rsidP="003E4904">
            <w:pPr>
              <w:pStyle w:val="TableParagraph"/>
            </w:pPr>
            <w:r w:rsidRPr="00FC5FAF">
              <w:t>041A</w:t>
            </w:r>
          </w:p>
        </w:tc>
      </w:tr>
      <w:tr w:rsidR="00A22D92" w:rsidRPr="00FC5FAF" w14:paraId="2F0B2E18" w14:textId="77777777" w:rsidTr="003E4904">
        <w:tc>
          <w:tcPr>
            <w:tcW w:w="1462" w:type="pct"/>
            <w:tcBorders>
              <w:top w:val="single" w:sz="6" w:space="0" w:color="auto"/>
              <w:bottom w:val="single" w:sz="6" w:space="0" w:color="auto"/>
            </w:tcBorders>
            <w:shd w:val="clear" w:color="auto" w:fill="auto"/>
          </w:tcPr>
          <w:p w14:paraId="47FC3896" w14:textId="77777777" w:rsidR="00A22D92" w:rsidRPr="00FC5FAF" w:rsidRDefault="00A22D92" w:rsidP="003E4904">
            <w:pPr>
              <w:pStyle w:val="TableParagraph"/>
            </w:pPr>
            <w:r w:rsidRPr="00FC5FAF">
              <w:t>Croatian (Latin)</w:t>
            </w:r>
          </w:p>
        </w:tc>
        <w:tc>
          <w:tcPr>
            <w:tcW w:w="2383" w:type="pct"/>
            <w:tcBorders>
              <w:top w:val="single" w:sz="6" w:space="0" w:color="auto"/>
              <w:bottom w:val="single" w:sz="6" w:space="0" w:color="auto"/>
            </w:tcBorders>
            <w:shd w:val="clear" w:color="auto" w:fill="auto"/>
          </w:tcPr>
          <w:p w14:paraId="3213A477"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36993822" w14:textId="77777777" w:rsidR="00A22D92" w:rsidRPr="00FC5FAF" w:rsidRDefault="00A22D92" w:rsidP="003E4904">
            <w:pPr>
              <w:pStyle w:val="TableParagraph"/>
            </w:pPr>
            <w:r w:rsidRPr="00FC5FAF">
              <w:t>101A</w:t>
            </w:r>
          </w:p>
        </w:tc>
      </w:tr>
      <w:tr w:rsidR="00A22D92" w:rsidRPr="00FC5FAF" w14:paraId="546A1C54" w14:textId="77777777" w:rsidTr="003E4904">
        <w:tc>
          <w:tcPr>
            <w:tcW w:w="1462" w:type="pct"/>
            <w:tcBorders>
              <w:top w:val="single" w:sz="6" w:space="0" w:color="auto"/>
              <w:bottom w:val="single" w:sz="6" w:space="0" w:color="auto"/>
            </w:tcBorders>
            <w:shd w:val="clear" w:color="auto" w:fill="auto"/>
          </w:tcPr>
          <w:p w14:paraId="5AF41BF8" w14:textId="77777777" w:rsidR="00A22D92" w:rsidRPr="00FC5FAF" w:rsidRDefault="00A22D92" w:rsidP="003E4904">
            <w:pPr>
              <w:pStyle w:val="TableParagraph"/>
            </w:pPr>
            <w:r w:rsidRPr="00FC5FAF">
              <w:t>Czech</w:t>
            </w:r>
          </w:p>
        </w:tc>
        <w:tc>
          <w:tcPr>
            <w:tcW w:w="2383" w:type="pct"/>
            <w:tcBorders>
              <w:top w:val="single" w:sz="6" w:space="0" w:color="auto"/>
              <w:bottom w:val="single" w:sz="6" w:space="0" w:color="auto"/>
            </w:tcBorders>
            <w:shd w:val="clear" w:color="auto" w:fill="auto"/>
          </w:tcPr>
          <w:p w14:paraId="61E1DD59" w14:textId="77777777" w:rsidR="00A22D92" w:rsidRPr="00FC5FAF" w:rsidRDefault="00A22D92" w:rsidP="003E4904">
            <w:pPr>
              <w:pStyle w:val="TableParagraph"/>
            </w:pPr>
            <w:r w:rsidRPr="00FC5FAF">
              <w:t>Czech Republic</w:t>
            </w:r>
          </w:p>
        </w:tc>
        <w:tc>
          <w:tcPr>
            <w:tcW w:w="1155" w:type="pct"/>
            <w:tcBorders>
              <w:top w:val="single" w:sz="6" w:space="0" w:color="auto"/>
              <w:bottom w:val="single" w:sz="6" w:space="0" w:color="auto"/>
            </w:tcBorders>
            <w:shd w:val="clear" w:color="auto" w:fill="auto"/>
          </w:tcPr>
          <w:p w14:paraId="30F57A85" w14:textId="77777777" w:rsidR="00A22D92" w:rsidRPr="00FC5FAF" w:rsidRDefault="00A22D92" w:rsidP="003E4904">
            <w:pPr>
              <w:pStyle w:val="TableParagraph"/>
            </w:pPr>
            <w:r w:rsidRPr="00FC5FAF">
              <w:t>0405</w:t>
            </w:r>
          </w:p>
        </w:tc>
      </w:tr>
      <w:tr w:rsidR="00A22D92" w:rsidRPr="00FC5FAF" w14:paraId="14B2270F" w14:textId="77777777" w:rsidTr="003E4904">
        <w:tc>
          <w:tcPr>
            <w:tcW w:w="1462" w:type="pct"/>
            <w:tcBorders>
              <w:top w:val="single" w:sz="6" w:space="0" w:color="auto"/>
              <w:bottom w:val="single" w:sz="6" w:space="0" w:color="auto"/>
            </w:tcBorders>
            <w:shd w:val="clear" w:color="auto" w:fill="auto"/>
          </w:tcPr>
          <w:p w14:paraId="05CD9E75" w14:textId="77777777" w:rsidR="00A22D92" w:rsidRPr="00FC5FAF" w:rsidRDefault="00A22D92" w:rsidP="003E4904">
            <w:pPr>
              <w:pStyle w:val="TableParagraph"/>
            </w:pPr>
            <w:r w:rsidRPr="00FC5FAF">
              <w:t>Danish</w:t>
            </w:r>
          </w:p>
        </w:tc>
        <w:tc>
          <w:tcPr>
            <w:tcW w:w="2383" w:type="pct"/>
            <w:tcBorders>
              <w:top w:val="single" w:sz="6" w:space="0" w:color="auto"/>
              <w:bottom w:val="single" w:sz="6" w:space="0" w:color="auto"/>
            </w:tcBorders>
            <w:shd w:val="clear" w:color="auto" w:fill="auto"/>
          </w:tcPr>
          <w:p w14:paraId="3C449D1C" w14:textId="77777777" w:rsidR="00A22D92" w:rsidRPr="00FC5FAF" w:rsidRDefault="00A22D92" w:rsidP="003E4904">
            <w:pPr>
              <w:pStyle w:val="TableParagraph"/>
            </w:pPr>
            <w:r w:rsidRPr="00FC5FAF">
              <w:t>Denmark</w:t>
            </w:r>
          </w:p>
        </w:tc>
        <w:tc>
          <w:tcPr>
            <w:tcW w:w="1155" w:type="pct"/>
            <w:tcBorders>
              <w:top w:val="single" w:sz="6" w:space="0" w:color="auto"/>
              <w:bottom w:val="single" w:sz="6" w:space="0" w:color="auto"/>
            </w:tcBorders>
            <w:shd w:val="clear" w:color="auto" w:fill="auto"/>
          </w:tcPr>
          <w:p w14:paraId="2F4C1443" w14:textId="77777777" w:rsidR="00A22D92" w:rsidRPr="00FC5FAF" w:rsidRDefault="00A22D92" w:rsidP="003E4904">
            <w:pPr>
              <w:pStyle w:val="TableParagraph"/>
            </w:pPr>
            <w:r w:rsidRPr="00FC5FAF">
              <w:t>0406</w:t>
            </w:r>
          </w:p>
        </w:tc>
      </w:tr>
      <w:tr w:rsidR="00A22D92" w:rsidRPr="00FC5FAF" w14:paraId="3D44FFB8" w14:textId="77777777" w:rsidTr="003E4904">
        <w:tc>
          <w:tcPr>
            <w:tcW w:w="1462" w:type="pct"/>
            <w:tcBorders>
              <w:top w:val="single" w:sz="6" w:space="0" w:color="auto"/>
              <w:bottom w:val="single" w:sz="6" w:space="0" w:color="auto"/>
            </w:tcBorders>
            <w:shd w:val="clear" w:color="auto" w:fill="auto"/>
          </w:tcPr>
          <w:p w14:paraId="11912053" w14:textId="77777777" w:rsidR="00A22D92" w:rsidRPr="00FC5FAF" w:rsidRDefault="00A22D92" w:rsidP="003E4904">
            <w:pPr>
              <w:pStyle w:val="TableParagraph"/>
            </w:pPr>
            <w:r w:rsidRPr="00FC5FAF">
              <w:t>Dari</w:t>
            </w:r>
          </w:p>
        </w:tc>
        <w:tc>
          <w:tcPr>
            <w:tcW w:w="2383" w:type="pct"/>
            <w:tcBorders>
              <w:top w:val="single" w:sz="6" w:space="0" w:color="auto"/>
              <w:bottom w:val="single" w:sz="6" w:space="0" w:color="auto"/>
            </w:tcBorders>
            <w:shd w:val="clear" w:color="auto" w:fill="auto"/>
          </w:tcPr>
          <w:p w14:paraId="0791DAA3" w14:textId="77777777" w:rsidR="00A22D92" w:rsidRPr="00FC5FAF" w:rsidRDefault="00A22D92" w:rsidP="003E4904">
            <w:pPr>
              <w:pStyle w:val="TableParagraph"/>
            </w:pPr>
            <w:r w:rsidRPr="00FC5FAF">
              <w:t>Afghanistan</w:t>
            </w:r>
          </w:p>
        </w:tc>
        <w:tc>
          <w:tcPr>
            <w:tcW w:w="1155" w:type="pct"/>
            <w:tcBorders>
              <w:top w:val="single" w:sz="6" w:space="0" w:color="auto"/>
              <w:bottom w:val="single" w:sz="6" w:space="0" w:color="auto"/>
            </w:tcBorders>
            <w:shd w:val="clear" w:color="auto" w:fill="auto"/>
          </w:tcPr>
          <w:p w14:paraId="017D4176" w14:textId="77777777" w:rsidR="00A22D92" w:rsidRPr="00FC5FAF" w:rsidRDefault="00A22D92" w:rsidP="003E4904">
            <w:pPr>
              <w:pStyle w:val="TableParagraph"/>
            </w:pPr>
            <w:r w:rsidRPr="00FC5FAF">
              <w:t>048C</w:t>
            </w:r>
          </w:p>
        </w:tc>
      </w:tr>
      <w:tr w:rsidR="00A22D92" w:rsidRPr="00FC5FAF" w14:paraId="489EABA8" w14:textId="77777777" w:rsidTr="003E4904">
        <w:tc>
          <w:tcPr>
            <w:tcW w:w="1462" w:type="pct"/>
            <w:tcBorders>
              <w:top w:val="single" w:sz="6" w:space="0" w:color="auto"/>
              <w:bottom w:val="single" w:sz="6" w:space="0" w:color="auto"/>
            </w:tcBorders>
            <w:shd w:val="clear" w:color="auto" w:fill="auto"/>
          </w:tcPr>
          <w:p w14:paraId="1B1303FF" w14:textId="77777777" w:rsidR="00A22D92" w:rsidRPr="00FC5FAF" w:rsidRDefault="00A22D92" w:rsidP="003E4904">
            <w:pPr>
              <w:pStyle w:val="TableParagraph"/>
            </w:pPr>
            <w:r w:rsidRPr="00FC5FAF">
              <w:t>Divehi</w:t>
            </w:r>
          </w:p>
        </w:tc>
        <w:tc>
          <w:tcPr>
            <w:tcW w:w="2383" w:type="pct"/>
            <w:tcBorders>
              <w:top w:val="single" w:sz="6" w:space="0" w:color="auto"/>
              <w:bottom w:val="single" w:sz="6" w:space="0" w:color="auto"/>
            </w:tcBorders>
            <w:shd w:val="clear" w:color="auto" w:fill="auto"/>
          </w:tcPr>
          <w:p w14:paraId="438D1DE3" w14:textId="77777777" w:rsidR="00A22D92" w:rsidRPr="00FC5FAF" w:rsidRDefault="00A22D92" w:rsidP="003E4904">
            <w:pPr>
              <w:pStyle w:val="TableParagraph"/>
            </w:pPr>
            <w:r w:rsidRPr="00FC5FAF">
              <w:t>Maldives</w:t>
            </w:r>
          </w:p>
        </w:tc>
        <w:tc>
          <w:tcPr>
            <w:tcW w:w="1155" w:type="pct"/>
            <w:tcBorders>
              <w:top w:val="single" w:sz="6" w:space="0" w:color="auto"/>
              <w:bottom w:val="single" w:sz="6" w:space="0" w:color="auto"/>
            </w:tcBorders>
            <w:shd w:val="clear" w:color="auto" w:fill="auto"/>
          </w:tcPr>
          <w:p w14:paraId="17C0558C" w14:textId="77777777" w:rsidR="00A22D92" w:rsidRPr="00FC5FAF" w:rsidRDefault="00A22D92" w:rsidP="003E4904">
            <w:pPr>
              <w:pStyle w:val="TableParagraph"/>
            </w:pPr>
            <w:r w:rsidRPr="00FC5FAF">
              <w:t>0465</w:t>
            </w:r>
          </w:p>
        </w:tc>
      </w:tr>
      <w:tr w:rsidR="00A22D92" w:rsidRPr="00FC5FAF" w14:paraId="24B0EF64" w14:textId="77777777" w:rsidTr="003E4904">
        <w:tc>
          <w:tcPr>
            <w:tcW w:w="1462" w:type="pct"/>
            <w:tcBorders>
              <w:top w:val="single" w:sz="6" w:space="0" w:color="auto"/>
              <w:bottom w:val="single" w:sz="6" w:space="0" w:color="auto"/>
            </w:tcBorders>
            <w:shd w:val="clear" w:color="auto" w:fill="auto"/>
          </w:tcPr>
          <w:p w14:paraId="0A2C3708" w14:textId="77777777" w:rsidR="00A22D92" w:rsidRPr="00FC5FAF" w:rsidRDefault="00A22D92" w:rsidP="003E4904">
            <w:pPr>
              <w:pStyle w:val="TableParagraph"/>
            </w:pPr>
            <w:r w:rsidRPr="00FC5FAF">
              <w:t>Dutch</w:t>
            </w:r>
          </w:p>
        </w:tc>
        <w:tc>
          <w:tcPr>
            <w:tcW w:w="2383" w:type="pct"/>
            <w:tcBorders>
              <w:top w:val="single" w:sz="6" w:space="0" w:color="auto"/>
              <w:bottom w:val="single" w:sz="6" w:space="0" w:color="auto"/>
            </w:tcBorders>
            <w:shd w:val="clear" w:color="auto" w:fill="auto"/>
          </w:tcPr>
          <w:p w14:paraId="5D47F011" w14:textId="77777777" w:rsidR="00A22D92" w:rsidRPr="00FC5FAF" w:rsidRDefault="00A22D92" w:rsidP="003E4904">
            <w:pPr>
              <w:pStyle w:val="TableParagraph"/>
            </w:pPr>
            <w:r w:rsidRPr="00FC5FAF">
              <w:t>Belgium</w:t>
            </w:r>
          </w:p>
        </w:tc>
        <w:tc>
          <w:tcPr>
            <w:tcW w:w="1155" w:type="pct"/>
            <w:tcBorders>
              <w:top w:val="single" w:sz="6" w:space="0" w:color="auto"/>
              <w:bottom w:val="single" w:sz="6" w:space="0" w:color="auto"/>
            </w:tcBorders>
            <w:shd w:val="clear" w:color="auto" w:fill="auto"/>
          </w:tcPr>
          <w:p w14:paraId="2BD1A4ED" w14:textId="77777777" w:rsidR="00A22D92" w:rsidRPr="00FC5FAF" w:rsidRDefault="00A22D92" w:rsidP="003E4904">
            <w:pPr>
              <w:pStyle w:val="TableParagraph"/>
            </w:pPr>
            <w:r w:rsidRPr="00FC5FAF">
              <w:t>0813</w:t>
            </w:r>
          </w:p>
        </w:tc>
      </w:tr>
      <w:tr w:rsidR="00A22D92" w:rsidRPr="00FC5FAF" w14:paraId="1AC4C918" w14:textId="77777777" w:rsidTr="003E4904">
        <w:tc>
          <w:tcPr>
            <w:tcW w:w="1462" w:type="pct"/>
            <w:tcBorders>
              <w:top w:val="single" w:sz="6" w:space="0" w:color="auto"/>
              <w:bottom w:val="single" w:sz="6" w:space="0" w:color="auto"/>
            </w:tcBorders>
            <w:shd w:val="clear" w:color="auto" w:fill="auto"/>
          </w:tcPr>
          <w:p w14:paraId="32DC9A42" w14:textId="77777777" w:rsidR="00A22D92" w:rsidRPr="00FC5FAF" w:rsidRDefault="00A22D92" w:rsidP="003E4904">
            <w:pPr>
              <w:pStyle w:val="TableParagraph"/>
            </w:pPr>
            <w:r w:rsidRPr="00FC5FAF">
              <w:t>Dutch</w:t>
            </w:r>
          </w:p>
        </w:tc>
        <w:tc>
          <w:tcPr>
            <w:tcW w:w="2383" w:type="pct"/>
            <w:tcBorders>
              <w:top w:val="single" w:sz="6" w:space="0" w:color="auto"/>
              <w:bottom w:val="single" w:sz="6" w:space="0" w:color="auto"/>
            </w:tcBorders>
            <w:shd w:val="clear" w:color="auto" w:fill="auto"/>
          </w:tcPr>
          <w:p w14:paraId="5416A207" w14:textId="77777777" w:rsidR="00A22D92" w:rsidRPr="00FC5FAF" w:rsidRDefault="00A22D92" w:rsidP="003E4904">
            <w:pPr>
              <w:pStyle w:val="TableParagraph"/>
            </w:pPr>
            <w:r w:rsidRPr="00FC5FAF">
              <w:t>Netherlands</w:t>
            </w:r>
          </w:p>
        </w:tc>
        <w:tc>
          <w:tcPr>
            <w:tcW w:w="1155" w:type="pct"/>
            <w:tcBorders>
              <w:top w:val="single" w:sz="6" w:space="0" w:color="auto"/>
              <w:bottom w:val="single" w:sz="6" w:space="0" w:color="auto"/>
            </w:tcBorders>
            <w:shd w:val="clear" w:color="auto" w:fill="auto"/>
          </w:tcPr>
          <w:p w14:paraId="0352CE66" w14:textId="77777777" w:rsidR="00A22D92" w:rsidRPr="00FC5FAF" w:rsidRDefault="00A22D92" w:rsidP="003E4904">
            <w:pPr>
              <w:pStyle w:val="TableParagraph"/>
            </w:pPr>
            <w:r w:rsidRPr="00FC5FAF">
              <w:t>0413</w:t>
            </w:r>
          </w:p>
        </w:tc>
      </w:tr>
      <w:tr w:rsidR="00A22D92" w:rsidRPr="00FC5FAF" w14:paraId="7BFFE3AA" w14:textId="77777777" w:rsidTr="003E4904">
        <w:tc>
          <w:tcPr>
            <w:tcW w:w="1462" w:type="pct"/>
            <w:tcBorders>
              <w:top w:val="single" w:sz="6" w:space="0" w:color="auto"/>
              <w:bottom w:val="single" w:sz="6" w:space="0" w:color="auto"/>
            </w:tcBorders>
            <w:shd w:val="clear" w:color="auto" w:fill="auto"/>
          </w:tcPr>
          <w:p w14:paraId="0A634D61"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1E9C3A70" w14:textId="77777777" w:rsidR="00A22D92" w:rsidRPr="00FC5FAF" w:rsidRDefault="00A22D92" w:rsidP="003E4904">
            <w:pPr>
              <w:pStyle w:val="TableParagraph"/>
            </w:pPr>
            <w:r w:rsidRPr="00FC5FAF">
              <w:t>Australia</w:t>
            </w:r>
          </w:p>
        </w:tc>
        <w:tc>
          <w:tcPr>
            <w:tcW w:w="1155" w:type="pct"/>
            <w:tcBorders>
              <w:top w:val="single" w:sz="6" w:space="0" w:color="auto"/>
              <w:bottom w:val="single" w:sz="6" w:space="0" w:color="auto"/>
            </w:tcBorders>
            <w:shd w:val="clear" w:color="auto" w:fill="auto"/>
          </w:tcPr>
          <w:p w14:paraId="6A7A9701" w14:textId="77777777" w:rsidR="00A22D92" w:rsidRPr="00FC5FAF" w:rsidRDefault="00A22D92" w:rsidP="003E4904">
            <w:pPr>
              <w:pStyle w:val="TableParagraph"/>
            </w:pPr>
            <w:r w:rsidRPr="00FC5FAF">
              <w:t>0C09</w:t>
            </w:r>
          </w:p>
        </w:tc>
      </w:tr>
      <w:tr w:rsidR="00A22D92" w:rsidRPr="00FC5FAF" w14:paraId="092DAABE" w14:textId="77777777" w:rsidTr="003E4904">
        <w:tc>
          <w:tcPr>
            <w:tcW w:w="1462" w:type="pct"/>
            <w:tcBorders>
              <w:top w:val="single" w:sz="6" w:space="0" w:color="auto"/>
              <w:bottom w:val="single" w:sz="6" w:space="0" w:color="auto"/>
            </w:tcBorders>
            <w:shd w:val="clear" w:color="auto" w:fill="auto"/>
          </w:tcPr>
          <w:p w14:paraId="22CDFCF3"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36DCA6C" w14:textId="77777777" w:rsidR="00A22D92" w:rsidRPr="00FC5FAF" w:rsidRDefault="00A22D92" w:rsidP="003E4904">
            <w:pPr>
              <w:pStyle w:val="TableParagraph"/>
            </w:pPr>
            <w:r w:rsidRPr="00FC5FAF">
              <w:t>Belize</w:t>
            </w:r>
          </w:p>
        </w:tc>
        <w:tc>
          <w:tcPr>
            <w:tcW w:w="1155" w:type="pct"/>
            <w:tcBorders>
              <w:top w:val="single" w:sz="6" w:space="0" w:color="auto"/>
              <w:bottom w:val="single" w:sz="6" w:space="0" w:color="auto"/>
            </w:tcBorders>
            <w:shd w:val="clear" w:color="auto" w:fill="auto"/>
          </w:tcPr>
          <w:p w14:paraId="35FB6A66" w14:textId="77777777" w:rsidR="00A22D92" w:rsidRPr="00FC5FAF" w:rsidRDefault="00A22D92" w:rsidP="003E4904">
            <w:pPr>
              <w:pStyle w:val="TableParagraph"/>
            </w:pPr>
            <w:r w:rsidRPr="00FC5FAF">
              <w:t>2809</w:t>
            </w:r>
          </w:p>
        </w:tc>
      </w:tr>
      <w:tr w:rsidR="00A22D92" w:rsidRPr="00FC5FAF" w14:paraId="0811AF71" w14:textId="77777777" w:rsidTr="003E4904">
        <w:tc>
          <w:tcPr>
            <w:tcW w:w="1462" w:type="pct"/>
            <w:tcBorders>
              <w:top w:val="single" w:sz="6" w:space="0" w:color="auto"/>
              <w:bottom w:val="single" w:sz="6" w:space="0" w:color="auto"/>
            </w:tcBorders>
            <w:shd w:val="clear" w:color="auto" w:fill="auto"/>
          </w:tcPr>
          <w:p w14:paraId="37FBECC7"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6B7592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52E3CBE3" w14:textId="77777777" w:rsidR="00A22D92" w:rsidRPr="00FC5FAF" w:rsidRDefault="00A22D92" w:rsidP="003E4904">
            <w:pPr>
              <w:pStyle w:val="TableParagraph"/>
            </w:pPr>
            <w:r w:rsidRPr="00FC5FAF">
              <w:t>1009</w:t>
            </w:r>
          </w:p>
        </w:tc>
      </w:tr>
      <w:tr w:rsidR="00A22D92" w:rsidRPr="00FC5FAF" w14:paraId="31CBB4AD" w14:textId="77777777" w:rsidTr="003E4904">
        <w:tc>
          <w:tcPr>
            <w:tcW w:w="1462" w:type="pct"/>
            <w:tcBorders>
              <w:top w:val="single" w:sz="6" w:space="0" w:color="auto"/>
              <w:bottom w:val="single" w:sz="6" w:space="0" w:color="auto"/>
            </w:tcBorders>
            <w:shd w:val="clear" w:color="auto" w:fill="auto"/>
          </w:tcPr>
          <w:p w14:paraId="29842BB6"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E8DBEA8" w14:textId="77777777" w:rsidR="00A22D92" w:rsidRPr="00FC5FAF" w:rsidRDefault="00A22D92" w:rsidP="003E4904">
            <w:pPr>
              <w:pStyle w:val="TableParagraph"/>
            </w:pPr>
            <w:r w:rsidRPr="00FC5FAF">
              <w:t>Caribbean</w:t>
            </w:r>
          </w:p>
        </w:tc>
        <w:tc>
          <w:tcPr>
            <w:tcW w:w="1155" w:type="pct"/>
            <w:tcBorders>
              <w:top w:val="single" w:sz="6" w:space="0" w:color="auto"/>
              <w:bottom w:val="single" w:sz="6" w:space="0" w:color="auto"/>
            </w:tcBorders>
            <w:shd w:val="clear" w:color="auto" w:fill="auto"/>
          </w:tcPr>
          <w:p w14:paraId="2ED80F32" w14:textId="77777777" w:rsidR="00A22D92" w:rsidRPr="00FC5FAF" w:rsidRDefault="00A22D92" w:rsidP="003E4904">
            <w:pPr>
              <w:pStyle w:val="TableParagraph"/>
            </w:pPr>
            <w:r w:rsidRPr="00FC5FAF">
              <w:t>2409</w:t>
            </w:r>
          </w:p>
        </w:tc>
      </w:tr>
      <w:tr w:rsidR="00A22D92" w:rsidRPr="00FC5FAF" w14:paraId="07CA9D6E" w14:textId="77777777" w:rsidTr="003E4904">
        <w:tc>
          <w:tcPr>
            <w:tcW w:w="1462" w:type="pct"/>
            <w:tcBorders>
              <w:top w:val="single" w:sz="6" w:space="0" w:color="auto"/>
              <w:bottom w:val="single" w:sz="6" w:space="0" w:color="auto"/>
            </w:tcBorders>
            <w:shd w:val="clear" w:color="auto" w:fill="auto"/>
          </w:tcPr>
          <w:p w14:paraId="6EDF1D92"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007E6A3F"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0CBE9E46" w14:textId="77777777" w:rsidR="00A22D92" w:rsidRPr="00FC5FAF" w:rsidRDefault="00A22D92" w:rsidP="003E4904">
            <w:pPr>
              <w:pStyle w:val="TableParagraph"/>
            </w:pPr>
            <w:r w:rsidRPr="00FC5FAF">
              <w:t>4009</w:t>
            </w:r>
          </w:p>
        </w:tc>
      </w:tr>
      <w:tr w:rsidR="00A22D92" w:rsidRPr="00FC5FAF" w14:paraId="0B5C3956" w14:textId="77777777" w:rsidTr="003E4904">
        <w:tc>
          <w:tcPr>
            <w:tcW w:w="1462" w:type="pct"/>
            <w:tcBorders>
              <w:top w:val="single" w:sz="6" w:space="0" w:color="auto"/>
              <w:bottom w:val="single" w:sz="6" w:space="0" w:color="auto"/>
            </w:tcBorders>
            <w:shd w:val="clear" w:color="auto" w:fill="auto"/>
          </w:tcPr>
          <w:p w14:paraId="03063435" w14:textId="77777777" w:rsidR="00A22D92" w:rsidRPr="00FC5FAF" w:rsidRDefault="00A22D92" w:rsidP="003E4904">
            <w:pPr>
              <w:pStyle w:val="TableParagraph"/>
            </w:pPr>
            <w:r w:rsidRPr="00FC5FAF">
              <w:lastRenderedPageBreak/>
              <w:t>English</w:t>
            </w:r>
          </w:p>
        </w:tc>
        <w:tc>
          <w:tcPr>
            <w:tcW w:w="2383" w:type="pct"/>
            <w:tcBorders>
              <w:top w:val="single" w:sz="6" w:space="0" w:color="auto"/>
              <w:bottom w:val="single" w:sz="6" w:space="0" w:color="auto"/>
            </w:tcBorders>
            <w:shd w:val="clear" w:color="auto" w:fill="auto"/>
          </w:tcPr>
          <w:p w14:paraId="200D89AB" w14:textId="77777777" w:rsidR="00A22D92" w:rsidRPr="00FC5FAF" w:rsidRDefault="00A22D92" w:rsidP="003E4904">
            <w:pPr>
              <w:pStyle w:val="TableParagraph"/>
            </w:pPr>
            <w:r w:rsidRPr="00FC5FAF">
              <w:t>Ireland</w:t>
            </w:r>
          </w:p>
        </w:tc>
        <w:tc>
          <w:tcPr>
            <w:tcW w:w="1155" w:type="pct"/>
            <w:tcBorders>
              <w:top w:val="single" w:sz="6" w:space="0" w:color="auto"/>
              <w:bottom w:val="single" w:sz="6" w:space="0" w:color="auto"/>
            </w:tcBorders>
            <w:shd w:val="clear" w:color="auto" w:fill="auto"/>
          </w:tcPr>
          <w:p w14:paraId="42672DFE" w14:textId="77777777" w:rsidR="00A22D92" w:rsidRPr="00FC5FAF" w:rsidRDefault="00A22D92" w:rsidP="003E4904">
            <w:pPr>
              <w:pStyle w:val="TableParagraph"/>
            </w:pPr>
            <w:r w:rsidRPr="00FC5FAF">
              <w:t>1809</w:t>
            </w:r>
          </w:p>
        </w:tc>
      </w:tr>
      <w:tr w:rsidR="00A22D92" w:rsidRPr="00FC5FAF" w14:paraId="107302B2" w14:textId="77777777" w:rsidTr="003E4904">
        <w:tc>
          <w:tcPr>
            <w:tcW w:w="1462" w:type="pct"/>
            <w:tcBorders>
              <w:top w:val="single" w:sz="6" w:space="0" w:color="auto"/>
              <w:bottom w:val="single" w:sz="6" w:space="0" w:color="auto"/>
            </w:tcBorders>
            <w:shd w:val="clear" w:color="auto" w:fill="auto"/>
          </w:tcPr>
          <w:p w14:paraId="6C10621E"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B911CD9" w14:textId="77777777" w:rsidR="00A22D92" w:rsidRPr="00FC5FAF" w:rsidRDefault="00A22D92" w:rsidP="003E4904">
            <w:pPr>
              <w:pStyle w:val="TableParagraph"/>
            </w:pPr>
            <w:r w:rsidRPr="00FC5FAF">
              <w:t>Jamaica</w:t>
            </w:r>
          </w:p>
        </w:tc>
        <w:tc>
          <w:tcPr>
            <w:tcW w:w="1155" w:type="pct"/>
            <w:tcBorders>
              <w:top w:val="single" w:sz="6" w:space="0" w:color="auto"/>
              <w:bottom w:val="single" w:sz="6" w:space="0" w:color="auto"/>
            </w:tcBorders>
            <w:shd w:val="clear" w:color="auto" w:fill="auto"/>
          </w:tcPr>
          <w:p w14:paraId="190C85BA" w14:textId="77777777" w:rsidR="00A22D92" w:rsidRPr="00FC5FAF" w:rsidRDefault="00A22D92" w:rsidP="003E4904">
            <w:pPr>
              <w:pStyle w:val="TableParagraph"/>
            </w:pPr>
            <w:r w:rsidRPr="00FC5FAF">
              <w:t>2009</w:t>
            </w:r>
          </w:p>
        </w:tc>
      </w:tr>
      <w:tr w:rsidR="00A22D92" w:rsidRPr="00FC5FAF" w14:paraId="0659666B" w14:textId="77777777" w:rsidTr="003E4904">
        <w:tc>
          <w:tcPr>
            <w:tcW w:w="1462" w:type="pct"/>
            <w:tcBorders>
              <w:top w:val="single" w:sz="6" w:space="0" w:color="auto"/>
              <w:bottom w:val="single" w:sz="6" w:space="0" w:color="auto"/>
            </w:tcBorders>
            <w:shd w:val="clear" w:color="auto" w:fill="auto"/>
          </w:tcPr>
          <w:p w14:paraId="273B1D24"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21D9A394" w14:textId="77777777" w:rsidR="00A22D92" w:rsidRPr="00FC5FAF" w:rsidRDefault="00A22D92" w:rsidP="003E4904">
            <w:pPr>
              <w:pStyle w:val="TableParagraph"/>
            </w:pPr>
            <w:r w:rsidRPr="00FC5FAF">
              <w:t>Malaysia</w:t>
            </w:r>
          </w:p>
        </w:tc>
        <w:tc>
          <w:tcPr>
            <w:tcW w:w="1155" w:type="pct"/>
            <w:tcBorders>
              <w:top w:val="single" w:sz="6" w:space="0" w:color="auto"/>
              <w:bottom w:val="single" w:sz="6" w:space="0" w:color="auto"/>
            </w:tcBorders>
            <w:shd w:val="clear" w:color="auto" w:fill="auto"/>
          </w:tcPr>
          <w:p w14:paraId="356532C4" w14:textId="77777777" w:rsidR="00A22D92" w:rsidRPr="00FC5FAF" w:rsidRDefault="00A22D92" w:rsidP="003E4904">
            <w:pPr>
              <w:pStyle w:val="TableParagraph"/>
            </w:pPr>
            <w:r w:rsidRPr="00FC5FAF">
              <w:t>4409</w:t>
            </w:r>
          </w:p>
        </w:tc>
      </w:tr>
      <w:tr w:rsidR="00A22D92" w:rsidRPr="00FC5FAF" w14:paraId="5F4D7348" w14:textId="77777777" w:rsidTr="003E4904">
        <w:tc>
          <w:tcPr>
            <w:tcW w:w="1462" w:type="pct"/>
            <w:tcBorders>
              <w:top w:val="single" w:sz="6" w:space="0" w:color="auto"/>
              <w:bottom w:val="single" w:sz="6" w:space="0" w:color="auto"/>
            </w:tcBorders>
            <w:shd w:val="clear" w:color="auto" w:fill="auto"/>
          </w:tcPr>
          <w:p w14:paraId="2EBAC8DA"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EB80C97" w14:textId="77777777" w:rsidR="00A22D92" w:rsidRPr="00FC5FAF" w:rsidRDefault="00A22D92" w:rsidP="003E4904">
            <w:pPr>
              <w:pStyle w:val="TableParagraph"/>
            </w:pPr>
            <w:r w:rsidRPr="00FC5FAF">
              <w:t>New Zealand</w:t>
            </w:r>
          </w:p>
        </w:tc>
        <w:tc>
          <w:tcPr>
            <w:tcW w:w="1155" w:type="pct"/>
            <w:tcBorders>
              <w:top w:val="single" w:sz="6" w:space="0" w:color="auto"/>
              <w:bottom w:val="single" w:sz="6" w:space="0" w:color="auto"/>
            </w:tcBorders>
            <w:shd w:val="clear" w:color="auto" w:fill="auto"/>
          </w:tcPr>
          <w:p w14:paraId="05C7DBF1" w14:textId="77777777" w:rsidR="00A22D92" w:rsidRPr="00FC5FAF" w:rsidRDefault="00A22D92" w:rsidP="003E4904">
            <w:pPr>
              <w:pStyle w:val="TableParagraph"/>
            </w:pPr>
            <w:r w:rsidRPr="00FC5FAF">
              <w:t>1409</w:t>
            </w:r>
          </w:p>
        </w:tc>
      </w:tr>
      <w:tr w:rsidR="00A22D92" w:rsidRPr="00FC5FAF" w14:paraId="63FABB3E" w14:textId="77777777" w:rsidTr="003E4904">
        <w:tc>
          <w:tcPr>
            <w:tcW w:w="1462" w:type="pct"/>
            <w:tcBorders>
              <w:top w:val="single" w:sz="6" w:space="0" w:color="auto"/>
              <w:bottom w:val="single" w:sz="6" w:space="0" w:color="auto"/>
            </w:tcBorders>
            <w:shd w:val="clear" w:color="auto" w:fill="auto"/>
          </w:tcPr>
          <w:p w14:paraId="394C7CFB"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6636B45" w14:textId="77777777" w:rsidR="00A22D92" w:rsidRPr="00FC5FAF" w:rsidRDefault="00A22D92" w:rsidP="003E4904">
            <w:pPr>
              <w:pStyle w:val="TableParagraph"/>
            </w:pPr>
            <w:r w:rsidRPr="00FC5FAF">
              <w:t>Republic of the Philippines</w:t>
            </w:r>
          </w:p>
        </w:tc>
        <w:tc>
          <w:tcPr>
            <w:tcW w:w="1155" w:type="pct"/>
            <w:tcBorders>
              <w:top w:val="single" w:sz="6" w:space="0" w:color="auto"/>
              <w:bottom w:val="single" w:sz="6" w:space="0" w:color="auto"/>
            </w:tcBorders>
            <w:shd w:val="clear" w:color="auto" w:fill="auto"/>
          </w:tcPr>
          <w:p w14:paraId="6F1717D8" w14:textId="77777777" w:rsidR="00A22D92" w:rsidRPr="00FC5FAF" w:rsidRDefault="00A22D92" w:rsidP="003E4904">
            <w:pPr>
              <w:pStyle w:val="TableParagraph"/>
            </w:pPr>
            <w:r w:rsidRPr="00FC5FAF">
              <w:t>3409</w:t>
            </w:r>
          </w:p>
        </w:tc>
      </w:tr>
      <w:tr w:rsidR="00A22D92" w:rsidRPr="00FC5FAF" w14:paraId="576BC2DE" w14:textId="77777777" w:rsidTr="003E4904">
        <w:tc>
          <w:tcPr>
            <w:tcW w:w="1462" w:type="pct"/>
            <w:tcBorders>
              <w:top w:val="single" w:sz="6" w:space="0" w:color="auto"/>
              <w:bottom w:val="single" w:sz="6" w:space="0" w:color="auto"/>
            </w:tcBorders>
            <w:shd w:val="clear" w:color="auto" w:fill="auto"/>
          </w:tcPr>
          <w:p w14:paraId="24EE2A71"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FDF009F" w14:textId="77777777" w:rsidR="00A22D92" w:rsidRPr="00FC5FAF" w:rsidRDefault="00A22D92" w:rsidP="003E4904">
            <w:pPr>
              <w:pStyle w:val="TableParagraph"/>
            </w:pPr>
            <w:r w:rsidRPr="00FC5FAF">
              <w:t>Singapore</w:t>
            </w:r>
          </w:p>
        </w:tc>
        <w:tc>
          <w:tcPr>
            <w:tcW w:w="1155" w:type="pct"/>
            <w:tcBorders>
              <w:top w:val="single" w:sz="6" w:space="0" w:color="auto"/>
              <w:bottom w:val="single" w:sz="6" w:space="0" w:color="auto"/>
            </w:tcBorders>
            <w:shd w:val="clear" w:color="auto" w:fill="auto"/>
          </w:tcPr>
          <w:p w14:paraId="0927D039" w14:textId="77777777" w:rsidR="00A22D92" w:rsidRPr="00FC5FAF" w:rsidRDefault="00A22D92" w:rsidP="003E4904">
            <w:pPr>
              <w:pStyle w:val="TableParagraph"/>
            </w:pPr>
            <w:r w:rsidRPr="00FC5FAF">
              <w:t>4809</w:t>
            </w:r>
          </w:p>
        </w:tc>
      </w:tr>
      <w:tr w:rsidR="00A22D92" w:rsidRPr="00FC5FAF" w14:paraId="3BCD835A" w14:textId="77777777" w:rsidTr="003E4904">
        <w:tc>
          <w:tcPr>
            <w:tcW w:w="1462" w:type="pct"/>
            <w:tcBorders>
              <w:top w:val="single" w:sz="6" w:space="0" w:color="auto"/>
              <w:bottom w:val="single" w:sz="6" w:space="0" w:color="auto"/>
            </w:tcBorders>
            <w:shd w:val="clear" w:color="auto" w:fill="auto"/>
          </w:tcPr>
          <w:p w14:paraId="5C1FA646"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53AAD49"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7716ABE6" w14:textId="77777777" w:rsidR="00A22D92" w:rsidRPr="00FC5FAF" w:rsidRDefault="00A22D92" w:rsidP="003E4904">
            <w:pPr>
              <w:pStyle w:val="TableParagraph"/>
            </w:pPr>
            <w:r w:rsidRPr="00FC5FAF">
              <w:t>1C09</w:t>
            </w:r>
          </w:p>
        </w:tc>
      </w:tr>
      <w:tr w:rsidR="00A22D92" w:rsidRPr="00FC5FAF" w14:paraId="5F5A8C82" w14:textId="77777777" w:rsidTr="003E4904">
        <w:tc>
          <w:tcPr>
            <w:tcW w:w="1462" w:type="pct"/>
            <w:tcBorders>
              <w:top w:val="single" w:sz="6" w:space="0" w:color="auto"/>
              <w:bottom w:val="single" w:sz="6" w:space="0" w:color="auto"/>
            </w:tcBorders>
            <w:shd w:val="clear" w:color="auto" w:fill="auto"/>
          </w:tcPr>
          <w:p w14:paraId="5634E3A5"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60E0383" w14:textId="77777777" w:rsidR="00A22D92" w:rsidRPr="00FC5FAF" w:rsidRDefault="00A22D92" w:rsidP="003E4904">
            <w:pPr>
              <w:pStyle w:val="TableParagraph"/>
            </w:pPr>
            <w:r w:rsidRPr="00FC5FAF">
              <w:t>Trinidad and Tobago</w:t>
            </w:r>
          </w:p>
        </w:tc>
        <w:tc>
          <w:tcPr>
            <w:tcW w:w="1155" w:type="pct"/>
            <w:tcBorders>
              <w:top w:val="single" w:sz="6" w:space="0" w:color="auto"/>
              <w:bottom w:val="single" w:sz="6" w:space="0" w:color="auto"/>
            </w:tcBorders>
            <w:shd w:val="clear" w:color="auto" w:fill="auto"/>
          </w:tcPr>
          <w:p w14:paraId="22A998E0" w14:textId="77777777" w:rsidR="00A22D92" w:rsidRPr="00FC5FAF" w:rsidRDefault="00A22D92" w:rsidP="003E4904">
            <w:pPr>
              <w:pStyle w:val="TableParagraph"/>
            </w:pPr>
            <w:r w:rsidRPr="00FC5FAF">
              <w:t>2C09</w:t>
            </w:r>
          </w:p>
        </w:tc>
      </w:tr>
      <w:tr w:rsidR="00A22D92" w:rsidRPr="00FC5FAF" w14:paraId="42FFC6DF" w14:textId="77777777" w:rsidTr="003E4904">
        <w:tc>
          <w:tcPr>
            <w:tcW w:w="1462" w:type="pct"/>
            <w:tcBorders>
              <w:top w:val="single" w:sz="6" w:space="0" w:color="auto"/>
              <w:bottom w:val="single" w:sz="6" w:space="0" w:color="auto"/>
            </w:tcBorders>
            <w:shd w:val="clear" w:color="auto" w:fill="auto"/>
          </w:tcPr>
          <w:p w14:paraId="2FCD4DD7"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722FF92F" w14:textId="77777777" w:rsidR="00A22D92" w:rsidRPr="00FC5FAF" w:rsidRDefault="00A22D92" w:rsidP="003E4904">
            <w:pPr>
              <w:pStyle w:val="TableParagraph"/>
            </w:pPr>
            <w:r w:rsidRPr="00FC5FAF">
              <w:t>United Kingdom</w:t>
            </w:r>
          </w:p>
        </w:tc>
        <w:tc>
          <w:tcPr>
            <w:tcW w:w="1155" w:type="pct"/>
            <w:tcBorders>
              <w:top w:val="single" w:sz="6" w:space="0" w:color="auto"/>
              <w:bottom w:val="single" w:sz="6" w:space="0" w:color="auto"/>
            </w:tcBorders>
            <w:shd w:val="clear" w:color="auto" w:fill="auto"/>
          </w:tcPr>
          <w:p w14:paraId="3577763D" w14:textId="77777777" w:rsidR="00A22D92" w:rsidRPr="00FC5FAF" w:rsidRDefault="00A22D92" w:rsidP="003E4904">
            <w:pPr>
              <w:pStyle w:val="TableParagraph"/>
            </w:pPr>
            <w:r w:rsidRPr="00FC5FAF">
              <w:t>0809</w:t>
            </w:r>
          </w:p>
        </w:tc>
      </w:tr>
      <w:tr w:rsidR="00A22D92" w:rsidRPr="00FC5FAF" w14:paraId="778DACA4" w14:textId="77777777" w:rsidTr="003E4904">
        <w:tc>
          <w:tcPr>
            <w:tcW w:w="1462" w:type="pct"/>
            <w:tcBorders>
              <w:top w:val="single" w:sz="6" w:space="0" w:color="auto"/>
              <w:bottom w:val="single" w:sz="6" w:space="0" w:color="auto"/>
            </w:tcBorders>
            <w:shd w:val="clear" w:color="auto" w:fill="auto"/>
          </w:tcPr>
          <w:p w14:paraId="697D2224"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0093A3B6" w14:textId="77777777" w:rsidR="00A22D92" w:rsidRPr="00FC5FAF" w:rsidRDefault="00A22D92" w:rsidP="003E4904">
            <w:pPr>
              <w:pStyle w:val="TableParagraph"/>
            </w:pPr>
            <w:r w:rsidRPr="00FC5FAF">
              <w:t>United States</w:t>
            </w:r>
          </w:p>
        </w:tc>
        <w:tc>
          <w:tcPr>
            <w:tcW w:w="1155" w:type="pct"/>
            <w:tcBorders>
              <w:top w:val="single" w:sz="6" w:space="0" w:color="auto"/>
              <w:bottom w:val="single" w:sz="6" w:space="0" w:color="auto"/>
            </w:tcBorders>
            <w:shd w:val="clear" w:color="auto" w:fill="auto"/>
          </w:tcPr>
          <w:p w14:paraId="3AFC2E6C" w14:textId="77777777" w:rsidR="00A22D92" w:rsidRPr="00FC5FAF" w:rsidRDefault="00A22D92" w:rsidP="003E4904">
            <w:pPr>
              <w:pStyle w:val="TableParagraph"/>
            </w:pPr>
            <w:r w:rsidRPr="00FC5FAF">
              <w:t>0409</w:t>
            </w:r>
          </w:p>
        </w:tc>
      </w:tr>
      <w:tr w:rsidR="00A22D92" w:rsidRPr="00FC5FAF" w14:paraId="7F215659" w14:textId="77777777" w:rsidTr="003E4904">
        <w:tc>
          <w:tcPr>
            <w:tcW w:w="1462" w:type="pct"/>
            <w:tcBorders>
              <w:top w:val="single" w:sz="6" w:space="0" w:color="auto"/>
              <w:bottom w:val="single" w:sz="6" w:space="0" w:color="auto"/>
            </w:tcBorders>
            <w:shd w:val="clear" w:color="auto" w:fill="auto"/>
          </w:tcPr>
          <w:p w14:paraId="1124F8DB"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26BA4FA" w14:textId="77777777" w:rsidR="00A22D92" w:rsidRPr="00FC5FAF" w:rsidRDefault="00A22D92" w:rsidP="003E4904">
            <w:pPr>
              <w:pStyle w:val="TableParagraph"/>
            </w:pPr>
            <w:r w:rsidRPr="00FC5FAF">
              <w:t>Zimbabwe</w:t>
            </w:r>
          </w:p>
        </w:tc>
        <w:tc>
          <w:tcPr>
            <w:tcW w:w="1155" w:type="pct"/>
            <w:tcBorders>
              <w:top w:val="single" w:sz="6" w:space="0" w:color="auto"/>
              <w:bottom w:val="single" w:sz="6" w:space="0" w:color="auto"/>
            </w:tcBorders>
            <w:shd w:val="clear" w:color="auto" w:fill="auto"/>
          </w:tcPr>
          <w:p w14:paraId="06A4E63D" w14:textId="77777777" w:rsidR="00A22D92" w:rsidRPr="00FC5FAF" w:rsidRDefault="00A22D92" w:rsidP="003E4904">
            <w:pPr>
              <w:pStyle w:val="TableParagraph"/>
            </w:pPr>
            <w:r w:rsidRPr="00FC5FAF">
              <w:t>3009</w:t>
            </w:r>
          </w:p>
        </w:tc>
      </w:tr>
      <w:tr w:rsidR="00A22D92" w:rsidRPr="00FC5FAF" w14:paraId="3CBE126E" w14:textId="77777777" w:rsidTr="003E4904">
        <w:tc>
          <w:tcPr>
            <w:tcW w:w="1462" w:type="pct"/>
            <w:tcBorders>
              <w:top w:val="single" w:sz="6" w:space="0" w:color="auto"/>
              <w:bottom w:val="single" w:sz="6" w:space="0" w:color="auto"/>
            </w:tcBorders>
            <w:shd w:val="clear" w:color="auto" w:fill="auto"/>
          </w:tcPr>
          <w:p w14:paraId="3CFA8A45" w14:textId="77777777" w:rsidR="00A22D92" w:rsidRPr="00FC5FAF" w:rsidRDefault="00A22D92" w:rsidP="003E4904">
            <w:pPr>
              <w:pStyle w:val="TableParagraph"/>
            </w:pPr>
            <w:r w:rsidRPr="00FC5FAF">
              <w:t>Estonian</w:t>
            </w:r>
          </w:p>
        </w:tc>
        <w:tc>
          <w:tcPr>
            <w:tcW w:w="2383" w:type="pct"/>
            <w:tcBorders>
              <w:top w:val="single" w:sz="6" w:space="0" w:color="auto"/>
              <w:bottom w:val="single" w:sz="6" w:space="0" w:color="auto"/>
            </w:tcBorders>
            <w:shd w:val="clear" w:color="auto" w:fill="auto"/>
          </w:tcPr>
          <w:p w14:paraId="72974F4E" w14:textId="77777777" w:rsidR="00A22D92" w:rsidRPr="00FC5FAF" w:rsidRDefault="00A22D92" w:rsidP="003E4904">
            <w:pPr>
              <w:pStyle w:val="TableParagraph"/>
            </w:pPr>
            <w:r w:rsidRPr="00FC5FAF">
              <w:t>Estonia</w:t>
            </w:r>
          </w:p>
        </w:tc>
        <w:tc>
          <w:tcPr>
            <w:tcW w:w="1155" w:type="pct"/>
            <w:tcBorders>
              <w:top w:val="single" w:sz="6" w:space="0" w:color="auto"/>
              <w:bottom w:val="single" w:sz="6" w:space="0" w:color="auto"/>
            </w:tcBorders>
            <w:shd w:val="clear" w:color="auto" w:fill="auto"/>
          </w:tcPr>
          <w:p w14:paraId="31CA6629" w14:textId="77777777" w:rsidR="00A22D92" w:rsidRPr="00FC5FAF" w:rsidRDefault="00A22D92" w:rsidP="003E4904">
            <w:pPr>
              <w:pStyle w:val="TableParagraph"/>
            </w:pPr>
            <w:r w:rsidRPr="00FC5FAF">
              <w:t>0425</w:t>
            </w:r>
          </w:p>
        </w:tc>
      </w:tr>
      <w:tr w:rsidR="00A22D92" w:rsidRPr="00FC5FAF" w14:paraId="3BDC483A" w14:textId="77777777" w:rsidTr="003E4904">
        <w:tc>
          <w:tcPr>
            <w:tcW w:w="1462" w:type="pct"/>
            <w:tcBorders>
              <w:top w:val="single" w:sz="6" w:space="0" w:color="auto"/>
              <w:bottom w:val="single" w:sz="6" w:space="0" w:color="auto"/>
            </w:tcBorders>
            <w:shd w:val="clear" w:color="auto" w:fill="auto"/>
          </w:tcPr>
          <w:p w14:paraId="62D5D023" w14:textId="77777777" w:rsidR="00A22D92" w:rsidRPr="00FC5FAF" w:rsidRDefault="00A22D92" w:rsidP="003E4904">
            <w:pPr>
              <w:pStyle w:val="TableParagraph"/>
            </w:pPr>
            <w:r w:rsidRPr="00FC5FAF">
              <w:t>Faroese</w:t>
            </w:r>
          </w:p>
        </w:tc>
        <w:tc>
          <w:tcPr>
            <w:tcW w:w="2383" w:type="pct"/>
            <w:tcBorders>
              <w:top w:val="single" w:sz="6" w:space="0" w:color="auto"/>
              <w:bottom w:val="single" w:sz="6" w:space="0" w:color="auto"/>
            </w:tcBorders>
            <w:shd w:val="clear" w:color="auto" w:fill="auto"/>
          </w:tcPr>
          <w:p w14:paraId="3F9EC82D" w14:textId="77777777" w:rsidR="00A22D92" w:rsidRPr="00FC5FAF" w:rsidRDefault="00A22D92" w:rsidP="003E4904">
            <w:pPr>
              <w:pStyle w:val="TableParagraph"/>
            </w:pPr>
            <w:r w:rsidRPr="00FC5FAF">
              <w:t>Faroe Islands</w:t>
            </w:r>
          </w:p>
        </w:tc>
        <w:tc>
          <w:tcPr>
            <w:tcW w:w="1155" w:type="pct"/>
            <w:tcBorders>
              <w:top w:val="single" w:sz="6" w:space="0" w:color="auto"/>
              <w:bottom w:val="single" w:sz="6" w:space="0" w:color="auto"/>
            </w:tcBorders>
            <w:shd w:val="clear" w:color="auto" w:fill="auto"/>
          </w:tcPr>
          <w:p w14:paraId="49722AAF" w14:textId="77777777" w:rsidR="00A22D92" w:rsidRPr="00FC5FAF" w:rsidRDefault="00A22D92" w:rsidP="003E4904">
            <w:pPr>
              <w:pStyle w:val="TableParagraph"/>
            </w:pPr>
            <w:r w:rsidRPr="00FC5FAF">
              <w:t>0438</w:t>
            </w:r>
          </w:p>
        </w:tc>
      </w:tr>
      <w:tr w:rsidR="00A22D92" w:rsidRPr="00FC5FAF" w14:paraId="693F9F4B" w14:textId="77777777" w:rsidTr="003E4904">
        <w:tc>
          <w:tcPr>
            <w:tcW w:w="1462" w:type="pct"/>
            <w:tcBorders>
              <w:top w:val="single" w:sz="6" w:space="0" w:color="auto"/>
              <w:bottom w:val="single" w:sz="6" w:space="0" w:color="auto"/>
            </w:tcBorders>
            <w:shd w:val="clear" w:color="auto" w:fill="auto"/>
          </w:tcPr>
          <w:p w14:paraId="0CCBABF2" w14:textId="77777777" w:rsidR="00A22D92" w:rsidRPr="00FC5FAF" w:rsidRDefault="00A22D92" w:rsidP="003E4904">
            <w:pPr>
              <w:pStyle w:val="TableParagraph"/>
            </w:pPr>
            <w:r w:rsidRPr="00FC5FAF">
              <w:t>Filipino</w:t>
            </w:r>
          </w:p>
        </w:tc>
        <w:tc>
          <w:tcPr>
            <w:tcW w:w="2383" w:type="pct"/>
            <w:tcBorders>
              <w:top w:val="single" w:sz="6" w:space="0" w:color="auto"/>
              <w:bottom w:val="single" w:sz="6" w:space="0" w:color="auto"/>
            </w:tcBorders>
            <w:shd w:val="clear" w:color="auto" w:fill="auto"/>
          </w:tcPr>
          <w:p w14:paraId="7C901257" w14:textId="77777777" w:rsidR="00A22D92" w:rsidRPr="00FC5FAF" w:rsidRDefault="00A22D92" w:rsidP="003E4904">
            <w:pPr>
              <w:pStyle w:val="TableParagraph"/>
            </w:pPr>
            <w:r w:rsidRPr="00FC5FAF">
              <w:t>Philippines</w:t>
            </w:r>
          </w:p>
        </w:tc>
        <w:tc>
          <w:tcPr>
            <w:tcW w:w="1155" w:type="pct"/>
            <w:tcBorders>
              <w:top w:val="single" w:sz="6" w:space="0" w:color="auto"/>
              <w:bottom w:val="single" w:sz="6" w:space="0" w:color="auto"/>
            </w:tcBorders>
            <w:shd w:val="clear" w:color="auto" w:fill="auto"/>
          </w:tcPr>
          <w:p w14:paraId="3E1C92FC" w14:textId="77777777" w:rsidR="00A22D92" w:rsidRPr="00FC5FAF" w:rsidRDefault="00A22D92" w:rsidP="003E4904">
            <w:pPr>
              <w:pStyle w:val="TableParagraph"/>
            </w:pPr>
            <w:r w:rsidRPr="00FC5FAF">
              <w:t>0464</w:t>
            </w:r>
          </w:p>
        </w:tc>
      </w:tr>
      <w:tr w:rsidR="00A22D92" w:rsidRPr="00FC5FAF" w14:paraId="43A9EFAC" w14:textId="77777777" w:rsidTr="003E4904">
        <w:tc>
          <w:tcPr>
            <w:tcW w:w="1462" w:type="pct"/>
            <w:tcBorders>
              <w:top w:val="single" w:sz="6" w:space="0" w:color="auto"/>
              <w:bottom w:val="single" w:sz="6" w:space="0" w:color="auto"/>
            </w:tcBorders>
            <w:shd w:val="clear" w:color="auto" w:fill="auto"/>
          </w:tcPr>
          <w:p w14:paraId="48CEE09B" w14:textId="77777777" w:rsidR="00A22D92" w:rsidRPr="00FC5FAF" w:rsidRDefault="00A22D92" w:rsidP="003E4904">
            <w:pPr>
              <w:pStyle w:val="TableParagraph"/>
            </w:pPr>
            <w:r w:rsidRPr="00FC5FAF">
              <w:t>Finnish</w:t>
            </w:r>
          </w:p>
        </w:tc>
        <w:tc>
          <w:tcPr>
            <w:tcW w:w="2383" w:type="pct"/>
            <w:tcBorders>
              <w:top w:val="single" w:sz="6" w:space="0" w:color="auto"/>
              <w:bottom w:val="single" w:sz="6" w:space="0" w:color="auto"/>
            </w:tcBorders>
            <w:shd w:val="clear" w:color="auto" w:fill="auto"/>
          </w:tcPr>
          <w:p w14:paraId="438B646A"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559802A2" w14:textId="77777777" w:rsidR="00A22D92" w:rsidRPr="00FC5FAF" w:rsidRDefault="00A22D92" w:rsidP="003E4904">
            <w:pPr>
              <w:pStyle w:val="TableParagraph"/>
            </w:pPr>
            <w:r w:rsidRPr="00FC5FAF">
              <w:t>040B</w:t>
            </w:r>
          </w:p>
        </w:tc>
      </w:tr>
      <w:tr w:rsidR="00A22D92" w:rsidRPr="00FC5FAF" w14:paraId="3B889F85" w14:textId="77777777" w:rsidTr="003E4904">
        <w:tc>
          <w:tcPr>
            <w:tcW w:w="1462" w:type="pct"/>
            <w:tcBorders>
              <w:top w:val="single" w:sz="6" w:space="0" w:color="auto"/>
              <w:bottom w:val="single" w:sz="6" w:space="0" w:color="auto"/>
            </w:tcBorders>
            <w:shd w:val="clear" w:color="auto" w:fill="auto"/>
          </w:tcPr>
          <w:p w14:paraId="695C65C2"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18B8C03C" w14:textId="77777777" w:rsidR="00A22D92" w:rsidRPr="00FC5FAF" w:rsidRDefault="00A22D92" w:rsidP="003E4904">
            <w:pPr>
              <w:pStyle w:val="TableParagraph"/>
            </w:pPr>
            <w:r w:rsidRPr="00FC5FAF">
              <w:t>Belgium</w:t>
            </w:r>
          </w:p>
        </w:tc>
        <w:tc>
          <w:tcPr>
            <w:tcW w:w="1155" w:type="pct"/>
            <w:tcBorders>
              <w:top w:val="single" w:sz="6" w:space="0" w:color="auto"/>
              <w:bottom w:val="single" w:sz="6" w:space="0" w:color="auto"/>
            </w:tcBorders>
            <w:shd w:val="clear" w:color="auto" w:fill="auto"/>
          </w:tcPr>
          <w:p w14:paraId="02B381D6" w14:textId="77777777" w:rsidR="00A22D92" w:rsidRPr="00FC5FAF" w:rsidRDefault="00A22D92" w:rsidP="003E4904">
            <w:pPr>
              <w:pStyle w:val="TableParagraph"/>
            </w:pPr>
            <w:r w:rsidRPr="00FC5FAF">
              <w:t>080C</w:t>
            </w:r>
          </w:p>
        </w:tc>
      </w:tr>
      <w:tr w:rsidR="00A22D92" w:rsidRPr="00FC5FAF" w14:paraId="26F7F991" w14:textId="77777777" w:rsidTr="003E4904">
        <w:tc>
          <w:tcPr>
            <w:tcW w:w="1462" w:type="pct"/>
            <w:tcBorders>
              <w:top w:val="single" w:sz="6" w:space="0" w:color="auto"/>
              <w:bottom w:val="single" w:sz="6" w:space="0" w:color="auto"/>
            </w:tcBorders>
            <w:shd w:val="clear" w:color="auto" w:fill="auto"/>
          </w:tcPr>
          <w:p w14:paraId="035C94AD"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11C075C9"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1F7357B2" w14:textId="77777777" w:rsidR="00A22D92" w:rsidRPr="00FC5FAF" w:rsidRDefault="00A22D92" w:rsidP="003E4904">
            <w:pPr>
              <w:pStyle w:val="TableParagraph"/>
            </w:pPr>
            <w:r w:rsidRPr="00FC5FAF">
              <w:t>0C0C</w:t>
            </w:r>
          </w:p>
        </w:tc>
      </w:tr>
      <w:tr w:rsidR="00A22D92" w:rsidRPr="00FC5FAF" w14:paraId="02222858" w14:textId="77777777" w:rsidTr="003E4904">
        <w:tc>
          <w:tcPr>
            <w:tcW w:w="1462" w:type="pct"/>
            <w:tcBorders>
              <w:top w:val="single" w:sz="6" w:space="0" w:color="auto"/>
              <w:bottom w:val="single" w:sz="6" w:space="0" w:color="auto"/>
            </w:tcBorders>
            <w:shd w:val="clear" w:color="auto" w:fill="auto"/>
          </w:tcPr>
          <w:p w14:paraId="122E0878"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0B07A070"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3EA2AF0C" w14:textId="77777777" w:rsidR="00A22D92" w:rsidRPr="00FC5FAF" w:rsidRDefault="00A22D92" w:rsidP="003E4904">
            <w:pPr>
              <w:pStyle w:val="TableParagraph"/>
            </w:pPr>
            <w:r w:rsidRPr="00FC5FAF">
              <w:t>040C</w:t>
            </w:r>
          </w:p>
        </w:tc>
      </w:tr>
      <w:tr w:rsidR="00A22D92" w:rsidRPr="00FC5FAF" w14:paraId="5B40947A" w14:textId="77777777" w:rsidTr="003E4904">
        <w:tc>
          <w:tcPr>
            <w:tcW w:w="1462" w:type="pct"/>
            <w:tcBorders>
              <w:top w:val="single" w:sz="6" w:space="0" w:color="auto"/>
              <w:bottom w:val="single" w:sz="6" w:space="0" w:color="auto"/>
            </w:tcBorders>
            <w:shd w:val="clear" w:color="auto" w:fill="auto"/>
          </w:tcPr>
          <w:p w14:paraId="7372684B"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07180B86"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407ECB0D" w14:textId="77777777" w:rsidR="00A22D92" w:rsidRPr="00FC5FAF" w:rsidRDefault="00A22D92" w:rsidP="003E4904">
            <w:pPr>
              <w:pStyle w:val="TableParagraph"/>
            </w:pPr>
            <w:r w:rsidRPr="00FC5FAF">
              <w:t>140c</w:t>
            </w:r>
          </w:p>
        </w:tc>
      </w:tr>
      <w:tr w:rsidR="00A22D92" w:rsidRPr="00FC5FAF" w14:paraId="66F14C2B" w14:textId="77777777" w:rsidTr="003E4904">
        <w:tc>
          <w:tcPr>
            <w:tcW w:w="1462" w:type="pct"/>
            <w:tcBorders>
              <w:top w:val="single" w:sz="6" w:space="0" w:color="auto"/>
              <w:bottom w:val="single" w:sz="6" w:space="0" w:color="auto"/>
            </w:tcBorders>
            <w:shd w:val="clear" w:color="auto" w:fill="auto"/>
          </w:tcPr>
          <w:p w14:paraId="578CF598" w14:textId="77777777" w:rsidR="00A22D92" w:rsidRPr="00FC5FAF" w:rsidRDefault="00A22D92" w:rsidP="003E4904">
            <w:pPr>
              <w:pStyle w:val="TableParagraph"/>
            </w:pPr>
            <w:r w:rsidRPr="00FC5FAF">
              <w:t>French</w:t>
            </w:r>
          </w:p>
        </w:tc>
        <w:tc>
          <w:tcPr>
            <w:tcW w:w="2383" w:type="pct"/>
            <w:tcBorders>
              <w:top w:val="single" w:sz="6" w:space="0" w:color="auto"/>
              <w:bottom w:val="single" w:sz="6" w:space="0" w:color="auto"/>
            </w:tcBorders>
            <w:shd w:val="clear" w:color="auto" w:fill="auto"/>
          </w:tcPr>
          <w:p w14:paraId="55B6A9ED" w14:textId="77777777" w:rsidR="00A22D92" w:rsidRPr="00FC5FAF" w:rsidRDefault="00A22D92" w:rsidP="003E4904">
            <w:pPr>
              <w:pStyle w:val="TableParagraph"/>
            </w:pPr>
            <w:r w:rsidRPr="00FC5FAF">
              <w:t>Principality of Monaco</w:t>
            </w:r>
          </w:p>
        </w:tc>
        <w:tc>
          <w:tcPr>
            <w:tcW w:w="1155" w:type="pct"/>
            <w:tcBorders>
              <w:top w:val="single" w:sz="6" w:space="0" w:color="auto"/>
              <w:bottom w:val="single" w:sz="6" w:space="0" w:color="auto"/>
            </w:tcBorders>
            <w:shd w:val="clear" w:color="auto" w:fill="auto"/>
          </w:tcPr>
          <w:p w14:paraId="5BA1BD8A" w14:textId="77777777" w:rsidR="00A22D92" w:rsidRPr="00FC5FAF" w:rsidRDefault="00A22D92" w:rsidP="003E4904">
            <w:pPr>
              <w:pStyle w:val="TableParagraph"/>
            </w:pPr>
            <w:r w:rsidRPr="00FC5FAF">
              <w:t>180C</w:t>
            </w:r>
          </w:p>
        </w:tc>
      </w:tr>
      <w:tr w:rsidR="00A22D92" w:rsidRPr="00FC5FAF" w14:paraId="0FA2DC02" w14:textId="77777777" w:rsidTr="003E4904">
        <w:tc>
          <w:tcPr>
            <w:tcW w:w="1462" w:type="pct"/>
            <w:tcBorders>
              <w:top w:val="single" w:sz="6" w:space="0" w:color="auto"/>
              <w:bottom w:val="single" w:sz="6" w:space="0" w:color="auto"/>
            </w:tcBorders>
            <w:shd w:val="clear" w:color="auto" w:fill="auto"/>
          </w:tcPr>
          <w:p w14:paraId="5204032F"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7EFAFBAF"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7D967210" w14:textId="77777777" w:rsidR="00A22D92" w:rsidRPr="00FC5FAF" w:rsidRDefault="00A22D92" w:rsidP="003E4904">
            <w:pPr>
              <w:pStyle w:val="TableParagraph"/>
            </w:pPr>
            <w:r w:rsidRPr="00FC5FAF">
              <w:t>100C</w:t>
            </w:r>
          </w:p>
        </w:tc>
      </w:tr>
      <w:tr w:rsidR="00A22D92" w:rsidRPr="00FC5FAF" w14:paraId="704A68F2" w14:textId="77777777" w:rsidTr="003E4904">
        <w:tc>
          <w:tcPr>
            <w:tcW w:w="1462" w:type="pct"/>
            <w:tcBorders>
              <w:top w:val="single" w:sz="6" w:space="0" w:color="auto"/>
              <w:bottom w:val="single" w:sz="6" w:space="0" w:color="auto"/>
            </w:tcBorders>
            <w:shd w:val="clear" w:color="auto" w:fill="auto"/>
          </w:tcPr>
          <w:p w14:paraId="75DEE681" w14:textId="77777777" w:rsidR="00A22D92" w:rsidRPr="00FC5FAF" w:rsidRDefault="00A22D92" w:rsidP="003E4904">
            <w:pPr>
              <w:pStyle w:val="TableParagraph"/>
            </w:pPr>
            <w:r w:rsidRPr="00FC5FAF">
              <w:t>Frisian</w:t>
            </w:r>
          </w:p>
        </w:tc>
        <w:tc>
          <w:tcPr>
            <w:tcW w:w="2383" w:type="pct"/>
            <w:tcBorders>
              <w:top w:val="single" w:sz="6" w:space="0" w:color="auto"/>
              <w:bottom w:val="single" w:sz="6" w:space="0" w:color="auto"/>
            </w:tcBorders>
            <w:shd w:val="clear" w:color="auto" w:fill="auto"/>
          </w:tcPr>
          <w:p w14:paraId="033DE265" w14:textId="77777777" w:rsidR="00A22D92" w:rsidRPr="00FC5FAF" w:rsidRDefault="00A22D92" w:rsidP="003E4904">
            <w:pPr>
              <w:pStyle w:val="TableParagraph"/>
            </w:pPr>
            <w:r w:rsidRPr="00FC5FAF">
              <w:t>Netherlands</w:t>
            </w:r>
          </w:p>
        </w:tc>
        <w:tc>
          <w:tcPr>
            <w:tcW w:w="1155" w:type="pct"/>
            <w:tcBorders>
              <w:top w:val="single" w:sz="6" w:space="0" w:color="auto"/>
              <w:bottom w:val="single" w:sz="6" w:space="0" w:color="auto"/>
            </w:tcBorders>
            <w:shd w:val="clear" w:color="auto" w:fill="auto"/>
          </w:tcPr>
          <w:p w14:paraId="7822F629" w14:textId="77777777" w:rsidR="00A22D92" w:rsidRPr="00FC5FAF" w:rsidRDefault="00A22D92" w:rsidP="003E4904">
            <w:pPr>
              <w:pStyle w:val="TableParagraph"/>
            </w:pPr>
            <w:r w:rsidRPr="00FC5FAF">
              <w:t>0462</w:t>
            </w:r>
          </w:p>
        </w:tc>
      </w:tr>
      <w:tr w:rsidR="00A22D92" w:rsidRPr="00FC5FAF" w14:paraId="6C5C919D" w14:textId="77777777" w:rsidTr="003E4904">
        <w:tc>
          <w:tcPr>
            <w:tcW w:w="1462" w:type="pct"/>
            <w:tcBorders>
              <w:top w:val="single" w:sz="6" w:space="0" w:color="auto"/>
              <w:bottom w:val="single" w:sz="6" w:space="0" w:color="auto"/>
            </w:tcBorders>
            <w:shd w:val="clear" w:color="auto" w:fill="auto"/>
          </w:tcPr>
          <w:p w14:paraId="71A90BF7" w14:textId="77777777" w:rsidR="00A22D92" w:rsidRPr="00FC5FAF" w:rsidRDefault="00A22D92" w:rsidP="003E4904">
            <w:pPr>
              <w:pStyle w:val="TableParagraph"/>
            </w:pPr>
            <w:r w:rsidRPr="00FC5FAF">
              <w:t>Galician</w:t>
            </w:r>
          </w:p>
        </w:tc>
        <w:tc>
          <w:tcPr>
            <w:tcW w:w="2383" w:type="pct"/>
            <w:tcBorders>
              <w:top w:val="single" w:sz="6" w:space="0" w:color="auto"/>
              <w:bottom w:val="single" w:sz="6" w:space="0" w:color="auto"/>
            </w:tcBorders>
            <w:shd w:val="clear" w:color="auto" w:fill="auto"/>
          </w:tcPr>
          <w:p w14:paraId="7D3CECE7" w14:textId="77777777" w:rsidR="00A22D92" w:rsidRPr="00FC5FAF" w:rsidRDefault="00A22D92" w:rsidP="003E4904">
            <w:pPr>
              <w:pStyle w:val="TableParagraph"/>
            </w:pPr>
            <w:r w:rsidRPr="00FC5FAF">
              <w:t>Galician</w:t>
            </w:r>
          </w:p>
        </w:tc>
        <w:tc>
          <w:tcPr>
            <w:tcW w:w="1155" w:type="pct"/>
            <w:tcBorders>
              <w:top w:val="single" w:sz="6" w:space="0" w:color="auto"/>
              <w:bottom w:val="single" w:sz="6" w:space="0" w:color="auto"/>
            </w:tcBorders>
            <w:shd w:val="clear" w:color="auto" w:fill="auto"/>
          </w:tcPr>
          <w:p w14:paraId="25594298" w14:textId="77777777" w:rsidR="00A22D92" w:rsidRPr="00FC5FAF" w:rsidRDefault="00A22D92" w:rsidP="003E4904">
            <w:pPr>
              <w:pStyle w:val="TableParagraph"/>
            </w:pPr>
            <w:r w:rsidRPr="00FC5FAF">
              <w:t>0456</w:t>
            </w:r>
          </w:p>
        </w:tc>
      </w:tr>
      <w:tr w:rsidR="00A22D92" w:rsidRPr="00FC5FAF" w14:paraId="6887EE99" w14:textId="77777777" w:rsidTr="003E4904">
        <w:tc>
          <w:tcPr>
            <w:tcW w:w="1462" w:type="pct"/>
            <w:tcBorders>
              <w:top w:val="single" w:sz="6" w:space="0" w:color="auto"/>
              <w:bottom w:val="single" w:sz="6" w:space="0" w:color="auto"/>
            </w:tcBorders>
            <w:shd w:val="clear" w:color="auto" w:fill="auto"/>
          </w:tcPr>
          <w:p w14:paraId="364B306B" w14:textId="77777777" w:rsidR="00A22D92" w:rsidRPr="00FC5FAF" w:rsidRDefault="00A22D92" w:rsidP="003E4904">
            <w:pPr>
              <w:pStyle w:val="TableParagraph"/>
            </w:pPr>
            <w:r w:rsidRPr="00FC5FAF">
              <w:t>Georgian</w:t>
            </w:r>
          </w:p>
        </w:tc>
        <w:tc>
          <w:tcPr>
            <w:tcW w:w="2383" w:type="pct"/>
            <w:tcBorders>
              <w:top w:val="single" w:sz="6" w:space="0" w:color="auto"/>
              <w:bottom w:val="single" w:sz="6" w:space="0" w:color="auto"/>
            </w:tcBorders>
            <w:shd w:val="clear" w:color="auto" w:fill="auto"/>
          </w:tcPr>
          <w:p w14:paraId="7D8D406D" w14:textId="77777777" w:rsidR="00A22D92" w:rsidRPr="00FC5FAF" w:rsidRDefault="00A22D92" w:rsidP="003E4904">
            <w:pPr>
              <w:pStyle w:val="TableParagraph"/>
            </w:pPr>
            <w:r w:rsidRPr="00FC5FAF">
              <w:t>Georgia</w:t>
            </w:r>
          </w:p>
        </w:tc>
        <w:tc>
          <w:tcPr>
            <w:tcW w:w="1155" w:type="pct"/>
            <w:tcBorders>
              <w:top w:val="single" w:sz="6" w:space="0" w:color="auto"/>
              <w:bottom w:val="single" w:sz="6" w:space="0" w:color="auto"/>
            </w:tcBorders>
            <w:shd w:val="clear" w:color="auto" w:fill="auto"/>
          </w:tcPr>
          <w:p w14:paraId="2EED8159" w14:textId="77777777" w:rsidR="00A22D92" w:rsidRPr="00FC5FAF" w:rsidRDefault="00A22D92" w:rsidP="003E4904">
            <w:pPr>
              <w:pStyle w:val="TableParagraph"/>
            </w:pPr>
            <w:r w:rsidRPr="00FC5FAF">
              <w:t>0437</w:t>
            </w:r>
          </w:p>
        </w:tc>
      </w:tr>
      <w:tr w:rsidR="00A22D92" w:rsidRPr="00FC5FAF" w14:paraId="7FDC8511" w14:textId="77777777" w:rsidTr="003E4904">
        <w:tc>
          <w:tcPr>
            <w:tcW w:w="1462" w:type="pct"/>
            <w:tcBorders>
              <w:top w:val="single" w:sz="6" w:space="0" w:color="auto"/>
              <w:bottom w:val="single" w:sz="6" w:space="0" w:color="auto"/>
            </w:tcBorders>
            <w:shd w:val="clear" w:color="auto" w:fill="auto"/>
          </w:tcPr>
          <w:p w14:paraId="41D9576C"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49FB9D08" w14:textId="77777777" w:rsidR="00A22D92" w:rsidRPr="00FC5FAF" w:rsidRDefault="00A22D92" w:rsidP="003E4904">
            <w:pPr>
              <w:pStyle w:val="TableParagraph"/>
            </w:pPr>
            <w:r w:rsidRPr="00FC5FAF">
              <w:t>Austria</w:t>
            </w:r>
          </w:p>
        </w:tc>
        <w:tc>
          <w:tcPr>
            <w:tcW w:w="1155" w:type="pct"/>
            <w:tcBorders>
              <w:top w:val="single" w:sz="6" w:space="0" w:color="auto"/>
              <w:bottom w:val="single" w:sz="6" w:space="0" w:color="auto"/>
            </w:tcBorders>
            <w:shd w:val="clear" w:color="auto" w:fill="auto"/>
          </w:tcPr>
          <w:p w14:paraId="54C40ABB" w14:textId="77777777" w:rsidR="00A22D92" w:rsidRPr="00FC5FAF" w:rsidRDefault="00A22D92" w:rsidP="003E4904">
            <w:pPr>
              <w:pStyle w:val="TableParagraph"/>
            </w:pPr>
            <w:r w:rsidRPr="00FC5FAF">
              <w:t>0C07</w:t>
            </w:r>
          </w:p>
        </w:tc>
      </w:tr>
      <w:tr w:rsidR="00A22D92" w:rsidRPr="00FC5FAF" w14:paraId="6782C35C" w14:textId="77777777" w:rsidTr="003E4904">
        <w:tc>
          <w:tcPr>
            <w:tcW w:w="1462" w:type="pct"/>
            <w:tcBorders>
              <w:top w:val="single" w:sz="6" w:space="0" w:color="auto"/>
              <w:bottom w:val="single" w:sz="6" w:space="0" w:color="auto"/>
            </w:tcBorders>
            <w:shd w:val="clear" w:color="auto" w:fill="auto"/>
          </w:tcPr>
          <w:p w14:paraId="49E9D4E9"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2A99D2AD"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6A33FD21" w14:textId="77777777" w:rsidR="00A22D92" w:rsidRPr="00FC5FAF" w:rsidRDefault="00A22D92" w:rsidP="003E4904">
            <w:pPr>
              <w:pStyle w:val="TableParagraph"/>
            </w:pPr>
            <w:r w:rsidRPr="00FC5FAF">
              <w:t>0407</w:t>
            </w:r>
          </w:p>
        </w:tc>
      </w:tr>
      <w:tr w:rsidR="00A22D92" w:rsidRPr="00FC5FAF" w14:paraId="232E715D" w14:textId="77777777" w:rsidTr="003E4904">
        <w:tc>
          <w:tcPr>
            <w:tcW w:w="1462" w:type="pct"/>
            <w:tcBorders>
              <w:top w:val="single" w:sz="6" w:space="0" w:color="auto"/>
              <w:bottom w:val="single" w:sz="6" w:space="0" w:color="auto"/>
            </w:tcBorders>
            <w:shd w:val="clear" w:color="auto" w:fill="auto"/>
          </w:tcPr>
          <w:p w14:paraId="1E8DA19A"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3A7D4A1E" w14:textId="77777777" w:rsidR="00A22D92" w:rsidRPr="00FC5FAF" w:rsidRDefault="00A22D92" w:rsidP="003E4904">
            <w:pPr>
              <w:pStyle w:val="TableParagraph"/>
            </w:pPr>
            <w:r w:rsidRPr="00FC5FAF">
              <w:t>Liechtenstein</w:t>
            </w:r>
          </w:p>
        </w:tc>
        <w:tc>
          <w:tcPr>
            <w:tcW w:w="1155" w:type="pct"/>
            <w:tcBorders>
              <w:top w:val="single" w:sz="6" w:space="0" w:color="auto"/>
              <w:bottom w:val="single" w:sz="6" w:space="0" w:color="auto"/>
            </w:tcBorders>
            <w:shd w:val="clear" w:color="auto" w:fill="auto"/>
          </w:tcPr>
          <w:p w14:paraId="73912B13" w14:textId="77777777" w:rsidR="00A22D92" w:rsidRPr="00FC5FAF" w:rsidRDefault="00A22D92" w:rsidP="003E4904">
            <w:pPr>
              <w:pStyle w:val="TableParagraph"/>
            </w:pPr>
            <w:r w:rsidRPr="00FC5FAF">
              <w:t>1407</w:t>
            </w:r>
          </w:p>
        </w:tc>
      </w:tr>
      <w:tr w:rsidR="00A22D92" w:rsidRPr="00FC5FAF" w14:paraId="5337D2BC" w14:textId="77777777" w:rsidTr="003E4904">
        <w:tc>
          <w:tcPr>
            <w:tcW w:w="1462" w:type="pct"/>
            <w:tcBorders>
              <w:top w:val="single" w:sz="6" w:space="0" w:color="auto"/>
              <w:bottom w:val="single" w:sz="6" w:space="0" w:color="auto"/>
            </w:tcBorders>
            <w:shd w:val="clear" w:color="auto" w:fill="auto"/>
          </w:tcPr>
          <w:p w14:paraId="47BFC132"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22636EC9"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5B9DE3C5" w14:textId="77777777" w:rsidR="00A22D92" w:rsidRPr="00FC5FAF" w:rsidRDefault="00A22D92" w:rsidP="003E4904">
            <w:pPr>
              <w:pStyle w:val="TableParagraph"/>
            </w:pPr>
            <w:r w:rsidRPr="00FC5FAF">
              <w:t>1007</w:t>
            </w:r>
          </w:p>
        </w:tc>
      </w:tr>
      <w:tr w:rsidR="00A22D92" w:rsidRPr="00FC5FAF" w14:paraId="0464F887" w14:textId="77777777" w:rsidTr="003E4904">
        <w:tc>
          <w:tcPr>
            <w:tcW w:w="1462" w:type="pct"/>
            <w:tcBorders>
              <w:top w:val="single" w:sz="6" w:space="0" w:color="auto"/>
              <w:bottom w:val="single" w:sz="6" w:space="0" w:color="auto"/>
            </w:tcBorders>
            <w:shd w:val="clear" w:color="auto" w:fill="auto"/>
          </w:tcPr>
          <w:p w14:paraId="1F9C4BCB" w14:textId="77777777" w:rsidR="00A22D92" w:rsidRPr="00FC5FAF" w:rsidRDefault="00A22D92" w:rsidP="003E4904">
            <w:pPr>
              <w:pStyle w:val="TableParagraph"/>
            </w:pPr>
            <w:r w:rsidRPr="00FC5FAF">
              <w:lastRenderedPageBreak/>
              <w:t>German</w:t>
            </w:r>
          </w:p>
        </w:tc>
        <w:tc>
          <w:tcPr>
            <w:tcW w:w="2383" w:type="pct"/>
            <w:tcBorders>
              <w:top w:val="single" w:sz="6" w:space="0" w:color="auto"/>
              <w:bottom w:val="single" w:sz="6" w:space="0" w:color="auto"/>
            </w:tcBorders>
            <w:shd w:val="clear" w:color="auto" w:fill="auto"/>
          </w:tcPr>
          <w:p w14:paraId="4A1467E3"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0BE251B3" w14:textId="77777777" w:rsidR="00A22D92" w:rsidRPr="00FC5FAF" w:rsidRDefault="00A22D92" w:rsidP="003E4904">
            <w:pPr>
              <w:pStyle w:val="TableParagraph"/>
            </w:pPr>
            <w:r w:rsidRPr="00FC5FAF">
              <w:t>0807</w:t>
            </w:r>
          </w:p>
        </w:tc>
      </w:tr>
      <w:tr w:rsidR="00A22D92" w:rsidRPr="00FC5FAF" w14:paraId="59705FBC" w14:textId="77777777" w:rsidTr="003E4904">
        <w:tc>
          <w:tcPr>
            <w:tcW w:w="1462" w:type="pct"/>
            <w:tcBorders>
              <w:top w:val="single" w:sz="6" w:space="0" w:color="auto"/>
              <w:bottom w:val="single" w:sz="6" w:space="0" w:color="auto"/>
            </w:tcBorders>
            <w:shd w:val="clear" w:color="auto" w:fill="auto"/>
          </w:tcPr>
          <w:p w14:paraId="309F04DF" w14:textId="77777777" w:rsidR="00A22D92" w:rsidRPr="00FC5FAF" w:rsidRDefault="00A22D92" w:rsidP="003E4904">
            <w:pPr>
              <w:pStyle w:val="TableParagraph"/>
            </w:pPr>
            <w:r w:rsidRPr="00FC5FAF">
              <w:t>Greek</w:t>
            </w:r>
          </w:p>
        </w:tc>
        <w:tc>
          <w:tcPr>
            <w:tcW w:w="2383" w:type="pct"/>
            <w:tcBorders>
              <w:top w:val="single" w:sz="6" w:space="0" w:color="auto"/>
              <w:bottom w:val="single" w:sz="6" w:space="0" w:color="auto"/>
            </w:tcBorders>
            <w:shd w:val="clear" w:color="auto" w:fill="auto"/>
          </w:tcPr>
          <w:p w14:paraId="5F8AB0D5" w14:textId="77777777" w:rsidR="00A22D92" w:rsidRPr="00FC5FAF" w:rsidRDefault="00A22D92" w:rsidP="003E4904">
            <w:pPr>
              <w:pStyle w:val="TableParagraph"/>
            </w:pPr>
            <w:r w:rsidRPr="00FC5FAF">
              <w:t>Greece</w:t>
            </w:r>
          </w:p>
        </w:tc>
        <w:tc>
          <w:tcPr>
            <w:tcW w:w="1155" w:type="pct"/>
            <w:tcBorders>
              <w:top w:val="single" w:sz="6" w:space="0" w:color="auto"/>
              <w:bottom w:val="single" w:sz="6" w:space="0" w:color="auto"/>
            </w:tcBorders>
            <w:shd w:val="clear" w:color="auto" w:fill="auto"/>
          </w:tcPr>
          <w:p w14:paraId="66AEC2B4" w14:textId="77777777" w:rsidR="00A22D92" w:rsidRPr="00FC5FAF" w:rsidRDefault="00A22D92" w:rsidP="003E4904">
            <w:pPr>
              <w:pStyle w:val="TableParagraph"/>
            </w:pPr>
            <w:r w:rsidRPr="00FC5FAF">
              <w:t>0408</w:t>
            </w:r>
          </w:p>
        </w:tc>
      </w:tr>
      <w:tr w:rsidR="00A22D92" w:rsidRPr="00FC5FAF" w14:paraId="0625E503" w14:textId="77777777" w:rsidTr="003E4904">
        <w:tc>
          <w:tcPr>
            <w:tcW w:w="1462" w:type="pct"/>
            <w:tcBorders>
              <w:top w:val="single" w:sz="6" w:space="0" w:color="auto"/>
              <w:bottom w:val="single" w:sz="6" w:space="0" w:color="auto"/>
            </w:tcBorders>
            <w:shd w:val="clear" w:color="auto" w:fill="auto"/>
          </w:tcPr>
          <w:p w14:paraId="4715A229" w14:textId="77777777" w:rsidR="00A22D92" w:rsidRPr="00FC5FAF" w:rsidRDefault="00A22D92" w:rsidP="003E4904">
            <w:pPr>
              <w:pStyle w:val="TableParagraph"/>
            </w:pPr>
            <w:r w:rsidRPr="00FC5FAF">
              <w:t>Greenlandic</w:t>
            </w:r>
          </w:p>
        </w:tc>
        <w:tc>
          <w:tcPr>
            <w:tcW w:w="2383" w:type="pct"/>
            <w:tcBorders>
              <w:top w:val="single" w:sz="6" w:space="0" w:color="auto"/>
              <w:bottom w:val="single" w:sz="6" w:space="0" w:color="auto"/>
            </w:tcBorders>
            <w:shd w:val="clear" w:color="auto" w:fill="auto"/>
          </w:tcPr>
          <w:p w14:paraId="23FAEA32" w14:textId="77777777" w:rsidR="00A22D92" w:rsidRPr="00FC5FAF" w:rsidRDefault="00A22D92" w:rsidP="003E4904">
            <w:pPr>
              <w:pStyle w:val="TableParagraph"/>
            </w:pPr>
            <w:r w:rsidRPr="00FC5FAF">
              <w:t>Greenland</w:t>
            </w:r>
          </w:p>
        </w:tc>
        <w:tc>
          <w:tcPr>
            <w:tcW w:w="1155" w:type="pct"/>
            <w:tcBorders>
              <w:top w:val="single" w:sz="6" w:space="0" w:color="auto"/>
              <w:bottom w:val="single" w:sz="6" w:space="0" w:color="auto"/>
            </w:tcBorders>
            <w:shd w:val="clear" w:color="auto" w:fill="auto"/>
          </w:tcPr>
          <w:p w14:paraId="6BF737D5" w14:textId="77777777" w:rsidR="00A22D92" w:rsidRPr="00FC5FAF" w:rsidRDefault="00A22D92" w:rsidP="003E4904">
            <w:pPr>
              <w:pStyle w:val="TableParagraph"/>
            </w:pPr>
            <w:r w:rsidRPr="00FC5FAF">
              <w:t>046F</w:t>
            </w:r>
          </w:p>
        </w:tc>
      </w:tr>
      <w:tr w:rsidR="00A22D92" w:rsidRPr="00FC5FAF" w14:paraId="759836BD" w14:textId="77777777" w:rsidTr="003E4904">
        <w:tc>
          <w:tcPr>
            <w:tcW w:w="1462" w:type="pct"/>
            <w:tcBorders>
              <w:top w:val="single" w:sz="6" w:space="0" w:color="auto"/>
              <w:bottom w:val="single" w:sz="6" w:space="0" w:color="auto"/>
            </w:tcBorders>
            <w:shd w:val="clear" w:color="auto" w:fill="auto"/>
          </w:tcPr>
          <w:p w14:paraId="76CF56AA" w14:textId="77777777" w:rsidR="00A22D92" w:rsidRPr="00FC5FAF" w:rsidRDefault="00A22D92" w:rsidP="003E4904">
            <w:pPr>
              <w:pStyle w:val="TableParagraph"/>
            </w:pPr>
            <w:r w:rsidRPr="00FC5FAF">
              <w:t>Gujarati</w:t>
            </w:r>
          </w:p>
        </w:tc>
        <w:tc>
          <w:tcPr>
            <w:tcW w:w="2383" w:type="pct"/>
            <w:tcBorders>
              <w:top w:val="single" w:sz="6" w:space="0" w:color="auto"/>
              <w:bottom w:val="single" w:sz="6" w:space="0" w:color="auto"/>
            </w:tcBorders>
            <w:shd w:val="clear" w:color="auto" w:fill="auto"/>
          </w:tcPr>
          <w:p w14:paraId="0B3CA8E7"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3128642F" w14:textId="77777777" w:rsidR="00A22D92" w:rsidRPr="00FC5FAF" w:rsidRDefault="00A22D92" w:rsidP="003E4904">
            <w:pPr>
              <w:pStyle w:val="TableParagraph"/>
            </w:pPr>
            <w:r w:rsidRPr="00FC5FAF">
              <w:t>0447</w:t>
            </w:r>
          </w:p>
        </w:tc>
      </w:tr>
      <w:tr w:rsidR="00A22D92" w:rsidRPr="00FC5FAF" w14:paraId="10D1CFCD" w14:textId="77777777" w:rsidTr="003E4904">
        <w:tc>
          <w:tcPr>
            <w:tcW w:w="1462" w:type="pct"/>
            <w:tcBorders>
              <w:top w:val="single" w:sz="6" w:space="0" w:color="auto"/>
              <w:bottom w:val="single" w:sz="6" w:space="0" w:color="auto"/>
            </w:tcBorders>
            <w:shd w:val="clear" w:color="auto" w:fill="auto"/>
          </w:tcPr>
          <w:p w14:paraId="6B78DE6E" w14:textId="77777777" w:rsidR="00A22D92" w:rsidRPr="00FC5FAF" w:rsidRDefault="00A22D92" w:rsidP="003E4904">
            <w:pPr>
              <w:pStyle w:val="TableParagraph"/>
            </w:pPr>
            <w:r w:rsidRPr="00FC5FAF">
              <w:t>Hausa (Latin)</w:t>
            </w:r>
          </w:p>
        </w:tc>
        <w:tc>
          <w:tcPr>
            <w:tcW w:w="2383" w:type="pct"/>
            <w:tcBorders>
              <w:top w:val="single" w:sz="6" w:space="0" w:color="auto"/>
              <w:bottom w:val="single" w:sz="6" w:space="0" w:color="auto"/>
            </w:tcBorders>
            <w:shd w:val="clear" w:color="auto" w:fill="auto"/>
          </w:tcPr>
          <w:p w14:paraId="16F9FFD9" w14:textId="77777777" w:rsidR="00A22D92" w:rsidRPr="00FC5FAF" w:rsidRDefault="00A22D92" w:rsidP="003E4904">
            <w:pPr>
              <w:pStyle w:val="TableParagraph"/>
            </w:pPr>
            <w:r w:rsidRPr="00FC5FAF">
              <w:t>Nigeria</w:t>
            </w:r>
          </w:p>
        </w:tc>
        <w:tc>
          <w:tcPr>
            <w:tcW w:w="1155" w:type="pct"/>
            <w:tcBorders>
              <w:top w:val="single" w:sz="6" w:space="0" w:color="auto"/>
              <w:bottom w:val="single" w:sz="6" w:space="0" w:color="auto"/>
            </w:tcBorders>
            <w:shd w:val="clear" w:color="auto" w:fill="auto"/>
          </w:tcPr>
          <w:p w14:paraId="0FD8F23D" w14:textId="77777777" w:rsidR="00A22D92" w:rsidRPr="00FC5FAF" w:rsidRDefault="00A22D92" w:rsidP="003E4904">
            <w:pPr>
              <w:pStyle w:val="TableParagraph"/>
            </w:pPr>
            <w:r w:rsidRPr="00FC5FAF">
              <w:t>0468</w:t>
            </w:r>
          </w:p>
        </w:tc>
      </w:tr>
      <w:tr w:rsidR="00A22D92" w:rsidRPr="00FC5FAF" w14:paraId="731AFA96" w14:textId="77777777" w:rsidTr="003E4904">
        <w:tc>
          <w:tcPr>
            <w:tcW w:w="1462" w:type="pct"/>
            <w:tcBorders>
              <w:top w:val="single" w:sz="6" w:space="0" w:color="auto"/>
              <w:bottom w:val="single" w:sz="6" w:space="0" w:color="auto"/>
            </w:tcBorders>
            <w:shd w:val="clear" w:color="auto" w:fill="auto"/>
          </w:tcPr>
          <w:p w14:paraId="5C1DA371" w14:textId="77777777" w:rsidR="00A22D92" w:rsidRPr="00FC5FAF" w:rsidRDefault="00A22D92" w:rsidP="003E4904">
            <w:pPr>
              <w:pStyle w:val="TableParagraph"/>
            </w:pPr>
            <w:r w:rsidRPr="00FC5FAF">
              <w:t>Hebrew</w:t>
            </w:r>
          </w:p>
        </w:tc>
        <w:tc>
          <w:tcPr>
            <w:tcW w:w="2383" w:type="pct"/>
            <w:tcBorders>
              <w:top w:val="single" w:sz="6" w:space="0" w:color="auto"/>
              <w:bottom w:val="single" w:sz="6" w:space="0" w:color="auto"/>
            </w:tcBorders>
            <w:shd w:val="clear" w:color="auto" w:fill="auto"/>
          </w:tcPr>
          <w:p w14:paraId="78141A30" w14:textId="77777777" w:rsidR="00A22D92" w:rsidRPr="00FC5FAF" w:rsidRDefault="00A22D92" w:rsidP="003E4904">
            <w:pPr>
              <w:pStyle w:val="TableParagraph"/>
            </w:pPr>
            <w:r w:rsidRPr="00FC5FAF">
              <w:t>Israel</w:t>
            </w:r>
          </w:p>
        </w:tc>
        <w:tc>
          <w:tcPr>
            <w:tcW w:w="1155" w:type="pct"/>
            <w:tcBorders>
              <w:top w:val="single" w:sz="6" w:space="0" w:color="auto"/>
              <w:bottom w:val="single" w:sz="6" w:space="0" w:color="auto"/>
            </w:tcBorders>
            <w:shd w:val="clear" w:color="auto" w:fill="auto"/>
          </w:tcPr>
          <w:p w14:paraId="363D921C" w14:textId="77777777" w:rsidR="00A22D92" w:rsidRPr="00FC5FAF" w:rsidRDefault="00A22D92" w:rsidP="003E4904">
            <w:pPr>
              <w:pStyle w:val="TableParagraph"/>
            </w:pPr>
            <w:r w:rsidRPr="00FC5FAF">
              <w:t>040D</w:t>
            </w:r>
          </w:p>
        </w:tc>
      </w:tr>
      <w:tr w:rsidR="00A22D92" w:rsidRPr="00FC5FAF" w14:paraId="0F3B72F8" w14:textId="77777777" w:rsidTr="003E4904">
        <w:tc>
          <w:tcPr>
            <w:tcW w:w="1462" w:type="pct"/>
            <w:tcBorders>
              <w:top w:val="single" w:sz="6" w:space="0" w:color="auto"/>
              <w:bottom w:val="single" w:sz="6" w:space="0" w:color="auto"/>
            </w:tcBorders>
            <w:shd w:val="clear" w:color="auto" w:fill="auto"/>
          </w:tcPr>
          <w:p w14:paraId="6D0C3218" w14:textId="77777777" w:rsidR="00A22D92" w:rsidRPr="00FC5FAF" w:rsidRDefault="00A22D92" w:rsidP="003E4904">
            <w:pPr>
              <w:pStyle w:val="TableParagraph"/>
            </w:pPr>
            <w:r w:rsidRPr="00FC5FAF">
              <w:t>Hindi</w:t>
            </w:r>
          </w:p>
        </w:tc>
        <w:tc>
          <w:tcPr>
            <w:tcW w:w="2383" w:type="pct"/>
            <w:tcBorders>
              <w:top w:val="single" w:sz="6" w:space="0" w:color="auto"/>
              <w:bottom w:val="single" w:sz="6" w:space="0" w:color="auto"/>
            </w:tcBorders>
            <w:shd w:val="clear" w:color="auto" w:fill="auto"/>
          </w:tcPr>
          <w:p w14:paraId="07EAA840"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0455785" w14:textId="77777777" w:rsidR="00A22D92" w:rsidRPr="00FC5FAF" w:rsidRDefault="00A22D92" w:rsidP="003E4904">
            <w:pPr>
              <w:pStyle w:val="TableParagraph"/>
            </w:pPr>
            <w:r w:rsidRPr="00FC5FAF">
              <w:t>0439</w:t>
            </w:r>
          </w:p>
        </w:tc>
      </w:tr>
      <w:tr w:rsidR="00A22D92" w:rsidRPr="00FC5FAF" w14:paraId="2446DD37" w14:textId="77777777" w:rsidTr="003E4904">
        <w:tc>
          <w:tcPr>
            <w:tcW w:w="1462" w:type="pct"/>
            <w:tcBorders>
              <w:top w:val="single" w:sz="6" w:space="0" w:color="auto"/>
              <w:bottom w:val="single" w:sz="6" w:space="0" w:color="auto"/>
            </w:tcBorders>
            <w:shd w:val="clear" w:color="auto" w:fill="auto"/>
          </w:tcPr>
          <w:p w14:paraId="76B64BEA" w14:textId="77777777" w:rsidR="00A22D92" w:rsidRPr="00FC5FAF" w:rsidRDefault="00A22D92" w:rsidP="003E4904">
            <w:pPr>
              <w:pStyle w:val="TableParagraph"/>
            </w:pPr>
            <w:r w:rsidRPr="00FC5FAF">
              <w:t>Hungarian</w:t>
            </w:r>
          </w:p>
        </w:tc>
        <w:tc>
          <w:tcPr>
            <w:tcW w:w="2383" w:type="pct"/>
            <w:tcBorders>
              <w:top w:val="single" w:sz="6" w:space="0" w:color="auto"/>
              <w:bottom w:val="single" w:sz="6" w:space="0" w:color="auto"/>
            </w:tcBorders>
            <w:shd w:val="clear" w:color="auto" w:fill="auto"/>
          </w:tcPr>
          <w:p w14:paraId="4A8B3636" w14:textId="77777777" w:rsidR="00A22D92" w:rsidRPr="00FC5FAF" w:rsidRDefault="00A22D92" w:rsidP="003E4904">
            <w:pPr>
              <w:pStyle w:val="TableParagraph"/>
            </w:pPr>
            <w:r w:rsidRPr="00FC5FAF">
              <w:t>Hungary</w:t>
            </w:r>
          </w:p>
        </w:tc>
        <w:tc>
          <w:tcPr>
            <w:tcW w:w="1155" w:type="pct"/>
            <w:tcBorders>
              <w:top w:val="single" w:sz="6" w:space="0" w:color="auto"/>
              <w:bottom w:val="single" w:sz="6" w:space="0" w:color="auto"/>
            </w:tcBorders>
            <w:shd w:val="clear" w:color="auto" w:fill="auto"/>
          </w:tcPr>
          <w:p w14:paraId="59AB862A" w14:textId="77777777" w:rsidR="00A22D92" w:rsidRPr="00FC5FAF" w:rsidRDefault="00A22D92" w:rsidP="003E4904">
            <w:pPr>
              <w:pStyle w:val="TableParagraph"/>
            </w:pPr>
            <w:r w:rsidRPr="00FC5FAF">
              <w:t>040E</w:t>
            </w:r>
          </w:p>
        </w:tc>
      </w:tr>
      <w:tr w:rsidR="00A22D92" w:rsidRPr="00FC5FAF" w14:paraId="038747ED" w14:textId="77777777" w:rsidTr="003E4904">
        <w:tc>
          <w:tcPr>
            <w:tcW w:w="1462" w:type="pct"/>
            <w:tcBorders>
              <w:top w:val="single" w:sz="6" w:space="0" w:color="auto"/>
              <w:bottom w:val="single" w:sz="6" w:space="0" w:color="auto"/>
            </w:tcBorders>
            <w:shd w:val="clear" w:color="auto" w:fill="auto"/>
          </w:tcPr>
          <w:p w14:paraId="4DA1464B" w14:textId="77777777" w:rsidR="00A22D92" w:rsidRPr="00FC5FAF" w:rsidRDefault="00A22D92" w:rsidP="003E4904">
            <w:pPr>
              <w:pStyle w:val="TableParagraph"/>
            </w:pPr>
            <w:r w:rsidRPr="00FC5FAF">
              <w:t>Icelandic</w:t>
            </w:r>
          </w:p>
        </w:tc>
        <w:tc>
          <w:tcPr>
            <w:tcW w:w="2383" w:type="pct"/>
            <w:tcBorders>
              <w:top w:val="single" w:sz="6" w:space="0" w:color="auto"/>
              <w:bottom w:val="single" w:sz="6" w:space="0" w:color="auto"/>
            </w:tcBorders>
            <w:shd w:val="clear" w:color="auto" w:fill="auto"/>
          </w:tcPr>
          <w:p w14:paraId="3F1297BE" w14:textId="77777777" w:rsidR="00A22D92" w:rsidRPr="00FC5FAF" w:rsidRDefault="00A22D92" w:rsidP="003E4904">
            <w:pPr>
              <w:pStyle w:val="TableParagraph"/>
            </w:pPr>
            <w:r w:rsidRPr="00FC5FAF">
              <w:t>Iceland</w:t>
            </w:r>
          </w:p>
        </w:tc>
        <w:tc>
          <w:tcPr>
            <w:tcW w:w="1155" w:type="pct"/>
            <w:tcBorders>
              <w:top w:val="single" w:sz="6" w:space="0" w:color="auto"/>
              <w:bottom w:val="single" w:sz="6" w:space="0" w:color="auto"/>
            </w:tcBorders>
            <w:shd w:val="clear" w:color="auto" w:fill="auto"/>
          </w:tcPr>
          <w:p w14:paraId="47542E76" w14:textId="77777777" w:rsidR="00A22D92" w:rsidRPr="00FC5FAF" w:rsidRDefault="00A22D92" w:rsidP="003E4904">
            <w:pPr>
              <w:pStyle w:val="TableParagraph"/>
            </w:pPr>
            <w:r w:rsidRPr="00FC5FAF">
              <w:t>040F</w:t>
            </w:r>
          </w:p>
        </w:tc>
      </w:tr>
      <w:tr w:rsidR="00A22D92" w:rsidRPr="00FC5FAF" w14:paraId="4460CDDB" w14:textId="77777777" w:rsidTr="003E4904">
        <w:tc>
          <w:tcPr>
            <w:tcW w:w="1462" w:type="pct"/>
            <w:tcBorders>
              <w:top w:val="single" w:sz="6" w:space="0" w:color="auto"/>
              <w:bottom w:val="single" w:sz="6" w:space="0" w:color="auto"/>
            </w:tcBorders>
            <w:shd w:val="clear" w:color="auto" w:fill="auto"/>
          </w:tcPr>
          <w:p w14:paraId="77DF0784" w14:textId="77777777" w:rsidR="00A22D92" w:rsidRPr="00FC5FAF" w:rsidRDefault="00A22D92" w:rsidP="003E4904">
            <w:pPr>
              <w:pStyle w:val="TableParagraph"/>
            </w:pPr>
            <w:r w:rsidRPr="00FC5FAF">
              <w:t>Igbo</w:t>
            </w:r>
          </w:p>
        </w:tc>
        <w:tc>
          <w:tcPr>
            <w:tcW w:w="2383" w:type="pct"/>
            <w:tcBorders>
              <w:top w:val="single" w:sz="6" w:space="0" w:color="auto"/>
              <w:bottom w:val="single" w:sz="6" w:space="0" w:color="auto"/>
            </w:tcBorders>
            <w:shd w:val="clear" w:color="auto" w:fill="auto"/>
          </w:tcPr>
          <w:p w14:paraId="42304A8A" w14:textId="77777777" w:rsidR="00A22D92" w:rsidRPr="00FC5FAF" w:rsidRDefault="00A22D92" w:rsidP="003E4904">
            <w:pPr>
              <w:pStyle w:val="TableParagraph"/>
            </w:pPr>
            <w:r w:rsidRPr="00FC5FAF">
              <w:t>Nigeria</w:t>
            </w:r>
          </w:p>
        </w:tc>
        <w:tc>
          <w:tcPr>
            <w:tcW w:w="1155" w:type="pct"/>
            <w:tcBorders>
              <w:top w:val="single" w:sz="6" w:space="0" w:color="auto"/>
              <w:bottom w:val="single" w:sz="6" w:space="0" w:color="auto"/>
            </w:tcBorders>
            <w:shd w:val="clear" w:color="auto" w:fill="auto"/>
          </w:tcPr>
          <w:p w14:paraId="51A86613" w14:textId="77777777" w:rsidR="00A22D92" w:rsidRPr="00FC5FAF" w:rsidRDefault="00A22D92" w:rsidP="003E4904">
            <w:pPr>
              <w:pStyle w:val="TableParagraph"/>
            </w:pPr>
            <w:r w:rsidRPr="00FC5FAF">
              <w:t>0470</w:t>
            </w:r>
          </w:p>
        </w:tc>
      </w:tr>
      <w:tr w:rsidR="00A22D92" w:rsidRPr="00FC5FAF" w14:paraId="2F915564" w14:textId="77777777" w:rsidTr="003E4904">
        <w:tc>
          <w:tcPr>
            <w:tcW w:w="1462" w:type="pct"/>
            <w:tcBorders>
              <w:top w:val="single" w:sz="6" w:space="0" w:color="auto"/>
              <w:bottom w:val="single" w:sz="6" w:space="0" w:color="auto"/>
            </w:tcBorders>
            <w:shd w:val="clear" w:color="auto" w:fill="auto"/>
          </w:tcPr>
          <w:p w14:paraId="50C61410" w14:textId="77777777" w:rsidR="00A22D92" w:rsidRPr="00FC5FAF" w:rsidRDefault="00A22D92" w:rsidP="003E4904">
            <w:pPr>
              <w:pStyle w:val="TableParagraph"/>
            </w:pPr>
            <w:r w:rsidRPr="00FC5FAF">
              <w:t>Indonesian</w:t>
            </w:r>
          </w:p>
        </w:tc>
        <w:tc>
          <w:tcPr>
            <w:tcW w:w="2383" w:type="pct"/>
            <w:tcBorders>
              <w:top w:val="single" w:sz="6" w:space="0" w:color="auto"/>
              <w:bottom w:val="single" w:sz="6" w:space="0" w:color="auto"/>
            </w:tcBorders>
            <w:shd w:val="clear" w:color="auto" w:fill="auto"/>
          </w:tcPr>
          <w:p w14:paraId="59FC8AEB" w14:textId="77777777" w:rsidR="00A22D92" w:rsidRPr="00FC5FAF" w:rsidRDefault="00A22D92" w:rsidP="003E4904">
            <w:pPr>
              <w:pStyle w:val="TableParagraph"/>
            </w:pPr>
            <w:r w:rsidRPr="00FC5FAF">
              <w:t>Indonesia</w:t>
            </w:r>
          </w:p>
        </w:tc>
        <w:tc>
          <w:tcPr>
            <w:tcW w:w="1155" w:type="pct"/>
            <w:tcBorders>
              <w:top w:val="single" w:sz="6" w:space="0" w:color="auto"/>
              <w:bottom w:val="single" w:sz="6" w:space="0" w:color="auto"/>
            </w:tcBorders>
            <w:shd w:val="clear" w:color="auto" w:fill="auto"/>
          </w:tcPr>
          <w:p w14:paraId="486A42CC" w14:textId="77777777" w:rsidR="00A22D92" w:rsidRPr="00FC5FAF" w:rsidRDefault="00A22D92" w:rsidP="003E4904">
            <w:pPr>
              <w:pStyle w:val="TableParagraph"/>
            </w:pPr>
            <w:r w:rsidRPr="00FC5FAF">
              <w:t>0421</w:t>
            </w:r>
          </w:p>
        </w:tc>
      </w:tr>
      <w:tr w:rsidR="00A22D92" w:rsidRPr="00FC5FAF" w14:paraId="3D136289" w14:textId="77777777" w:rsidTr="003E4904">
        <w:tc>
          <w:tcPr>
            <w:tcW w:w="1462" w:type="pct"/>
            <w:tcBorders>
              <w:top w:val="single" w:sz="6" w:space="0" w:color="auto"/>
              <w:bottom w:val="single" w:sz="6" w:space="0" w:color="auto"/>
            </w:tcBorders>
            <w:shd w:val="clear" w:color="auto" w:fill="auto"/>
          </w:tcPr>
          <w:p w14:paraId="7585A987" w14:textId="77777777" w:rsidR="00A22D92" w:rsidRPr="00FC5FAF" w:rsidRDefault="00A22D92" w:rsidP="003E4904">
            <w:pPr>
              <w:pStyle w:val="TableParagraph"/>
            </w:pPr>
            <w:r w:rsidRPr="00FC5FAF">
              <w:t>Inuktitut</w:t>
            </w:r>
          </w:p>
        </w:tc>
        <w:tc>
          <w:tcPr>
            <w:tcW w:w="2383" w:type="pct"/>
            <w:tcBorders>
              <w:top w:val="single" w:sz="6" w:space="0" w:color="auto"/>
              <w:bottom w:val="single" w:sz="6" w:space="0" w:color="auto"/>
            </w:tcBorders>
            <w:shd w:val="clear" w:color="auto" w:fill="auto"/>
          </w:tcPr>
          <w:p w14:paraId="23C595D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6E11D488" w14:textId="77777777" w:rsidR="00A22D92" w:rsidRPr="00FC5FAF" w:rsidRDefault="00A22D92" w:rsidP="003E4904">
            <w:pPr>
              <w:pStyle w:val="TableParagraph"/>
            </w:pPr>
            <w:r w:rsidRPr="00FC5FAF">
              <w:t>045D</w:t>
            </w:r>
          </w:p>
        </w:tc>
      </w:tr>
      <w:tr w:rsidR="00A22D92" w:rsidRPr="00FC5FAF" w14:paraId="63622955" w14:textId="77777777" w:rsidTr="003E4904">
        <w:tc>
          <w:tcPr>
            <w:tcW w:w="1462" w:type="pct"/>
            <w:tcBorders>
              <w:top w:val="single" w:sz="6" w:space="0" w:color="auto"/>
              <w:bottom w:val="single" w:sz="6" w:space="0" w:color="auto"/>
            </w:tcBorders>
            <w:shd w:val="clear" w:color="auto" w:fill="auto"/>
          </w:tcPr>
          <w:p w14:paraId="2BB808CC" w14:textId="77777777" w:rsidR="00A22D92" w:rsidRPr="00FC5FAF" w:rsidRDefault="00A22D92" w:rsidP="003E4904">
            <w:pPr>
              <w:pStyle w:val="TableParagraph"/>
            </w:pPr>
            <w:r w:rsidRPr="00FC5FAF">
              <w:t>Inuktitut (Latin)</w:t>
            </w:r>
          </w:p>
        </w:tc>
        <w:tc>
          <w:tcPr>
            <w:tcW w:w="2383" w:type="pct"/>
            <w:tcBorders>
              <w:top w:val="single" w:sz="6" w:space="0" w:color="auto"/>
              <w:bottom w:val="single" w:sz="6" w:space="0" w:color="auto"/>
            </w:tcBorders>
            <w:shd w:val="clear" w:color="auto" w:fill="auto"/>
          </w:tcPr>
          <w:p w14:paraId="4E364A9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13D8131E" w14:textId="77777777" w:rsidR="00A22D92" w:rsidRPr="00FC5FAF" w:rsidRDefault="00A22D92" w:rsidP="003E4904">
            <w:pPr>
              <w:pStyle w:val="TableParagraph"/>
            </w:pPr>
            <w:r w:rsidRPr="00FC5FAF">
              <w:t>085D</w:t>
            </w:r>
          </w:p>
        </w:tc>
      </w:tr>
      <w:tr w:rsidR="00A22D92" w:rsidRPr="00FC5FAF" w14:paraId="1B73D7AC" w14:textId="77777777" w:rsidTr="003E4904">
        <w:tc>
          <w:tcPr>
            <w:tcW w:w="1462" w:type="pct"/>
            <w:tcBorders>
              <w:top w:val="single" w:sz="6" w:space="0" w:color="auto"/>
              <w:bottom w:val="single" w:sz="6" w:space="0" w:color="auto"/>
            </w:tcBorders>
            <w:shd w:val="clear" w:color="auto" w:fill="auto"/>
          </w:tcPr>
          <w:p w14:paraId="47D88E00" w14:textId="77777777" w:rsidR="00A22D92" w:rsidRPr="00FC5FAF" w:rsidRDefault="00A22D92" w:rsidP="003E4904">
            <w:pPr>
              <w:pStyle w:val="TableParagraph"/>
            </w:pPr>
            <w:r w:rsidRPr="00FC5FAF">
              <w:t>Irish</w:t>
            </w:r>
          </w:p>
        </w:tc>
        <w:tc>
          <w:tcPr>
            <w:tcW w:w="2383" w:type="pct"/>
            <w:tcBorders>
              <w:top w:val="single" w:sz="6" w:space="0" w:color="auto"/>
              <w:bottom w:val="single" w:sz="6" w:space="0" w:color="auto"/>
            </w:tcBorders>
            <w:shd w:val="clear" w:color="auto" w:fill="auto"/>
          </w:tcPr>
          <w:p w14:paraId="59CC73F5" w14:textId="77777777" w:rsidR="00A22D92" w:rsidRPr="00FC5FAF" w:rsidRDefault="00A22D92" w:rsidP="003E4904">
            <w:pPr>
              <w:pStyle w:val="TableParagraph"/>
            </w:pPr>
            <w:r w:rsidRPr="00FC5FAF">
              <w:t>Ireland</w:t>
            </w:r>
          </w:p>
        </w:tc>
        <w:tc>
          <w:tcPr>
            <w:tcW w:w="1155" w:type="pct"/>
            <w:tcBorders>
              <w:top w:val="single" w:sz="6" w:space="0" w:color="auto"/>
              <w:bottom w:val="single" w:sz="6" w:space="0" w:color="auto"/>
            </w:tcBorders>
            <w:shd w:val="clear" w:color="auto" w:fill="auto"/>
          </w:tcPr>
          <w:p w14:paraId="138975AB" w14:textId="77777777" w:rsidR="00A22D92" w:rsidRPr="00FC5FAF" w:rsidRDefault="00A22D92" w:rsidP="003E4904">
            <w:pPr>
              <w:pStyle w:val="TableParagraph"/>
            </w:pPr>
            <w:r w:rsidRPr="00FC5FAF">
              <w:t>083C</w:t>
            </w:r>
          </w:p>
        </w:tc>
      </w:tr>
      <w:tr w:rsidR="00A22D92" w:rsidRPr="00FC5FAF" w14:paraId="6BD0ECBC" w14:textId="77777777" w:rsidTr="003E4904">
        <w:tc>
          <w:tcPr>
            <w:tcW w:w="1462" w:type="pct"/>
            <w:tcBorders>
              <w:top w:val="single" w:sz="6" w:space="0" w:color="auto"/>
              <w:bottom w:val="single" w:sz="6" w:space="0" w:color="auto"/>
            </w:tcBorders>
            <w:shd w:val="clear" w:color="auto" w:fill="auto"/>
          </w:tcPr>
          <w:p w14:paraId="46259DF4" w14:textId="77777777" w:rsidR="00A22D92" w:rsidRPr="00FC5FAF" w:rsidRDefault="00A22D92" w:rsidP="003E4904">
            <w:pPr>
              <w:pStyle w:val="TableParagraph"/>
            </w:pPr>
            <w:r w:rsidRPr="00FC5FAF">
              <w:t>isiXhosa</w:t>
            </w:r>
          </w:p>
        </w:tc>
        <w:tc>
          <w:tcPr>
            <w:tcW w:w="2383" w:type="pct"/>
            <w:tcBorders>
              <w:top w:val="single" w:sz="6" w:space="0" w:color="auto"/>
              <w:bottom w:val="single" w:sz="6" w:space="0" w:color="auto"/>
            </w:tcBorders>
            <w:shd w:val="clear" w:color="auto" w:fill="auto"/>
          </w:tcPr>
          <w:p w14:paraId="2C296385"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4ADBC2E7" w14:textId="77777777" w:rsidR="00A22D92" w:rsidRPr="00FC5FAF" w:rsidRDefault="00A22D92" w:rsidP="003E4904">
            <w:pPr>
              <w:pStyle w:val="TableParagraph"/>
            </w:pPr>
            <w:r w:rsidRPr="00FC5FAF">
              <w:t>0434</w:t>
            </w:r>
          </w:p>
        </w:tc>
      </w:tr>
      <w:tr w:rsidR="00A22D92" w:rsidRPr="00FC5FAF" w14:paraId="329CC840" w14:textId="77777777" w:rsidTr="003E4904">
        <w:tc>
          <w:tcPr>
            <w:tcW w:w="1462" w:type="pct"/>
            <w:tcBorders>
              <w:top w:val="single" w:sz="6" w:space="0" w:color="auto"/>
              <w:bottom w:val="single" w:sz="6" w:space="0" w:color="auto"/>
            </w:tcBorders>
            <w:shd w:val="clear" w:color="auto" w:fill="auto"/>
          </w:tcPr>
          <w:p w14:paraId="4916D9D0" w14:textId="77777777" w:rsidR="00A22D92" w:rsidRPr="00FC5FAF" w:rsidRDefault="00A22D92" w:rsidP="003E4904">
            <w:pPr>
              <w:pStyle w:val="TableParagraph"/>
            </w:pPr>
            <w:r w:rsidRPr="00FC5FAF">
              <w:t>isiZulu</w:t>
            </w:r>
          </w:p>
        </w:tc>
        <w:tc>
          <w:tcPr>
            <w:tcW w:w="2383" w:type="pct"/>
            <w:tcBorders>
              <w:top w:val="single" w:sz="6" w:space="0" w:color="auto"/>
              <w:bottom w:val="single" w:sz="6" w:space="0" w:color="auto"/>
            </w:tcBorders>
            <w:shd w:val="clear" w:color="auto" w:fill="auto"/>
          </w:tcPr>
          <w:p w14:paraId="0CAEE199"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2C1166AD" w14:textId="77777777" w:rsidR="00A22D92" w:rsidRPr="00FC5FAF" w:rsidRDefault="00A22D92" w:rsidP="003E4904">
            <w:pPr>
              <w:pStyle w:val="TableParagraph"/>
            </w:pPr>
            <w:r w:rsidRPr="00FC5FAF">
              <w:t>0435</w:t>
            </w:r>
          </w:p>
        </w:tc>
      </w:tr>
      <w:tr w:rsidR="00A22D92" w:rsidRPr="00FC5FAF" w14:paraId="2DA51B49" w14:textId="77777777" w:rsidTr="003E4904">
        <w:tc>
          <w:tcPr>
            <w:tcW w:w="1462" w:type="pct"/>
            <w:tcBorders>
              <w:top w:val="single" w:sz="6" w:space="0" w:color="auto"/>
              <w:bottom w:val="single" w:sz="6" w:space="0" w:color="auto"/>
            </w:tcBorders>
            <w:shd w:val="clear" w:color="auto" w:fill="auto"/>
          </w:tcPr>
          <w:p w14:paraId="43BB0B14" w14:textId="77777777" w:rsidR="00A22D92" w:rsidRPr="00FC5FAF" w:rsidRDefault="00A22D92" w:rsidP="003E4904">
            <w:pPr>
              <w:pStyle w:val="TableParagraph"/>
            </w:pPr>
            <w:r w:rsidRPr="00FC5FAF">
              <w:t>Italian</w:t>
            </w:r>
          </w:p>
        </w:tc>
        <w:tc>
          <w:tcPr>
            <w:tcW w:w="2383" w:type="pct"/>
            <w:tcBorders>
              <w:top w:val="single" w:sz="6" w:space="0" w:color="auto"/>
              <w:bottom w:val="single" w:sz="6" w:space="0" w:color="auto"/>
            </w:tcBorders>
            <w:shd w:val="clear" w:color="auto" w:fill="auto"/>
          </w:tcPr>
          <w:p w14:paraId="79A4D135" w14:textId="77777777" w:rsidR="00A22D92" w:rsidRPr="00FC5FAF" w:rsidRDefault="00A22D92" w:rsidP="003E4904">
            <w:pPr>
              <w:pStyle w:val="TableParagraph"/>
            </w:pPr>
            <w:r w:rsidRPr="00FC5FAF">
              <w:t>Italy</w:t>
            </w:r>
          </w:p>
        </w:tc>
        <w:tc>
          <w:tcPr>
            <w:tcW w:w="1155" w:type="pct"/>
            <w:tcBorders>
              <w:top w:val="single" w:sz="6" w:space="0" w:color="auto"/>
              <w:bottom w:val="single" w:sz="6" w:space="0" w:color="auto"/>
            </w:tcBorders>
            <w:shd w:val="clear" w:color="auto" w:fill="auto"/>
          </w:tcPr>
          <w:p w14:paraId="42FAE161" w14:textId="77777777" w:rsidR="00A22D92" w:rsidRPr="00FC5FAF" w:rsidRDefault="00A22D92" w:rsidP="003E4904">
            <w:pPr>
              <w:pStyle w:val="TableParagraph"/>
            </w:pPr>
            <w:r w:rsidRPr="00FC5FAF">
              <w:t>0410</w:t>
            </w:r>
          </w:p>
        </w:tc>
      </w:tr>
      <w:tr w:rsidR="00A22D92" w:rsidRPr="00FC5FAF" w14:paraId="1855B36A" w14:textId="77777777" w:rsidTr="003E4904">
        <w:tc>
          <w:tcPr>
            <w:tcW w:w="1462" w:type="pct"/>
            <w:tcBorders>
              <w:top w:val="single" w:sz="6" w:space="0" w:color="auto"/>
              <w:bottom w:val="single" w:sz="6" w:space="0" w:color="auto"/>
            </w:tcBorders>
            <w:shd w:val="clear" w:color="auto" w:fill="auto"/>
          </w:tcPr>
          <w:p w14:paraId="32147937" w14:textId="77777777" w:rsidR="00A22D92" w:rsidRPr="00FC5FAF" w:rsidRDefault="00A22D92" w:rsidP="003E4904">
            <w:pPr>
              <w:pStyle w:val="TableParagraph"/>
            </w:pPr>
            <w:r w:rsidRPr="00FC5FAF">
              <w:t>Italian</w:t>
            </w:r>
          </w:p>
        </w:tc>
        <w:tc>
          <w:tcPr>
            <w:tcW w:w="2383" w:type="pct"/>
            <w:tcBorders>
              <w:top w:val="single" w:sz="6" w:space="0" w:color="auto"/>
              <w:bottom w:val="single" w:sz="6" w:space="0" w:color="auto"/>
            </w:tcBorders>
            <w:shd w:val="clear" w:color="auto" w:fill="auto"/>
          </w:tcPr>
          <w:p w14:paraId="567B0793"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48DE6F03" w14:textId="77777777" w:rsidR="00A22D92" w:rsidRPr="00FC5FAF" w:rsidRDefault="00A22D92" w:rsidP="003E4904">
            <w:pPr>
              <w:pStyle w:val="TableParagraph"/>
            </w:pPr>
            <w:r w:rsidRPr="00FC5FAF">
              <w:t>0810</w:t>
            </w:r>
          </w:p>
        </w:tc>
      </w:tr>
      <w:tr w:rsidR="00A22D92" w:rsidRPr="00FC5FAF" w14:paraId="71AF5DF0" w14:textId="77777777" w:rsidTr="003E4904">
        <w:tc>
          <w:tcPr>
            <w:tcW w:w="1462" w:type="pct"/>
            <w:tcBorders>
              <w:top w:val="single" w:sz="6" w:space="0" w:color="auto"/>
              <w:bottom w:val="single" w:sz="6" w:space="0" w:color="auto"/>
            </w:tcBorders>
            <w:shd w:val="clear" w:color="auto" w:fill="auto"/>
          </w:tcPr>
          <w:p w14:paraId="2AD09D82" w14:textId="77777777" w:rsidR="00A22D92" w:rsidRPr="00FC5FAF" w:rsidRDefault="00A22D92" w:rsidP="003E4904">
            <w:pPr>
              <w:pStyle w:val="TableParagraph"/>
            </w:pPr>
            <w:r w:rsidRPr="00FC5FAF">
              <w:t>Japanese</w:t>
            </w:r>
          </w:p>
        </w:tc>
        <w:tc>
          <w:tcPr>
            <w:tcW w:w="2383" w:type="pct"/>
            <w:tcBorders>
              <w:top w:val="single" w:sz="6" w:space="0" w:color="auto"/>
              <w:bottom w:val="single" w:sz="6" w:space="0" w:color="auto"/>
            </w:tcBorders>
            <w:shd w:val="clear" w:color="auto" w:fill="auto"/>
          </w:tcPr>
          <w:p w14:paraId="20376051" w14:textId="77777777" w:rsidR="00A22D92" w:rsidRPr="00FC5FAF" w:rsidRDefault="00A22D92" w:rsidP="003E4904">
            <w:pPr>
              <w:pStyle w:val="TableParagraph"/>
            </w:pPr>
            <w:r w:rsidRPr="00FC5FAF">
              <w:t>Japan</w:t>
            </w:r>
          </w:p>
        </w:tc>
        <w:tc>
          <w:tcPr>
            <w:tcW w:w="1155" w:type="pct"/>
            <w:tcBorders>
              <w:top w:val="single" w:sz="6" w:space="0" w:color="auto"/>
              <w:bottom w:val="single" w:sz="6" w:space="0" w:color="auto"/>
            </w:tcBorders>
            <w:shd w:val="clear" w:color="auto" w:fill="auto"/>
          </w:tcPr>
          <w:p w14:paraId="0776BFF9" w14:textId="77777777" w:rsidR="00A22D92" w:rsidRPr="00FC5FAF" w:rsidRDefault="00A22D92" w:rsidP="003E4904">
            <w:pPr>
              <w:pStyle w:val="TableParagraph"/>
            </w:pPr>
            <w:r w:rsidRPr="00FC5FAF">
              <w:t>0411</w:t>
            </w:r>
          </w:p>
        </w:tc>
      </w:tr>
      <w:tr w:rsidR="00A22D92" w:rsidRPr="00FC5FAF" w14:paraId="017C4032" w14:textId="77777777" w:rsidTr="003E4904">
        <w:tc>
          <w:tcPr>
            <w:tcW w:w="1462" w:type="pct"/>
            <w:tcBorders>
              <w:top w:val="single" w:sz="6" w:space="0" w:color="auto"/>
              <w:bottom w:val="single" w:sz="6" w:space="0" w:color="auto"/>
            </w:tcBorders>
            <w:shd w:val="clear" w:color="auto" w:fill="auto"/>
          </w:tcPr>
          <w:p w14:paraId="6FB3C003" w14:textId="77777777" w:rsidR="00A22D92" w:rsidRPr="00FC5FAF" w:rsidRDefault="00A22D92" w:rsidP="003E4904">
            <w:pPr>
              <w:pStyle w:val="TableParagraph"/>
            </w:pPr>
            <w:r w:rsidRPr="00FC5FAF">
              <w:t>Kannada</w:t>
            </w:r>
          </w:p>
        </w:tc>
        <w:tc>
          <w:tcPr>
            <w:tcW w:w="2383" w:type="pct"/>
            <w:tcBorders>
              <w:top w:val="single" w:sz="6" w:space="0" w:color="auto"/>
              <w:bottom w:val="single" w:sz="6" w:space="0" w:color="auto"/>
            </w:tcBorders>
            <w:shd w:val="clear" w:color="auto" w:fill="auto"/>
          </w:tcPr>
          <w:p w14:paraId="5DDA2ECC"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6421DC1" w14:textId="77777777" w:rsidR="00A22D92" w:rsidRPr="00FC5FAF" w:rsidRDefault="00A22D92" w:rsidP="003E4904">
            <w:pPr>
              <w:pStyle w:val="TableParagraph"/>
            </w:pPr>
            <w:r w:rsidRPr="00FC5FAF">
              <w:t>044B</w:t>
            </w:r>
          </w:p>
        </w:tc>
      </w:tr>
      <w:tr w:rsidR="00A22D92" w:rsidRPr="00FC5FAF" w14:paraId="7B08705B" w14:textId="77777777" w:rsidTr="003E4904">
        <w:tc>
          <w:tcPr>
            <w:tcW w:w="1462" w:type="pct"/>
            <w:tcBorders>
              <w:top w:val="single" w:sz="6" w:space="0" w:color="auto"/>
              <w:bottom w:val="single" w:sz="6" w:space="0" w:color="auto"/>
            </w:tcBorders>
            <w:shd w:val="clear" w:color="auto" w:fill="auto"/>
          </w:tcPr>
          <w:p w14:paraId="16B771CB" w14:textId="77777777" w:rsidR="00A22D92" w:rsidRPr="00FC5FAF" w:rsidRDefault="00A22D92" w:rsidP="003E4904">
            <w:pPr>
              <w:pStyle w:val="TableParagraph"/>
            </w:pPr>
            <w:r w:rsidRPr="00FC5FAF">
              <w:t>Kazakh</w:t>
            </w:r>
          </w:p>
        </w:tc>
        <w:tc>
          <w:tcPr>
            <w:tcW w:w="2383" w:type="pct"/>
            <w:tcBorders>
              <w:top w:val="single" w:sz="6" w:space="0" w:color="auto"/>
              <w:bottom w:val="single" w:sz="6" w:space="0" w:color="auto"/>
            </w:tcBorders>
            <w:shd w:val="clear" w:color="auto" w:fill="auto"/>
          </w:tcPr>
          <w:p w14:paraId="169531FF" w14:textId="77777777" w:rsidR="00A22D92" w:rsidRPr="00FC5FAF" w:rsidRDefault="00A22D92" w:rsidP="003E4904">
            <w:pPr>
              <w:pStyle w:val="TableParagraph"/>
            </w:pPr>
            <w:r w:rsidRPr="00FC5FAF">
              <w:t>Kazakhstan</w:t>
            </w:r>
          </w:p>
        </w:tc>
        <w:tc>
          <w:tcPr>
            <w:tcW w:w="1155" w:type="pct"/>
            <w:tcBorders>
              <w:top w:val="single" w:sz="6" w:space="0" w:color="auto"/>
              <w:bottom w:val="single" w:sz="6" w:space="0" w:color="auto"/>
            </w:tcBorders>
            <w:shd w:val="clear" w:color="auto" w:fill="auto"/>
          </w:tcPr>
          <w:p w14:paraId="74ABB9EB" w14:textId="77777777" w:rsidR="00A22D92" w:rsidRPr="00FC5FAF" w:rsidRDefault="00A22D92" w:rsidP="003E4904">
            <w:pPr>
              <w:pStyle w:val="TableParagraph"/>
            </w:pPr>
            <w:r w:rsidRPr="00FC5FAF">
              <w:t>043F</w:t>
            </w:r>
          </w:p>
        </w:tc>
      </w:tr>
      <w:tr w:rsidR="00A22D92" w:rsidRPr="00FC5FAF" w14:paraId="186B25D7" w14:textId="77777777" w:rsidTr="003E4904">
        <w:tc>
          <w:tcPr>
            <w:tcW w:w="1462" w:type="pct"/>
            <w:tcBorders>
              <w:top w:val="single" w:sz="6" w:space="0" w:color="auto"/>
              <w:bottom w:val="single" w:sz="6" w:space="0" w:color="auto"/>
            </w:tcBorders>
            <w:shd w:val="clear" w:color="auto" w:fill="auto"/>
          </w:tcPr>
          <w:p w14:paraId="0DCB3E96" w14:textId="77777777" w:rsidR="00A22D92" w:rsidRPr="00FC5FAF" w:rsidRDefault="00A22D92" w:rsidP="003E4904">
            <w:pPr>
              <w:pStyle w:val="TableParagraph"/>
            </w:pPr>
            <w:r w:rsidRPr="00FC5FAF">
              <w:t>Khmer</w:t>
            </w:r>
          </w:p>
        </w:tc>
        <w:tc>
          <w:tcPr>
            <w:tcW w:w="2383" w:type="pct"/>
            <w:tcBorders>
              <w:top w:val="single" w:sz="6" w:space="0" w:color="auto"/>
              <w:bottom w:val="single" w:sz="6" w:space="0" w:color="auto"/>
            </w:tcBorders>
            <w:shd w:val="clear" w:color="auto" w:fill="auto"/>
          </w:tcPr>
          <w:p w14:paraId="492CA6C8" w14:textId="77777777" w:rsidR="00A22D92" w:rsidRPr="00FC5FAF" w:rsidRDefault="00A22D92" w:rsidP="003E4904">
            <w:pPr>
              <w:pStyle w:val="TableParagraph"/>
            </w:pPr>
            <w:r w:rsidRPr="00FC5FAF">
              <w:t>Cambodia</w:t>
            </w:r>
          </w:p>
        </w:tc>
        <w:tc>
          <w:tcPr>
            <w:tcW w:w="1155" w:type="pct"/>
            <w:tcBorders>
              <w:top w:val="single" w:sz="6" w:space="0" w:color="auto"/>
              <w:bottom w:val="single" w:sz="6" w:space="0" w:color="auto"/>
            </w:tcBorders>
            <w:shd w:val="clear" w:color="auto" w:fill="auto"/>
          </w:tcPr>
          <w:p w14:paraId="51071987" w14:textId="77777777" w:rsidR="00A22D92" w:rsidRPr="00FC5FAF" w:rsidRDefault="00A22D92" w:rsidP="003E4904">
            <w:pPr>
              <w:pStyle w:val="TableParagraph"/>
            </w:pPr>
            <w:r w:rsidRPr="00FC5FAF">
              <w:t>0453</w:t>
            </w:r>
          </w:p>
        </w:tc>
      </w:tr>
      <w:tr w:rsidR="00A22D92" w:rsidRPr="00FC5FAF" w14:paraId="24FE0048" w14:textId="77777777" w:rsidTr="003E4904">
        <w:tc>
          <w:tcPr>
            <w:tcW w:w="1462" w:type="pct"/>
            <w:tcBorders>
              <w:top w:val="single" w:sz="6" w:space="0" w:color="auto"/>
              <w:bottom w:val="single" w:sz="6" w:space="0" w:color="auto"/>
            </w:tcBorders>
            <w:shd w:val="clear" w:color="auto" w:fill="auto"/>
          </w:tcPr>
          <w:p w14:paraId="61975BC1" w14:textId="77777777" w:rsidR="00A22D92" w:rsidRPr="00FC5FAF" w:rsidRDefault="00A22D92" w:rsidP="003E4904">
            <w:pPr>
              <w:pStyle w:val="TableParagraph"/>
            </w:pPr>
            <w:r w:rsidRPr="00FC5FAF">
              <w:t>K'iche</w:t>
            </w:r>
          </w:p>
        </w:tc>
        <w:tc>
          <w:tcPr>
            <w:tcW w:w="2383" w:type="pct"/>
            <w:tcBorders>
              <w:top w:val="single" w:sz="6" w:space="0" w:color="auto"/>
              <w:bottom w:val="single" w:sz="6" w:space="0" w:color="auto"/>
            </w:tcBorders>
            <w:shd w:val="clear" w:color="auto" w:fill="auto"/>
          </w:tcPr>
          <w:p w14:paraId="06A7F33A" w14:textId="77777777" w:rsidR="00A22D92" w:rsidRPr="00FC5FAF" w:rsidRDefault="00A22D92" w:rsidP="003E4904">
            <w:pPr>
              <w:pStyle w:val="TableParagraph"/>
            </w:pPr>
            <w:r w:rsidRPr="00FC5FAF">
              <w:t>Guatemala</w:t>
            </w:r>
          </w:p>
        </w:tc>
        <w:tc>
          <w:tcPr>
            <w:tcW w:w="1155" w:type="pct"/>
            <w:tcBorders>
              <w:top w:val="single" w:sz="6" w:space="0" w:color="auto"/>
              <w:bottom w:val="single" w:sz="6" w:space="0" w:color="auto"/>
            </w:tcBorders>
            <w:shd w:val="clear" w:color="auto" w:fill="auto"/>
          </w:tcPr>
          <w:p w14:paraId="742AB210" w14:textId="77777777" w:rsidR="00A22D92" w:rsidRPr="00FC5FAF" w:rsidRDefault="00A22D92" w:rsidP="003E4904">
            <w:pPr>
              <w:pStyle w:val="TableParagraph"/>
            </w:pPr>
            <w:r w:rsidRPr="00FC5FAF">
              <w:t>0486</w:t>
            </w:r>
          </w:p>
        </w:tc>
      </w:tr>
      <w:tr w:rsidR="00A22D92" w:rsidRPr="00FC5FAF" w14:paraId="020CA2AE" w14:textId="77777777" w:rsidTr="003E4904">
        <w:tc>
          <w:tcPr>
            <w:tcW w:w="1462" w:type="pct"/>
            <w:tcBorders>
              <w:top w:val="single" w:sz="6" w:space="0" w:color="auto"/>
              <w:bottom w:val="single" w:sz="6" w:space="0" w:color="auto"/>
            </w:tcBorders>
            <w:shd w:val="clear" w:color="auto" w:fill="auto"/>
          </w:tcPr>
          <w:p w14:paraId="3F5D965C" w14:textId="77777777" w:rsidR="00A22D92" w:rsidRPr="00FC5FAF" w:rsidRDefault="00A22D92" w:rsidP="003E4904">
            <w:pPr>
              <w:pStyle w:val="TableParagraph"/>
            </w:pPr>
            <w:r w:rsidRPr="00FC5FAF">
              <w:t>Kinyarwanda</w:t>
            </w:r>
          </w:p>
        </w:tc>
        <w:tc>
          <w:tcPr>
            <w:tcW w:w="2383" w:type="pct"/>
            <w:tcBorders>
              <w:top w:val="single" w:sz="6" w:space="0" w:color="auto"/>
              <w:bottom w:val="single" w:sz="6" w:space="0" w:color="auto"/>
            </w:tcBorders>
            <w:shd w:val="clear" w:color="auto" w:fill="auto"/>
          </w:tcPr>
          <w:p w14:paraId="045E16DA" w14:textId="77777777" w:rsidR="00A22D92" w:rsidRPr="00FC5FAF" w:rsidRDefault="00A22D92" w:rsidP="003E4904">
            <w:pPr>
              <w:pStyle w:val="TableParagraph"/>
            </w:pPr>
            <w:r w:rsidRPr="00FC5FAF">
              <w:t>Rwanda</w:t>
            </w:r>
          </w:p>
        </w:tc>
        <w:tc>
          <w:tcPr>
            <w:tcW w:w="1155" w:type="pct"/>
            <w:tcBorders>
              <w:top w:val="single" w:sz="6" w:space="0" w:color="auto"/>
              <w:bottom w:val="single" w:sz="6" w:space="0" w:color="auto"/>
            </w:tcBorders>
            <w:shd w:val="clear" w:color="auto" w:fill="auto"/>
          </w:tcPr>
          <w:p w14:paraId="289F4AFD" w14:textId="77777777" w:rsidR="00A22D92" w:rsidRPr="00FC5FAF" w:rsidRDefault="00A22D92" w:rsidP="003E4904">
            <w:pPr>
              <w:pStyle w:val="TableParagraph"/>
            </w:pPr>
            <w:r w:rsidRPr="00FC5FAF">
              <w:t>0487</w:t>
            </w:r>
          </w:p>
        </w:tc>
      </w:tr>
      <w:tr w:rsidR="00A22D92" w:rsidRPr="00FC5FAF" w14:paraId="6F07DA9D" w14:textId="77777777" w:rsidTr="003E4904">
        <w:tc>
          <w:tcPr>
            <w:tcW w:w="1462" w:type="pct"/>
            <w:tcBorders>
              <w:top w:val="single" w:sz="6" w:space="0" w:color="auto"/>
              <w:bottom w:val="single" w:sz="6" w:space="0" w:color="auto"/>
            </w:tcBorders>
            <w:shd w:val="clear" w:color="auto" w:fill="auto"/>
          </w:tcPr>
          <w:p w14:paraId="39C9ADBA" w14:textId="77777777" w:rsidR="00A22D92" w:rsidRPr="00FC5FAF" w:rsidRDefault="00A22D92" w:rsidP="003E4904">
            <w:pPr>
              <w:pStyle w:val="TableParagraph"/>
            </w:pPr>
            <w:r w:rsidRPr="00FC5FAF">
              <w:t>Kiswahili</w:t>
            </w:r>
          </w:p>
        </w:tc>
        <w:tc>
          <w:tcPr>
            <w:tcW w:w="2383" w:type="pct"/>
            <w:tcBorders>
              <w:top w:val="single" w:sz="6" w:space="0" w:color="auto"/>
              <w:bottom w:val="single" w:sz="6" w:space="0" w:color="auto"/>
            </w:tcBorders>
            <w:shd w:val="clear" w:color="auto" w:fill="auto"/>
          </w:tcPr>
          <w:p w14:paraId="091A7B1D" w14:textId="77777777" w:rsidR="00A22D92" w:rsidRPr="00FC5FAF" w:rsidRDefault="00A22D92" w:rsidP="003E4904">
            <w:pPr>
              <w:pStyle w:val="TableParagraph"/>
            </w:pPr>
            <w:r w:rsidRPr="00FC5FAF">
              <w:t>Kenya</w:t>
            </w:r>
          </w:p>
        </w:tc>
        <w:tc>
          <w:tcPr>
            <w:tcW w:w="1155" w:type="pct"/>
            <w:tcBorders>
              <w:top w:val="single" w:sz="6" w:space="0" w:color="auto"/>
              <w:bottom w:val="single" w:sz="6" w:space="0" w:color="auto"/>
            </w:tcBorders>
            <w:shd w:val="clear" w:color="auto" w:fill="auto"/>
          </w:tcPr>
          <w:p w14:paraId="57F1B70A" w14:textId="77777777" w:rsidR="00A22D92" w:rsidRPr="00FC5FAF" w:rsidRDefault="00A22D92" w:rsidP="003E4904">
            <w:pPr>
              <w:pStyle w:val="TableParagraph"/>
            </w:pPr>
            <w:r w:rsidRPr="00FC5FAF">
              <w:t>0441</w:t>
            </w:r>
          </w:p>
        </w:tc>
      </w:tr>
      <w:tr w:rsidR="00A22D92" w:rsidRPr="00FC5FAF" w14:paraId="2F5A70BE" w14:textId="77777777" w:rsidTr="003E4904">
        <w:tc>
          <w:tcPr>
            <w:tcW w:w="1462" w:type="pct"/>
            <w:tcBorders>
              <w:top w:val="single" w:sz="6" w:space="0" w:color="auto"/>
              <w:bottom w:val="single" w:sz="6" w:space="0" w:color="auto"/>
            </w:tcBorders>
            <w:shd w:val="clear" w:color="auto" w:fill="auto"/>
          </w:tcPr>
          <w:p w14:paraId="1B5AAD07" w14:textId="77777777" w:rsidR="00A22D92" w:rsidRPr="00FC5FAF" w:rsidRDefault="00A22D92" w:rsidP="003E4904">
            <w:pPr>
              <w:pStyle w:val="TableParagraph"/>
            </w:pPr>
            <w:r w:rsidRPr="00FC5FAF">
              <w:t>Konkani</w:t>
            </w:r>
          </w:p>
        </w:tc>
        <w:tc>
          <w:tcPr>
            <w:tcW w:w="2383" w:type="pct"/>
            <w:tcBorders>
              <w:top w:val="single" w:sz="6" w:space="0" w:color="auto"/>
              <w:bottom w:val="single" w:sz="6" w:space="0" w:color="auto"/>
            </w:tcBorders>
            <w:shd w:val="clear" w:color="auto" w:fill="auto"/>
          </w:tcPr>
          <w:p w14:paraId="00AC9FEB"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97F9A96" w14:textId="77777777" w:rsidR="00A22D92" w:rsidRPr="00FC5FAF" w:rsidRDefault="00A22D92" w:rsidP="003E4904">
            <w:pPr>
              <w:pStyle w:val="TableParagraph"/>
            </w:pPr>
            <w:r w:rsidRPr="00FC5FAF">
              <w:t>0457</w:t>
            </w:r>
          </w:p>
        </w:tc>
      </w:tr>
      <w:tr w:rsidR="00A22D92" w:rsidRPr="00FC5FAF" w14:paraId="2F44A760" w14:textId="77777777" w:rsidTr="003E4904">
        <w:tc>
          <w:tcPr>
            <w:tcW w:w="1462" w:type="pct"/>
            <w:tcBorders>
              <w:top w:val="single" w:sz="6" w:space="0" w:color="auto"/>
              <w:bottom w:val="single" w:sz="6" w:space="0" w:color="auto"/>
            </w:tcBorders>
            <w:shd w:val="clear" w:color="auto" w:fill="auto"/>
          </w:tcPr>
          <w:p w14:paraId="3BA3FEF7" w14:textId="77777777" w:rsidR="00A22D92" w:rsidRPr="00FC5FAF" w:rsidRDefault="00A22D92" w:rsidP="003E4904">
            <w:pPr>
              <w:pStyle w:val="TableParagraph"/>
            </w:pPr>
            <w:r w:rsidRPr="00FC5FAF">
              <w:t>Korean</w:t>
            </w:r>
          </w:p>
        </w:tc>
        <w:tc>
          <w:tcPr>
            <w:tcW w:w="2383" w:type="pct"/>
            <w:tcBorders>
              <w:top w:val="single" w:sz="6" w:space="0" w:color="auto"/>
              <w:bottom w:val="single" w:sz="6" w:space="0" w:color="auto"/>
            </w:tcBorders>
            <w:shd w:val="clear" w:color="auto" w:fill="auto"/>
          </w:tcPr>
          <w:p w14:paraId="1D7930AF" w14:textId="77777777" w:rsidR="00A22D92" w:rsidRPr="00FC5FAF" w:rsidRDefault="00A22D92" w:rsidP="003E4904">
            <w:pPr>
              <w:pStyle w:val="TableParagraph"/>
            </w:pPr>
            <w:r w:rsidRPr="00FC5FAF">
              <w:t>Korea</w:t>
            </w:r>
          </w:p>
        </w:tc>
        <w:tc>
          <w:tcPr>
            <w:tcW w:w="1155" w:type="pct"/>
            <w:tcBorders>
              <w:top w:val="single" w:sz="6" w:space="0" w:color="auto"/>
              <w:bottom w:val="single" w:sz="6" w:space="0" w:color="auto"/>
            </w:tcBorders>
            <w:shd w:val="clear" w:color="auto" w:fill="auto"/>
          </w:tcPr>
          <w:p w14:paraId="4D4D7314" w14:textId="77777777" w:rsidR="00A22D92" w:rsidRPr="00FC5FAF" w:rsidRDefault="00A22D92" w:rsidP="003E4904">
            <w:pPr>
              <w:pStyle w:val="TableParagraph"/>
            </w:pPr>
            <w:r w:rsidRPr="00FC5FAF">
              <w:t>0412</w:t>
            </w:r>
          </w:p>
        </w:tc>
      </w:tr>
      <w:tr w:rsidR="00A22D92" w:rsidRPr="00FC5FAF" w14:paraId="6F9D3C46" w14:textId="77777777" w:rsidTr="003E4904">
        <w:tc>
          <w:tcPr>
            <w:tcW w:w="1462" w:type="pct"/>
            <w:tcBorders>
              <w:top w:val="single" w:sz="6" w:space="0" w:color="auto"/>
              <w:bottom w:val="single" w:sz="6" w:space="0" w:color="auto"/>
            </w:tcBorders>
            <w:shd w:val="clear" w:color="auto" w:fill="auto"/>
          </w:tcPr>
          <w:p w14:paraId="77D5D0EF" w14:textId="77777777" w:rsidR="00A22D92" w:rsidRPr="00FC5FAF" w:rsidRDefault="00A22D92" w:rsidP="003E4904">
            <w:pPr>
              <w:pStyle w:val="TableParagraph"/>
            </w:pPr>
            <w:r w:rsidRPr="00FC5FAF">
              <w:t>Kyrgyz</w:t>
            </w:r>
          </w:p>
        </w:tc>
        <w:tc>
          <w:tcPr>
            <w:tcW w:w="2383" w:type="pct"/>
            <w:tcBorders>
              <w:top w:val="single" w:sz="6" w:space="0" w:color="auto"/>
              <w:bottom w:val="single" w:sz="6" w:space="0" w:color="auto"/>
            </w:tcBorders>
            <w:shd w:val="clear" w:color="auto" w:fill="auto"/>
          </w:tcPr>
          <w:p w14:paraId="60BD5077" w14:textId="77777777" w:rsidR="00A22D92" w:rsidRPr="00FC5FAF" w:rsidRDefault="00A22D92" w:rsidP="003E4904">
            <w:pPr>
              <w:pStyle w:val="TableParagraph"/>
            </w:pPr>
            <w:r w:rsidRPr="00FC5FAF">
              <w:t>Kyrgyzstan</w:t>
            </w:r>
          </w:p>
        </w:tc>
        <w:tc>
          <w:tcPr>
            <w:tcW w:w="1155" w:type="pct"/>
            <w:tcBorders>
              <w:top w:val="single" w:sz="6" w:space="0" w:color="auto"/>
              <w:bottom w:val="single" w:sz="6" w:space="0" w:color="auto"/>
            </w:tcBorders>
            <w:shd w:val="clear" w:color="auto" w:fill="auto"/>
          </w:tcPr>
          <w:p w14:paraId="59C4D7F2" w14:textId="77777777" w:rsidR="00A22D92" w:rsidRPr="00FC5FAF" w:rsidRDefault="00A22D92" w:rsidP="003E4904">
            <w:pPr>
              <w:pStyle w:val="TableParagraph"/>
            </w:pPr>
            <w:r w:rsidRPr="00FC5FAF">
              <w:t>0440</w:t>
            </w:r>
          </w:p>
        </w:tc>
      </w:tr>
      <w:tr w:rsidR="00A22D92" w:rsidRPr="00FC5FAF" w14:paraId="37F61F5F" w14:textId="77777777" w:rsidTr="003E4904">
        <w:tc>
          <w:tcPr>
            <w:tcW w:w="1462" w:type="pct"/>
            <w:tcBorders>
              <w:top w:val="single" w:sz="6" w:space="0" w:color="auto"/>
              <w:bottom w:val="single" w:sz="6" w:space="0" w:color="auto"/>
            </w:tcBorders>
            <w:shd w:val="clear" w:color="auto" w:fill="auto"/>
          </w:tcPr>
          <w:p w14:paraId="7E1E2FB4" w14:textId="77777777" w:rsidR="00A22D92" w:rsidRPr="00FC5FAF" w:rsidRDefault="00A22D92" w:rsidP="003E4904">
            <w:pPr>
              <w:pStyle w:val="TableParagraph"/>
            </w:pPr>
            <w:r w:rsidRPr="00FC5FAF">
              <w:lastRenderedPageBreak/>
              <w:t>Lao</w:t>
            </w:r>
          </w:p>
        </w:tc>
        <w:tc>
          <w:tcPr>
            <w:tcW w:w="2383" w:type="pct"/>
            <w:tcBorders>
              <w:top w:val="single" w:sz="6" w:space="0" w:color="auto"/>
              <w:bottom w:val="single" w:sz="6" w:space="0" w:color="auto"/>
            </w:tcBorders>
            <w:shd w:val="clear" w:color="auto" w:fill="auto"/>
          </w:tcPr>
          <w:p w14:paraId="67190A58" w14:textId="77777777" w:rsidR="00A22D92" w:rsidRPr="00FC5FAF" w:rsidRDefault="00A22D92" w:rsidP="003E4904">
            <w:pPr>
              <w:pStyle w:val="TableParagraph"/>
            </w:pPr>
            <w:r w:rsidRPr="00FC5FAF">
              <w:t>Lao P.D.R.</w:t>
            </w:r>
          </w:p>
        </w:tc>
        <w:tc>
          <w:tcPr>
            <w:tcW w:w="1155" w:type="pct"/>
            <w:tcBorders>
              <w:top w:val="single" w:sz="6" w:space="0" w:color="auto"/>
              <w:bottom w:val="single" w:sz="6" w:space="0" w:color="auto"/>
            </w:tcBorders>
            <w:shd w:val="clear" w:color="auto" w:fill="auto"/>
          </w:tcPr>
          <w:p w14:paraId="46AEB8D8" w14:textId="77777777" w:rsidR="00A22D92" w:rsidRPr="00FC5FAF" w:rsidRDefault="00A22D92" w:rsidP="003E4904">
            <w:pPr>
              <w:pStyle w:val="TableParagraph"/>
            </w:pPr>
            <w:r w:rsidRPr="00FC5FAF">
              <w:t>0454</w:t>
            </w:r>
          </w:p>
        </w:tc>
      </w:tr>
      <w:tr w:rsidR="00A22D92" w:rsidRPr="00FC5FAF" w14:paraId="1E76411B" w14:textId="77777777" w:rsidTr="003E4904">
        <w:tc>
          <w:tcPr>
            <w:tcW w:w="1462" w:type="pct"/>
            <w:tcBorders>
              <w:top w:val="single" w:sz="6" w:space="0" w:color="auto"/>
              <w:bottom w:val="single" w:sz="6" w:space="0" w:color="auto"/>
            </w:tcBorders>
            <w:shd w:val="clear" w:color="auto" w:fill="auto"/>
          </w:tcPr>
          <w:p w14:paraId="781E3E60" w14:textId="77777777" w:rsidR="00A22D92" w:rsidRPr="00FC5FAF" w:rsidRDefault="00A22D92" w:rsidP="003E4904">
            <w:pPr>
              <w:pStyle w:val="TableParagraph"/>
            </w:pPr>
            <w:r w:rsidRPr="00FC5FAF">
              <w:t>Latvian</w:t>
            </w:r>
          </w:p>
        </w:tc>
        <w:tc>
          <w:tcPr>
            <w:tcW w:w="2383" w:type="pct"/>
            <w:tcBorders>
              <w:top w:val="single" w:sz="6" w:space="0" w:color="auto"/>
              <w:bottom w:val="single" w:sz="6" w:space="0" w:color="auto"/>
            </w:tcBorders>
            <w:shd w:val="clear" w:color="auto" w:fill="auto"/>
          </w:tcPr>
          <w:p w14:paraId="3B4BD1ED" w14:textId="77777777" w:rsidR="00A22D92" w:rsidRPr="00FC5FAF" w:rsidRDefault="00A22D92" w:rsidP="003E4904">
            <w:pPr>
              <w:pStyle w:val="TableParagraph"/>
            </w:pPr>
            <w:r w:rsidRPr="00FC5FAF">
              <w:t>Latvia</w:t>
            </w:r>
          </w:p>
        </w:tc>
        <w:tc>
          <w:tcPr>
            <w:tcW w:w="1155" w:type="pct"/>
            <w:tcBorders>
              <w:top w:val="single" w:sz="6" w:space="0" w:color="auto"/>
              <w:bottom w:val="single" w:sz="6" w:space="0" w:color="auto"/>
            </w:tcBorders>
            <w:shd w:val="clear" w:color="auto" w:fill="auto"/>
          </w:tcPr>
          <w:p w14:paraId="66C13E0C" w14:textId="77777777" w:rsidR="00A22D92" w:rsidRPr="00FC5FAF" w:rsidRDefault="00A22D92" w:rsidP="003E4904">
            <w:pPr>
              <w:pStyle w:val="TableParagraph"/>
            </w:pPr>
            <w:r w:rsidRPr="00FC5FAF">
              <w:t>0426</w:t>
            </w:r>
          </w:p>
        </w:tc>
      </w:tr>
      <w:tr w:rsidR="00A22D92" w:rsidRPr="00FC5FAF" w14:paraId="2BC1A149" w14:textId="77777777" w:rsidTr="003E4904">
        <w:tc>
          <w:tcPr>
            <w:tcW w:w="1462" w:type="pct"/>
            <w:tcBorders>
              <w:top w:val="single" w:sz="6" w:space="0" w:color="auto"/>
              <w:bottom w:val="single" w:sz="6" w:space="0" w:color="auto"/>
            </w:tcBorders>
            <w:shd w:val="clear" w:color="auto" w:fill="auto"/>
          </w:tcPr>
          <w:p w14:paraId="39AC6E1E" w14:textId="77777777" w:rsidR="00A22D92" w:rsidRPr="00FC5FAF" w:rsidRDefault="00A22D92" w:rsidP="003E4904">
            <w:pPr>
              <w:pStyle w:val="TableParagraph"/>
            </w:pPr>
            <w:r w:rsidRPr="00FC5FAF">
              <w:t>Lithuanian</w:t>
            </w:r>
          </w:p>
        </w:tc>
        <w:tc>
          <w:tcPr>
            <w:tcW w:w="2383" w:type="pct"/>
            <w:tcBorders>
              <w:top w:val="single" w:sz="6" w:space="0" w:color="auto"/>
              <w:bottom w:val="single" w:sz="6" w:space="0" w:color="auto"/>
            </w:tcBorders>
            <w:shd w:val="clear" w:color="auto" w:fill="auto"/>
          </w:tcPr>
          <w:p w14:paraId="27094F6A" w14:textId="77777777" w:rsidR="00A22D92" w:rsidRPr="00FC5FAF" w:rsidRDefault="00A22D92" w:rsidP="003E4904">
            <w:pPr>
              <w:pStyle w:val="TableParagraph"/>
            </w:pPr>
            <w:r w:rsidRPr="00FC5FAF">
              <w:t>Lithuania</w:t>
            </w:r>
          </w:p>
        </w:tc>
        <w:tc>
          <w:tcPr>
            <w:tcW w:w="1155" w:type="pct"/>
            <w:tcBorders>
              <w:top w:val="single" w:sz="6" w:space="0" w:color="auto"/>
              <w:bottom w:val="single" w:sz="6" w:space="0" w:color="auto"/>
            </w:tcBorders>
            <w:shd w:val="clear" w:color="auto" w:fill="auto"/>
          </w:tcPr>
          <w:p w14:paraId="2B38592B" w14:textId="77777777" w:rsidR="00A22D92" w:rsidRPr="00FC5FAF" w:rsidRDefault="00A22D92" w:rsidP="003E4904">
            <w:pPr>
              <w:pStyle w:val="TableParagraph"/>
            </w:pPr>
            <w:r w:rsidRPr="00FC5FAF">
              <w:t>0427</w:t>
            </w:r>
          </w:p>
        </w:tc>
      </w:tr>
      <w:tr w:rsidR="00A22D92" w:rsidRPr="00FC5FAF" w14:paraId="63A10A17" w14:textId="77777777" w:rsidTr="003E4904">
        <w:tc>
          <w:tcPr>
            <w:tcW w:w="1462" w:type="pct"/>
            <w:tcBorders>
              <w:top w:val="single" w:sz="6" w:space="0" w:color="auto"/>
              <w:bottom w:val="single" w:sz="6" w:space="0" w:color="auto"/>
            </w:tcBorders>
            <w:shd w:val="clear" w:color="auto" w:fill="auto"/>
          </w:tcPr>
          <w:p w14:paraId="3E553F1E" w14:textId="77777777" w:rsidR="00A22D92" w:rsidRPr="00FC5FAF" w:rsidRDefault="00A22D92" w:rsidP="003E4904">
            <w:pPr>
              <w:pStyle w:val="TableParagraph"/>
            </w:pPr>
            <w:r w:rsidRPr="00FC5FAF">
              <w:t>Lower Sorbian</w:t>
            </w:r>
          </w:p>
        </w:tc>
        <w:tc>
          <w:tcPr>
            <w:tcW w:w="2383" w:type="pct"/>
            <w:tcBorders>
              <w:top w:val="single" w:sz="6" w:space="0" w:color="auto"/>
              <w:bottom w:val="single" w:sz="6" w:space="0" w:color="auto"/>
            </w:tcBorders>
            <w:shd w:val="clear" w:color="auto" w:fill="auto"/>
          </w:tcPr>
          <w:p w14:paraId="67633451"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63DB0022" w14:textId="77777777" w:rsidR="00A22D92" w:rsidRPr="00FC5FAF" w:rsidRDefault="00A22D92" w:rsidP="003E4904">
            <w:pPr>
              <w:pStyle w:val="TableParagraph"/>
            </w:pPr>
            <w:r w:rsidRPr="00FC5FAF">
              <w:t>082E</w:t>
            </w:r>
          </w:p>
        </w:tc>
      </w:tr>
      <w:tr w:rsidR="00A22D92" w:rsidRPr="00FC5FAF" w14:paraId="71381E7C" w14:textId="77777777" w:rsidTr="003E4904">
        <w:tc>
          <w:tcPr>
            <w:tcW w:w="1462" w:type="pct"/>
            <w:tcBorders>
              <w:top w:val="single" w:sz="6" w:space="0" w:color="auto"/>
              <w:bottom w:val="single" w:sz="6" w:space="0" w:color="auto"/>
            </w:tcBorders>
            <w:shd w:val="clear" w:color="auto" w:fill="auto"/>
          </w:tcPr>
          <w:p w14:paraId="340D0A38" w14:textId="77777777" w:rsidR="00A22D92" w:rsidRPr="00FC5FAF" w:rsidRDefault="00A22D92" w:rsidP="003E4904">
            <w:pPr>
              <w:pStyle w:val="TableParagraph"/>
            </w:pPr>
            <w:r w:rsidRPr="00FC5FAF">
              <w:t>Luxembourgish</w:t>
            </w:r>
          </w:p>
        </w:tc>
        <w:tc>
          <w:tcPr>
            <w:tcW w:w="2383" w:type="pct"/>
            <w:tcBorders>
              <w:top w:val="single" w:sz="6" w:space="0" w:color="auto"/>
              <w:bottom w:val="single" w:sz="6" w:space="0" w:color="auto"/>
            </w:tcBorders>
            <w:shd w:val="clear" w:color="auto" w:fill="auto"/>
          </w:tcPr>
          <w:p w14:paraId="734DD577"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0C032F3E" w14:textId="77777777" w:rsidR="00A22D92" w:rsidRPr="00FC5FAF" w:rsidRDefault="00A22D92" w:rsidP="003E4904">
            <w:pPr>
              <w:pStyle w:val="TableParagraph"/>
            </w:pPr>
            <w:r w:rsidRPr="00FC5FAF">
              <w:t>046E</w:t>
            </w:r>
          </w:p>
        </w:tc>
      </w:tr>
      <w:tr w:rsidR="00A22D92" w:rsidRPr="00FC5FAF" w14:paraId="439571E6" w14:textId="77777777" w:rsidTr="003E4904">
        <w:tc>
          <w:tcPr>
            <w:tcW w:w="1462" w:type="pct"/>
            <w:tcBorders>
              <w:top w:val="single" w:sz="6" w:space="0" w:color="auto"/>
              <w:bottom w:val="single" w:sz="6" w:space="0" w:color="auto"/>
            </w:tcBorders>
            <w:shd w:val="clear" w:color="auto" w:fill="auto"/>
          </w:tcPr>
          <w:p w14:paraId="10F66765" w14:textId="55F6D82B" w:rsidR="00A22D92" w:rsidRPr="00FC5FAF" w:rsidRDefault="001F2F6B" w:rsidP="001F2F6B">
            <w:pPr>
              <w:pStyle w:val="TableParagraph"/>
            </w:pPr>
            <w:r>
              <w:t>Macedonian</w:t>
            </w:r>
          </w:p>
        </w:tc>
        <w:tc>
          <w:tcPr>
            <w:tcW w:w="2383" w:type="pct"/>
            <w:tcBorders>
              <w:top w:val="single" w:sz="6" w:space="0" w:color="auto"/>
              <w:bottom w:val="single" w:sz="6" w:space="0" w:color="auto"/>
            </w:tcBorders>
            <w:shd w:val="clear" w:color="auto" w:fill="auto"/>
          </w:tcPr>
          <w:p w14:paraId="57E95A58" w14:textId="26619EA7" w:rsidR="00A22D92" w:rsidRPr="00FC5FAF" w:rsidRDefault="001F2F6B" w:rsidP="003E4904">
            <w:pPr>
              <w:pStyle w:val="TableParagraph"/>
            </w:pPr>
            <w:r>
              <w:t>North</w:t>
            </w:r>
            <w:r w:rsidR="00A22D92" w:rsidRPr="00FC5FAF">
              <w:t xml:space="preserve"> Macedonia</w:t>
            </w:r>
          </w:p>
        </w:tc>
        <w:tc>
          <w:tcPr>
            <w:tcW w:w="1155" w:type="pct"/>
            <w:tcBorders>
              <w:top w:val="single" w:sz="6" w:space="0" w:color="auto"/>
              <w:bottom w:val="single" w:sz="6" w:space="0" w:color="auto"/>
            </w:tcBorders>
            <w:shd w:val="clear" w:color="auto" w:fill="auto"/>
          </w:tcPr>
          <w:p w14:paraId="2E3BB4D7" w14:textId="77777777" w:rsidR="00A22D92" w:rsidRPr="00FC5FAF" w:rsidRDefault="00A22D92" w:rsidP="003E4904">
            <w:pPr>
              <w:pStyle w:val="TableParagraph"/>
            </w:pPr>
            <w:r w:rsidRPr="00FC5FAF">
              <w:t>042F</w:t>
            </w:r>
          </w:p>
        </w:tc>
      </w:tr>
      <w:tr w:rsidR="00A22D92" w:rsidRPr="00FC5FAF" w14:paraId="71208957" w14:textId="77777777" w:rsidTr="003E4904">
        <w:tc>
          <w:tcPr>
            <w:tcW w:w="1462" w:type="pct"/>
            <w:tcBorders>
              <w:top w:val="single" w:sz="6" w:space="0" w:color="auto"/>
              <w:bottom w:val="single" w:sz="6" w:space="0" w:color="auto"/>
            </w:tcBorders>
            <w:shd w:val="clear" w:color="auto" w:fill="auto"/>
          </w:tcPr>
          <w:p w14:paraId="573F5D92" w14:textId="77777777" w:rsidR="00A22D92" w:rsidRPr="00FC5FAF" w:rsidRDefault="00A22D92" w:rsidP="003E4904">
            <w:pPr>
              <w:pStyle w:val="TableParagraph"/>
            </w:pPr>
            <w:r w:rsidRPr="00FC5FAF">
              <w:t>Malay</w:t>
            </w:r>
          </w:p>
        </w:tc>
        <w:tc>
          <w:tcPr>
            <w:tcW w:w="2383" w:type="pct"/>
            <w:tcBorders>
              <w:top w:val="single" w:sz="6" w:space="0" w:color="auto"/>
              <w:bottom w:val="single" w:sz="6" w:space="0" w:color="auto"/>
            </w:tcBorders>
            <w:shd w:val="clear" w:color="auto" w:fill="auto"/>
          </w:tcPr>
          <w:p w14:paraId="34F57BC9" w14:textId="77777777" w:rsidR="00A22D92" w:rsidRPr="00FC5FAF" w:rsidRDefault="00A22D92" w:rsidP="003E4904">
            <w:pPr>
              <w:pStyle w:val="TableParagraph"/>
            </w:pPr>
            <w:r w:rsidRPr="00FC5FAF">
              <w:t>Brunei Darussalam</w:t>
            </w:r>
          </w:p>
        </w:tc>
        <w:tc>
          <w:tcPr>
            <w:tcW w:w="1155" w:type="pct"/>
            <w:tcBorders>
              <w:top w:val="single" w:sz="6" w:space="0" w:color="auto"/>
              <w:bottom w:val="single" w:sz="6" w:space="0" w:color="auto"/>
            </w:tcBorders>
            <w:shd w:val="clear" w:color="auto" w:fill="auto"/>
          </w:tcPr>
          <w:p w14:paraId="489AAE61" w14:textId="77777777" w:rsidR="00A22D92" w:rsidRPr="00FC5FAF" w:rsidRDefault="00A22D92" w:rsidP="003E4904">
            <w:pPr>
              <w:pStyle w:val="TableParagraph"/>
            </w:pPr>
            <w:r w:rsidRPr="00FC5FAF">
              <w:t>083E</w:t>
            </w:r>
          </w:p>
        </w:tc>
      </w:tr>
      <w:tr w:rsidR="00A22D92" w:rsidRPr="00FC5FAF" w14:paraId="3617A88A" w14:textId="77777777" w:rsidTr="003E4904">
        <w:tc>
          <w:tcPr>
            <w:tcW w:w="1462" w:type="pct"/>
            <w:tcBorders>
              <w:top w:val="single" w:sz="6" w:space="0" w:color="auto"/>
              <w:bottom w:val="single" w:sz="6" w:space="0" w:color="auto"/>
            </w:tcBorders>
            <w:shd w:val="clear" w:color="auto" w:fill="auto"/>
          </w:tcPr>
          <w:p w14:paraId="0841C11A" w14:textId="77777777" w:rsidR="00A22D92" w:rsidRPr="00FC5FAF" w:rsidRDefault="00A22D92" w:rsidP="003E4904">
            <w:pPr>
              <w:pStyle w:val="TableParagraph"/>
            </w:pPr>
            <w:r w:rsidRPr="00FC5FAF">
              <w:t>Malay</w:t>
            </w:r>
          </w:p>
        </w:tc>
        <w:tc>
          <w:tcPr>
            <w:tcW w:w="2383" w:type="pct"/>
            <w:tcBorders>
              <w:top w:val="single" w:sz="6" w:space="0" w:color="auto"/>
              <w:bottom w:val="single" w:sz="6" w:space="0" w:color="auto"/>
            </w:tcBorders>
            <w:shd w:val="clear" w:color="auto" w:fill="auto"/>
          </w:tcPr>
          <w:p w14:paraId="5D99A489" w14:textId="77777777" w:rsidR="00A22D92" w:rsidRPr="00FC5FAF" w:rsidRDefault="00A22D92" w:rsidP="003E4904">
            <w:pPr>
              <w:pStyle w:val="TableParagraph"/>
            </w:pPr>
            <w:r w:rsidRPr="00FC5FAF">
              <w:t>Malaysia</w:t>
            </w:r>
          </w:p>
        </w:tc>
        <w:tc>
          <w:tcPr>
            <w:tcW w:w="1155" w:type="pct"/>
            <w:tcBorders>
              <w:top w:val="single" w:sz="6" w:space="0" w:color="auto"/>
              <w:bottom w:val="single" w:sz="6" w:space="0" w:color="auto"/>
            </w:tcBorders>
            <w:shd w:val="clear" w:color="auto" w:fill="auto"/>
          </w:tcPr>
          <w:p w14:paraId="6A4A0E68" w14:textId="77777777" w:rsidR="00A22D92" w:rsidRPr="00FC5FAF" w:rsidRDefault="00A22D92" w:rsidP="003E4904">
            <w:pPr>
              <w:pStyle w:val="TableParagraph"/>
            </w:pPr>
            <w:r w:rsidRPr="00FC5FAF">
              <w:t>043E</w:t>
            </w:r>
          </w:p>
        </w:tc>
      </w:tr>
      <w:tr w:rsidR="00A22D92" w:rsidRPr="00FC5FAF" w14:paraId="3C736875" w14:textId="77777777" w:rsidTr="003E4904">
        <w:tc>
          <w:tcPr>
            <w:tcW w:w="1462" w:type="pct"/>
            <w:tcBorders>
              <w:top w:val="single" w:sz="6" w:space="0" w:color="auto"/>
              <w:bottom w:val="single" w:sz="6" w:space="0" w:color="auto"/>
            </w:tcBorders>
            <w:shd w:val="clear" w:color="auto" w:fill="auto"/>
          </w:tcPr>
          <w:p w14:paraId="44A97A2B" w14:textId="77777777" w:rsidR="00A22D92" w:rsidRPr="00FC5FAF" w:rsidRDefault="00A22D92" w:rsidP="003E4904">
            <w:pPr>
              <w:pStyle w:val="TableParagraph"/>
            </w:pPr>
            <w:r w:rsidRPr="00FC5FAF">
              <w:t>Malayalam</w:t>
            </w:r>
          </w:p>
        </w:tc>
        <w:tc>
          <w:tcPr>
            <w:tcW w:w="2383" w:type="pct"/>
            <w:tcBorders>
              <w:top w:val="single" w:sz="6" w:space="0" w:color="auto"/>
              <w:bottom w:val="single" w:sz="6" w:space="0" w:color="auto"/>
            </w:tcBorders>
            <w:shd w:val="clear" w:color="auto" w:fill="auto"/>
          </w:tcPr>
          <w:p w14:paraId="34C09AC4"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BFE0E32" w14:textId="77777777" w:rsidR="00A22D92" w:rsidRPr="00FC5FAF" w:rsidRDefault="00A22D92" w:rsidP="003E4904">
            <w:pPr>
              <w:pStyle w:val="TableParagraph"/>
            </w:pPr>
            <w:r w:rsidRPr="00FC5FAF">
              <w:t>044C</w:t>
            </w:r>
          </w:p>
        </w:tc>
      </w:tr>
      <w:tr w:rsidR="00A22D92" w:rsidRPr="00FC5FAF" w14:paraId="59F54335" w14:textId="77777777" w:rsidTr="003E4904">
        <w:tc>
          <w:tcPr>
            <w:tcW w:w="1462" w:type="pct"/>
            <w:tcBorders>
              <w:top w:val="single" w:sz="6" w:space="0" w:color="auto"/>
              <w:bottom w:val="single" w:sz="6" w:space="0" w:color="auto"/>
            </w:tcBorders>
            <w:shd w:val="clear" w:color="auto" w:fill="auto"/>
          </w:tcPr>
          <w:p w14:paraId="327B379B" w14:textId="77777777" w:rsidR="00A22D92" w:rsidRPr="00FC5FAF" w:rsidRDefault="00A22D92" w:rsidP="003E4904">
            <w:pPr>
              <w:pStyle w:val="TableParagraph"/>
            </w:pPr>
            <w:r w:rsidRPr="00FC5FAF">
              <w:t>Maltese</w:t>
            </w:r>
          </w:p>
        </w:tc>
        <w:tc>
          <w:tcPr>
            <w:tcW w:w="2383" w:type="pct"/>
            <w:tcBorders>
              <w:top w:val="single" w:sz="6" w:space="0" w:color="auto"/>
              <w:bottom w:val="single" w:sz="6" w:space="0" w:color="auto"/>
            </w:tcBorders>
            <w:shd w:val="clear" w:color="auto" w:fill="auto"/>
          </w:tcPr>
          <w:p w14:paraId="3C110CC0" w14:textId="77777777" w:rsidR="00A22D92" w:rsidRPr="00FC5FAF" w:rsidRDefault="00A22D92" w:rsidP="003E4904">
            <w:pPr>
              <w:pStyle w:val="TableParagraph"/>
            </w:pPr>
            <w:r w:rsidRPr="00FC5FAF">
              <w:t>Malta</w:t>
            </w:r>
          </w:p>
        </w:tc>
        <w:tc>
          <w:tcPr>
            <w:tcW w:w="1155" w:type="pct"/>
            <w:tcBorders>
              <w:top w:val="single" w:sz="6" w:space="0" w:color="auto"/>
              <w:bottom w:val="single" w:sz="6" w:space="0" w:color="auto"/>
            </w:tcBorders>
            <w:shd w:val="clear" w:color="auto" w:fill="auto"/>
          </w:tcPr>
          <w:p w14:paraId="7522FA9D" w14:textId="77777777" w:rsidR="00A22D92" w:rsidRPr="00FC5FAF" w:rsidRDefault="00A22D92" w:rsidP="003E4904">
            <w:pPr>
              <w:pStyle w:val="TableParagraph"/>
            </w:pPr>
            <w:r w:rsidRPr="00FC5FAF">
              <w:t>043A</w:t>
            </w:r>
          </w:p>
        </w:tc>
      </w:tr>
      <w:tr w:rsidR="00A22D92" w:rsidRPr="00FC5FAF" w14:paraId="2D3EAE38" w14:textId="77777777" w:rsidTr="003E4904">
        <w:tc>
          <w:tcPr>
            <w:tcW w:w="1462" w:type="pct"/>
            <w:tcBorders>
              <w:top w:val="single" w:sz="6" w:space="0" w:color="auto"/>
              <w:bottom w:val="single" w:sz="6" w:space="0" w:color="auto"/>
            </w:tcBorders>
            <w:shd w:val="clear" w:color="auto" w:fill="auto"/>
          </w:tcPr>
          <w:p w14:paraId="312030EE" w14:textId="77777777" w:rsidR="00A22D92" w:rsidRPr="00FC5FAF" w:rsidRDefault="00A22D92" w:rsidP="003E4904">
            <w:pPr>
              <w:pStyle w:val="TableParagraph"/>
            </w:pPr>
            <w:r w:rsidRPr="00FC5FAF">
              <w:t>Maori</w:t>
            </w:r>
          </w:p>
        </w:tc>
        <w:tc>
          <w:tcPr>
            <w:tcW w:w="2383" w:type="pct"/>
            <w:tcBorders>
              <w:top w:val="single" w:sz="6" w:space="0" w:color="auto"/>
              <w:bottom w:val="single" w:sz="6" w:space="0" w:color="auto"/>
            </w:tcBorders>
            <w:shd w:val="clear" w:color="auto" w:fill="auto"/>
          </w:tcPr>
          <w:p w14:paraId="3B01EAC9" w14:textId="77777777" w:rsidR="00A22D92" w:rsidRPr="00FC5FAF" w:rsidRDefault="00A22D92" w:rsidP="003E4904">
            <w:pPr>
              <w:pStyle w:val="TableParagraph"/>
            </w:pPr>
            <w:r w:rsidRPr="00FC5FAF">
              <w:t>New Zealand</w:t>
            </w:r>
          </w:p>
        </w:tc>
        <w:tc>
          <w:tcPr>
            <w:tcW w:w="1155" w:type="pct"/>
            <w:tcBorders>
              <w:top w:val="single" w:sz="6" w:space="0" w:color="auto"/>
              <w:bottom w:val="single" w:sz="6" w:space="0" w:color="auto"/>
            </w:tcBorders>
            <w:shd w:val="clear" w:color="auto" w:fill="auto"/>
          </w:tcPr>
          <w:p w14:paraId="5398F011" w14:textId="77777777" w:rsidR="00A22D92" w:rsidRPr="00FC5FAF" w:rsidRDefault="00A22D92" w:rsidP="003E4904">
            <w:pPr>
              <w:pStyle w:val="TableParagraph"/>
            </w:pPr>
            <w:r w:rsidRPr="00FC5FAF">
              <w:t>0481</w:t>
            </w:r>
          </w:p>
        </w:tc>
      </w:tr>
      <w:tr w:rsidR="00A22D92" w:rsidRPr="00FC5FAF" w14:paraId="3E382026" w14:textId="77777777" w:rsidTr="003E4904">
        <w:tc>
          <w:tcPr>
            <w:tcW w:w="1462" w:type="pct"/>
            <w:tcBorders>
              <w:top w:val="single" w:sz="6" w:space="0" w:color="auto"/>
              <w:bottom w:val="single" w:sz="6" w:space="0" w:color="auto"/>
            </w:tcBorders>
            <w:shd w:val="clear" w:color="auto" w:fill="auto"/>
          </w:tcPr>
          <w:p w14:paraId="58AE5F5A" w14:textId="77777777" w:rsidR="00A22D92" w:rsidRPr="00FC5FAF" w:rsidRDefault="00A22D92" w:rsidP="003E4904">
            <w:pPr>
              <w:pStyle w:val="TableParagraph"/>
            </w:pPr>
            <w:r w:rsidRPr="00FC5FAF">
              <w:t>Mapudungun</w:t>
            </w:r>
          </w:p>
        </w:tc>
        <w:tc>
          <w:tcPr>
            <w:tcW w:w="2383" w:type="pct"/>
            <w:tcBorders>
              <w:top w:val="single" w:sz="6" w:space="0" w:color="auto"/>
              <w:bottom w:val="single" w:sz="6" w:space="0" w:color="auto"/>
            </w:tcBorders>
            <w:shd w:val="clear" w:color="auto" w:fill="auto"/>
          </w:tcPr>
          <w:p w14:paraId="348CE4B3" w14:textId="77777777" w:rsidR="00A22D92" w:rsidRPr="00FC5FAF" w:rsidRDefault="00A22D92" w:rsidP="003E4904">
            <w:pPr>
              <w:pStyle w:val="TableParagraph"/>
            </w:pPr>
            <w:r w:rsidRPr="00FC5FAF">
              <w:t>Chile</w:t>
            </w:r>
          </w:p>
        </w:tc>
        <w:tc>
          <w:tcPr>
            <w:tcW w:w="1155" w:type="pct"/>
            <w:tcBorders>
              <w:top w:val="single" w:sz="6" w:space="0" w:color="auto"/>
              <w:bottom w:val="single" w:sz="6" w:space="0" w:color="auto"/>
            </w:tcBorders>
            <w:shd w:val="clear" w:color="auto" w:fill="auto"/>
          </w:tcPr>
          <w:p w14:paraId="1C2E7B2D" w14:textId="77777777" w:rsidR="00A22D92" w:rsidRPr="00FC5FAF" w:rsidRDefault="00A22D92" w:rsidP="003E4904">
            <w:pPr>
              <w:pStyle w:val="TableParagraph"/>
            </w:pPr>
            <w:r w:rsidRPr="00FC5FAF">
              <w:t>047A</w:t>
            </w:r>
          </w:p>
        </w:tc>
      </w:tr>
      <w:tr w:rsidR="00A22D92" w:rsidRPr="00FC5FAF" w14:paraId="11946DA4" w14:textId="77777777" w:rsidTr="003E4904">
        <w:tc>
          <w:tcPr>
            <w:tcW w:w="1462" w:type="pct"/>
            <w:tcBorders>
              <w:top w:val="single" w:sz="6" w:space="0" w:color="auto"/>
              <w:bottom w:val="single" w:sz="6" w:space="0" w:color="auto"/>
            </w:tcBorders>
            <w:shd w:val="clear" w:color="auto" w:fill="auto"/>
          </w:tcPr>
          <w:p w14:paraId="0A36317E" w14:textId="77777777" w:rsidR="00A22D92" w:rsidRPr="00FC5FAF" w:rsidRDefault="00A22D92" w:rsidP="003E4904">
            <w:pPr>
              <w:pStyle w:val="TableParagraph"/>
            </w:pPr>
            <w:r w:rsidRPr="00FC5FAF">
              <w:t>Marathi</w:t>
            </w:r>
          </w:p>
        </w:tc>
        <w:tc>
          <w:tcPr>
            <w:tcW w:w="2383" w:type="pct"/>
            <w:tcBorders>
              <w:top w:val="single" w:sz="6" w:space="0" w:color="auto"/>
              <w:bottom w:val="single" w:sz="6" w:space="0" w:color="auto"/>
            </w:tcBorders>
            <w:shd w:val="clear" w:color="auto" w:fill="auto"/>
          </w:tcPr>
          <w:p w14:paraId="5C156086"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3B24E5E6" w14:textId="77777777" w:rsidR="00A22D92" w:rsidRPr="00FC5FAF" w:rsidRDefault="00A22D92" w:rsidP="003E4904">
            <w:pPr>
              <w:pStyle w:val="TableParagraph"/>
            </w:pPr>
            <w:r w:rsidRPr="00FC5FAF">
              <w:t>044E</w:t>
            </w:r>
          </w:p>
        </w:tc>
      </w:tr>
      <w:tr w:rsidR="00A22D92" w:rsidRPr="00FC5FAF" w14:paraId="06205CF2" w14:textId="77777777" w:rsidTr="003E4904">
        <w:tc>
          <w:tcPr>
            <w:tcW w:w="1462" w:type="pct"/>
            <w:tcBorders>
              <w:top w:val="single" w:sz="6" w:space="0" w:color="auto"/>
              <w:bottom w:val="single" w:sz="6" w:space="0" w:color="auto"/>
            </w:tcBorders>
            <w:shd w:val="clear" w:color="auto" w:fill="auto"/>
          </w:tcPr>
          <w:p w14:paraId="063EF231" w14:textId="77777777" w:rsidR="00A22D92" w:rsidRPr="00FC5FAF" w:rsidRDefault="00A22D92" w:rsidP="003E4904">
            <w:pPr>
              <w:pStyle w:val="TableParagraph"/>
            </w:pPr>
            <w:r w:rsidRPr="00FC5FAF">
              <w:t>Mohawk</w:t>
            </w:r>
          </w:p>
        </w:tc>
        <w:tc>
          <w:tcPr>
            <w:tcW w:w="2383" w:type="pct"/>
            <w:tcBorders>
              <w:top w:val="single" w:sz="6" w:space="0" w:color="auto"/>
              <w:bottom w:val="single" w:sz="6" w:space="0" w:color="auto"/>
            </w:tcBorders>
            <w:shd w:val="clear" w:color="auto" w:fill="auto"/>
          </w:tcPr>
          <w:p w14:paraId="37DDEB76" w14:textId="77777777" w:rsidR="00A22D92" w:rsidRPr="00FC5FAF" w:rsidRDefault="00A22D92" w:rsidP="003E4904">
            <w:pPr>
              <w:pStyle w:val="TableParagraph"/>
            </w:pPr>
            <w:r w:rsidRPr="00FC5FAF">
              <w:t>Mohawk</w:t>
            </w:r>
          </w:p>
        </w:tc>
        <w:tc>
          <w:tcPr>
            <w:tcW w:w="1155" w:type="pct"/>
            <w:tcBorders>
              <w:top w:val="single" w:sz="6" w:space="0" w:color="auto"/>
              <w:bottom w:val="single" w:sz="6" w:space="0" w:color="auto"/>
            </w:tcBorders>
            <w:shd w:val="clear" w:color="auto" w:fill="auto"/>
          </w:tcPr>
          <w:p w14:paraId="579EE768" w14:textId="77777777" w:rsidR="00A22D92" w:rsidRPr="00FC5FAF" w:rsidRDefault="00A22D92" w:rsidP="003E4904">
            <w:pPr>
              <w:pStyle w:val="TableParagraph"/>
            </w:pPr>
            <w:r w:rsidRPr="00FC5FAF">
              <w:t>047C</w:t>
            </w:r>
          </w:p>
        </w:tc>
      </w:tr>
      <w:tr w:rsidR="00A22D92" w:rsidRPr="00FC5FAF" w14:paraId="7E0E57F1" w14:textId="77777777" w:rsidTr="003E4904">
        <w:tc>
          <w:tcPr>
            <w:tcW w:w="1462" w:type="pct"/>
            <w:tcBorders>
              <w:top w:val="single" w:sz="6" w:space="0" w:color="auto"/>
              <w:bottom w:val="single" w:sz="6" w:space="0" w:color="auto"/>
            </w:tcBorders>
            <w:shd w:val="clear" w:color="auto" w:fill="auto"/>
          </w:tcPr>
          <w:p w14:paraId="229A736D" w14:textId="77777777" w:rsidR="00A22D92" w:rsidRPr="00FC5FAF" w:rsidRDefault="00A22D92" w:rsidP="003E4904">
            <w:pPr>
              <w:pStyle w:val="TableParagraph"/>
            </w:pPr>
            <w:r w:rsidRPr="00FC5FAF">
              <w:t>Mongolian (Cyrillic)</w:t>
            </w:r>
          </w:p>
        </w:tc>
        <w:tc>
          <w:tcPr>
            <w:tcW w:w="2383" w:type="pct"/>
            <w:tcBorders>
              <w:top w:val="single" w:sz="6" w:space="0" w:color="auto"/>
              <w:bottom w:val="single" w:sz="6" w:space="0" w:color="auto"/>
            </w:tcBorders>
            <w:shd w:val="clear" w:color="auto" w:fill="auto"/>
          </w:tcPr>
          <w:p w14:paraId="1A4AE954" w14:textId="77777777" w:rsidR="00A22D92" w:rsidRPr="00FC5FAF" w:rsidRDefault="00A22D92" w:rsidP="003E4904">
            <w:pPr>
              <w:pStyle w:val="TableParagraph"/>
            </w:pPr>
            <w:r w:rsidRPr="00FC5FAF">
              <w:t>Mongolia</w:t>
            </w:r>
          </w:p>
        </w:tc>
        <w:tc>
          <w:tcPr>
            <w:tcW w:w="1155" w:type="pct"/>
            <w:tcBorders>
              <w:top w:val="single" w:sz="6" w:space="0" w:color="auto"/>
              <w:bottom w:val="single" w:sz="6" w:space="0" w:color="auto"/>
            </w:tcBorders>
            <w:shd w:val="clear" w:color="auto" w:fill="auto"/>
          </w:tcPr>
          <w:p w14:paraId="46E5EEFE" w14:textId="77777777" w:rsidR="00A22D92" w:rsidRPr="00FC5FAF" w:rsidRDefault="00A22D92" w:rsidP="003E4904">
            <w:pPr>
              <w:pStyle w:val="TableParagraph"/>
            </w:pPr>
            <w:r w:rsidRPr="00FC5FAF">
              <w:t>0450</w:t>
            </w:r>
          </w:p>
        </w:tc>
      </w:tr>
      <w:tr w:rsidR="00A22D92" w:rsidRPr="00FC5FAF" w14:paraId="38A7280B" w14:textId="77777777" w:rsidTr="003E4904">
        <w:tc>
          <w:tcPr>
            <w:tcW w:w="1462" w:type="pct"/>
            <w:tcBorders>
              <w:top w:val="single" w:sz="6" w:space="0" w:color="auto"/>
              <w:bottom w:val="single" w:sz="6" w:space="0" w:color="auto"/>
            </w:tcBorders>
            <w:shd w:val="clear" w:color="auto" w:fill="auto"/>
          </w:tcPr>
          <w:p w14:paraId="0750B84F" w14:textId="77777777" w:rsidR="00A22D92" w:rsidRPr="00FC5FAF" w:rsidRDefault="00A22D92" w:rsidP="003E4904">
            <w:pPr>
              <w:pStyle w:val="TableParagraph"/>
            </w:pPr>
            <w:r w:rsidRPr="00FC5FAF">
              <w:t>Mongolian (Traditional)</w:t>
            </w:r>
          </w:p>
        </w:tc>
        <w:tc>
          <w:tcPr>
            <w:tcW w:w="2383" w:type="pct"/>
            <w:tcBorders>
              <w:top w:val="single" w:sz="6" w:space="0" w:color="auto"/>
              <w:bottom w:val="single" w:sz="6" w:space="0" w:color="auto"/>
            </w:tcBorders>
            <w:shd w:val="clear" w:color="auto" w:fill="auto"/>
          </w:tcPr>
          <w:p w14:paraId="3EBB56A3" w14:textId="77777777" w:rsidR="00A22D92" w:rsidRPr="00FC5FAF" w:rsidRDefault="00A22D92" w:rsidP="003E4904">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33F77DF0" w14:textId="77777777" w:rsidR="00A22D92" w:rsidRPr="00FC5FAF" w:rsidRDefault="00A22D92" w:rsidP="003E4904">
            <w:pPr>
              <w:pStyle w:val="TableParagraph"/>
            </w:pPr>
            <w:r w:rsidRPr="00FC5FAF">
              <w:t>0850</w:t>
            </w:r>
          </w:p>
        </w:tc>
      </w:tr>
      <w:tr w:rsidR="00A22D92" w:rsidRPr="00FC5FAF" w14:paraId="5ECC76B9" w14:textId="77777777" w:rsidTr="003E4904">
        <w:tc>
          <w:tcPr>
            <w:tcW w:w="1462" w:type="pct"/>
            <w:tcBorders>
              <w:top w:val="single" w:sz="6" w:space="0" w:color="auto"/>
              <w:bottom w:val="single" w:sz="6" w:space="0" w:color="auto"/>
            </w:tcBorders>
            <w:shd w:val="clear" w:color="auto" w:fill="auto"/>
          </w:tcPr>
          <w:p w14:paraId="7FB80F40" w14:textId="77777777" w:rsidR="00A22D92" w:rsidRPr="00FC5FAF" w:rsidRDefault="00A22D92" w:rsidP="003E4904">
            <w:pPr>
              <w:pStyle w:val="TableParagraph"/>
            </w:pPr>
            <w:r w:rsidRPr="00FC5FAF">
              <w:t>Nepali</w:t>
            </w:r>
          </w:p>
        </w:tc>
        <w:tc>
          <w:tcPr>
            <w:tcW w:w="2383" w:type="pct"/>
            <w:tcBorders>
              <w:top w:val="single" w:sz="6" w:space="0" w:color="auto"/>
              <w:bottom w:val="single" w:sz="6" w:space="0" w:color="auto"/>
            </w:tcBorders>
            <w:shd w:val="clear" w:color="auto" w:fill="auto"/>
          </w:tcPr>
          <w:p w14:paraId="532E019C" w14:textId="77777777" w:rsidR="00A22D92" w:rsidRPr="00FC5FAF" w:rsidRDefault="00A22D92" w:rsidP="003E4904">
            <w:pPr>
              <w:pStyle w:val="TableParagraph"/>
            </w:pPr>
            <w:r w:rsidRPr="00FC5FAF">
              <w:t>Nepal</w:t>
            </w:r>
          </w:p>
        </w:tc>
        <w:tc>
          <w:tcPr>
            <w:tcW w:w="1155" w:type="pct"/>
            <w:tcBorders>
              <w:top w:val="single" w:sz="6" w:space="0" w:color="auto"/>
              <w:bottom w:val="single" w:sz="6" w:space="0" w:color="auto"/>
            </w:tcBorders>
            <w:shd w:val="clear" w:color="auto" w:fill="auto"/>
          </w:tcPr>
          <w:p w14:paraId="2700A526" w14:textId="77777777" w:rsidR="00A22D92" w:rsidRPr="00FC5FAF" w:rsidRDefault="00A22D92" w:rsidP="003E4904">
            <w:pPr>
              <w:pStyle w:val="TableParagraph"/>
            </w:pPr>
            <w:r w:rsidRPr="00FC5FAF">
              <w:t>0461</w:t>
            </w:r>
          </w:p>
        </w:tc>
      </w:tr>
      <w:tr w:rsidR="00A22D92" w:rsidRPr="00FC5FAF" w14:paraId="1EE9FE55" w14:textId="77777777" w:rsidTr="003E4904">
        <w:tc>
          <w:tcPr>
            <w:tcW w:w="1462" w:type="pct"/>
            <w:tcBorders>
              <w:top w:val="single" w:sz="6" w:space="0" w:color="auto"/>
              <w:bottom w:val="single" w:sz="6" w:space="0" w:color="auto"/>
            </w:tcBorders>
            <w:shd w:val="clear" w:color="auto" w:fill="auto"/>
          </w:tcPr>
          <w:p w14:paraId="64F381D4" w14:textId="77777777" w:rsidR="00A22D92" w:rsidRPr="00FC5FAF" w:rsidRDefault="00A22D92" w:rsidP="003E4904">
            <w:pPr>
              <w:pStyle w:val="TableParagraph"/>
            </w:pPr>
            <w:r w:rsidRPr="00FC5FAF">
              <w:t>Norwegian (Bokmal)</w:t>
            </w:r>
          </w:p>
        </w:tc>
        <w:tc>
          <w:tcPr>
            <w:tcW w:w="2383" w:type="pct"/>
            <w:tcBorders>
              <w:top w:val="single" w:sz="6" w:space="0" w:color="auto"/>
              <w:bottom w:val="single" w:sz="6" w:space="0" w:color="auto"/>
            </w:tcBorders>
            <w:shd w:val="clear" w:color="auto" w:fill="auto"/>
          </w:tcPr>
          <w:p w14:paraId="6CC88E0F"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64FED2CD" w14:textId="77777777" w:rsidR="00A22D92" w:rsidRPr="00FC5FAF" w:rsidRDefault="00A22D92" w:rsidP="003E4904">
            <w:pPr>
              <w:pStyle w:val="TableParagraph"/>
            </w:pPr>
            <w:r w:rsidRPr="00FC5FAF">
              <w:t>0414</w:t>
            </w:r>
          </w:p>
        </w:tc>
      </w:tr>
      <w:tr w:rsidR="00A22D92" w:rsidRPr="00FC5FAF" w14:paraId="68234D88" w14:textId="77777777" w:rsidTr="003E4904">
        <w:tc>
          <w:tcPr>
            <w:tcW w:w="1462" w:type="pct"/>
            <w:tcBorders>
              <w:top w:val="single" w:sz="6" w:space="0" w:color="auto"/>
              <w:bottom w:val="single" w:sz="6" w:space="0" w:color="auto"/>
            </w:tcBorders>
            <w:shd w:val="clear" w:color="auto" w:fill="auto"/>
          </w:tcPr>
          <w:p w14:paraId="11CEC006" w14:textId="77777777" w:rsidR="00A22D92" w:rsidRPr="00FC5FAF" w:rsidRDefault="00A22D92" w:rsidP="003E4904">
            <w:pPr>
              <w:pStyle w:val="TableParagraph"/>
            </w:pPr>
            <w:r w:rsidRPr="00FC5FAF">
              <w:t>Norwegian (Nynorsk)</w:t>
            </w:r>
          </w:p>
        </w:tc>
        <w:tc>
          <w:tcPr>
            <w:tcW w:w="2383" w:type="pct"/>
            <w:tcBorders>
              <w:top w:val="single" w:sz="6" w:space="0" w:color="auto"/>
              <w:bottom w:val="single" w:sz="6" w:space="0" w:color="auto"/>
            </w:tcBorders>
            <w:shd w:val="clear" w:color="auto" w:fill="auto"/>
          </w:tcPr>
          <w:p w14:paraId="43A9620C"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54234538" w14:textId="77777777" w:rsidR="00A22D92" w:rsidRPr="00FC5FAF" w:rsidRDefault="00A22D92" w:rsidP="003E4904">
            <w:pPr>
              <w:pStyle w:val="TableParagraph"/>
            </w:pPr>
            <w:r w:rsidRPr="00FC5FAF">
              <w:t>0814</w:t>
            </w:r>
          </w:p>
        </w:tc>
      </w:tr>
      <w:tr w:rsidR="00A22D92" w:rsidRPr="00FC5FAF" w14:paraId="2D915AF4" w14:textId="77777777" w:rsidTr="003E4904">
        <w:tc>
          <w:tcPr>
            <w:tcW w:w="1462" w:type="pct"/>
            <w:tcBorders>
              <w:top w:val="single" w:sz="6" w:space="0" w:color="auto"/>
              <w:bottom w:val="single" w:sz="6" w:space="0" w:color="auto"/>
            </w:tcBorders>
            <w:shd w:val="clear" w:color="auto" w:fill="auto"/>
          </w:tcPr>
          <w:p w14:paraId="2D625298" w14:textId="77777777" w:rsidR="00A22D92" w:rsidRPr="00FC5FAF" w:rsidRDefault="00A22D92" w:rsidP="003E4904">
            <w:pPr>
              <w:pStyle w:val="TableParagraph"/>
            </w:pPr>
            <w:r w:rsidRPr="00FC5FAF">
              <w:t>Occitan</w:t>
            </w:r>
          </w:p>
        </w:tc>
        <w:tc>
          <w:tcPr>
            <w:tcW w:w="2383" w:type="pct"/>
            <w:tcBorders>
              <w:top w:val="single" w:sz="6" w:space="0" w:color="auto"/>
              <w:bottom w:val="single" w:sz="6" w:space="0" w:color="auto"/>
            </w:tcBorders>
            <w:shd w:val="clear" w:color="auto" w:fill="auto"/>
          </w:tcPr>
          <w:p w14:paraId="3007522F"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3E89B0F" w14:textId="77777777" w:rsidR="00A22D92" w:rsidRPr="00FC5FAF" w:rsidRDefault="00A22D92" w:rsidP="003E4904">
            <w:pPr>
              <w:pStyle w:val="TableParagraph"/>
            </w:pPr>
            <w:r w:rsidRPr="00FC5FAF">
              <w:t>0482</w:t>
            </w:r>
          </w:p>
        </w:tc>
      </w:tr>
      <w:tr w:rsidR="00A22D92" w:rsidRPr="00FC5FAF" w14:paraId="576A796E" w14:textId="77777777" w:rsidTr="003E4904">
        <w:tc>
          <w:tcPr>
            <w:tcW w:w="1462" w:type="pct"/>
            <w:tcBorders>
              <w:top w:val="single" w:sz="6" w:space="0" w:color="auto"/>
              <w:bottom w:val="single" w:sz="6" w:space="0" w:color="auto"/>
            </w:tcBorders>
            <w:shd w:val="clear" w:color="auto" w:fill="auto"/>
          </w:tcPr>
          <w:p w14:paraId="3C5B0793" w14:textId="77777777" w:rsidR="00A22D92" w:rsidRPr="00FC5FAF" w:rsidRDefault="00A22D92" w:rsidP="003E4904">
            <w:pPr>
              <w:pStyle w:val="TableParagraph"/>
            </w:pPr>
            <w:r w:rsidRPr="00FC5FAF">
              <w:t>Odia (formerly Oriya)</w:t>
            </w:r>
          </w:p>
        </w:tc>
        <w:tc>
          <w:tcPr>
            <w:tcW w:w="2383" w:type="pct"/>
            <w:tcBorders>
              <w:top w:val="single" w:sz="6" w:space="0" w:color="auto"/>
              <w:bottom w:val="single" w:sz="6" w:space="0" w:color="auto"/>
            </w:tcBorders>
            <w:shd w:val="clear" w:color="auto" w:fill="auto"/>
          </w:tcPr>
          <w:p w14:paraId="0B3E7071"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56C50F3" w14:textId="77777777" w:rsidR="00A22D92" w:rsidRPr="00FC5FAF" w:rsidRDefault="00A22D92" w:rsidP="003E4904">
            <w:pPr>
              <w:pStyle w:val="TableParagraph"/>
            </w:pPr>
            <w:r w:rsidRPr="00FC5FAF">
              <w:t>0448</w:t>
            </w:r>
          </w:p>
        </w:tc>
      </w:tr>
      <w:tr w:rsidR="00A22D92" w:rsidRPr="00FC5FAF" w14:paraId="10EA5328" w14:textId="77777777" w:rsidTr="003E4904">
        <w:tc>
          <w:tcPr>
            <w:tcW w:w="1462" w:type="pct"/>
            <w:tcBorders>
              <w:top w:val="single" w:sz="6" w:space="0" w:color="auto"/>
              <w:bottom w:val="single" w:sz="6" w:space="0" w:color="auto"/>
            </w:tcBorders>
            <w:shd w:val="clear" w:color="auto" w:fill="auto"/>
          </w:tcPr>
          <w:p w14:paraId="2AC1543E" w14:textId="77777777" w:rsidR="00A22D92" w:rsidRPr="00FC5FAF" w:rsidRDefault="00A22D92" w:rsidP="003E4904">
            <w:pPr>
              <w:pStyle w:val="TableParagraph"/>
            </w:pPr>
            <w:r w:rsidRPr="00FC5FAF">
              <w:t>Pashto</w:t>
            </w:r>
          </w:p>
        </w:tc>
        <w:tc>
          <w:tcPr>
            <w:tcW w:w="2383" w:type="pct"/>
            <w:tcBorders>
              <w:top w:val="single" w:sz="6" w:space="0" w:color="auto"/>
              <w:bottom w:val="single" w:sz="6" w:space="0" w:color="auto"/>
            </w:tcBorders>
            <w:shd w:val="clear" w:color="auto" w:fill="auto"/>
          </w:tcPr>
          <w:p w14:paraId="55C99BD9" w14:textId="77777777" w:rsidR="00A22D92" w:rsidRPr="00FC5FAF" w:rsidRDefault="00A22D92" w:rsidP="003E4904">
            <w:pPr>
              <w:pStyle w:val="TableParagraph"/>
            </w:pPr>
            <w:r w:rsidRPr="00FC5FAF">
              <w:t>Afghanistan</w:t>
            </w:r>
          </w:p>
        </w:tc>
        <w:tc>
          <w:tcPr>
            <w:tcW w:w="1155" w:type="pct"/>
            <w:tcBorders>
              <w:top w:val="single" w:sz="6" w:space="0" w:color="auto"/>
              <w:bottom w:val="single" w:sz="6" w:space="0" w:color="auto"/>
            </w:tcBorders>
            <w:shd w:val="clear" w:color="auto" w:fill="auto"/>
          </w:tcPr>
          <w:p w14:paraId="326CBF0E" w14:textId="77777777" w:rsidR="00A22D92" w:rsidRPr="00FC5FAF" w:rsidRDefault="00A22D92" w:rsidP="003E4904">
            <w:pPr>
              <w:pStyle w:val="TableParagraph"/>
            </w:pPr>
            <w:r w:rsidRPr="00FC5FAF">
              <w:t>0463</w:t>
            </w:r>
          </w:p>
        </w:tc>
      </w:tr>
      <w:tr w:rsidR="00A22D92" w:rsidRPr="00FC5FAF" w14:paraId="2F17AF9C" w14:textId="77777777" w:rsidTr="003E4904">
        <w:tc>
          <w:tcPr>
            <w:tcW w:w="1462" w:type="pct"/>
            <w:tcBorders>
              <w:top w:val="single" w:sz="6" w:space="0" w:color="auto"/>
              <w:bottom w:val="single" w:sz="6" w:space="0" w:color="auto"/>
            </w:tcBorders>
            <w:shd w:val="clear" w:color="auto" w:fill="auto"/>
          </w:tcPr>
          <w:p w14:paraId="0884DB8F" w14:textId="77777777" w:rsidR="00A22D92" w:rsidRPr="00FC5FAF" w:rsidRDefault="00A22D92" w:rsidP="003E4904">
            <w:pPr>
              <w:pStyle w:val="TableParagraph"/>
            </w:pPr>
            <w:r w:rsidRPr="00FC5FAF">
              <w:t>Polish</w:t>
            </w:r>
          </w:p>
        </w:tc>
        <w:tc>
          <w:tcPr>
            <w:tcW w:w="2383" w:type="pct"/>
            <w:tcBorders>
              <w:top w:val="single" w:sz="6" w:space="0" w:color="auto"/>
              <w:bottom w:val="single" w:sz="6" w:space="0" w:color="auto"/>
            </w:tcBorders>
            <w:shd w:val="clear" w:color="auto" w:fill="auto"/>
          </w:tcPr>
          <w:p w14:paraId="6BE7AF00" w14:textId="77777777" w:rsidR="00A22D92" w:rsidRPr="00FC5FAF" w:rsidRDefault="00A22D92" w:rsidP="003E4904">
            <w:pPr>
              <w:pStyle w:val="TableParagraph"/>
            </w:pPr>
            <w:r w:rsidRPr="00FC5FAF">
              <w:t>Poland</w:t>
            </w:r>
          </w:p>
        </w:tc>
        <w:tc>
          <w:tcPr>
            <w:tcW w:w="1155" w:type="pct"/>
            <w:tcBorders>
              <w:top w:val="single" w:sz="6" w:space="0" w:color="auto"/>
              <w:bottom w:val="single" w:sz="6" w:space="0" w:color="auto"/>
            </w:tcBorders>
            <w:shd w:val="clear" w:color="auto" w:fill="auto"/>
          </w:tcPr>
          <w:p w14:paraId="323179BA" w14:textId="77777777" w:rsidR="00A22D92" w:rsidRPr="00FC5FAF" w:rsidRDefault="00A22D92" w:rsidP="003E4904">
            <w:pPr>
              <w:pStyle w:val="TableParagraph"/>
            </w:pPr>
            <w:r w:rsidRPr="00FC5FAF">
              <w:t>0415</w:t>
            </w:r>
          </w:p>
        </w:tc>
      </w:tr>
      <w:tr w:rsidR="00A22D92" w:rsidRPr="00FC5FAF" w14:paraId="5D836753" w14:textId="77777777" w:rsidTr="003E4904">
        <w:tc>
          <w:tcPr>
            <w:tcW w:w="1462" w:type="pct"/>
            <w:tcBorders>
              <w:top w:val="single" w:sz="6" w:space="0" w:color="auto"/>
              <w:bottom w:val="single" w:sz="6" w:space="0" w:color="auto"/>
            </w:tcBorders>
            <w:shd w:val="clear" w:color="auto" w:fill="auto"/>
          </w:tcPr>
          <w:p w14:paraId="3AB8C1BF" w14:textId="77777777" w:rsidR="00A22D92" w:rsidRPr="00FC5FAF" w:rsidRDefault="00A22D92" w:rsidP="003E4904">
            <w:pPr>
              <w:pStyle w:val="TableParagraph"/>
            </w:pPr>
            <w:r w:rsidRPr="00FC5FAF">
              <w:t>Portuguese</w:t>
            </w:r>
          </w:p>
        </w:tc>
        <w:tc>
          <w:tcPr>
            <w:tcW w:w="2383" w:type="pct"/>
            <w:tcBorders>
              <w:top w:val="single" w:sz="6" w:space="0" w:color="auto"/>
              <w:bottom w:val="single" w:sz="6" w:space="0" w:color="auto"/>
            </w:tcBorders>
            <w:shd w:val="clear" w:color="auto" w:fill="auto"/>
          </w:tcPr>
          <w:p w14:paraId="5CEDA090" w14:textId="77777777" w:rsidR="00A22D92" w:rsidRPr="00FC5FAF" w:rsidRDefault="00A22D92" w:rsidP="003E4904">
            <w:pPr>
              <w:pStyle w:val="TableParagraph"/>
            </w:pPr>
            <w:r w:rsidRPr="00FC5FAF">
              <w:t>Brazil</w:t>
            </w:r>
          </w:p>
        </w:tc>
        <w:tc>
          <w:tcPr>
            <w:tcW w:w="1155" w:type="pct"/>
            <w:tcBorders>
              <w:top w:val="single" w:sz="6" w:space="0" w:color="auto"/>
              <w:bottom w:val="single" w:sz="6" w:space="0" w:color="auto"/>
            </w:tcBorders>
            <w:shd w:val="clear" w:color="auto" w:fill="auto"/>
          </w:tcPr>
          <w:p w14:paraId="2335AEE6" w14:textId="77777777" w:rsidR="00A22D92" w:rsidRPr="00FC5FAF" w:rsidRDefault="00A22D92" w:rsidP="003E4904">
            <w:pPr>
              <w:pStyle w:val="TableParagraph"/>
            </w:pPr>
            <w:r w:rsidRPr="00FC5FAF">
              <w:t>0416</w:t>
            </w:r>
          </w:p>
        </w:tc>
      </w:tr>
      <w:tr w:rsidR="00A22D92" w:rsidRPr="00FC5FAF" w14:paraId="66676939" w14:textId="77777777" w:rsidTr="003E4904">
        <w:tc>
          <w:tcPr>
            <w:tcW w:w="1462" w:type="pct"/>
            <w:tcBorders>
              <w:top w:val="single" w:sz="6" w:space="0" w:color="auto"/>
              <w:bottom w:val="single" w:sz="6" w:space="0" w:color="auto"/>
            </w:tcBorders>
            <w:shd w:val="clear" w:color="auto" w:fill="auto"/>
          </w:tcPr>
          <w:p w14:paraId="151FB6B8" w14:textId="77777777" w:rsidR="00A22D92" w:rsidRPr="00FC5FAF" w:rsidRDefault="00A22D92" w:rsidP="003E4904">
            <w:pPr>
              <w:pStyle w:val="TableParagraph"/>
            </w:pPr>
            <w:r w:rsidRPr="00FC5FAF">
              <w:t>Portuguese</w:t>
            </w:r>
          </w:p>
        </w:tc>
        <w:tc>
          <w:tcPr>
            <w:tcW w:w="2383" w:type="pct"/>
            <w:tcBorders>
              <w:top w:val="single" w:sz="6" w:space="0" w:color="auto"/>
              <w:bottom w:val="single" w:sz="6" w:space="0" w:color="auto"/>
            </w:tcBorders>
            <w:shd w:val="clear" w:color="auto" w:fill="auto"/>
          </w:tcPr>
          <w:p w14:paraId="7CB162F8" w14:textId="77777777" w:rsidR="00A22D92" w:rsidRPr="00FC5FAF" w:rsidRDefault="00A22D92" w:rsidP="003E4904">
            <w:pPr>
              <w:pStyle w:val="TableParagraph"/>
            </w:pPr>
            <w:r w:rsidRPr="00FC5FAF">
              <w:t>Portugal</w:t>
            </w:r>
          </w:p>
        </w:tc>
        <w:tc>
          <w:tcPr>
            <w:tcW w:w="1155" w:type="pct"/>
            <w:tcBorders>
              <w:top w:val="single" w:sz="6" w:space="0" w:color="auto"/>
              <w:bottom w:val="single" w:sz="6" w:space="0" w:color="auto"/>
            </w:tcBorders>
            <w:shd w:val="clear" w:color="auto" w:fill="auto"/>
          </w:tcPr>
          <w:p w14:paraId="3C2EB1CA" w14:textId="77777777" w:rsidR="00A22D92" w:rsidRPr="00FC5FAF" w:rsidRDefault="00A22D92" w:rsidP="003E4904">
            <w:pPr>
              <w:pStyle w:val="TableParagraph"/>
            </w:pPr>
            <w:r w:rsidRPr="00FC5FAF">
              <w:t>0816</w:t>
            </w:r>
          </w:p>
        </w:tc>
      </w:tr>
      <w:tr w:rsidR="00A22D92" w:rsidRPr="00FC5FAF" w14:paraId="49CCF179" w14:textId="77777777" w:rsidTr="003E4904">
        <w:tc>
          <w:tcPr>
            <w:tcW w:w="1462" w:type="pct"/>
            <w:tcBorders>
              <w:top w:val="single" w:sz="6" w:space="0" w:color="auto"/>
              <w:bottom w:val="single" w:sz="6" w:space="0" w:color="auto"/>
            </w:tcBorders>
            <w:shd w:val="clear" w:color="auto" w:fill="auto"/>
          </w:tcPr>
          <w:p w14:paraId="283C9D8E" w14:textId="77777777" w:rsidR="00A22D92" w:rsidRPr="00FC5FAF" w:rsidRDefault="00A22D92" w:rsidP="003E4904">
            <w:pPr>
              <w:pStyle w:val="TableParagraph"/>
            </w:pPr>
            <w:r w:rsidRPr="00FC5FAF">
              <w:t>Punjabi</w:t>
            </w:r>
          </w:p>
        </w:tc>
        <w:tc>
          <w:tcPr>
            <w:tcW w:w="2383" w:type="pct"/>
            <w:tcBorders>
              <w:top w:val="single" w:sz="6" w:space="0" w:color="auto"/>
              <w:bottom w:val="single" w:sz="6" w:space="0" w:color="auto"/>
            </w:tcBorders>
            <w:shd w:val="clear" w:color="auto" w:fill="auto"/>
          </w:tcPr>
          <w:p w14:paraId="38750F01"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DCD5899" w14:textId="77777777" w:rsidR="00A22D92" w:rsidRPr="00FC5FAF" w:rsidRDefault="00A22D92" w:rsidP="003E4904">
            <w:pPr>
              <w:pStyle w:val="TableParagraph"/>
            </w:pPr>
            <w:r w:rsidRPr="00FC5FAF">
              <w:t>0446</w:t>
            </w:r>
          </w:p>
        </w:tc>
      </w:tr>
      <w:tr w:rsidR="00A22D92" w:rsidRPr="00FC5FAF" w14:paraId="53FF5490" w14:textId="77777777" w:rsidTr="003E4904">
        <w:tc>
          <w:tcPr>
            <w:tcW w:w="1462" w:type="pct"/>
            <w:tcBorders>
              <w:top w:val="single" w:sz="6" w:space="0" w:color="auto"/>
              <w:bottom w:val="single" w:sz="6" w:space="0" w:color="auto"/>
            </w:tcBorders>
            <w:shd w:val="clear" w:color="auto" w:fill="auto"/>
          </w:tcPr>
          <w:p w14:paraId="56588D97"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1E3CC382" w14:textId="77777777" w:rsidR="00A22D92" w:rsidRPr="00FC5FAF" w:rsidRDefault="00A22D92" w:rsidP="003E4904">
            <w:pPr>
              <w:pStyle w:val="TableParagraph"/>
            </w:pPr>
            <w:r w:rsidRPr="00FC5FAF">
              <w:t>Bolivia</w:t>
            </w:r>
          </w:p>
        </w:tc>
        <w:tc>
          <w:tcPr>
            <w:tcW w:w="1155" w:type="pct"/>
            <w:tcBorders>
              <w:top w:val="single" w:sz="6" w:space="0" w:color="auto"/>
              <w:bottom w:val="single" w:sz="6" w:space="0" w:color="auto"/>
            </w:tcBorders>
            <w:shd w:val="clear" w:color="auto" w:fill="auto"/>
          </w:tcPr>
          <w:p w14:paraId="1C250A0D" w14:textId="77777777" w:rsidR="00A22D92" w:rsidRPr="00FC5FAF" w:rsidRDefault="00A22D92" w:rsidP="003E4904">
            <w:pPr>
              <w:pStyle w:val="TableParagraph"/>
            </w:pPr>
            <w:r w:rsidRPr="00FC5FAF">
              <w:t>046B</w:t>
            </w:r>
          </w:p>
        </w:tc>
      </w:tr>
      <w:tr w:rsidR="00A22D92" w:rsidRPr="00FC5FAF" w14:paraId="17559539" w14:textId="77777777" w:rsidTr="003E4904">
        <w:tc>
          <w:tcPr>
            <w:tcW w:w="1462" w:type="pct"/>
            <w:tcBorders>
              <w:top w:val="single" w:sz="6" w:space="0" w:color="auto"/>
              <w:bottom w:val="single" w:sz="6" w:space="0" w:color="auto"/>
            </w:tcBorders>
            <w:shd w:val="clear" w:color="auto" w:fill="auto"/>
          </w:tcPr>
          <w:p w14:paraId="055BE8DD"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320123E1" w14:textId="77777777" w:rsidR="00A22D92" w:rsidRPr="00FC5FAF" w:rsidRDefault="00A22D92" w:rsidP="003E4904">
            <w:pPr>
              <w:pStyle w:val="TableParagraph"/>
            </w:pPr>
            <w:r w:rsidRPr="00FC5FAF">
              <w:t>Ecuador</w:t>
            </w:r>
          </w:p>
        </w:tc>
        <w:tc>
          <w:tcPr>
            <w:tcW w:w="1155" w:type="pct"/>
            <w:tcBorders>
              <w:top w:val="single" w:sz="6" w:space="0" w:color="auto"/>
              <w:bottom w:val="single" w:sz="6" w:space="0" w:color="auto"/>
            </w:tcBorders>
            <w:shd w:val="clear" w:color="auto" w:fill="auto"/>
          </w:tcPr>
          <w:p w14:paraId="70CA2E0D" w14:textId="77777777" w:rsidR="00A22D92" w:rsidRPr="00FC5FAF" w:rsidRDefault="00A22D92" w:rsidP="003E4904">
            <w:pPr>
              <w:pStyle w:val="TableParagraph"/>
            </w:pPr>
            <w:r w:rsidRPr="00FC5FAF">
              <w:t>086B</w:t>
            </w:r>
          </w:p>
        </w:tc>
      </w:tr>
      <w:tr w:rsidR="00A22D92" w:rsidRPr="00FC5FAF" w14:paraId="211D5124" w14:textId="77777777" w:rsidTr="003E4904">
        <w:tc>
          <w:tcPr>
            <w:tcW w:w="1462" w:type="pct"/>
            <w:tcBorders>
              <w:top w:val="single" w:sz="6" w:space="0" w:color="auto"/>
              <w:bottom w:val="single" w:sz="6" w:space="0" w:color="auto"/>
            </w:tcBorders>
            <w:shd w:val="clear" w:color="auto" w:fill="auto"/>
          </w:tcPr>
          <w:p w14:paraId="494A5FC8" w14:textId="77777777" w:rsidR="00A22D92" w:rsidRPr="00FC5FAF" w:rsidRDefault="00A22D92" w:rsidP="003E4904">
            <w:pPr>
              <w:pStyle w:val="TableParagraph"/>
            </w:pPr>
            <w:r w:rsidRPr="00FC5FAF">
              <w:lastRenderedPageBreak/>
              <w:t>Quechua</w:t>
            </w:r>
          </w:p>
        </w:tc>
        <w:tc>
          <w:tcPr>
            <w:tcW w:w="2383" w:type="pct"/>
            <w:tcBorders>
              <w:top w:val="single" w:sz="6" w:space="0" w:color="auto"/>
              <w:bottom w:val="single" w:sz="6" w:space="0" w:color="auto"/>
            </w:tcBorders>
            <w:shd w:val="clear" w:color="auto" w:fill="auto"/>
          </w:tcPr>
          <w:p w14:paraId="45495EB6" w14:textId="77777777" w:rsidR="00A22D92" w:rsidRPr="00FC5FAF" w:rsidRDefault="00A22D92" w:rsidP="003E4904">
            <w:pPr>
              <w:pStyle w:val="TableParagraph"/>
            </w:pPr>
            <w:r w:rsidRPr="00FC5FAF">
              <w:t>Peru</w:t>
            </w:r>
          </w:p>
        </w:tc>
        <w:tc>
          <w:tcPr>
            <w:tcW w:w="1155" w:type="pct"/>
            <w:tcBorders>
              <w:top w:val="single" w:sz="6" w:space="0" w:color="auto"/>
              <w:bottom w:val="single" w:sz="6" w:space="0" w:color="auto"/>
            </w:tcBorders>
            <w:shd w:val="clear" w:color="auto" w:fill="auto"/>
          </w:tcPr>
          <w:p w14:paraId="2AC34AE7" w14:textId="77777777" w:rsidR="00A22D92" w:rsidRPr="00FC5FAF" w:rsidRDefault="00A22D92" w:rsidP="003E4904">
            <w:pPr>
              <w:pStyle w:val="TableParagraph"/>
            </w:pPr>
            <w:r w:rsidRPr="00FC5FAF">
              <w:t>0C6B</w:t>
            </w:r>
          </w:p>
        </w:tc>
      </w:tr>
      <w:tr w:rsidR="00A22D92" w:rsidRPr="00FC5FAF" w14:paraId="476CA463" w14:textId="77777777" w:rsidTr="003E4904">
        <w:tc>
          <w:tcPr>
            <w:tcW w:w="1462" w:type="pct"/>
            <w:tcBorders>
              <w:top w:val="single" w:sz="6" w:space="0" w:color="auto"/>
              <w:bottom w:val="single" w:sz="6" w:space="0" w:color="auto"/>
            </w:tcBorders>
            <w:shd w:val="clear" w:color="auto" w:fill="auto"/>
          </w:tcPr>
          <w:p w14:paraId="7CBEA804" w14:textId="77777777" w:rsidR="00A22D92" w:rsidRPr="00FC5FAF" w:rsidRDefault="00A22D92" w:rsidP="003E4904">
            <w:pPr>
              <w:pStyle w:val="TableParagraph"/>
            </w:pPr>
            <w:r w:rsidRPr="00FC5FAF">
              <w:t>Romanian</w:t>
            </w:r>
          </w:p>
        </w:tc>
        <w:tc>
          <w:tcPr>
            <w:tcW w:w="2383" w:type="pct"/>
            <w:tcBorders>
              <w:top w:val="single" w:sz="6" w:space="0" w:color="auto"/>
              <w:bottom w:val="single" w:sz="6" w:space="0" w:color="auto"/>
            </w:tcBorders>
            <w:shd w:val="clear" w:color="auto" w:fill="auto"/>
          </w:tcPr>
          <w:p w14:paraId="3940AEC5" w14:textId="77777777" w:rsidR="00A22D92" w:rsidRPr="00FC5FAF" w:rsidRDefault="00A22D92" w:rsidP="003E4904">
            <w:pPr>
              <w:pStyle w:val="TableParagraph"/>
            </w:pPr>
            <w:r w:rsidRPr="00FC5FAF">
              <w:t>Romania</w:t>
            </w:r>
          </w:p>
        </w:tc>
        <w:tc>
          <w:tcPr>
            <w:tcW w:w="1155" w:type="pct"/>
            <w:tcBorders>
              <w:top w:val="single" w:sz="6" w:space="0" w:color="auto"/>
              <w:bottom w:val="single" w:sz="6" w:space="0" w:color="auto"/>
            </w:tcBorders>
            <w:shd w:val="clear" w:color="auto" w:fill="auto"/>
          </w:tcPr>
          <w:p w14:paraId="017D853A" w14:textId="77777777" w:rsidR="00A22D92" w:rsidRPr="00FC5FAF" w:rsidRDefault="00A22D92" w:rsidP="003E4904">
            <w:pPr>
              <w:pStyle w:val="TableParagraph"/>
            </w:pPr>
            <w:r w:rsidRPr="00FC5FAF">
              <w:t>0418</w:t>
            </w:r>
          </w:p>
        </w:tc>
      </w:tr>
      <w:tr w:rsidR="00A22D92" w:rsidRPr="00FC5FAF" w14:paraId="3ED47BC4" w14:textId="77777777" w:rsidTr="003E4904">
        <w:tc>
          <w:tcPr>
            <w:tcW w:w="1462" w:type="pct"/>
            <w:tcBorders>
              <w:top w:val="single" w:sz="6" w:space="0" w:color="auto"/>
              <w:bottom w:val="single" w:sz="6" w:space="0" w:color="auto"/>
            </w:tcBorders>
            <w:shd w:val="clear" w:color="auto" w:fill="auto"/>
          </w:tcPr>
          <w:p w14:paraId="2DEB4B26" w14:textId="77777777" w:rsidR="00A22D92" w:rsidRPr="00FC5FAF" w:rsidRDefault="00A22D92" w:rsidP="003E4904">
            <w:pPr>
              <w:pStyle w:val="TableParagraph"/>
            </w:pPr>
            <w:r w:rsidRPr="00FC5FAF">
              <w:t>Romansh</w:t>
            </w:r>
          </w:p>
        </w:tc>
        <w:tc>
          <w:tcPr>
            <w:tcW w:w="2383" w:type="pct"/>
            <w:tcBorders>
              <w:top w:val="single" w:sz="6" w:space="0" w:color="auto"/>
              <w:bottom w:val="single" w:sz="6" w:space="0" w:color="auto"/>
            </w:tcBorders>
            <w:shd w:val="clear" w:color="auto" w:fill="auto"/>
          </w:tcPr>
          <w:p w14:paraId="36AEC64C"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69FA351D" w14:textId="77777777" w:rsidR="00A22D92" w:rsidRPr="00FC5FAF" w:rsidRDefault="00A22D92" w:rsidP="003E4904">
            <w:pPr>
              <w:pStyle w:val="TableParagraph"/>
            </w:pPr>
            <w:r w:rsidRPr="00FC5FAF">
              <w:t>0417</w:t>
            </w:r>
          </w:p>
        </w:tc>
      </w:tr>
      <w:tr w:rsidR="00A22D92" w:rsidRPr="00FC5FAF" w14:paraId="68933945" w14:textId="77777777" w:rsidTr="003E4904">
        <w:tc>
          <w:tcPr>
            <w:tcW w:w="1462" w:type="pct"/>
            <w:tcBorders>
              <w:top w:val="single" w:sz="6" w:space="0" w:color="auto"/>
              <w:bottom w:val="single" w:sz="6" w:space="0" w:color="auto"/>
            </w:tcBorders>
            <w:shd w:val="clear" w:color="auto" w:fill="auto"/>
          </w:tcPr>
          <w:p w14:paraId="789CED0F" w14:textId="77777777" w:rsidR="00A22D92" w:rsidRPr="00FC5FAF" w:rsidRDefault="00A22D92" w:rsidP="003E4904">
            <w:pPr>
              <w:pStyle w:val="TableParagraph"/>
            </w:pPr>
            <w:r w:rsidRPr="00FC5FAF">
              <w:t>Russian</w:t>
            </w:r>
          </w:p>
        </w:tc>
        <w:tc>
          <w:tcPr>
            <w:tcW w:w="2383" w:type="pct"/>
            <w:tcBorders>
              <w:top w:val="single" w:sz="6" w:space="0" w:color="auto"/>
              <w:bottom w:val="single" w:sz="6" w:space="0" w:color="auto"/>
            </w:tcBorders>
            <w:shd w:val="clear" w:color="auto" w:fill="auto"/>
          </w:tcPr>
          <w:p w14:paraId="373F5701"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13F99343" w14:textId="77777777" w:rsidR="00A22D92" w:rsidRPr="00FC5FAF" w:rsidRDefault="00A22D92" w:rsidP="003E4904">
            <w:pPr>
              <w:pStyle w:val="TableParagraph"/>
            </w:pPr>
            <w:r w:rsidRPr="00FC5FAF">
              <w:t>0419</w:t>
            </w:r>
          </w:p>
        </w:tc>
      </w:tr>
      <w:tr w:rsidR="00A22D92" w:rsidRPr="00FC5FAF" w14:paraId="6070DFCD" w14:textId="77777777" w:rsidTr="003E4904">
        <w:tc>
          <w:tcPr>
            <w:tcW w:w="1462" w:type="pct"/>
            <w:tcBorders>
              <w:top w:val="single" w:sz="6" w:space="0" w:color="auto"/>
              <w:bottom w:val="single" w:sz="6" w:space="0" w:color="auto"/>
            </w:tcBorders>
            <w:shd w:val="clear" w:color="auto" w:fill="auto"/>
          </w:tcPr>
          <w:p w14:paraId="7308F44A" w14:textId="77777777" w:rsidR="00A22D92" w:rsidRPr="00FC5FAF" w:rsidRDefault="00A22D92" w:rsidP="003E4904">
            <w:pPr>
              <w:pStyle w:val="TableParagraph"/>
            </w:pPr>
            <w:r w:rsidRPr="00FC5FAF">
              <w:t>Sami (Inari)</w:t>
            </w:r>
          </w:p>
        </w:tc>
        <w:tc>
          <w:tcPr>
            <w:tcW w:w="2383" w:type="pct"/>
            <w:tcBorders>
              <w:top w:val="single" w:sz="6" w:space="0" w:color="auto"/>
              <w:bottom w:val="single" w:sz="6" w:space="0" w:color="auto"/>
            </w:tcBorders>
            <w:shd w:val="clear" w:color="auto" w:fill="auto"/>
          </w:tcPr>
          <w:p w14:paraId="3990AE20"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7E74C32F" w14:textId="77777777" w:rsidR="00A22D92" w:rsidRPr="00FC5FAF" w:rsidRDefault="00A22D92" w:rsidP="003E4904">
            <w:pPr>
              <w:pStyle w:val="TableParagraph"/>
            </w:pPr>
            <w:r w:rsidRPr="00FC5FAF">
              <w:t>243B</w:t>
            </w:r>
          </w:p>
        </w:tc>
      </w:tr>
      <w:tr w:rsidR="00A22D92" w:rsidRPr="00FC5FAF" w14:paraId="07C478E5" w14:textId="77777777" w:rsidTr="003E4904">
        <w:tc>
          <w:tcPr>
            <w:tcW w:w="1462" w:type="pct"/>
            <w:tcBorders>
              <w:top w:val="single" w:sz="6" w:space="0" w:color="auto"/>
              <w:bottom w:val="single" w:sz="6" w:space="0" w:color="auto"/>
            </w:tcBorders>
            <w:shd w:val="clear" w:color="auto" w:fill="auto"/>
          </w:tcPr>
          <w:p w14:paraId="6546B3E1" w14:textId="77777777" w:rsidR="00A22D92" w:rsidRPr="00FC5FAF" w:rsidRDefault="00A22D92" w:rsidP="003E4904">
            <w:pPr>
              <w:pStyle w:val="TableParagraph"/>
            </w:pPr>
            <w:r w:rsidRPr="00FC5FAF">
              <w:t>Sami (Lule)</w:t>
            </w:r>
          </w:p>
        </w:tc>
        <w:tc>
          <w:tcPr>
            <w:tcW w:w="2383" w:type="pct"/>
            <w:tcBorders>
              <w:top w:val="single" w:sz="6" w:space="0" w:color="auto"/>
              <w:bottom w:val="single" w:sz="6" w:space="0" w:color="auto"/>
            </w:tcBorders>
            <w:shd w:val="clear" w:color="auto" w:fill="auto"/>
          </w:tcPr>
          <w:p w14:paraId="646FBAF8"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2D649C14" w14:textId="77777777" w:rsidR="00A22D92" w:rsidRPr="00FC5FAF" w:rsidRDefault="00A22D92" w:rsidP="003E4904">
            <w:pPr>
              <w:pStyle w:val="TableParagraph"/>
            </w:pPr>
            <w:r w:rsidRPr="00FC5FAF">
              <w:t>103B</w:t>
            </w:r>
          </w:p>
        </w:tc>
      </w:tr>
      <w:tr w:rsidR="00A22D92" w:rsidRPr="00FC5FAF" w14:paraId="09C9B599" w14:textId="77777777" w:rsidTr="003E4904">
        <w:tc>
          <w:tcPr>
            <w:tcW w:w="1462" w:type="pct"/>
            <w:tcBorders>
              <w:top w:val="single" w:sz="6" w:space="0" w:color="auto"/>
              <w:bottom w:val="single" w:sz="6" w:space="0" w:color="auto"/>
            </w:tcBorders>
            <w:shd w:val="clear" w:color="auto" w:fill="auto"/>
          </w:tcPr>
          <w:p w14:paraId="175EA390" w14:textId="77777777" w:rsidR="00A22D92" w:rsidRPr="00FC5FAF" w:rsidRDefault="00A22D92" w:rsidP="003E4904">
            <w:pPr>
              <w:pStyle w:val="TableParagraph"/>
            </w:pPr>
            <w:r w:rsidRPr="00FC5FAF">
              <w:t>Sami (Lule)</w:t>
            </w:r>
          </w:p>
        </w:tc>
        <w:tc>
          <w:tcPr>
            <w:tcW w:w="2383" w:type="pct"/>
            <w:tcBorders>
              <w:top w:val="single" w:sz="6" w:space="0" w:color="auto"/>
              <w:bottom w:val="single" w:sz="6" w:space="0" w:color="auto"/>
            </w:tcBorders>
            <w:shd w:val="clear" w:color="auto" w:fill="auto"/>
          </w:tcPr>
          <w:p w14:paraId="24B591E6"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64AADC13" w14:textId="77777777" w:rsidR="00A22D92" w:rsidRPr="00FC5FAF" w:rsidRDefault="00A22D92" w:rsidP="003E4904">
            <w:pPr>
              <w:pStyle w:val="TableParagraph"/>
            </w:pPr>
            <w:r w:rsidRPr="00FC5FAF">
              <w:t>143B</w:t>
            </w:r>
          </w:p>
        </w:tc>
      </w:tr>
      <w:tr w:rsidR="00A22D92" w:rsidRPr="00FC5FAF" w14:paraId="292DF15C" w14:textId="77777777" w:rsidTr="003E4904">
        <w:tc>
          <w:tcPr>
            <w:tcW w:w="1462" w:type="pct"/>
            <w:tcBorders>
              <w:top w:val="single" w:sz="6" w:space="0" w:color="auto"/>
              <w:bottom w:val="single" w:sz="6" w:space="0" w:color="auto"/>
            </w:tcBorders>
            <w:shd w:val="clear" w:color="auto" w:fill="auto"/>
          </w:tcPr>
          <w:p w14:paraId="1A486941"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66FA9EB4"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37A75328" w14:textId="77777777" w:rsidR="00A22D92" w:rsidRPr="00FC5FAF" w:rsidRDefault="00A22D92" w:rsidP="003E4904">
            <w:pPr>
              <w:pStyle w:val="TableParagraph"/>
            </w:pPr>
            <w:r w:rsidRPr="00FC5FAF">
              <w:t>0C3B</w:t>
            </w:r>
          </w:p>
        </w:tc>
      </w:tr>
      <w:tr w:rsidR="00A22D92" w:rsidRPr="00FC5FAF" w14:paraId="6C83B254" w14:textId="77777777" w:rsidTr="003E4904">
        <w:tc>
          <w:tcPr>
            <w:tcW w:w="1462" w:type="pct"/>
            <w:tcBorders>
              <w:top w:val="single" w:sz="6" w:space="0" w:color="auto"/>
              <w:bottom w:val="single" w:sz="6" w:space="0" w:color="auto"/>
            </w:tcBorders>
            <w:shd w:val="clear" w:color="auto" w:fill="auto"/>
          </w:tcPr>
          <w:p w14:paraId="6291295E"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75ECD7E8"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1A23DA8A" w14:textId="77777777" w:rsidR="00A22D92" w:rsidRPr="00FC5FAF" w:rsidRDefault="00A22D92" w:rsidP="003E4904">
            <w:pPr>
              <w:pStyle w:val="TableParagraph"/>
            </w:pPr>
            <w:r w:rsidRPr="00FC5FAF">
              <w:t>043B</w:t>
            </w:r>
          </w:p>
        </w:tc>
      </w:tr>
      <w:tr w:rsidR="00A22D92" w:rsidRPr="00FC5FAF" w14:paraId="273C827F" w14:textId="77777777" w:rsidTr="003E4904">
        <w:tc>
          <w:tcPr>
            <w:tcW w:w="1462" w:type="pct"/>
            <w:tcBorders>
              <w:top w:val="single" w:sz="6" w:space="0" w:color="auto"/>
              <w:bottom w:val="single" w:sz="6" w:space="0" w:color="auto"/>
            </w:tcBorders>
            <w:shd w:val="clear" w:color="auto" w:fill="auto"/>
          </w:tcPr>
          <w:p w14:paraId="135D2453"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77473587"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01DD70C9" w14:textId="77777777" w:rsidR="00A22D92" w:rsidRPr="00FC5FAF" w:rsidRDefault="00A22D92" w:rsidP="003E4904">
            <w:pPr>
              <w:pStyle w:val="TableParagraph"/>
            </w:pPr>
            <w:r w:rsidRPr="00FC5FAF">
              <w:t>083B</w:t>
            </w:r>
          </w:p>
        </w:tc>
      </w:tr>
      <w:tr w:rsidR="00A22D92" w:rsidRPr="00FC5FAF" w14:paraId="370CEDD1" w14:textId="77777777" w:rsidTr="003E4904">
        <w:tc>
          <w:tcPr>
            <w:tcW w:w="1462" w:type="pct"/>
            <w:tcBorders>
              <w:top w:val="single" w:sz="6" w:space="0" w:color="auto"/>
              <w:bottom w:val="single" w:sz="6" w:space="0" w:color="auto"/>
            </w:tcBorders>
            <w:shd w:val="clear" w:color="auto" w:fill="auto"/>
          </w:tcPr>
          <w:p w14:paraId="576713CF" w14:textId="77777777" w:rsidR="00A22D92" w:rsidRPr="00FC5FAF" w:rsidRDefault="00A22D92" w:rsidP="003E4904">
            <w:pPr>
              <w:pStyle w:val="TableParagraph"/>
            </w:pPr>
            <w:r w:rsidRPr="00FC5FAF">
              <w:t>Sami (Skolt)</w:t>
            </w:r>
          </w:p>
        </w:tc>
        <w:tc>
          <w:tcPr>
            <w:tcW w:w="2383" w:type="pct"/>
            <w:tcBorders>
              <w:top w:val="single" w:sz="6" w:space="0" w:color="auto"/>
              <w:bottom w:val="single" w:sz="6" w:space="0" w:color="auto"/>
            </w:tcBorders>
            <w:shd w:val="clear" w:color="auto" w:fill="auto"/>
          </w:tcPr>
          <w:p w14:paraId="286FDC98"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666E7860" w14:textId="77777777" w:rsidR="00A22D92" w:rsidRPr="00FC5FAF" w:rsidRDefault="00A22D92" w:rsidP="003E4904">
            <w:pPr>
              <w:pStyle w:val="TableParagraph"/>
            </w:pPr>
            <w:r w:rsidRPr="00FC5FAF">
              <w:t>203B</w:t>
            </w:r>
          </w:p>
        </w:tc>
      </w:tr>
      <w:tr w:rsidR="00A22D92" w:rsidRPr="00FC5FAF" w14:paraId="023D6DB8" w14:textId="77777777" w:rsidTr="003E4904">
        <w:tc>
          <w:tcPr>
            <w:tcW w:w="1462" w:type="pct"/>
            <w:tcBorders>
              <w:top w:val="single" w:sz="6" w:space="0" w:color="auto"/>
              <w:bottom w:val="single" w:sz="6" w:space="0" w:color="auto"/>
            </w:tcBorders>
            <w:shd w:val="clear" w:color="auto" w:fill="auto"/>
          </w:tcPr>
          <w:p w14:paraId="060C36D5" w14:textId="77777777" w:rsidR="00A22D92" w:rsidRPr="00FC5FAF" w:rsidRDefault="00A22D92" w:rsidP="003E4904">
            <w:pPr>
              <w:pStyle w:val="TableParagraph"/>
            </w:pPr>
            <w:r w:rsidRPr="00FC5FAF">
              <w:t>Sami (Southern)</w:t>
            </w:r>
          </w:p>
        </w:tc>
        <w:tc>
          <w:tcPr>
            <w:tcW w:w="2383" w:type="pct"/>
            <w:tcBorders>
              <w:top w:val="single" w:sz="6" w:space="0" w:color="auto"/>
              <w:bottom w:val="single" w:sz="6" w:space="0" w:color="auto"/>
            </w:tcBorders>
            <w:shd w:val="clear" w:color="auto" w:fill="auto"/>
          </w:tcPr>
          <w:p w14:paraId="1DA03CEF"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274E4F1A" w14:textId="77777777" w:rsidR="00A22D92" w:rsidRPr="00FC5FAF" w:rsidRDefault="00A22D92" w:rsidP="003E4904">
            <w:pPr>
              <w:pStyle w:val="TableParagraph"/>
            </w:pPr>
            <w:r w:rsidRPr="00FC5FAF">
              <w:t>183B</w:t>
            </w:r>
          </w:p>
        </w:tc>
      </w:tr>
      <w:tr w:rsidR="00A22D92" w:rsidRPr="00FC5FAF" w14:paraId="6238C612" w14:textId="77777777" w:rsidTr="003E4904">
        <w:tc>
          <w:tcPr>
            <w:tcW w:w="1462" w:type="pct"/>
            <w:tcBorders>
              <w:top w:val="single" w:sz="6" w:space="0" w:color="auto"/>
              <w:bottom w:val="single" w:sz="6" w:space="0" w:color="auto"/>
            </w:tcBorders>
            <w:shd w:val="clear" w:color="auto" w:fill="auto"/>
          </w:tcPr>
          <w:p w14:paraId="09A6D415" w14:textId="77777777" w:rsidR="00A22D92" w:rsidRPr="00FC5FAF" w:rsidRDefault="00A22D92" w:rsidP="003E4904">
            <w:pPr>
              <w:pStyle w:val="TableParagraph"/>
            </w:pPr>
            <w:r w:rsidRPr="00FC5FAF">
              <w:t>Sami (Southern)</w:t>
            </w:r>
          </w:p>
        </w:tc>
        <w:tc>
          <w:tcPr>
            <w:tcW w:w="2383" w:type="pct"/>
            <w:tcBorders>
              <w:top w:val="single" w:sz="6" w:space="0" w:color="auto"/>
              <w:bottom w:val="single" w:sz="6" w:space="0" w:color="auto"/>
            </w:tcBorders>
            <w:shd w:val="clear" w:color="auto" w:fill="auto"/>
          </w:tcPr>
          <w:p w14:paraId="6022F1DC"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37A579A7" w14:textId="77777777" w:rsidR="00A22D92" w:rsidRPr="00FC5FAF" w:rsidRDefault="00A22D92" w:rsidP="003E4904">
            <w:pPr>
              <w:pStyle w:val="TableParagraph"/>
            </w:pPr>
            <w:r w:rsidRPr="00FC5FAF">
              <w:t>1C3B</w:t>
            </w:r>
          </w:p>
        </w:tc>
      </w:tr>
      <w:tr w:rsidR="00A22D92" w:rsidRPr="00FC5FAF" w14:paraId="7A749DD0" w14:textId="77777777" w:rsidTr="003E4904">
        <w:tc>
          <w:tcPr>
            <w:tcW w:w="1462" w:type="pct"/>
            <w:tcBorders>
              <w:top w:val="single" w:sz="6" w:space="0" w:color="auto"/>
              <w:bottom w:val="single" w:sz="6" w:space="0" w:color="auto"/>
            </w:tcBorders>
            <w:shd w:val="clear" w:color="auto" w:fill="auto"/>
          </w:tcPr>
          <w:p w14:paraId="3713888A" w14:textId="77777777" w:rsidR="00A22D92" w:rsidRPr="00FC5FAF" w:rsidRDefault="00A22D92" w:rsidP="003E4904">
            <w:pPr>
              <w:pStyle w:val="TableParagraph"/>
            </w:pPr>
            <w:r w:rsidRPr="00FC5FAF">
              <w:t>Sanskrit</w:t>
            </w:r>
          </w:p>
        </w:tc>
        <w:tc>
          <w:tcPr>
            <w:tcW w:w="2383" w:type="pct"/>
            <w:tcBorders>
              <w:top w:val="single" w:sz="6" w:space="0" w:color="auto"/>
              <w:bottom w:val="single" w:sz="6" w:space="0" w:color="auto"/>
            </w:tcBorders>
            <w:shd w:val="clear" w:color="auto" w:fill="auto"/>
          </w:tcPr>
          <w:p w14:paraId="0369F479"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2D46D5F" w14:textId="77777777" w:rsidR="00A22D92" w:rsidRPr="00FC5FAF" w:rsidRDefault="00A22D92" w:rsidP="003E4904">
            <w:pPr>
              <w:pStyle w:val="TableParagraph"/>
            </w:pPr>
            <w:r w:rsidRPr="00FC5FAF">
              <w:t>044F</w:t>
            </w:r>
          </w:p>
        </w:tc>
      </w:tr>
      <w:tr w:rsidR="00A22D92" w:rsidRPr="00FC5FAF" w14:paraId="055FD0D5" w14:textId="77777777" w:rsidTr="003E4904">
        <w:tc>
          <w:tcPr>
            <w:tcW w:w="1462" w:type="pct"/>
            <w:tcBorders>
              <w:top w:val="single" w:sz="6" w:space="0" w:color="auto"/>
              <w:bottom w:val="single" w:sz="6" w:space="0" w:color="auto"/>
            </w:tcBorders>
            <w:shd w:val="clear" w:color="auto" w:fill="auto"/>
          </w:tcPr>
          <w:p w14:paraId="66D73FA1" w14:textId="77777777" w:rsidR="00A22D92" w:rsidRPr="00FC5FAF" w:rsidRDefault="00A22D92" w:rsidP="003E4904">
            <w:pPr>
              <w:pStyle w:val="TableParagraph"/>
            </w:pPr>
            <w:r w:rsidRPr="00FC5FAF">
              <w:t>Serbian (Cyrillic)</w:t>
            </w:r>
          </w:p>
        </w:tc>
        <w:tc>
          <w:tcPr>
            <w:tcW w:w="2383" w:type="pct"/>
            <w:tcBorders>
              <w:top w:val="single" w:sz="6" w:space="0" w:color="auto"/>
              <w:bottom w:val="single" w:sz="6" w:space="0" w:color="auto"/>
            </w:tcBorders>
            <w:shd w:val="clear" w:color="auto" w:fill="auto"/>
          </w:tcPr>
          <w:p w14:paraId="6AB0E21F"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1EDFA8EA" w14:textId="77777777" w:rsidR="00A22D92" w:rsidRPr="00FC5FAF" w:rsidRDefault="00A22D92" w:rsidP="003E4904">
            <w:pPr>
              <w:pStyle w:val="TableParagraph"/>
            </w:pPr>
            <w:r w:rsidRPr="00FC5FAF">
              <w:t>1C1A</w:t>
            </w:r>
          </w:p>
        </w:tc>
      </w:tr>
      <w:tr w:rsidR="00A22D92" w:rsidRPr="00FC5FAF" w14:paraId="7CC0EF55" w14:textId="77777777" w:rsidTr="003E4904">
        <w:tc>
          <w:tcPr>
            <w:tcW w:w="1462" w:type="pct"/>
            <w:tcBorders>
              <w:top w:val="single" w:sz="6" w:space="0" w:color="auto"/>
              <w:bottom w:val="single" w:sz="6" w:space="0" w:color="auto"/>
            </w:tcBorders>
            <w:shd w:val="clear" w:color="auto" w:fill="auto"/>
          </w:tcPr>
          <w:p w14:paraId="47DB3B38" w14:textId="77777777" w:rsidR="00A22D92" w:rsidRPr="00FC5FAF" w:rsidRDefault="00A22D92" w:rsidP="003E4904">
            <w:pPr>
              <w:pStyle w:val="TableParagraph"/>
            </w:pPr>
            <w:r w:rsidRPr="00FC5FAF">
              <w:t>Serbian (Cyrillic)</w:t>
            </w:r>
          </w:p>
        </w:tc>
        <w:tc>
          <w:tcPr>
            <w:tcW w:w="2383" w:type="pct"/>
            <w:tcBorders>
              <w:top w:val="single" w:sz="6" w:space="0" w:color="auto"/>
              <w:bottom w:val="single" w:sz="6" w:space="0" w:color="auto"/>
            </w:tcBorders>
            <w:shd w:val="clear" w:color="auto" w:fill="auto"/>
          </w:tcPr>
          <w:p w14:paraId="407BA3E4" w14:textId="77777777" w:rsidR="00A22D92" w:rsidRPr="00FC5FAF" w:rsidRDefault="00A22D92" w:rsidP="003E4904">
            <w:pPr>
              <w:pStyle w:val="TableParagraph"/>
            </w:pPr>
            <w:r w:rsidRPr="00FC5FAF">
              <w:t>Serbia</w:t>
            </w:r>
          </w:p>
        </w:tc>
        <w:tc>
          <w:tcPr>
            <w:tcW w:w="1155" w:type="pct"/>
            <w:tcBorders>
              <w:top w:val="single" w:sz="6" w:space="0" w:color="auto"/>
              <w:bottom w:val="single" w:sz="6" w:space="0" w:color="auto"/>
            </w:tcBorders>
            <w:shd w:val="clear" w:color="auto" w:fill="auto"/>
          </w:tcPr>
          <w:p w14:paraId="624B45C8" w14:textId="77777777" w:rsidR="00A22D92" w:rsidRPr="00FC5FAF" w:rsidRDefault="00A22D92" w:rsidP="003E4904">
            <w:pPr>
              <w:pStyle w:val="TableParagraph"/>
            </w:pPr>
            <w:r w:rsidRPr="00FC5FAF">
              <w:t>0C1A</w:t>
            </w:r>
          </w:p>
        </w:tc>
      </w:tr>
      <w:tr w:rsidR="00A22D92" w:rsidRPr="00FC5FAF" w14:paraId="43FB0ED5" w14:textId="77777777" w:rsidTr="003E4904">
        <w:tc>
          <w:tcPr>
            <w:tcW w:w="1462" w:type="pct"/>
            <w:tcBorders>
              <w:top w:val="single" w:sz="6" w:space="0" w:color="auto"/>
              <w:bottom w:val="single" w:sz="6" w:space="0" w:color="auto"/>
            </w:tcBorders>
            <w:shd w:val="clear" w:color="auto" w:fill="auto"/>
          </w:tcPr>
          <w:p w14:paraId="10AA7C61" w14:textId="77777777" w:rsidR="00A22D92" w:rsidRPr="00FC5FAF" w:rsidRDefault="00A22D92" w:rsidP="003E4904">
            <w:pPr>
              <w:pStyle w:val="TableParagraph"/>
            </w:pPr>
            <w:r w:rsidRPr="00FC5FAF">
              <w:t>Serbian (Latin)</w:t>
            </w:r>
          </w:p>
        </w:tc>
        <w:tc>
          <w:tcPr>
            <w:tcW w:w="2383" w:type="pct"/>
            <w:tcBorders>
              <w:top w:val="single" w:sz="6" w:space="0" w:color="auto"/>
              <w:bottom w:val="single" w:sz="6" w:space="0" w:color="auto"/>
            </w:tcBorders>
            <w:shd w:val="clear" w:color="auto" w:fill="auto"/>
          </w:tcPr>
          <w:p w14:paraId="7772494F"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673651D" w14:textId="77777777" w:rsidR="00A22D92" w:rsidRPr="00FC5FAF" w:rsidRDefault="00A22D92" w:rsidP="003E4904">
            <w:pPr>
              <w:pStyle w:val="TableParagraph"/>
            </w:pPr>
            <w:r w:rsidRPr="00FC5FAF">
              <w:t>181A</w:t>
            </w:r>
          </w:p>
        </w:tc>
      </w:tr>
      <w:tr w:rsidR="00A22D92" w:rsidRPr="00FC5FAF" w14:paraId="3557D24B" w14:textId="77777777" w:rsidTr="003E4904">
        <w:tc>
          <w:tcPr>
            <w:tcW w:w="1462" w:type="pct"/>
            <w:tcBorders>
              <w:top w:val="single" w:sz="6" w:space="0" w:color="auto"/>
              <w:bottom w:val="single" w:sz="6" w:space="0" w:color="auto"/>
            </w:tcBorders>
            <w:shd w:val="clear" w:color="auto" w:fill="auto"/>
          </w:tcPr>
          <w:p w14:paraId="1174E09E" w14:textId="77777777" w:rsidR="00A22D92" w:rsidRPr="00FC5FAF" w:rsidRDefault="00A22D92" w:rsidP="003E4904">
            <w:pPr>
              <w:pStyle w:val="TableParagraph"/>
            </w:pPr>
            <w:r w:rsidRPr="00FC5FAF">
              <w:t>Serbian (Latin)</w:t>
            </w:r>
          </w:p>
        </w:tc>
        <w:tc>
          <w:tcPr>
            <w:tcW w:w="2383" w:type="pct"/>
            <w:tcBorders>
              <w:top w:val="single" w:sz="6" w:space="0" w:color="auto"/>
              <w:bottom w:val="single" w:sz="6" w:space="0" w:color="auto"/>
            </w:tcBorders>
            <w:shd w:val="clear" w:color="auto" w:fill="auto"/>
          </w:tcPr>
          <w:p w14:paraId="4BD9BBB4" w14:textId="77777777" w:rsidR="00A22D92" w:rsidRPr="00FC5FAF" w:rsidRDefault="00A22D92" w:rsidP="003E4904">
            <w:pPr>
              <w:pStyle w:val="TableParagraph"/>
            </w:pPr>
            <w:r w:rsidRPr="00FC5FAF">
              <w:t>Serbia</w:t>
            </w:r>
          </w:p>
        </w:tc>
        <w:tc>
          <w:tcPr>
            <w:tcW w:w="1155" w:type="pct"/>
            <w:tcBorders>
              <w:top w:val="single" w:sz="6" w:space="0" w:color="auto"/>
              <w:bottom w:val="single" w:sz="6" w:space="0" w:color="auto"/>
            </w:tcBorders>
            <w:shd w:val="clear" w:color="auto" w:fill="auto"/>
          </w:tcPr>
          <w:p w14:paraId="7B02CBF8" w14:textId="77777777" w:rsidR="00A22D92" w:rsidRPr="00FC5FAF" w:rsidRDefault="00A22D92" w:rsidP="003E4904">
            <w:pPr>
              <w:pStyle w:val="TableParagraph"/>
            </w:pPr>
            <w:r w:rsidRPr="00FC5FAF">
              <w:t>081A</w:t>
            </w:r>
          </w:p>
        </w:tc>
      </w:tr>
      <w:tr w:rsidR="00A22D92" w:rsidRPr="00FC5FAF" w14:paraId="0895138B" w14:textId="77777777" w:rsidTr="003E4904">
        <w:tc>
          <w:tcPr>
            <w:tcW w:w="1462" w:type="pct"/>
            <w:tcBorders>
              <w:top w:val="single" w:sz="6" w:space="0" w:color="auto"/>
              <w:bottom w:val="single" w:sz="6" w:space="0" w:color="auto"/>
            </w:tcBorders>
            <w:shd w:val="clear" w:color="auto" w:fill="auto"/>
          </w:tcPr>
          <w:p w14:paraId="052B61FD" w14:textId="77777777" w:rsidR="00A22D92" w:rsidRPr="00FC5FAF" w:rsidRDefault="00A22D92" w:rsidP="003E4904">
            <w:pPr>
              <w:pStyle w:val="TableParagraph"/>
            </w:pPr>
            <w:r w:rsidRPr="00FC5FAF">
              <w:t>Sesotho sa Leboa</w:t>
            </w:r>
          </w:p>
        </w:tc>
        <w:tc>
          <w:tcPr>
            <w:tcW w:w="2383" w:type="pct"/>
            <w:tcBorders>
              <w:top w:val="single" w:sz="6" w:space="0" w:color="auto"/>
              <w:bottom w:val="single" w:sz="6" w:space="0" w:color="auto"/>
            </w:tcBorders>
            <w:shd w:val="clear" w:color="auto" w:fill="auto"/>
          </w:tcPr>
          <w:p w14:paraId="6C5AD91C"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7447FBD5" w14:textId="77777777" w:rsidR="00A22D92" w:rsidRPr="00FC5FAF" w:rsidRDefault="00A22D92" w:rsidP="003E4904">
            <w:pPr>
              <w:pStyle w:val="TableParagraph"/>
            </w:pPr>
            <w:r w:rsidRPr="00FC5FAF">
              <w:t>046C</w:t>
            </w:r>
          </w:p>
        </w:tc>
      </w:tr>
      <w:tr w:rsidR="00A22D92" w:rsidRPr="00FC5FAF" w14:paraId="491E30DC" w14:textId="77777777" w:rsidTr="003E4904">
        <w:tc>
          <w:tcPr>
            <w:tcW w:w="1462" w:type="pct"/>
            <w:tcBorders>
              <w:top w:val="single" w:sz="6" w:space="0" w:color="auto"/>
              <w:bottom w:val="single" w:sz="6" w:space="0" w:color="auto"/>
            </w:tcBorders>
            <w:shd w:val="clear" w:color="auto" w:fill="auto"/>
          </w:tcPr>
          <w:p w14:paraId="5A1B6408" w14:textId="77777777" w:rsidR="00A22D92" w:rsidRPr="00FC5FAF" w:rsidRDefault="00A22D92" w:rsidP="003E4904">
            <w:pPr>
              <w:pStyle w:val="TableParagraph"/>
            </w:pPr>
            <w:r w:rsidRPr="00FC5FAF">
              <w:t>Setswana</w:t>
            </w:r>
          </w:p>
        </w:tc>
        <w:tc>
          <w:tcPr>
            <w:tcW w:w="2383" w:type="pct"/>
            <w:tcBorders>
              <w:top w:val="single" w:sz="6" w:space="0" w:color="auto"/>
              <w:bottom w:val="single" w:sz="6" w:space="0" w:color="auto"/>
            </w:tcBorders>
            <w:shd w:val="clear" w:color="auto" w:fill="auto"/>
          </w:tcPr>
          <w:p w14:paraId="67D96B02"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1AEB1F58" w14:textId="77777777" w:rsidR="00A22D92" w:rsidRPr="00FC5FAF" w:rsidRDefault="00A22D92" w:rsidP="003E4904">
            <w:pPr>
              <w:pStyle w:val="TableParagraph"/>
            </w:pPr>
            <w:r w:rsidRPr="00FC5FAF">
              <w:t>0432</w:t>
            </w:r>
          </w:p>
        </w:tc>
      </w:tr>
      <w:tr w:rsidR="00A22D92" w:rsidRPr="00FC5FAF" w14:paraId="43FE800F" w14:textId="77777777" w:rsidTr="003E4904">
        <w:tc>
          <w:tcPr>
            <w:tcW w:w="1462" w:type="pct"/>
            <w:tcBorders>
              <w:top w:val="single" w:sz="6" w:space="0" w:color="auto"/>
              <w:bottom w:val="single" w:sz="6" w:space="0" w:color="auto"/>
            </w:tcBorders>
            <w:shd w:val="clear" w:color="auto" w:fill="auto"/>
          </w:tcPr>
          <w:p w14:paraId="2645431D" w14:textId="77777777" w:rsidR="00A22D92" w:rsidRPr="00FC5FAF" w:rsidRDefault="00A22D92" w:rsidP="003E4904">
            <w:pPr>
              <w:pStyle w:val="TableParagraph"/>
            </w:pPr>
            <w:r w:rsidRPr="00FC5FAF">
              <w:t>Sinhala</w:t>
            </w:r>
          </w:p>
        </w:tc>
        <w:tc>
          <w:tcPr>
            <w:tcW w:w="2383" w:type="pct"/>
            <w:tcBorders>
              <w:top w:val="single" w:sz="6" w:space="0" w:color="auto"/>
              <w:bottom w:val="single" w:sz="6" w:space="0" w:color="auto"/>
            </w:tcBorders>
            <w:shd w:val="clear" w:color="auto" w:fill="auto"/>
          </w:tcPr>
          <w:p w14:paraId="4A2C652F" w14:textId="77777777" w:rsidR="00A22D92" w:rsidRPr="00FC5FAF" w:rsidRDefault="00A22D92" w:rsidP="003E4904">
            <w:pPr>
              <w:pStyle w:val="TableParagraph"/>
            </w:pPr>
            <w:r w:rsidRPr="00FC5FAF">
              <w:t>Sri Lanka</w:t>
            </w:r>
          </w:p>
        </w:tc>
        <w:tc>
          <w:tcPr>
            <w:tcW w:w="1155" w:type="pct"/>
            <w:tcBorders>
              <w:top w:val="single" w:sz="6" w:space="0" w:color="auto"/>
              <w:bottom w:val="single" w:sz="6" w:space="0" w:color="auto"/>
            </w:tcBorders>
            <w:shd w:val="clear" w:color="auto" w:fill="auto"/>
          </w:tcPr>
          <w:p w14:paraId="24329803" w14:textId="77777777" w:rsidR="00A22D92" w:rsidRPr="00FC5FAF" w:rsidRDefault="00A22D92" w:rsidP="003E4904">
            <w:pPr>
              <w:pStyle w:val="TableParagraph"/>
            </w:pPr>
            <w:r w:rsidRPr="00FC5FAF">
              <w:t>045B</w:t>
            </w:r>
          </w:p>
        </w:tc>
      </w:tr>
      <w:tr w:rsidR="00A22D92" w:rsidRPr="00FC5FAF" w14:paraId="4083E818" w14:textId="77777777" w:rsidTr="003E4904">
        <w:tc>
          <w:tcPr>
            <w:tcW w:w="1462" w:type="pct"/>
            <w:tcBorders>
              <w:top w:val="single" w:sz="6" w:space="0" w:color="auto"/>
              <w:bottom w:val="single" w:sz="6" w:space="0" w:color="auto"/>
            </w:tcBorders>
            <w:shd w:val="clear" w:color="auto" w:fill="auto"/>
          </w:tcPr>
          <w:p w14:paraId="1583988B" w14:textId="77777777" w:rsidR="00A22D92" w:rsidRPr="00FC5FAF" w:rsidRDefault="00A22D92" w:rsidP="003E4904">
            <w:pPr>
              <w:pStyle w:val="TableParagraph"/>
            </w:pPr>
            <w:r w:rsidRPr="00FC5FAF">
              <w:t>Slovak</w:t>
            </w:r>
          </w:p>
        </w:tc>
        <w:tc>
          <w:tcPr>
            <w:tcW w:w="2383" w:type="pct"/>
            <w:tcBorders>
              <w:top w:val="single" w:sz="6" w:space="0" w:color="auto"/>
              <w:bottom w:val="single" w:sz="6" w:space="0" w:color="auto"/>
            </w:tcBorders>
            <w:shd w:val="clear" w:color="auto" w:fill="auto"/>
          </w:tcPr>
          <w:p w14:paraId="747FBED8" w14:textId="77777777" w:rsidR="00A22D92" w:rsidRPr="00FC5FAF" w:rsidRDefault="00A22D92" w:rsidP="003E4904">
            <w:pPr>
              <w:pStyle w:val="TableParagraph"/>
            </w:pPr>
            <w:r w:rsidRPr="00FC5FAF">
              <w:t>Slovakia</w:t>
            </w:r>
          </w:p>
        </w:tc>
        <w:tc>
          <w:tcPr>
            <w:tcW w:w="1155" w:type="pct"/>
            <w:tcBorders>
              <w:top w:val="single" w:sz="6" w:space="0" w:color="auto"/>
              <w:bottom w:val="single" w:sz="6" w:space="0" w:color="auto"/>
            </w:tcBorders>
            <w:shd w:val="clear" w:color="auto" w:fill="auto"/>
          </w:tcPr>
          <w:p w14:paraId="63C96711" w14:textId="77777777" w:rsidR="00A22D92" w:rsidRPr="00FC5FAF" w:rsidRDefault="00A22D92" w:rsidP="003E4904">
            <w:pPr>
              <w:pStyle w:val="TableParagraph"/>
            </w:pPr>
            <w:r w:rsidRPr="00FC5FAF">
              <w:t>041B</w:t>
            </w:r>
          </w:p>
        </w:tc>
      </w:tr>
      <w:tr w:rsidR="00A22D92" w:rsidRPr="00FC5FAF" w14:paraId="510DAC9D" w14:textId="77777777" w:rsidTr="003E4904">
        <w:tc>
          <w:tcPr>
            <w:tcW w:w="1462" w:type="pct"/>
            <w:tcBorders>
              <w:top w:val="single" w:sz="6" w:space="0" w:color="auto"/>
              <w:bottom w:val="single" w:sz="6" w:space="0" w:color="auto"/>
            </w:tcBorders>
            <w:shd w:val="clear" w:color="auto" w:fill="auto"/>
          </w:tcPr>
          <w:p w14:paraId="1F6BB04B" w14:textId="77777777" w:rsidR="00A22D92" w:rsidRPr="00FC5FAF" w:rsidRDefault="00A22D92" w:rsidP="003E4904">
            <w:pPr>
              <w:pStyle w:val="TableParagraph"/>
            </w:pPr>
            <w:r w:rsidRPr="00FC5FAF">
              <w:t>Slovenian</w:t>
            </w:r>
          </w:p>
        </w:tc>
        <w:tc>
          <w:tcPr>
            <w:tcW w:w="2383" w:type="pct"/>
            <w:tcBorders>
              <w:top w:val="single" w:sz="6" w:space="0" w:color="auto"/>
              <w:bottom w:val="single" w:sz="6" w:space="0" w:color="auto"/>
            </w:tcBorders>
            <w:shd w:val="clear" w:color="auto" w:fill="auto"/>
          </w:tcPr>
          <w:p w14:paraId="01570358" w14:textId="77777777" w:rsidR="00A22D92" w:rsidRPr="00FC5FAF" w:rsidRDefault="00A22D92" w:rsidP="003E4904">
            <w:pPr>
              <w:pStyle w:val="TableParagraph"/>
            </w:pPr>
            <w:r w:rsidRPr="00FC5FAF">
              <w:t>Slovenia</w:t>
            </w:r>
          </w:p>
        </w:tc>
        <w:tc>
          <w:tcPr>
            <w:tcW w:w="1155" w:type="pct"/>
            <w:tcBorders>
              <w:top w:val="single" w:sz="6" w:space="0" w:color="auto"/>
              <w:bottom w:val="single" w:sz="6" w:space="0" w:color="auto"/>
            </w:tcBorders>
            <w:shd w:val="clear" w:color="auto" w:fill="auto"/>
          </w:tcPr>
          <w:p w14:paraId="0227EF22" w14:textId="77777777" w:rsidR="00A22D92" w:rsidRPr="00FC5FAF" w:rsidRDefault="00A22D92" w:rsidP="003E4904">
            <w:pPr>
              <w:pStyle w:val="TableParagraph"/>
            </w:pPr>
            <w:r w:rsidRPr="00FC5FAF">
              <w:t>0424</w:t>
            </w:r>
          </w:p>
        </w:tc>
      </w:tr>
      <w:tr w:rsidR="00A22D92" w:rsidRPr="00FC5FAF" w14:paraId="62696161" w14:textId="77777777" w:rsidTr="003E4904">
        <w:tc>
          <w:tcPr>
            <w:tcW w:w="1462" w:type="pct"/>
            <w:tcBorders>
              <w:top w:val="single" w:sz="6" w:space="0" w:color="auto"/>
              <w:bottom w:val="single" w:sz="6" w:space="0" w:color="auto"/>
            </w:tcBorders>
            <w:shd w:val="clear" w:color="auto" w:fill="auto"/>
          </w:tcPr>
          <w:p w14:paraId="14A3F065"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04A0664" w14:textId="77777777" w:rsidR="00A22D92" w:rsidRPr="00FC5FAF" w:rsidRDefault="00A22D92" w:rsidP="003E4904">
            <w:pPr>
              <w:pStyle w:val="TableParagraph"/>
            </w:pPr>
            <w:r w:rsidRPr="00FC5FAF">
              <w:t>Argentina</w:t>
            </w:r>
          </w:p>
        </w:tc>
        <w:tc>
          <w:tcPr>
            <w:tcW w:w="1155" w:type="pct"/>
            <w:tcBorders>
              <w:top w:val="single" w:sz="6" w:space="0" w:color="auto"/>
              <w:bottom w:val="single" w:sz="6" w:space="0" w:color="auto"/>
            </w:tcBorders>
            <w:shd w:val="clear" w:color="auto" w:fill="auto"/>
          </w:tcPr>
          <w:p w14:paraId="62E410E7" w14:textId="77777777" w:rsidR="00A22D92" w:rsidRPr="00FC5FAF" w:rsidRDefault="00A22D92" w:rsidP="003E4904">
            <w:pPr>
              <w:pStyle w:val="TableParagraph"/>
            </w:pPr>
            <w:r w:rsidRPr="00FC5FAF">
              <w:t>2C0A</w:t>
            </w:r>
          </w:p>
        </w:tc>
      </w:tr>
      <w:tr w:rsidR="00A22D92" w:rsidRPr="00FC5FAF" w14:paraId="38498A39" w14:textId="77777777" w:rsidTr="003E4904">
        <w:tc>
          <w:tcPr>
            <w:tcW w:w="1462" w:type="pct"/>
            <w:tcBorders>
              <w:top w:val="single" w:sz="6" w:space="0" w:color="auto"/>
              <w:bottom w:val="single" w:sz="6" w:space="0" w:color="auto"/>
            </w:tcBorders>
            <w:shd w:val="clear" w:color="auto" w:fill="auto"/>
          </w:tcPr>
          <w:p w14:paraId="7FC9C2E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A4794CC" w14:textId="77777777" w:rsidR="00A22D92" w:rsidRPr="00FC5FAF" w:rsidRDefault="00A22D92" w:rsidP="003E4904">
            <w:pPr>
              <w:pStyle w:val="TableParagraph"/>
            </w:pPr>
            <w:r w:rsidRPr="00FC5FAF">
              <w:t>Bolivia</w:t>
            </w:r>
          </w:p>
        </w:tc>
        <w:tc>
          <w:tcPr>
            <w:tcW w:w="1155" w:type="pct"/>
            <w:tcBorders>
              <w:top w:val="single" w:sz="6" w:space="0" w:color="auto"/>
              <w:bottom w:val="single" w:sz="6" w:space="0" w:color="auto"/>
            </w:tcBorders>
            <w:shd w:val="clear" w:color="auto" w:fill="auto"/>
          </w:tcPr>
          <w:p w14:paraId="272457D0" w14:textId="77777777" w:rsidR="00A22D92" w:rsidRPr="00FC5FAF" w:rsidRDefault="00A22D92" w:rsidP="003E4904">
            <w:pPr>
              <w:pStyle w:val="TableParagraph"/>
            </w:pPr>
            <w:r w:rsidRPr="00FC5FAF">
              <w:t>400A</w:t>
            </w:r>
          </w:p>
        </w:tc>
      </w:tr>
      <w:tr w:rsidR="00A22D92" w:rsidRPr="00FC5FAF" w14:paraId="72638E6F" w14:textId="77777777" w:rsidTr="003E4904">
        <w:tc>
          <w:tcPr>
            <w:tcW w:w="1462" w:type="pct"/>
            <w:tcBorders>
              <w:top w:val="single" w:sz="6" w:space="0" w:color="auto"/>
              <w:bottom w:val="single" w:sz="6" w:space="0" w:color="auto"/>
            </w:tcBorders>
            <w:shd w:val="clear" w:color="auto" w:fill="auto"/>
          </w:tcPr>
          <w:p w14:paraId="7848875E"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17E191D" w14:textId="77777777" w:rsidR="00A22D92" w:rsidRPr="00FC5FAF" w:rsidRDefault="00A22D92" w:rsidP="003E4904">
            <w:pPr>
              <w:pStyle w:val="TableParagraph"/>
            </w:pPr>
            <w:r w:rsidRPr="00FC5FAF">
              <w:t>Chile</w:t>
            </w:r>
          </w:p>
        </w:tc>
        <w:tc>
          <w:tcPr>
            <w:tcW w:w="1155" w:type="pct"/>
            <w:tcBorders>
              <w:top w:val="single" w:sz="6" w:space="0" w:color="auto"/>
              <w:bottom w:val="single" w:sz="6" w:space="0" w:color="auto"/>
            </w:tcBorders>
            <w:shd w:val="clear" w:color="auto" w:fill="auto"/>
          </w:tcPr>
          <w:p w14:paraId="2D9619AB" w14:textId="77777777" w:rsidR="00A22D92" w:rsidRPr="00FC5FAF" w:rsidRDefault="00A22D92" w:rsidP="003E4904">
            <w:pPr>
              <w:pStyle w:val="TableParagraph"/>
            </w:pPr>
            <w:r w:rsidRPr="00FC5FAF">
              <w:t>340A</w:t>
            </w:r>
          </w:p>
        </w:tc>
      </w:tr>
      <w:tr w:rsidR="00A22D92" w:rsidRPr="00FC5FAF" w14:paraId="3BC465B6" w14:textId="77777777" w:rsidTr="003E4904">
        <w:tc>
          <w:tcPr>
            <w:tcW w:w="1462" w:type="pct"/>
            <w:tcBorders>
              <w:top w:val="single" w:sz="6" w:space="0" w:color="auto"/>
              <w:bottom w:val="single" w:sz="6" w:space="0" w:color="auto"/>
            </w:tcBorders>
            <w:shd w:val="clear" w:color="auto" w:fill="auto"/>
          </w:tcPr>
          <w:p w14:paraId="705C25F1"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A2884DD" w14:textId="77777777" w:rsidR="00A22D92" w:rsidRPr="00FC5FAF" w:rsidRDefault="00A22D92" w:rsidP="003E4904">
            <w:pPr>
              <w:pStyle w:val="TableParagraph"/>
            </w:pPr>
            <w:r w:rsidRPr="00FC5FAF">
              <w:t>Colombia</w:t>
            </w:r>
          </w:p>
        </w:tc>
        <w:tc>
          <w:tcPr>
            <w:tcW w:w="1155" w:type="pct"/>
            <w:tcBorders>
              <w:top w:val="single" w:sz="6" w:space="0" w:color="auto"/>
              <w:bottom w:val="single" w:sz="6" w:space="0" w:color="auto"/>
            </w:tcBorders>
            <w:shd w:val="clear" w:color="auto" w:fill="auto"/>
          </w:tcPr>
          <w:p w14:paraId="1F7DE4EF" w14:textId="77777777" w:rsidR="00A22D92" w:rsidRPr="00FC5FAF" w:rsidRDefault="00A22D92" w:rsidP="003E4904">
            <w:pPr>
              <w:pStyle w:val="TableParagraph"/>
            </w:pPr>
            <w:r w:rsidRPr="00FC5FAF">
              <w:t>240A</w:t>
            </w:r>
          </w:p>
        </w:tc>
      </w:tr>
      <w:tr w:rsidR="00A22D92" w:rsidRPr="00FC5FAF" w14:paraId="75BDF79C" w14:textId="77777777" w:rsidTr="003E4904">
        <w:tc>
          <w:tcPr>
            <w:tcW w:w="1462" w:type="pct"/>
            <w:tcBorders>
              <w:top w:val="single" w:sz="6" w:space="0" w:color="auto"/>
              <w:bottom w:val="single" w:sz="6" w:space="0" w:color="auto"/>
            </w:tcBorders>
            <w:shd w:val="clear" w:color="auto" w:fill="auto"/>
          </w:tcPr>
          <w:p w14:paraId="787EDC7E"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35DDC4C3" w14:textId="77777777" w:rsidR="00A22D92" w:rsidRPr="00FC5FAF" w:rsidRDefault="00A22D92" w:rsidP="003E4904">
            <w:pPr>
              <w:pStyle w:val="TableParagraph"/>
            </w:pPr>
            <w:r w:rsidRPr="00FC5FAF">
              <w:t>Costa Rica</w:t>
            </w:r>
          </w:p>
        </w:tc>
        <w:tc>
          <w:tcPr>
            <w:tcW w:w="1155" w:type="pct"/>
            <w:tcBorders>
              <w:top w:val="single" w:sz="6" w:space="0" w:color="auto"/>
              <w:bottom w:val="single" w:sz="6" w:space="0" w:color="auto"/>
            </w:tcBorders>
            <w:shd w:val="clear" w:color="auto" w:fill="auto"/>
          </w:tcPr>
          <w:p w14:paraId="17D23167" w14:textId="77777777" w:rsidR="00A22D92" w:rsidRPr="00FC5FAF" w:rsidRDefault="00A22D92" w:rsidP="003E4904">
            <w:pPr>
              <w:pStyle w:val="TableParagraph"/>
            </w:pPr>
            <w:r w:rsidRPr="00FC5FAF">
              <w:t>140A</w:t>
            </w:r>
          </w:p>
        </w:tc>
      </w:tr>
      <w:tr w:rsidR="00A22D92" w:rsidRPr="00FC5FAF" w14:paraId="2C075C8E" w14:textId="77777777" w:rsidTr="003E4904">
        <w:tc>
          <w:tcPr>
            <w:tcW w:w="1462" w:type="pct"/>
            <w:tcBorders>
              <w:top w:val="single" w:sz="6" w:space="0" w:color="auto"/>
              <w:bottom w:val="single" w:sz="6" w:space="0" w:color="auto"/>
            </w:tcBorders>
            <w:shd w:val="clear" w:color="auto" w:fill="auto"/>
          </w:tcPr>
          <w:p w14:paraId="13D1088C" w14:textId="77777777" w:rsidR="00A22D92" w:rsidRPr="00FC5FAF" w:rsidRDefault="00A22D92" w:rsidP="003E4904">
            <w:pPr>
              <w:pStyle w:val="TableParagraph"/>
            </w:pPr>
            <w:r w:rsidRPr="00FC5FAF">
              <w:lastRenderedPageBreak/>
              <w:t>Spanish</w:t>
            </w:r>
          </w:p>
        </w:tc>
        <w:tc>
          <w:tcPr>
            <w:tcW w:w="2383" w:type="pct"/>
            <w:tcBorders>
              <w:top w:val="single" w:sz="6" w:space="0" w:color="auto"/>
              <w:bottom w:val="single" w:sz="6" w:space="0" w:color="auto"/>
            </w:tcBorders>
            <w:shd w:val="clear" w:color="auto" w:fill="auto"/>
          </w:tcPr>
          <w:p w14:paraId="5541937D" w14:textId="77777777" w:rsidR="00A22D92" w:rsidRPr="00FC5FAF" w:rsidRDefault="00A22D92" w:rsidP="003E4904">
            <w:pPr>
              <w:pStyle w:val="TableParagraph"/>
            </w:pPr>
            <w:r w:rsidRPr="00FC5FAF">
              <w:t>Dominican Republic</w:t>
            </w:r>
          </w:p>
        </w:tc>
        <w:tc>
          <w:tcPr>
            <w:tcW w:w="1155" w:type="pct"/>
            <w:tcBorders>
              <w:top w:val="single" w:sz="6" w:space="0" w:color="auto"/>
              <w:bottom w:val="single" w:sz="6" w:space="0" w:color="auto"/>
            </w:tcBorders>
            <w:shd w:val="clear" w:color="auto" w:fill="auto"/>
          </w:tcPr>
          <w:p w14:paraId="4FC3F7D4" w14:textId="77777777" w:rsidR="00A22D92" w:rsidRPr="00FC5FAF" w:rsidRDefault="00A22D92" w:rsidP="003E4904">
            <w:pPr>
              <w:pStyle w:val="TableParagraph"/>
            </w:pPr>
            <w:r w:rsidRPr="00FC5FAF">
              <w:t>1C0A</w:t>
            </w:r>
          </w:p>
        </w:tc>
      </w:tr>
      <w:tr w:rsidR="00A22D92" w:rsidRPr="00FC5FAF" w14:paraId="26FA10C7" w14:textId="77777777" w:rsidTr="003E4904">
        <w:tc>
          <w:tcPr>
            <w:tcW w:w="1462" w:type="pct"/>
            <w:tcBorders>
              <w:top w:val="single" w:sz="6" w:space="0" w:color="auto"/>
              <w:bottom w:val="single" w:sz="6" w:space="0" w:color="auto"/>
            </w:tcBorders>
            <w:shd w:val="clear" w:color="auto" w:fill="auto"/>
          </w:tcPr>
          <w:p w14:paraId="31767393"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83CACE4" w14:textId="77777777" w:rsidR="00A22D92" w:rsidRPr="00FC5FAF" w:rsidRDefault="00A22D92" w:rsidP="003E4904">
            <w:pPr>
              <w:pStyle w:val="TableParagraph"/>
            </w:pPr>
            <w:r w:rsidRPr="00FC5FAF">
              <w:t>Ecuador</w:t>
            </w:r>
          </w:p>
        </w:tc>
        <w:tc>
          <w:tcPr>
            <w:tcW w:w="1155" w:type="pct"/>
            <w:tcBorders>
              <w:top w:val="single" w:sz="6" w:space="0" w:color="auto"/>
              <w:bottom w:val="single" w:sz="6" w:space="0" w:color="auto"/>
            </w:tcBorders>
            <w:shd w:val="clear" w:color="auto" w:fill="auto"/>
          </w:tcPr>
          <w:p w14:paraId="3AC15C2D" w14:textId="77777777" w:rsidR="00A22D92" w:rsidRPr="00FC5FAF" w:rsidRDefault="00A22D92" w:rsidP="003E4904">
            <w:pPr>
              <w:pStyle w:val="TableParagraph"/>
            </w:pPr>
            <w:r w:rsidRPr="00FC5FAF">
              <w:t>300A</w:t>
            </w:r>
          </w:p>
        </w:tc>
      </w:tr>
      <w:tr w:rsidR="00A22D92" w:rsidRPr="00FC5FAF" w14:paraId="01AE5FE1" w14:textId="77777777" w:rsidTr="003E4904">
        <w:tc>
          <w:tcPr>
            <w:tcW w:w="1462" w:type="pct"/>
            <w:tcBorders>
              <w:top w:val="single" w:sz="6" w:space="0" w:color="auto"/>
              <w:bottom w:val="single" w:sz="6" w:space="0" w:color="auto"/>
            </w:tcBorders>
            <w:shd w:val="clear" w:color="auto" w:fill="auto"/>
          </w:tcPr>
          <w:p w14:paraId="62626161"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33EC431" w14:textId="77777777" w:rsidR="00A22D92" w:rsidRPr="00FC5FAF" w:rsidRDefault="00A22D92" w:rsidP="003E4904">
            <w:pPr>
              <w:pStyle w:val="TableParagraph"/>
            </w:pPr>
            <w:r w:rsidRPr="00FC5FAF">
              <w:t>El Salvador</w:t>
            </w:r>
          </w:p>
        </w:tc>
        <w:tc>
          <w:tcPr>
            <w:tcW w:w="1155" w:type="pct"/>
            <w:tcBorders>
              <w:top w:val="single" w:sz="6" w:space="0" w:color="auto"/>
              <w:bottom w:val="single" w:sz="6" w:space="0" w:color="auto"/>
            </w:tcBorders>
            <w:shd w:val="clear" w:color="auto" w:fill="auto"/>
          </w:tcPr>
          <w:p w14:paraId="49F9729A" w14:textId="77777777" w:rsidR="00A22D92" w:rsidRPr="00FC5FAF" w:rsidRDefault="00A22D92" w:rsidP="003E4904">
            <w:pPr>
              <w:pStyle w:val="TableParagraph"/>
            </w:pPr>
            <w:r w:rsidRPr="00FC5FAF">
              <w:t>440A</w:t>
            </w:r>
          </w:p>
        </w:tc>
      </w:tr>
      <w:tr w:rsidR="00A22D92" w:rsidRPr="00FC5FAF" w14:paraId="29E92CF2" w14:textId="77777777" w:rsidTr="003E4904">
        <w:tc>
          <w:tcPr>
            <w:tcW w:w="1462" w:type="pct"/>
            <w:tcBorders>
              <w:top w:val="single" w:sz="6" w:space="0" w:color="auto"/>
              <w:bottom w:val="single" w:sz="6" w:space="0" w:color="auto"/>
            </w:tcBorders>
            <w:shd w:val="clear" w:color="auto" w:fill="auto"/>
          </w:tcPr>
          <w:p w14:paraId="19A0FDB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50328AE2" w14:textId="77777777" w:rsidR="00A22D92" w:rsidRPr="00FC5FAF" w:rsidRDefault="00A22D92" w:rsidP="003E4904">
            <w:pPr>
              <w:pStyle w:val="TableParagraph"/>
            </w:pPr>
            <w:r w:rsidRPr="00FC5FAF">
              <w:t>Guatemala</w:t>
            </w:r>
          </w:p>
        </w:tc>
        <w:tc>
          <w:tcPr>
            <w:tcW w:w="1155" w:type="pct"/>
            <w:tcBorders>
              <w:top w:val="single" w:sz="6" w:space="0" w:color="auto"/>
              <w:bottom w:val="single" w:sz="6" w:space="0" w:color="auto"/>
            </w:tcBorders>
            <w:shd w:val="clear" w:color="auto" w:fill="auto"/>
          </w:tcPr>
          <w:p w14:paraId="3E06E76E" w14:textId="77777777" w:rsidR="00A22D92" w:rsidRPr="00FC5FAF" w:rsidRDefault="00A22D92" w:rsidP="003E4904">
            <w:pPr>
              <w:pStyle w:val="TableParagraph"/>
            </w:pPr>
            <w:r w:rsidRPr="00FC5FAF">
              <w:t>100A</w:t>
            </w:r>
          </w:p>
        </w:tc>
      </w:tr>
      <w:tr w:rsidR="00A22D92" w:rsidRPr="00FC5FAF" w14:paraId="0C75C048" w14:textId="77777777" w:rsidTr="003E4904">
        <w:tc>
          <w:tcPr>
            <w:tcW w:w="1462" w:type="pct"/>
            <w:tcBorders>
              <w:top w:val="single" w:sz="6" w:space="0" w:color="auto"/>
              <w:bottom w:val="single" w:sz="6" w:space="0" w:color="auto"/>
            </w:tcBorders>
            <w:shd w:val="clear" w:color="auto" w:fill="auto"/>
          </w:tcPr>
          <w:p w14:paraId="716E0C6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5DF29CF" w14:textId="77777777" w:rsidR="00A22D92" w:rsidRPr="00FC5FAF" w:rsidRDefault="00A22D92" w:rsidP="003E4904">
            <w:pPr>
              <w:pStyle w:val="TableParagraph"/>
            </w:pPr>
            <w:r w:rsidRPr="00FC5FAF">
              <w:t>Honduras</w:t>
            </w:r>
          </w:p>
        </w:tc>
        <w:tc>
          <w:tcPr>
            <w:tcW w:w="1155" w:type="pct"/>
            <w:tcBorders>
              <w:top w:val="single" w:sz="6" w:space="0" w:color="auto"/>
              <w:bottom w:val="single" w:sz="6" w:space="0" w:color="auto"/>
            </w:tcBorders>
            <w:shd w:val="clear" w:color="auto" w:fill="auto"/>
          </w:tcPr>
          <w:p w14:paraId="7D53A1DE" w14:textId="77777777" w:rsidR="00A22D92" w:rsidRPr="00FC5FAF" w:rsidRDefault="00A22D92" w:rsidP="003E4904">
            <w:pPr>
              <w:pStyle w:val="TableParagraph"/>
            </w:pPr>
            <w:r w:rsidRPr="00FC5FAF">
              <w:t>480A</w:t>
            </w:r>
          </w:p>
        </w:tc>
      </w:tr>
      <w:tr w:rsidR="00A22D92" w:rsidRPr="00FC5FAF" w14:paraId="411D3D55" w14:textId="77777777" w:rsidTr="003E4904">
        <w:tc>
          <w:tcPr>
            <w:tcW w:w="1462" w:type="pct"/>
            <w:tcBorders>
              <w:top w:val="single" w:sz="6" w:space="0" w:color="auto"/>
              <w:bottom w:val="single" w:sz="6" w:space="0" w:color="auto"/>
            </w:tcBorders>
            <w:shd w:val="clear" w:color="auto" w:fill="auto"/>
          </w:tcPr>
          <w:p w14:paraId="1C5E3CB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664CC313" w14:textId="77777777" w:rsidR="00A22D92" w:rsidRPr="00FC5FAF" w:rsidRDefault="00A22D92" w:rsidP="003E4904">
            <w:pPr>
              <w:pStyle w:val="TableParagraph"/>
            </w:pPr>
            <w:r w:rsidRPr="00FC5FAF">
              <w:t>Mexico</w:t>
            </w:r>
          </w:p>
        </w:tc>
        <w:tc>
          <w:tcPr>
            <w:tcW w:w="1155" w:type="pct"/>
            <w:tcBorders>
              <w:top w:val="single" w:sz="6" w:space="0" w:color="auto"/>
              <w:bottom w:val="single" w:sz="6" w:space="0" w:color="auto"/>
            </w:tcBorders>
            <w:shd w:val="clear" w:color="auto" w:fill="auto"/>
          </w:tcPr>
          <w:p w14:paraId="29E49462" w14:textId="77777777" w:rsidR="00A22D92" w:rsidRPr="00FC5FAF" w:rsidRDefault="00A22D92" w:rsidP="003E4904">
            <w:pPr>
              <w:pStyle w:val="TableParagraph"/>
            </w:pPr>
            <w:r w:rsidRPr="00FC5FAF">
              <w:t>080A</w:t>
            </w:r>
          </w:p>
        </w:tc>
      </w:tr>
      <w:tr w:rsidR="00A22D92" w:rsidRPr="00FC5FAF" w14:paraId="00F41EB2" w14:textId="77777777" w:rsidTr="003E4904">
        <w:tc>
          <w:tcPr>
            <w:tcW w:w="1462" w:type="pct"/>
            <w:tcBorders>
              <w:top w:val="single" w:sz="6" w:space="0" w:color="auto"/>
              <w:bottom w:val="single" w:sz="6" w:space="0" w:color="auto"/>
            </w:tcBorders>
            <w:shd w:val="clear" w:color="auto" w:fill="auto"/>
          </w:tcPr>
          <w:p w14:paraId="19C6B588"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72ED91A" w14:textId="77777777" w:rsidR="00A22D92" w:rsidRPr="00FC5FAF" w:rsidRDefault="00A22D92" w:rsidP="003E4904">
            <w:pPr>
              <w:pStyle w:val="TableParagraph"/>
            </w:pPr>
            <w:r w:rsidRPr="00FC5FAF">
              <w:t>Nicaragua</w:t>
            </w:r>
          </w:p>
        </w:tc>
        <w:tc>
          <w:tcPr>
            <w:tcW w:w="1155" w:type="pct"/>
            <w:tcBorders>
              <w:top w:val="single" w:sz="6" w:space="0" w:color="auto"/>
              <w:bottom w:val="single" w:sz="6" w:space="0" w:color="auto"/>
            </w:tcBorders>
            <w:shd w:val="clear" w:color="auto" w:fill="auto"/>
          </w:tcPr>
          <w:p w14:paraId="5B4BAB36" w14:textId="77777777" w:rsidR="00A22D92" w:rsidRPr="00FC5FAF" w:rsidRDefault="00A22D92" w:rsidP="003E4904">
            <w:pPr>
              <w:pStyle w:val="TableParagraph"/>
            </w:pPr>
            <w:r w:rsidRPr="00FC5FAF">
              <w:t>4C0A</w:t>
            </w:r>
          </w:p>
        </w:tc>
      </w:tr>
      <w:tr w:rsidR="00A22D92" w:rsidRPr="00FC5FAF" w14:paraId="486DE57A" w14:textId="77777777" w:rsidTr="003E4904">
        <w:tc>
          <w:tcPr>
            <w:tcW w:w="1462" w:type="pct"/>
            <w:tcBorders>
              <w:top w:val="single" w:sz="6" w:space="0" w:color="auto"/>
              <w:bottom w:val="single" w:sz="6" w:space="0" w:color="auto"/>
            </w:tcBorders>
            <w:shd w:val="clear" w:color="auto" w:fill="auto"/>
          </w:tcPr>
          <w:p w14:paraId="304A519B"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E2970F7" w14:textId="77777777" w:rsidR="00A22D92" w:rsidRPr="00FC5FAF" w:rsidRDefault="00A22D92" w:rsidP="003E4904">
            <w:pPr>
              <w:pStyle w:val="TableParagraph"/>
            </w:pPr>
            <w:r w:rsidRPr="00FC5FAF">
              <w:t>Panama</w:t>
            </w:r>
          </w:p>
        </w:tc>
        <w:tc>
          <w:tcPr>
            <w:tcW w:w="1155" w:type="pct"/>
            <w:tcBorders>
              <w:top w:val="single" w:sz="6" w:space="0" w:color="auto"/>
              <w:bottom w:val="single" w:sz="6" w:space="0" w:color="auto"/>
            </w:tcBorders>
            <w:shd w:val="clear" w:color="auto" w:fill="auto"/>
          </w:tcPr>
          <w:p w14:paraId="06DF87EB" w14:textId="77777777" w:rsidR="00A22D92" w:rsidRPr="00FC5FAF" w:rsidRDefault="00A22D92" w:rsidP="003E4904">
            <w:pPr>
              <w:pStyle w:val="TableParagraph"/>
            </w:pPr>
            <w:r w:rsidRPr="00FC5FAF">
              <w:t>180A</w:t>
            </w:r>
          </w:p>
        </w:tc>
      </w:tr>
      <w:tr w:rsidR="00A22D92" w:rsidRPr="00FC5FAF" w14:paraId="20394CDD" w14:textId="77777777" w:rsidTr="003E4904">
        <w:tc>
          <w:tcPr>
            <w:tcW w:w="1462" w:type="pct"/>
            <w:tcBorders>
              <w:top w:val="single" w:sz="6" w:space="0" w:color="auto"/>
              <w:bottom w:val="single" w:sz="6" w:space="0" w:color="auto"/>
            </w:tcBorders>
            <w:shd w:val="clear" w:color="auto" w:fill="auto"/>
          </w:tcPr>
          <w:p w14:paraId="3B0943C3"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6D79681A" w14:textId="77777777" w:rsidR="00A22D92" w:rsidRPr="00FC5FAF" w:rsidRDefault="00A22D92" w:rsidP="003E4904">
            <w:pPr>
              <w:pStyle w:val="TableParagraph"/>
            </w:pPr>
            <w:r w:rsidRPr="00FC5FAF">
              <w:t>Paraguay</w:t>
            </w:r>
          </w:p>
        </w:tc>
        <w:tc>
          <w:tcPr>
            <w:tcW w:w="1155" w:type="pct"/>
            <w:tcBorders>
              <w:top w:val="single" w:sz="6" w:space="0" w:color="auto"/>
              <w:bottom w:val="single" w:sz="6" w:space="0" w:color="auto"/>
            </w:tcBorders>
            <w:shd w:val="clear" w:color="auto" w:fill="auto"/>
          </w:tcPr>
          <w:p w14:paraId="659BAC99" w14:textId="77777777" w:rsidR="00A22D92" w:rsidRPr="00FC5FAF" w:rsidRDefault="00A22D92" w:rsidP="003E4904">
            <w:pPr>
              <w:pStyle w:val="TableParagraph"/>
            </w:pPr>
            <w:r w:rsidRPr="00FC5FAF">
              <w:t>3C0A</w:t>
            </w:r>
          </w:p>
        </w:tc>
      </w:tr>
      <w:tr w:rsidR="00A22D92" w:rsidRPr="00FC5FAF" w14:paraId="7FDECE5C" w14:textId="77777777" w:rsidTr="003E4904">
        <w:tc>
          <w:tcPr>
            <w:tcW w:w="1462" w:type="pct"/>
            <w:tcBorders>
              <w:top w:val="single" w:sz="6" w:space="0" w:color="auto"/>
              <w:bottom w:val="single" w:sz="6" w:space="0" w:color="auto"/>
            </w:tcBorders>
            <w:shd w:val="clear" w:color="auto" w:fill="auto"/>
          </w:tcPr>
          <w:p w14:paraId="5146879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9CD56E6" w14:textId="77777777" w:rsidR="00A22D92" w:rsidRPr="00FC5FAF" w:rsidRDefault="00A22D92" w:rsidP="003E4904">
            <w:pPr>
              <w:pStyle w:val="TableParagraph"/>
            </w:pPr>
            <w:r w:rsidRPr="00FC5FAF">
              <w:t>Peru</w:t>
            </w:r>
          </w:p>
        </w:tc>
        <w:tc>
          <w:tcPr>
            <w:tcW w:w="1155" w:type="pct"/>
            <w:tcBorders>
              <w:top w:val="single" w:sz="6" w:space="0" w:color="auto"/>
              <w:bottom w:val="single" w:sz="6" w:space="0" w:color="auto"/>
            </w:tcBorders>
            <w:shd w:val="clear" w:color="auto" w:fill="auto"/>
          </w:tcPr>
          <w:p w14:paraId="758B6641" w14:textId="77777777" w:rsidR="00A22D92" w:rsidRPr="00FC5FAF" w:rsidRDefault="00A22D92" w:rsidP="003E4904">
            <w:pPr>
              <w:pStyle w:val="TableParagraph"/>
            </w:pPr>
            <w:r w:rsidRPr="00FC5FAF">
              <w:t>280A</w:t>
            </w:r>
          </w:p>
        </w:tc>
      </w:tr>
      <w:tr w:rsidR="00A22D92" w:rsidRPr="00FC5FAF" w14:paraId="76C91FF7" w14:textId="77777777" w:rsidTr="003E4904">
        <w:tc>
          <w:tcPr>
            <w:tcW w:w="1462" w:type="pct"/>
            <w:tcBorders>
              <w:top w:val="single" w:sz="6" w:space="0" w:color="auto"/>
              <w:bottom w:val="single" w:sz="6" w:space="0" w:color="auto"/>
            </w:tcBorders>
            <w:shd w:val="clear" w:color="auto" w:fill="auto"/>
          </w:tcPr>
          <w:p w14:paraId="219F9E47"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0387D134" w14:textId="77777777" w:rsidR="00A22D92" w:rsidRPr="00FC5FAF" w:rsidRDefault="00A22D92" w:rsidP="003E4904">
            <w:pPr>
              <w:pStyle w:val="TableParagraph"/>
            </w:pPr>
            <w:r w:rsidRPr="00FC5FAF">
              <w:t>Puerto Rico</w:t>
            </w:r>
          </w:p>
        </w:tc>
        <w:tc>
          <w:tcPr>
            <w:tcW w:w="1155" w:type="pct"/>
            <w:tcBorders>
              <w:top w:val="single" w:sz="6" w:space="0" w:color="auto"/>
              <w:bottom w:val="single" w:sz="6" w:space="0" w:color="auto"/>
            </w:tcBorders>
            <w:shd w:val="clear" w:color="auto" w:fill="auto"/>
          </w:tcPr>
          <w:p w14:paraId="0C716F57" w14:textId="77777777" w:rsidR="00A22D92" w:rsidRPr="00FC5FAF" w:rsidRDefault="00A22D92" w:rsidP="003E4904">
            <w:pPr>
              <w:pStyle w:val="TableParagraph"/>
            </w:pPr>
            <w:r w:rsidRPr="00FC5FAF">
              <w:t>500A</w:t>
            </w:r>
          </w:p>
        </w:tc>
      </w:tr>
      <w:tr w:rsidR="00A22D92" w:rsidRPr="00FC5FAF" w14:paraId="5ED210D9" w14:textId="77777777" w:rsidTr="003E4904">
        <w:tc>
          <w:tcPr>
            <w:tcW w:w="1462" w:type="pct"/>
            <w:tcBorders>
              <w:top w:val="single" w:sz="6" w:space="0" w:color="auto"/>
              <w:bottom w:val="single" w:sz="6" w:space="0" w:color="auto"/>
            </w:tcBorders>
            <w:shd w:val="clear" w:color="auto" w:fill="auto"/>
          </w:tcPr>
          <w:p w14:paraId="1CDC2BE3" w14:textId="6B7C0160" w:rsidR="00A22D92" w:rsidRPr="00FC5FAF" w:rsidRDefault="00A22D92" w:rsidP="001F2F6B">
            <w:pPr>
              <w:pStyle w:val="TableParagraph"/>
            </w:pPr>
            <w:r w:rsidRPr="00FC5FAF">
              <w:t xml:space="preserve">Spanish (Modern </w:t>
            </w:r>
            <w:r w:rsidR="001F2F6B">
              <w:t>S</w:t>
            </w:r>
            <w:r w:rsidRPr="00FC5FAF">
              <w:t>ort)</w:t>
            </w:r>
          </w:p>
        </w:tc>
        <w:tc>
          <w:tcPr>
            <w:tcW w:w="2383" w:type="pct"/>
            <w:tcBorders>
              <w:top w:val="single" w:sz="6" w:space="0" w:color="auto"/>
              <w:bottom w:val="single" w:sz="6" w:space="0" w:color="auto"/>
            </w:tcBorders>
            <w:shd w:val="clear" w:color="auto" w:fill="auto"/>
          </w:tcPr>
          <w:p w14:paraId="458C5F55" w14:textId="77777777" w:rsidR="00A22D92" w:rsidRPr="00FC5FAF" w:rsidRDefault="00A22D92" w:rsidP="003E4904">
            <w:pPr>
              <w:pStyle w:val="TableParagraph"/>
            </w:pPr>
            <w:r w:rsidRPr="00FC5FAF">
              <w:t>Spain</w:t>
            </w:r>
          </w:p>
        </w:tc>
        <w:tc>
          <w:tcPr>
            <w:tcW w:w="1155" w:type="pct"/>
            <w:tcBorders>
              <w:top w:val="single" w:sz="6" w:space="0" w:color="auto"/>
              <w:bottom w:val="single" w:sz="6" w:space="0" w:color="auto"/>
            </w:tcBorders>
            <w:shd w:val="clear" w:color="auto" w:fill="auto"/>
          </w:tcPr>
          <w:p w14:paraId="35321EBD" w14:textId="77777777" w:rsidR="00A22D92" w:rsidRPr="00FC5FAF" w:rsidRDefault="00A22D92" w:rsidP="003E4904">
            <w:pPr>
              <w:pStyle w:val="TableParagraph"/>
            </w:pPr>
            <w:r w:rsidRPr="00FC5FAF">
              <w:t>0C0A</w:t>
            </w:r>
          </w:p>
        </w:tc>
      </w:tr>
      <w:tr w:rsidR="00A22D92" w:rsidRPr="00FC5FAF" w14:paraId="0D746715" w14:textId="77777777" w:rsidTr="003E4904">
        <w:tc>
          <w:tcPr>
            <w:tcW w:w="1462" w:type="pct"/>
            <w:tcBorders>
              <w:top w:val="single" w:sz="6" w:space="0" w:color="auto"/>
              <w:bottom w:val="single" w:sz="6" w:space="0" w:color="auto"/>
            </w:tcBorders>
            <w:shd w:val="clear" w:color="auto" w:fill="auto"/>
          </w:tcPr>
          <w:p w14:paraId="3BDD4D05" w14:textId="1BE56BC2" w:rsidR="00A22D92" w:rsidRPr="00FC5FAF" w:rsidRDefault="00A22D92" w:rsidP="001F2F6B">
            <w:pPr>
              <w:pStyle w:val="TableParagraph"/>
            </w:pPr>
            <w:r>
              <w:t xml:space="preserve">Spanish (Traditional </w:t>
            </w:r>
            <w:r w:rsidR="001F2F6B">
              <w:t>S</w:t>
            </w:r>
            <w:r>
              <w:t>ort)</w:t>
            </w:r>
          </w:p>
        </w:tc>
        <w:tc>
          <w:tcPr>
            <w:tcW w:w="2383" w:type="pct"/>
            <w:tcBorders>
              <w:top w:val="single" w:sz="6" w:space="0" w:color="auto"/>
              <w:bottom w:val="single" w:sz="6" w:space="0" w:color="auto"/>
            </w:tcBorders>
            <w:shd w:val="clear" w:color="auto" w:fill="auto"/>
          </w:tcPr>
          <w:p w14:paraId="33E079C8" w14:textId="77777777" w:rsidR="00A22D92" w:rsidRPr="00FC5FAF" w:rsidRDefault="00A22D92" w:rsidP="003E4904">
            <w:pPr>
              <w:pStyle w:val="TableParagraph"/>
            </w:pPr>
            <w:r w:rsidRPr="00FC5FAF">
              <w:t>Spain</w:t>
            </w:r>
          </w:p>
        </w:tc>
        <w:tc>
          <w:tcPr>
            <w:tcW w:w="1155" w:type="pct"/>
            <w:tcBorders>
              <w:top w:val="single" w:sz="6" w:space="0" w:color="auto"/>
              <w:bottom w:val="single" w:sz="6" w:space="0" w:color="auto"/>
            </w:tcBorders>
            <w:shd w:val="clear" w:color="auto" w:fill="auto"/>
          </w:tcPr>
          <w:p w14:paraId="45ACB3A4" w14:textId="77777777" w:rsidR="00A22D92" w:rsidRPr="00FC5FAF" w:rsidRDefault="00A22D92" w:rsidP="003E4904">
            <w:pPr>
              <w:pStyle w:val="TableParagraph"/>
            </w:pPr>
            <w:r w:rsidRPr="00FC5FAF">
              <w:t>040A</w:t>
            </w:r>
          </w:p>
        </w:tc>
      </w:tr>
      <w:tr w:rsidR="00A22D92" w:rsidRPr="00FC5FAF" w14:paraId="2648A760" w14:textId="77777777" w:rsidTr="003E4904">
        <w:tc>
          <w:tcPr>
            <w:tcW w:w="1462" w:type="pct"/>
            <w:tcBorders>
              <w:top w:val="single" w:sz="6" w:space="0" w:color="auto"/>
              <w:bottom w:val="single" w:sz="6" w:space="0" w:color="auto"/>
            </w:tcBorders>
            <w:shd w:val="clear" w:color="auto" w:fill="auto"/>
          </w:tcPr>
          <w:p w14:paraId="45A35590"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6165359" w14:textId="77777777" w:rsidR="00A22D92" w:rsidRPr="00FC5FAF" w:rsidRDefault="00A22D92" w:rsidP="003E4904">
            <w:pPr>
              <w:pStyle w:val="TableParagraph"/>
            </w:pPr>
            <w:r w:rsidRPr="00FC5FAF">
              <w:t>United States</w:t>
            </w:r>
          </w:p>
        </w:tc>
        <w:tc>
          <w:tcPr>
            <w:tcW w:w="1155" w:type="pct"/>
            <w:tcBorders>
              <w:top w:val="single" w:sz="6" w:space="0" w:color="auto"/>
              <w:bottom w:val="single" w:sz="6" w:space="0" w:color="auto"/>
            </w:tcBorders>
            <w:shd w:val="clear" w:color="auto" w:fill="auto"/>
          </w:tcPr>
          <w:p w14:paraId="41885599" w14:textId="77777777" w:rsidR="00A22D92" w:rsidRPr="00FC5FAF" w:rsidRDefault="00A22D92" w:rsidP="003E4904">
            <w:pPr>
              <w:pStyle w:val="TableParagraph"/>
            </w:pPr>
            <w:r w:rsidRPr="00FC5FAF">
              <w:t>540A</w:t>
            </w:r>
          </w:p>
        </w:tc>
      </w:tr>
      <w:tr w:rsidR="00A22D92" w:rsidRPr="00FC5FAF" w14:paraId="241D7BB5" w14:textId="77777777" w:rsidTr="003E4904">
        <w:tc>
          <w:tcPr>
            <w:tcW w:w="1462" w:type="pct"/>
            <w:tcBorders>
              <w:top w:val="single" w:sz="6" w:space="0" w:color="auto"/>
              <w:bottom w:val="single" w:sz="6" w:space="0" w:color="auto"/>
            </w:tcBorders>
            <w:shd w:val="clear" w:color="auto" w:fill="auto"/>
          </w:tcPr>
          <w:p w14:paraId="4C49CAB7"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45F2BB34" w14:textId="77777777" w:rsidR="00A22D92" w:rsidRPr="00FC5FAF" w:rsidRDefault="00A22D92" w:rsidP="003E4904">
            <w:pPr>
              <w:pStyle w:val="TableParagraph"/>
            </w:pPr>
            <w:r w:rsidRPr="00FC5FAF">
              <w:t>Uruguay</w:t>
            </w:r>
          </w:p>
        </w:tc>
        <w:tc>
          <w:tcPr>
            <w:tcW w:w="1155" w:type="pct"/>
            <w:tcBorders>
              <w:top w:val="single" w:sz="6" w:space="0" w:color="auto"/>
              <w:bottom w:val="single" w:sz="6" w:space="0" w:color="auto"/>
            </w:tcBorders>
            <w:shd w:val="clear" w:color="auto" w:fill="auto"/>
          </w:tcPr>
          <w:p w14:paraId="0C0482E0" w14:textId="77777777" w:rsidR="00A22D92" w:rsidRPr="00FC5FAF" w:rsidRDefault="00A22D92" w:rsidP="003E4904">
            <w:pPr>
              <w:pStyle w:val="TableParagraph"/>
            </w:pPr>
            <w:r w:rsidRPr="00FC5FAF">
              <w:t>380A</w:t>
            </w:r>
          </w:p>
        </w:tc>
      </w:tr>
      <w:tr w:rsidR="00A22D92" w:rsidRPr="00FC5FAF" w14:paraId="1C4F3F2E" w14:textId="77777777" w:rsidTr="003E4904">
        <w:tc>
          <w:tcPr>
            <w:tcW w:w="1462" w:type="pct"/>
            <w:tcBorders>
              <w:top w:val="single" w:sz="6" w:space="0" w:color="auto"/>
              <w:bottom w:val="single" w:sz="6" w:space="0" w:color="auto"/>
            </w:tcBorders>
            <w:shd w:val="clear" w:color="auto" w:fill="auto"/>
          </w:tcPr>
          <w:p w14:paraId="1A1F884D"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46BCB8A1" w14:textId="77777777" w:rsidR="00A22D92" w:rsidRPr="00FC5FAF" w:rsidRDefault="00A22D92" w:rsidP="003E4904">
            <w:pPr>
              <w:pStyle w:val="TableParagraph"/>
            </w:pPr>
            <w:r w:rsidRPr="00FC5FAF">
              <w:t>Venezuela</w:t>
            </w:r>
          </w:p>
        </w:tc>
        <w:tc>
          <w:tcPr>
            <w:tcW w:w="1155" w:type="pct"/>
            <w:tcBorders>
              <w:top w:val="single" w:sz="6" w:space="0" w:color="auto"/>
              <w:bottom w:val="single" w:sz="6" w:space="0" w:color="auto"/>
            </w:tcBorders>
            <w:shd w:val="clear" w:color="auto" w:fill="auto"/>
          </w:tcPr>
          <w:p w14:paraId="5103DD57" w14:textId="77777777" w:rsidR="00A22D92" w:rsidRPr="00FC5FAF" w:rsidRDefault="00A22D92" w:rsidP="003E4904">
            <w:pPr>
              <w:pStyle w:val="TableParagraph"/>
            </w:pPr>
            <w:r w:rsidRPr="00FC5FAF">
              <w:t>200A</w:t>
            </w:r>
          </w:p>
        </w:tc>
      </w:tr>
      <w:tr w:rsidR="00A22D92" w:rsidRPr="00FC5FAF" w14:paraId="082BC805" w14:textId="77777777" w:rsidTr="003E4904">
        <w:tc>
          <w:tcPr>
            <w:tcW w:w="1462" w:type="pct"/>
            <w:tcBorders>
              <w:top w:val="single" w:sz="6" w:space="0" w:color="auto"/>
              <w:bottom w:val="single" w:sz="6" w:space="0" w:color="auto"/>
            </w:tcBorders>
            <w:shd w:val="clear" w:color="auto" w:fill="auto"/>
          </w:tcPr>
          <w:p w14:paraId="273782C2" w14:textId="62FA0A41" w:rsidR="00A22D92" w:rsidRPr="00FC5FAF" w:rsidRDefault="00A22D92" w:rsidP="001F2F6B">
            <w:pPr>
              <w:pStyle w:val="TableParagraph"/>
            </w:pPr>
            <w:r w:rsidRPr="00FC5FAF">
              <w:t>Swed</w:t>
            </w:r>
            <w:r w:rsidR="001F2F6B">
              <w:t>ish</w:t>
            </w:r>
          </w:p>
        </w:tc>
        <w:tc>
          <w:tcPr>
            <w:tcW w:w="2383" w:type="pct"/>
            <w:tcBorders>
              <w:top w:val="single" w:sz="6" w:space="0" w:color="auto"/>
              <w:bottom w:val="single" w:sz="6" w:space="0" w:color="auto"/>
            </w:tcBorders>
            <w:shd w:val="clear" w:color="auto" w:fill="auto"/>
          </w:tcPr>
          <w:p w14:paraId="17A0050D"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70EE7C84" w14:textId="77777777" w:rsidR="00A22D92" w:rsidRPr="00FC5FAF" w:rsidRDefault="00A22D92" w:rsidP="003E4904">
            <w:pPr>
              <w:pStyle w:val="TableParagraph"/>
            </w:pPr>
            <w:r w:rsidRPr="00FC5FAF">
              <w:t>081D</w:t>
            </w:r>
          </w:p>
        </w:tc>
      </w:tr>
      <w:tr w:rsidR="00A22D92" w:rsidRPr="00FC5FAF" w14:paraId="18FCA1C8" w14:textId="77777777" w:rsidTr="003E4904">
        <w:tc>
          <w:tcPr>
            <w:tcW w:w="1462" w:type="pct"/>
            <w:tcBorders>
              <w:top w:val="single" w:sz="6" w:space="0" w:color="auto"/>
              <w:bottom w:val="single" w:sz="6" w:space="0" w:color="auto"/>
            </w:tcBorders>
            <w:shd w:val="clear" w:color="auto" w:fill="auto"/>
          </w:tcPr>
          <w:p w14:paraId="12A5293B" w14:textId="77777777" w:rsidR="00A22D92" w:rsidRPr="00FC5FAF" w:rsidRDefault="00A22D92" w:rsidP="003E4904">
            <w:pPr>
              <w:pStyle w:val="TableParagraph"/>
            </w:pPr>
            <w:r w:rsidRPr="00FC5FAF">
              <w:t>Swedish</w:t>
            </w:r>
          </w:p>
        </w:tc>
        <w:tc>
          <w:tcPr>
            <w:tcW w:w="2383" w:type="pct"/>
            <w:tcBorders>
              <w:top w:val="single" w:sz="6" w:space="0" w:color="auto"/>
              <w:bottom w:val="single" w:sz="6" w:space="0" w:color="auto"/>
            </w:tcBorders>
            <w:shd w:val="clear" w:color="auto" w:fill="auto"/>
          </w:tcPr>
          <w:p w14:paraId="652B85DD"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51BB496C" w14:textId="77777777" w:rsidR="00A22D92" w:rsidRPr="00FC5FAF" w:rsidRDefault="00A22D92" w:rsidP="003E4904">
            <w:pPr>
              <w:pStyle w:val="TableParagraph"/>
            </w:pPr>
            <w:r w:rsidRPr="00FC5FAF">
              <w:t>041D</w:t>
            </w:r>
          </w:p>
        </w:tc>
      </w:tr>
      <w:tr w:rsidR="00A22D92" w:rsidRPr="00FC5FAF" w14:paraId="06CB3342" w14:textId="77777777" w:rsidTr="003E4904">
        <w:tc>
          <w:tcPr>
            <w:tcW w:w="1462" w:type="pct"/>
            <w:tcBorders>
              <w:top w:val="single" w:sz="6" w:space="0" w:color="auto"/>
              <w:bottom w:val="single" w:sz="6" w:space="0" w:color="auto"/>
            </w:tcBorders>
            <w:shd w:val="clear" w:color="auto" w:fill="auto"/>
          </w:tcPr>
          <w:p w14:paraId="2ED73E90" w14:textId="77777777" w:rsidR="00A22D92" w:rsidRPr="00FC5FAF" w:rsidRDefault="00A22D92" w:rsidP="003E4904">
            <w:pPr>
              <w:pStyle w:val="TableParagraph"/>
            </w:pPr>
            <w:r w:rsidRPr="00FC5FAF">
              <w:t>Syriac</w:t>
            </w:r>
          </w:p>
        </w:tc>
        <w:tc>
          <w:tcPr>
            <w:tcW w:w="2383" w:type="pct"/>
            <w:tcBorders>
              <w:top w:val="single" w:sz="6" w:space="0" w:color="auto"/>
              <w:bottom w:val="single" w:sz="6" w:space="0" w:color="auto"/>
            </w:tcBorders>
            <w:shd w:val="clear" w:color="auto" w:fill="auto"/>
          </w:tcPr>
          <w:p w14:paraId="1287EA0A" w14:textId="77777777" w:rsidR="00A22D92" w:rsidRPr="00FC5FAF" w:rsidRDefault="00A22D92" w:rsidP="003E4904">
            <w:pPr>
              <w:pStyle w:val="TableParagraph"/>
            </w:pPr>
            <w:r w:rsidRPr="00FC5FAF">
              <w:t>Syria</w:t>
            </w:r>
          </w:p>
        </w:tc>
        <w:tc>
          <w:tcPr>
            <w:tcW w:w="1155" w:type="pct"/>
            <w:tcBorders>
              <w:top w:val="single" w:sz="6" w:space="0" w:color="auto"/>
              <w:bottom w:val="single" w:sz="6" w:space="0" w:color="auto"/>
            </w:tcBorders>
            <w:shd w:val="clear" w:color="auto" w:fill="auto"/>
          </w:tcPr>
          <w:p w14:paraId="032A3F4E" w14:textId="77777777" w:rsidR="00A22D92" w:rsidRPr="00FC5FAF" w:rsidRDefault="00A22D92" w:rsidP="003E4904">
            <w:pPr>
              <w:pStyle w:val="TableParagraph"/>
            </w:pPr>
            <w:r w:rsidRPr="00FC5FAF">
              <w:t>045A</w:t>
            </w:r>
          </w:p>
        </w:tc>
      </w:tr>
      <w:tr w:rsidR="00A22D92" w:rsidRPr="00FC5FAF" w14:paraId="26725673" w14:textId="77777777" w:rsidTr="003E4904">
        <w:tc>
          <w:tcPr>
            <w:tcW w:w="1462" w:type="pct"/>
            <w:tcBorders>
              <w:top w:val="single" w:sz="6" w:space="0" w:color="auto"/>
              <w:bottom w:val="single" w:sz="6" w:space="0" w:color="auto"/>
            </w:tcBorders>
            <w:shd w:val="clear" w:color="auto" w:fill="auto"/>
          </w:tcPr>
          <w:p w14:paraId="3C7A2CFE" w14:textId="77777777" w:rsidR="00A22D92" w:rsidRPr="00FC5FAF" w:rsidRDefault="00A22D92" w:rsidP="003E4904">
            <w:pPr>
              <w:pStyle w:val="TableParagraph"/>
            </w:pPr>
            <w:r w:rsidRPr="00FC5FAF">
              <w:t>Tajik (Cyrillic)</w:t>
            </w:r>
          </w:p>
        </w:tc>
        <w:tc>
          <w:tcPr>
            <w:tcW w:w="2383" w:type="pct"/>
            <w:tcBorders>
              <w:top w:val="single" w:sz="6" w:space="0" w:color="auto"/>
              <w:bottom w:val="single" w:sz="6" w:space="0" w:color="auto"/>
            </w:tcBorders>
            <w:shd w:val="clear" w:color="auto" w:fill="auto"/>
          </w:tcPr>
          <w:p w14:paraId="361CD7B8" w14:textId="77777777" w:rsidR="00A22D92" w:rsidRPr="00FC5FAF" w:rsidRDefault="00A22D92" w:rsidP="003E4904">
            <w:pPr>
              <w:pStyle w:val="TableParagraph"/>
            </w:pPr>
            <w:r w:rsidRPr="00FC5FAF">
              <w:t>Tajikistan</w:t>
            </w:r>
          </w:p>
        </w:tc>
        <w:tc>
          <w:tcPr>
            <w:tcW w:w="1155" w:type="pct"/>
            <w:tcBorders>
              <w:top w:val="single" w:sz="6" w:space="0" w:color="auto"/>
              <w:bottom w:val="single" w:sz="6" w:space="0" w:color="auto"/>
            </w:tcBorders>
            <w:shd w:val="clear" w:color="auto" w:fill="auto"/>
          </w:tcPr>
          <w:p w14:paraId="0B8C7507" w14:textId="77777777" w:rsidR="00A22D92" w:rsidRPr="00FC5FAF" w:rsidRDefault="00A22D92" w:rsidP="003E4904">
            <w:pPr>
              <w:pStyle w:val="TableParagraph"/>
            </w:pPr>
            <w:r w:rsidRPr="00FC5FAF">
              <w:t>0428</w:t>
            </w:r>
          </w:p>
        </w:tc>
      </w:tr>
      <w:tr w:rsidR="00A22D92" w:rsidRPr="00FC5FAF" w14:paraId="7E95024F" w14:textId="77777777" w:rsidTr="003E4904">
        <w:tc>
          <w:tcPr>
            <w:tcW w:w="1462" w:type="pct"/>
            <w:tcBorders>
              <w:top w:val="single" w:sz="6" w:space="0" w:color="auto"/>
              <w:bottom w:val="single" w:sz="6" w:space="0" w:color="auto"/>
            </w:tcBorders>
            <w:shd w:val="clear" w:color="auto" w:fill="auto"/>
          </w:tcPr>
          <w:p w14:paraId="0B6B4981" w14:textId="77777777" w:rsidR="00A22D92" w:rsidRPr="00FC5FAF" w:rsidRDefault="00A22D92" w:rsidP="003E4904">
            <w:pPr>
              <w:pStyle w:val="TableParagraph"/>
            </w:pPr>
            <w:r w:rsidRPr="00FC5FAF">
              <w:t>Tamazight (Latin)</w:t>
            </w:r>
          </w:p>
        </w:tc>
        <w:tc>
          <w:tcPr>
            <w:tcW w:w="2383" w:type="pct"/>
            <w:tcBorders>
              <w:top w:val="single" w:sz="6" w:space="0" w:color="auto"/>
              <w:bottom w:val="single" w:sz="6" w:space="0" w:color="auto"/>
            </w:tcBorders>
            <w:shd w:val="clear" w:color="auto" w:fill="auto"/>
          </w:tcPr>
          <w:p w14:paraId="2DEF9788" w14:textId="77777777" w:rsidR="00A22D92" w:rsidRPr="00FC5FAF" w:rsidRDefault="00A22D92" w:rsidP="003E4904">
            <w:pPr>
              <w:pStyle w:val="TableParagraph"/>
            </w:pPr>
            <w:r w:rsidRPr="00FC5FAF">
              <w:t>Algeria</w:t>
            </w:r>
          </w:p>
        </w:tc>
        <w:tc>
          <w:tcPr>
            <w:tcW w:w="1155" w:type="pct"/>
            <w:tcBorders>
              <w:top w:val="single" w:sz="6" w:space="0" w:color="auto"/>
              <w:bottom w:val="single" w:sz="6" w:space="0" w:color="auto"/>
            </w:tcBorders>
            <w:shd w:val="clear" w:color="auto" w:fill="auto"/>
          </w:tcPr>
          <w:p w14:paraId="5B9502B0" w14:textId="77777777" w:rsidR="00A22D92" w:rsidRPr="00FC5FAF" w:rsidRDefault="00A22D92" w:rsidP="003E4904">
            <w:pPr>
              <w:pStyle w:val="TableParagraph"/>
            </w:pPr>
            <w:r w:rsidRPr="00FC5FAF">
              <w:t>085F</w:t>
            </w:r>
          </w:p>
        </w:tc>
      </w:tr>
      <w:tr w:rsidR="00A22D92" w:rsidRPr="00FC5FAF" w14:paraId="70479ABF" w14:textId="77777777" w:rsidTr="003E4904">
        <w:tc>
          <w:tcPr>
            <w:tcW w:w="1462" w:type="pct"/>
            <w:tcBorders>
              <w:top w:val="single" w:sz="6" w:space="0" w:color="auto"/>
              <w:bottom w:val="single" w:sz="6" w:space="0" w:color="auto"/>
            </w:tcBorders>
            <w:shd w:val="clear" w:color="auto" w:fill="auto"/>
          </w:tcPr>
          <w:p w14:paraId="358691E0" w14:textId="77777777" w:rsidR="00A22D92" w:rsidRPr="00FC5FAF" w:rsidRDefault="00A22D92" w:rsidP="003E4904">
            <w:pPr>
              <w:pStyle w:val="TableParagraph"/>
            </w:pPr>
            <w:r w:rsidRPr="00FC5FAF">
              <w:t>Tamil</w:t>
            </w:r>
          </w:p>
        </w:tc>
        <w:tc>
          <w:tcPr>
            <w:tcW w:w="2383" w:type="pct"/>
            <w:tcBorders>
              <w:top w:val="single" w:sz="6" w:space="0" w:color="auto"/>
              <w:bottom w:val="single" w:sz="6" w:space="0" w:color="auto"/>
            </w:tcBorders>
            <w:shd w:val="clear" w:color="auto" w:fill="auto"/>
          </w:tcPr>
          <w:p w14:paraId="06971DEA"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6E633DD2" w14:textId="77777777" w:rsidR="00A22D92" w:rsidRPr="00FC5FAF" w:rsidRDefault="00A22D92" w:rsidP="003E4904">
            <w:pPr>
              <w:pStyle w:val="TableParagraph"/>
            </w:pPr>
            <w:r w:rsidRPr="00FC5FAF">
              <w:t>0449</w:t>
            </w:r>
          </w:p>
        </w:tc>
      </w:tr>
      <w:tr w:rsidR="00A22D92" w:rsidRPr="00FC5FAF" w14:paraId="788FDB72" w14:textId="77777777" w:rsidTr="003E4904">
        <w:tc>
          <w:tcPr>
            <w:tcW w:w="1462" w:type="pct"/>
            <w:tcBorders>
              <w:top w:val="single" w:sz="6" w:space="0" w:color="auto"/>
              <w:bottom w:val="single" w:sz="6" w:space="0" w:color="auto"/>
            </w:tcBorders>
            <w:shd w:val="clear" w:color="auto" w:fill="auto"/>
          </w:tcPr>
          <w:p w14:paraId="06087C2A" w14:textId="77777777" w:rsidR="00A22D92" w:rsidRPr="00FC5FAF" w:rsidRDefault="00A22D92" w:rsidP="003E4904">
            <w:pPr>
              <w:pStyle w:val="TableParagraph"/>
            </w:pPr>
            <w:r w:rsidRPr="00FC5FAF">
              <w:t>Tatar</w:t>
            </w:r>
          </w:p>
        </w:tc>
        <w:tc>
          <w:tcPr>
            <w:tcW w:w="2383" w:type="pct"/>
            <w:tcBorders>
              <w:top w:val="single" w:sz="6" w:space="0" w:color="auto"/>
              <w:bottom w:val="single" w:sz="6" w:space="0" w:color="auto"/>
            </w:tcBorders>
            <w:shd w:val="clear" w:color="auto" w:fill="auto"/>
          </w:tcPr>
          <w:p w14:paraId="0E900498"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460CEA93" w14:textId="77777777" w:rsidR="00A22D92" w:rsidRPr="00FC5FAF" w:rsidRDefault="00A22D92" w:rsidP="003E4904">
            <w:pPr>
              <w:pStyle w:val="TableParagraph"/>
            </w:pPr>
            <w:r w:rsidRPr="00FC5FAF">
              <w:t>0444</w:t>
            </w:r>
          </w:p>
        </w:tc>
      </w:tr>
      <w:tr w:rsidR="00A22D92" w:rsidRPr="00FC5FAF" w14:paraId="74301BB8" w14:textId="77777777" w:rsidTr="003E4904">
        <w:tc>
          <w:tcPr>
            <w:tcW w:w="1462" w:type="pct"/>
            <w:tcBorders>
              <w:top w:val="single" w:sz="6" w:space="0" w:color="auto"/>
              <w:bottom w:val="single" w:sz="6" w:space="0" w:color="auto"/>
            </w:tcBorders>
            <w:shd w:val="clear" w:color="auto" w:fill="auto"/>
          </w:tcPr>
          <w:p w14:paraId="41E2A0A5" w14:textId="77777777" w:rsidR="00A22D92" w:rsidRPr="00FC5FAF" w:rsidRDefault="00A22D92" w:rsidP="003E4904">
            <w:pPr>
              <w:pStyle w:val="TableParagraph"/>
            </w:pPr>
            <w:r w:rsidRPr="00FC5FAF">
              <w:t>Telugu</w:t>
            </w:r>
          </w:p>
        </w:tc>
        <w:tc>
          <w:tcPr>
            <w:tcW w:w="2383" w:type="pct"/>
            <w:tcBorders>
              <w:top w:val="single" w:sz="6" w:space="0" w:color="auto"/>
              <w:bottom w:val="single" w:sz="6" w:space="0" w:color="auto"/>
            </w:tcBorders>
            <w:shd w:val="clear" w:color="auto" w:fill="auto"/>
          </w:tcPr>
          <w:p w14:paraId="2E39BA13"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7A44676" w14:textId="77777777" w:rsidR="00A22D92" w:rsidRPr="00FC5FAF" w:rsidRDefault="00A22D92" w:rsidP="003E4904">
            <w:pPr>
              <w:pStyle w:val="TableParagraph"/>
            </w:pPr>
            <w:r w:rsidRPr="00FC5FAF">
              <w:t>044A</w:t>
            </w:r>
          </w:p>
        </w:tc>
      </w:tr>
      <w:tr w:rsidR="00A22D92" w:rsidRPr="00FC5FAF" w14:paraId="2CD4BDB8" w14:textId="77777777" w:rsidTr="003E4904">
        <w:tc>
          <w:tcPr>
            <w:tcW w:w="1462" w:type="pct"/>
            <w:tcBorders>
              <w:top w:val="single" w:sz="6" w:space="0" w:color="auto"/>
              <w:bottom w:val="single" w:sz="6" w:space="0" w:color="auto"/>
            </w:tcBorders>
            <w:shd w:val="clear" w:color="auto" w:fill="auto"/>
          </w:tcPr>
          <w:p w14:paraId="74A44F9C" w14:textId="77777777" w:rsidR="00A22D92" w:rsidRPr="00FC5FAF" w:rsidRDefault="00A22D92" w:rsidP="003E4904">
            <w:pPr>
              <w:pStyle w:val="TableParagraph"/>
            </w:pPr>
            <w:r w:rsidRPr="00FC5FAF">
              <w:t>Thai</w:t>
            </w:r>
          </w:p>
        </w:tc>
        <w:tc>
          <w:tcPr>
            <w:tcW w:w="2383" w:type="pct"/>
            <w:tcBorders>
              <w:top w:val="single" w:sz="6" w:space="0" w:color="auto"/>
              <w:bottom w:val="single" w:sz="6" w:space="0" w:color="auto"/>
            </w:tcBorders>
            <w:shd w:val="clear" w:color="auto" w:fill="auto"/>
          </w:tcPr>
          <w:p w14:paraId="5E8F17EB" w14:textId="77777777" w:rsidR="00A22D92" w:rsidRPr="00FC5FAF" w:rsidRDefault="00A22D92" w:rsidP="003E4904">
            <w:pPr>
              <w:pStyle w:val="TableParagraph"/>
            </w:pPr>
            <w:r w:rsidRPr="00FC5FAF">
              <w:t>Thailand</w:t>
            </w:r>
          </w:p>
        </w:tc>
        <w:tc>
          <w:tcPr>
            <w:tcW w:w="1155" w:type="pct"/>
            <w:tcBorders>
              <w:top w:val="single" w:sz="6" w:space="0" w:color="auto"/>
              <w:bottom w:val="single" w:sz="6" w:space="0" w:color="auto"/>
            </w:tcBorders>
            <w:shd w:val="clear" w:color="auto" w:fill="auto"/>
          </w:tcPr>
          <w:p w14:paraId="32958324" w14:textId="77777777" w:rsidR="00A22D92" w:rsidRPr="00FC5FAF" w:rsidRDefault="00A22D92" w:rsidP="003E4904">
            <w:pPr>
              <w:pStyle w:val="TableParagraph"/>
            </w:pPr>
            <w:r w:rsidRPr="00FC5FAF">
              <w:t>041E</w:t>
            </w:r>
          </w:p>
        </w:tc>
      </w:tr>
      <w:tr w:rsidR="00A22D92" w:rsidRPr="00FC5FAF" w14:paraId="3A1E841C" w14:textId="77777777" w:rsidTr="003E4904">
        <w:tc>
          <w:tcPr>
            <w:tcW w:w="1462" w:type="pct"/>
            <w:tcBorders>
              <w:top w:val="single" w:sz="6" w:space="0" w:color="auto"/>
              <w:bottom w:val="single" w:sz="6" w:space="0" w:color="auto"/>
            </w:tcBorders>
            <w:shd w:val="clear" w:color="auto" w:fill="auto"/>
          </w:tcPr>
          <w:p w14:paraId="787EF3D0" w14:textId="77777777" w:rsidR="00A22D92" w:rsidRPr="00FC5FAF" w:rsidRDefault="00A22D92" w:rsidP="003E4904">
            <w:pPr>
              <w:pStyle w:val="TableParagraph"/>
            </w:pPr>
            <w:r w:rsidRPr="00FC5FAF">
              <w:t>Tibetan</w:t>
            </w:r>
          </w:p>
        </w:tc>
        <w:tc>
          <w:tcPr>
            <w:tcW w:w="2383" w:type="pct"/>
            <w:tcBorders>
              <w:top w:val="single" w:sz="6" w:space="0" w:color="auto"/>
              <w:bottom w:val="single" w:sz="6" w:space="0" w:color="auto"/>
            </w:tcBorders>
            <w:shd w:val="clear" w:color="auto" w:fill="auto"/>
          </w:tcPr>
          <w:p w14:paraId="395C66B4"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28DCCFD9" w14:textId="77777777" w:rsidR="00A22D92" w:rsidRPr="00FC5FAF" w:rsidRDefault="00A22D92" w:rsidP="003E4904">
            <w:pPr>
              <w:pStyle w:val="TableParagraph"/>
            </w:pPr>
            <w:r w:rsidRPr="00FC5FAF">
              <w:t>0451</w:t>
            </w:r>
          </w:p>
        </w:tc>
      </w:tr>
      <w:tr w:rsidR="00A22D92" w:rsidRPr="00FC5FAF" w14:paraId="5BAD2A55" w14:textId="77777777" w:rsidTr="003E4904">
        <w:tc>
          <w:tcPr>
            <w:tcW w:w="1462" w:type="pct"/>
            <w:tcBorders>
              <w:top w:val="single" w:sz="6" w:space="0" w:color="auto"/>
              <w:bottom w:val="single" w:sz="6" w:space="0" w:color="auto"/>
            </w:tcBorders>
            <w:shd w:val="clear" w:color="auto" w:fill="auto"/>
          </w:tcPr>
          <w:p w14:paraId="3FBEFC91" w14:textId="77777777" w:rsidR="00A22D92" w:rsidRPr="00FC5FAF" w:rsidRDefault="00A22D92" w:rsidP="003E4904">
            <w:pPr>
              <w:pStyle w:val="TableParagraph"/>
            </w:pPr>
            <w:r w:rsidRPr="00FC5FAF">
              <w:t>Turkish</w:t>
            </w:r>
          </w:p>
        </w:tc>
        <w:tc>
          <w:tcPr>
            <w:tcW w:w="2383" w:type="pct"/>
            <w:tcBorders>
              <w:top w:val="single" w:sz="6" w:space="0" w:color="auto"/>
              <w:bottom w:val="single" w:sz="6" w:space="0" w:color="auto"/>
            </w:tcBorders>
            <w:shd w:val="clear" w:color="auto" w:fill="auto"/>
          </w:tcPr>
          <w:p w14:paraId="1CEC0AB7" w14:textId="77777777" w:rsidR="00A22D92" w:rsidRPr="00FC5FAF" w:rsidRDefault="00A22D92" w:rsidP="003E4904">
            <w:pPr>
              <w:pStyle w:val="TableParagraph"/>
            </w:pPr>
            <w:r w:rsidRPr="00FC5FAF">
              <w:t>Turkey</w:t>
            </w:r>
          </w:p>
        </w:tc>
        <w:tc>
          <w:tcPr>
            <w:tcW w:w="1155" w:type="pct"/>
            <w:tcBorders>
              <w:top w:val="single" w:sz="6" w:space="0" w:color="auto"/>
              <w:bottom w:val="single" w:sz="6" w:space="0" w:color="auto"/>
            </w:tcBorders>
            <w:shd w:val="clear" w:color="auto" w:fill="auto"/>
          </w:tcPr>
          <w:p w14:paraId="2663BF43" w14:textId="77777777" w:rsidR="00A22D92" w:rsidRPr="00FC5FAF" w:rsidRDefault="00A22D92" w:rsidP="003E4904">
            <w:pPr>
              <w:pStyle w:val="TableParagraph"/>
            </w:pPr>
            <w:r w:rsidRPr="00FC5FAF">
              <w:t>041F</w:t>
            </w:r>
          </w:p>
        </w:tc>
      </w:tr>
      <w:tr w:rsidR="00A22D92" w:rsidRPr="00FC5FAF" w14:paraId="054B0831" w14:textId="77777777" w:rsidTr="003E4904">
        <w:tc>
          <w:tcPr>
            <w:tcW w:w="1462" w:type="pct"/>
            <w:tcBorders>
              <w:top w:val="single" w:sz="6" w:space="0" w:color="auto"/>
              <w:bottom w:val="single" w:sz="6" w:space="0" w:color="auto"/>
            </w:tcBorders>
            <w:shd w:val="clear" w:color="auto" w:fill="auto"/>
          </w:tcPr>
          <w:p w14:paraId="1D3DD32D" w14:textId="77777777" w:rsidR="00A22D92" w:rsidRPr="00FC5FAF" w:rsidRDefault="00A22D92" w:rsidP="003E4904">
            <w:pPr>
              <w:pStyle w:val="TableParagraph"/>
            </w:pPr>
            <w:r w:rsidRPr="00FC5FAF">
              <w:t>Turkmen</w:t>
            </w:r>
          </w:p>
        </w:tc>
        <w:tc>
          <w:tcPr>
            <w:tcW w:w="2383" w:type="pct"/>
            <w:tcBorders>
              <w:top w:val="single" w:sz="6" w:space="0" w:color="auto"/>
              <w:bottom w:val="single" w:sz="6" w:space="0" w:color="auto"/>
            </w:tcBorders>
            <w:shd w:val="clear" w:color="auto" w:fill="auto"/>
          </w:tcPr>
          <w:p w14:paraId="67DB2615" w14:textId="77777777" w:rsidR="00A22D92" w:rsidRPr="00FC5FAF" w:rsidRDefault="00A22D92" w:rsidP="003E4904">
            <w:pPr>
              <w:pStyle w:val="TableParagraph"/>
            </w:pPr>
            <w:r w:rsidRPr="00FC5FAF">
              <w:t>Turkmenistan</w:t>
            </w:r>
          </w:p>
        </w:tc>
        <w:tc>
          <w:tcPr>
            <w:tcW w:w="1155" w:type="pct"/>
            <w:tcBorders>
              <w:top w:val="single" w:sz="6" w:space="0" w:color="auto"/>
              <w:bottom w:val="single" w:sz="6" w:space="0" w:color="auto"/>
            </w:tcBorders>
            <w:shd w:val="clear" w:color="auto" w:fill="auto"/>
          </w:tcPr>
          <w:p w14:paraId="5D50F16F" w14:textId="77777777" w:rsidR="00A22D92" w:rsidRPr="00FC5FAF" w:rsidRDefault="00A22D92" w:rsidP="003E4904">
            <w:pPr>
              <w:pStyle w:val="TableParagraph"/>
            </w:pPr>
            <w:r w:rsidRPr="00FC5FAF">
              <w:t>0442</w:t>
            </w:r>
          </w:p>
        </w:tc>
      </w:tr>
      <w:tr w:rsidR="00A22D92" w:rsidRPr="00FC5FAF" w14:paraId="775BC043" w14:textId="77777777" w:rsidTr="003E4904">
        <w:tc>
          <w:tcPr>
            <w:tcW w:w="1462" w:type="pct"/>
            <w:tcBorders>
              <w:top w:val="single" w:sz="6" w:space="0" w:color="auto"/>
              <w:bottom w:val="single" w:sz="6" w:space="0" w:color="auto"/>
            </w:tcBorders>
            <w:shd w:val="clear" w:color="auto" w:fill="auto"/>
          </w:tcPr>
          <w:p w14:paraId="2A86039D" w14:textId="77777777" w:rsidR="00A22D92" w:rsidRPr="00FC5FAF" w:rsidRDefault="00A22D92" w:rsidP="003E4904">
            <w:pPr>
              <w:pStyle w:val="TableParagraph"/>
            </w:pPr>
            <w:r w:rsidRPr="00FC5FAF">
              <w:lastRenderedPageBreak/>
              <w:t>Uighur</w:t>
            </w:r>
          </w:p>
        </w:tc>
        <w:tc>
          <w:tcPr>
            <w:tcW w:w="2383" w:type="pct"/>
            <w:tcBorders>
              <w:top w:val="single" w:sz="6" w:space="0" w:color="auto"/>
              <w:bottom w:val="single" w:sz="6" w:space="0" w:color="auto"/>
            </w:tcBorders>
            <w:shd w:val="clear" w:color="auto" w:fill="auto"/>
          </w:tcPr>
          <w:p w14:paraId="72456045"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6A8B26C8" w14:textId="77777777" w:rsidR="00A22D92" w:rsidRPr="00FC5FAF" w:rsidRDefault="00A22D92" w:rsidP="003E4904">
            <w:pPr>
              <w:pStyle w:val="TableParagraph"/>
            </w:pPr>
            <w:r w:rsidRPr="00FC5FAF">
              <w:t>0480</w:t>
            </w:r>
          </w:p>
        </w:tc>
      </w:tr>
      <w:tr w:rsidR="00A22D92" w:rsidRPr="00FC5FAF" w14:paraId="7E06F79D" w14:textId="77777777" w:rsidTr="003E4904">
        <w:tc>
          <w:tcPr>
            <w:tcW w:w="1462" w:type="pct"/>
            <w:tcBorders>
              <w:top w:val="single" w:sz="6" w:space="0" w:color="auto"/>
              <w:bottom w:val="single" w:sz="6" w:space="0" w:color="auto"/>
            </w:tcBorders>
            <w:shd w:val="clear" w:color="auto" w:fill="auto"/>
          </w:tcPr>
          <w:p w14:paraId="15EBC2FA" w14:textId="77777777" w:rsidR="00A22D92" w:rsidRPr="00FC5FAF" w:rsidRDefault="00A22D92" w:rsidP="003E4904">
            <w:pPr>
              <w:pStyle w:val="TableParagraph"/>
            </w:pPr>
            <w:r w:rsidRPr="00FC5FAF">
              <w:t>Ukrainian</w:t>
            </w:r>
          </w:p>
        </w:tc>
        <w:tc>
          <w:tcPr>
            <w:tcW w:w="2383" w:type="pct"/>
            <w:tcBorders>
              <w:top w:val="single" w:sz="6" w:space="0" w:color="auto"/>
              <w:bottom w:val="single" w:sz="6" w:space="0" w:color="auto"/>
            </w:tcBorders>
            <w:shd w:val="clear" w:color="auto" w:fill="auto"/>
          </w:tcPr>
          <w:p w14:paraId="10A3B562" w14:textId="77777777" w:rsidR="00A22D92" w:rsidRPr="00FC5FAF" w:rsidRDefault="00A22D92" w:rsidP="003E4904">
            <w:pPr>
              <w:pStyle w:val="TableParagraph"/>
            </w:pPr>
            <w:r w:rsidRPr="00FC5FAF">
              <w:t>Ukraine</w:t>
            </w:r>
          </w:p>
        </w:tc>
        <w:tc>
          <w:tcPr>
            <w:tcW w:w="1155" w:type="pct"/>
            <w:tcBorders>
              <w:top w:val="single" w:sz="6" w:space="0" w:color="auto"/>
              <w:bottom w:val="single" w:sz="6" w:space="0" w:color="auto"/>
            </w:tcBorders>
            <w:shd w:val="clear" w:color="auto" w:fill="auto"/>
          </w:tcPr>
          <w:p w14:paraId="73722BCB" w14:textId="77777777" w:rsidR="00A22D92" w:rsidRPr="00FC5FAF" w:rsidRDefault="00A22D92" w:rsidP="003E4904">
            <w:pPr>
              <w:pStyle w:val="TableParagraph"/>
            </w:pPr>
            <w:r w:rsidRPr="00FC5FAF">
              <w:t>0422</w:t>
            </w:r>
          </w:p>
        </w:tc>
      </w:tr>
      <w:tr w:rsidR="00A22D92" w:rsidRPr="00FC5FAF" w14:paraId="3CD890D9" w14:textId="77777777" w:rsidTr="003E4904">
        <w:tc>
          <w:tcPr>
            <w:tcW w:w="1462" w:type="pct"/>
            <w:tcBorders>
              <w:top w:val="single" w:sz="6" w:space="0" w:color="auto"/>
              <w:bottom w:val="single" w:sz="6" w:space="0" w:color="auto"/>
            </w:tcBorders>
            <w:shd w:val="clear" w:color="auto" w:fill="auto"/>
          </w:tcPr>
          <w:p w14:paraId="6C563F63" w14:textId="77777777" w:rsidR="00A22D92" w:rsidRPr="00FC5FAF" w:rsidRDefault="00A22D92" w:rsidP="003E4904">
            <w:pPr>
              <w:pStyle w:val="TableParagraph"/>
            </w:pPr>
            <w:r w:rsidRPr="00FC5FAF">
              <w:t>Upper Sorbian</w:t>
            </w:r>
          </w:p>
        </w:tc>
        <w:tc>
          <w:tcPr>
            <w:tcW w:w="2383" w:type="pct"/>
            <w:tcBorders>
              <w:top w:val="single" w:sz="6" w:space="0" w:color="auto"/>
              <w:bottom w:val="single" w:sz="6" w:space="0" w:color="auto"/>
            </w:tcBorders>
            <w:shd w:val="clear" w:color="auto" w:fill="auto"/>
          </w:tcPr>
          <w:p w14:paraId="43CAB4D2"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5287BFDE" w14:textId="77777777" w:rsidR="00A22D92" w:rsidRPr="00FC5FAF" w:rsidRDefault="00A22D92" w:rsidP="003E4904">
            <w:pPr>
              <w:pStyle w:val="TableParagraph"/>
            </w:pPr>
            <w:r w:rsidRPr="00FC5FAF">
              <w:t>042E</w:t>
            </w:r>
          </w:p>
        </w:tc>
      </w:tr>
      <w:tr w:rsidR="00A22D92" w:rsidRPr="00FC5FAF" w14:paraId="5E1BC764" w14:textId="77777777" w:rsidTr="003E4904">
        <w:tc>
          <w:tcPr>
            <w:tcW w:w="1462" w:type="pct"/>
            <w:tcBorders>
              <w:top w:val="single" w:sz="6" w:space="0" w:color="auto"/>
              <w:bottom w:val="single" w:sz="6" w:space="0" w:color="auto"/>
            </w:tcBorders>
            <w:shd w:val="clear" w:color="auto" w:fill="auto"/>
          </w:tcPr>
          <w:p w14:paraId="5B39AF92" w14:textId="77777777" w:rsidR="00A22D92" w:rsidRPr="00FC5FAF" w:rsidRDefault="00A22D92" w:rsidP="003E4904">
            <w:pPr>
              <w:pStyle w:val="TableParagraph"/>
            </w:pPr>
            <w:r w:rsidRPr="00FC5FAF">
              <w:t>Urdu</w:t>
            </w:r>
          </w:p>
        </w:tc>
        <w:tc>
          <w:tcPr>
            <w:tcW w:w="2383" w:type="pct"/>
            <w:tcBorders>
              <w:top w:val="single" w:sz="6" w:space="0" w:color="auto"/>
              <w:bottom w:val="single" w:sz="6" w:space="0" w:color="auto"/>
            </w:tcBorders>
            <w:shd w:val="clear" w:color="auto" w:fill="auto"/>
          </w:tcPr>
          <w:p w14:paraId="4F114C9B" w14:textId="77777777" w:rsidR="00A22D92" w:rsidRPr="00FC5FAF" w:rsidRDefault="00A22D92" w:rsidP="003E4904">
            <w:pPr>
              <w:pStyle w:val="TableParagraph"/>
            </w:pPr>
            <w:r w:rsidRPr="00FC5FAF">
              <w:t>Islamic Republic of Pakistan</w:t>
            </w:r>
          </w:p>
        </w:tc>
        <w:tc>
          <w:tcPr>
            <w:tcW w:w="1155" w:type="pct"/>
            <w:tcBorders>
              <w:top w:val="single" w:sz="6" w:space="0" w:color="auto"/>
              <w:bottom w:val="single" w:sz="6" w:space="0" w:color="auto"/>
            </w:tcBorders>
            <w:shd w:val="clear" w:color="auto" w:fill="auto"/>
          </w:tcPr>
          <w:p w14:paraId="65B4A49B" w14:textId="77777777" w:rsidR="00A22D92" w:rsidRPr="00FC5FAF" w:rsidRDefault="00A22D92" w:rsidP="003E4904">
            <w:pPr>
              <w:pStyle w:val="TableParagraph"/>
            </w:pPr>
            <w:r w:rsidRPr="00FC5FAF">
              <w:t>0420</w:t>
            </w:r>
          </w:p>
        </w:tc>
      </w:tr>
      <w:tr w:rsidR="00A22D92" w:rsidRPr="00FC5FAF" w14:paraId="094EB0AC" w14:textId="77777777" w:rsidTr="003E4904">
        <w:tc>
          <w:tcPr>
            <w:tcW w:w="1462" w:type="pct"/>
            <w:tcBorders>
              <w:top w:val="single" w:sz="6" w:space="0" w:color="auto"/>
              <w:bottom w:val="single" w:sz="6" w:space="0" w:color="auto"/>
            </w:tcBorders>
            <w:shd w:val="clear" w:color="auto" w:fill="auto"/>
          </w:tcPr>
          <w:p w14:paraId="6ABD358C" w14:textId="77777777" w:rsidR="00A22D92" w:rsidRPr="00FC5FAF" w:rsidRDefault="00A22D92" w:rsidP="003E4904">
            <w:pPr>
              <w:pStyle w:val="TableParagraph"/>
            </w:pPr>
            <w:r w:rsidRPr="00FC5FAF">
              <w:t>Uzbek (Cyrillic)</w:t>
            </w:r>
          </w:p>
        </w:tc>
        <w:tc>
          <w:tcPr>
            <w:tcW w:w="2383" w:type="pct"/>
            <w:tcBorders>
              <w:top w:val="single" w:sz="6" w:space="0" w:color="auto"/>
              <w:bottom w:val="single" w:sz="6" w:space="0" w:color="auto"/>
            </w:tcBorders>
            <w:shd w:val="clear" w:color="auto" w:fill="auto"/>
          </w:tcPr>
          <w:p w14:paraId="77BC1D1D" w14:textId="77777777" w:rsidR="00A22D92" w:rsidRPr="00FC5FAF" w:rsidRDefault="00A22D92" w:rsidP="003E4904">
            <w:pPr>
              <w:pStyle w:val="TableParagraph"/>
            </w:pPr>
            <w:r w:rsidRPr="00FC5FAF">
              <w:t>Uzbekistan</w:t>
            </w:r>
          </w:p>
        </w:tc>
        <w:tc>
          <w:tcPr>
            <w:tcW w:w="1155" w:type="pct"/>
            <w:tcBorders>
              <w:top w:val="single" w:sz="6" w:space="0" w:color="auto"/>
              <w:bottom w:val="single" w:sz="6" w:space="0" w:color="auto"/>
            </w:tcBorders>
            <w:shd w:val="clear" w:color="auto" w:fill="auto"/>
          </w:tcPr>
          <w:p w14:paraId="06B5D8E6" w14:textId="77777777" w:rsidR="00A22D92" w:rsidRPr="00FC5FAF" w:rsidRDefault="00A22D92" w:rsidP="003E4904">
            <w:pPr>
              <w:pStyle w:val="TableParagraph"/>
            </w:pPr>
            <w:r w:rsidRPr="00FC5FAF">
              <w:t>0843</w:t>
            </w:r>
          </w:p>
        </w:tc>
      </w:tr>
      <w:tr w:rsidR="00A22D92" w:rsidRPr="00FC5FAF" w14:paraId="3878BD63" w14:textId="77777777" w:rsidTr="003E4904">
        <w:tc>
          <w:tcPr>
            <w:tcW w:w="1462" w:type="pct"/>
            <w:tcBorders>
              <w:top w:val="single" w:sz="6" w:space="0" w:color="auto"/>
              <w:bottom w:val="single" w:sz="6" w:space="0" w:color="auto"/>
            </w:tcBorders>
            <w:shd w:val="clear" w:color="auto" w:fill="auto"/>
          </w:tcPr>
          <w:p w14:paraId="2ADC640B" w14:textId="77777777" w:rsidR="00A22D92" w:rsidRPr="00FC5FAF" w:rsidRDefault="00A22D92" w:rsidP="003E4904">
            <w:pPr>
              <w:pStyle w:val="TableParagraph"/>
            </w:pPr>
            <w:r w:rsidRPr="00FC5FAF">
              <w:t>Uzbek (Latin)</w:t>
            </w:r>
          </w:p>
        </w:tc>
        <w:tc>
          <w:tcPr>
            <w:tcW w:w="2383" w:type="pct"/>
            <w:tcBorders>
              <w:top w:val="single" w:sz="6" w:space="0" w:color="auto"/>
              <w:bottom w:val="single" w:sz="6" w:space="0" w:color="auto"/>
            </w:tcBorders>
            <w:shd w:val="clear" w:color="auto" w:fill="auto"/>
          </w:tcPr>
          <w:p w14:paraId="63F6BE41" w14:textId="77777777" w:rsidR="00A22D92" w:rsidRPr="00FC5FAF" w:rsidRDefault="00A22D92" w:rsidP="003E4904">
            <w:pPr>
              <w:pStyle w:val="TableParagraph"/>
            </w:pPr>
            <w:r w:rsidRPr="00FC5FAF">
              <w:t>Uzbekistan</w:t>
            </w:r>
          </w:p>
        </w:tc>
        <w:tc>
          <w:tcPr>
            <w:tcW w:w="1155" w:type="pct"/>
            <w:tcBorders>
              <w:top w:val="single" w:sz="6" w:space="0" w:color="auto"/>
              <w:bottom w:val="single" w:sz="6" w:space="0" w:color="auto"/>
            </w:tcBorders>
            <w:shd w:val="clear" w:color="auto" w:fill="auto"/>
          </w:tcPr>
          <w:p w14:paraId="0BEDAFAA" w14:textId="77777777" w:rsidR="00A22D92" w:rsidRPr="00FC5FAF" w:rsidRDefault="00A22D92" w:rsidP="003E4904">
            <w:pPr>
              <w:pStyle w:val="TableParagraph"/>
            </w:pPr>
            <w:r w:rsidRPr="00FC5FAF">
              <w:t>0443</w:t>
            </w:r>
          </w:p>
        </w:tc>
      </w:tr>
      <w:tr w:rsidR="00A22D92" w:rsidRPr="00FC5FAF" w14:paraId="19E16BAA" w14:textId="77777777" w:rsidTr="003E4904">
        <w:tc>
          <w:tcPr>
            <w:tcW w:w="1462" w:type="pct"/>
            <w:tcBorders>
              <w:top w:val="single" w:sz="6" w:space="0" w:color="auto"/>
              <w:bottom w:val="single" w:sz="6" w:space="0" w:color="auto"/>
            </w:tcBorders>
            <w:shd w:val="clear" w:color="auto" w:fill="auto"/>
          </w:tcPr>
          <w:p w14:paraId="0B065463" w14:textId="77777777" w:rsidR="00A22D92" w:rsidRPr="00FC5FAF" w:rsidRDefault="00A22D92" w:rsidP="003E4904">
            <w:pPr>
              <w:pStyle w:val="TableParagraph"/>
            </w:pPr>
            <w:r w:rsidRPr="00FC5FAF">
              <w:t>Vietnamese</w:t>
            </w:r>
          </w:p>
        </w:tc>
        <w:tc>
          <w:tcPr>
            <w:tcW w:w="2383" w:type="pct"/>
            <w:tcBorders>
              <w:top w:val="single" w:sz="6" w:space="0" w:color="auto"/>
              <w:bottom w:val="single" w:sz="6" w:space="0" w:color="auto"/>
            </w:tcBorders>
            <w:shd w:val="clear" w:color="auto" w:fill="auto"/>
          </w:tcPr>
          <w:p w14:paraId="0CE01024" w14:textId="77777777" w:rsidR="00A22D92" w:rsidRPr="00FC5FAF" w:rsidRDefault="00A22D92" w:rsidP="003E4904">
            <w:pPr>
              <w:pStyle w:val="TableParagraph"/>
            </w:pPr>
            <w:r w:rsidRPr="00FC5FAF">
              <w:t>Vietnam</w:t>
            </w:r>
          </w:p>
        </w:tc>
        <w:tc>
          <w:tcPr>
            <w:tcW w:w="1155" w:type="pct"/>
            <w:tcBorders>
              <w:top w:val="single" w:sz="6" w:space="0" w:color="auto"/>
              <w:bottom w:val="single" w:sz="6" w:space="0" w:color="auto"/>
            </w:tcBorders>
            <w:shd w:val="clear" w:color="auto" w:fill="auto"/>
          </w:tcPr>
          <w:p w14:paraId="0AD7F512" w14:textId="77777777" w:rsidR="00A22D92" w:rsidRPr="00FC5FAF" w:rsidRDefault="00A22D92" w:rsidP="003E4904">
            <w:pPr>
              <w:pStyle w:val="TableParagraph"/>
            </w:pPr>
            <w:r w:rsidRPr="00FC5FAF">
              <w:t>042A</w:t>
            </w:r>
          </w:p>
        </w:tc>
      </w:tr>
      <w:tr w:rsidR="00A22D92" w:rsidRPr="00FC5FAF" w14:paraId="4F430DB6" w14:textId="77777777" w:rsidTr="003E4904">
        <w:tc>
          <w:tcPr>
            <w:tcW w:w="1462" w:type="pct"/>
            <w:tcBorders>
              <w:top w:val="single" w:sz="6" w:space="0" w:color="auto"/>
              <w:bottom w:val="single" w:sz="6" w:space="0" w:color="auto"/>
            </w:tcBorders>
            <w:shd w:val="clear" w:color="auto" w:fill="auto"/>
          </w:tcPr>
          <w:p w14:paraId="77EC0E1B" w14:textId="77777777" w:rsidR="00A22D92" w:rsidRPr="00FC5FAF" w:rsidRDefault="00A22D92" w:rsidP="003E4904">
            <w:pPr>
              <w:pStyle w:val="TableParagraph"/>
            </w:pPr>
            <w:r w:rsidRPr="00FC5FAF">
              <w:t>Welsh</w:t>
            </w:r>
          </w:p>
        </w:tc>
        <w:tc>
          <w:tcPr>
            <w:tcW w:w="2383" w:type="pct"/>
            <w:tcBorders>
              <w:top w:val="single" w:sz="6" w:space="0" w:color="auto"/>
              <w:bottom w:val="single" w:sz="6" w:space="0" w:color="auto"/>
            </w:tcBorders>
            <w:shd w:val="clear" w:color="auto" w:fill="auto"/>
          </w:tcPr>
          <w:p w14:paraId="35E6083D" w14:textId="77777777" w:rsidR="00A22D92" w:rsidRPr="00FC5FAF" w:rsidRDefault="00A22D92" w:rsidP="003E4904">
            <w:pPr>
              <w:pStyle w:val="TableParagraph"/>
            </w:pPr>
            <w:r w:rsidRPr="00FC5FAF">
              <w:t>United Kingdom</w:t>
            </w:r>
          </w:p>
        </w:tc>
        <w:tc>
          <w:tcPr>
            <w:tcW w:w="1155" w:type="pct"/>
            <w:tcBorders>
              <w:top w:val="single" w:sz="6" w:space="0" w:color="auto"/>
              <w:bottom w:val="single" w:sz="6" w:space="0" w:color="auto"/>
            </w:tcBorders>
            <w:shd w:val="clear" w:color="auto" w:fill="auto"/>
          </w:tcPr>
          <w:p w14:paraId="54D6CB53" w14:textId="77777777" w:rsidR="00A22D92" w:rsidRPr="00FC5FAF" w:rsidRDefault="00A22D92" w:rsidP="003E4904">
            <w:pPr>
              <w:pStyle w:val="TableParagraph"/>
            </w:pPr>
            <w:r w:rsidRPr="00FC5FAF">
              <w:t>0452</w:t>
            </w:r>
          </w:p>
        </w:tc>
      </w:tr>
      <w:tr w:rsidR="00A22D92" w:rsidRPr="00FC5FAF" w14:paraId="5F01D84F" w14:textId="77777777" w:rsidTr="003E4904">
        <w:tc>
          <w:tcPr>
            <w:tcW w:w="1462" w:type="pct"/>
            <w:tcBorders>
              <w:top w:val="single" w:sz="6" w:space="0" w:color="auto"/>
              <w:bottom w:val="single" w:sz="6" w:space="0" w:color="auto"/>
            </w:tcBorders>
            <w:shd w:val="clear" w:color="auto" w:fill="auto"/>
          </w:tcPr>
          <w:p w14:paraId="5A71E1CC" w14:textId="77777777" w:rsidR="00A22D92" w:rsidRPr="00FC5FAF" w:rsidRDefault="00A22D92" w:rsidP="003E4904">
            <w:pPr>
              <w:pStyle w:val="TableParagraph"/>
            </w:pPr>
            <w:r w:rsidRPr="00FC5FAF">
              <w:t>Wolof</w:t>
            </w:r>
          </w:p>
        </w:tc>
        <w:tc>
          <w:tcPr>
            <w:tcW w:w="2383" w:type="pct"/>
            <w:tcBorders>
              <w:top w:val="single" w:sz="6" w:space="0" w:color="auto"/>
              <w:bottom w:val="single" w:sz="6" w:space="0" w:color="auto"/>
            </w:tcBorders>
            <w:shd w:val="clear" w:color="auto" w:fill="auto"/>
          </w:tcPr>
          <w:p w14:paraId="5DF0316A" w14:textId="77777777" w:rsidR="00A22D92" w:rsidRPr="00FC5FAF" w:rsidRDefault="00A22D92" w:rsidP="003E4904">
            <w:pPr>
              <w:pStyle w:val="TableParagraph"/>
            </w:pPr>
            <w:r w:rsidRPr="00FC5FAF">
              <w:t>Senegal</w:t>
            </w:r>
          </w:p>
        </w:tc>
        <w:tc>
          <w:tcPr>
            <w:tcW w:w="1155" w:type="pct"/>
            <w:tcBorders>
              <w:top w:val="single" w:sz="6" w:space="0" w:color="auto"/>
              <w:bottom w:val="single" w:sz="6" w:space="0" w:color="auto"/>
            </w:tcBorders>
            <w:shd w:val="clear" w:color="auto" w:fill="auto"/>
          </w:tcPr>
          <w:p w14:paraId="62A49555" w14:textId="77777777" w:rsidR="00A22D92" w:rsidRPr="00FC5FAF" w:rsidRDefault="00A22D92" w:rsidP="003E4904">
            <w:pPr>
              <w:pStyle w:val="TableParagraph"/>
            </w:pPr>
            <w:r w:rsidRPr="00FC5FAF">
              <w:t>0488</w:t>
            </w:r>
          </w:p>
        </w:tc>
      </w:tr>
      <w:tr w:rsidR="00A22D92" w:rsidRPr="00FC5FAF" w14:paraId="37F4496E" w14:textId="77777777" w:rsidTr="003E4904">
        <w:tc>
          <w:tcPr>
            <w:tcW w:w="1462" w:type="pct"/>
            <w:tcBorders>
              <w:top w:val="single" w:sz="6" w:space="0" w:color="auto"/>
              <w:bottom w:val="single" w:sz="6" w:space="0" w:color="auto"/>
            </w:tcBorders>
            <w:shd w:val="clear" w:color="auto" w:fill="auto"/>
          </w:tcPr>
          <w:p w14:paraId="64D44742" w14:textId="77777777" w:rsidR="00A22D92" w:rsidRPr="00FC5FAF" w:rsidRDefault="00A22D92" w:rsidP="003E4904">
            <w:pPr>
              <w:pStyle w:val="TableParagraph"/>
            </w:pPr>
            <w:r w:rsidRPr="00FC5FAF">
              <w:t>Yakut</w:t>
            </w:r>
          </w:p>
        </w:tc>
        <w:tc>
          <w:tcPr>
            <w:tcW w:w="2383" w:type="pct"/>
            <w:tcBorders>
              <w:top w:val="single" w:sz="6" w:space="0" w:color="auto"/>
              <w:bottom w:val="single" w:sz="6" w:space="0" w:color="auto"/>
            </w:tcBorders>
            <w:shd w:val="clear" w:color="auto" w:fill="auto"/>
          </w:tcPr>
          <w:p w14:paraId="3EBE92C8"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3011DA66" w14:textId="77777777" w:rsidR="00A22D92" w:rsidRPr="00FC5FAF" w:rsidRDefault="00A22D92" w:rsidP="003E4904">
            <w:pPr>
              <w:pStyle w:val="TableParagraph"/>
            </w:pPr>
            <w:r w:rsidRPr="00FC5FAF">
              <w:t>0485</w:t>
            </w:r>
          </w:p>
        </w:tc>
      </w:tr>
      <w:tr w:rsidR="00A22D92" w:rsidRPr="00FC5FAF" w14:paraId="2DF50933" w14:textId="77777777" w:rsidTr="003E4904">
        <w:tc>
          <w:tcPr>
            <w:tcW w:w="1462" w:type="pct"/>
            <w:tcBorders>
              <w:top w:val="single" w:sz="6" w:space="0" w:color="auto"/>
              <w:bottom w:val="single" w:sz="6" w:space="0" w:color="auto"/>
            </w:tcBorders>
            <w:shd w:val="clear" w:color="auto" w:fill="auto"/>
          </w:tcPr>
          <w:p w14:paraId="31B1DAA7" w14:textId="77777777" w:rsidR="00A22D92" w:rsidRPr="00FC5FAF" w:rsidRDefault="00A22D92" w:rsidP="003E4904">
            <w:pPr>
              <w:pStyle w:val="TableParagraph"/>
            </w:pPr>
            <w:r w:rsidRPr="00FC5FAF">
              <w:t>Yi</w:t>
            </w:r>
          </w:p>
        </w:tc>
        <w:tc>
          <w:tcPr>
            <w:tcW w:w="2383" w:type="pct"/>
            <w:tcBorders>
              <w:top w:val="single" w:sz="6" w:space="0" w:color="auto"/>
              <w:bottom w:val="single" w:sz="6" w:space="0" w:color="auto"/>
            </w:tcBorders>
            <w:shd w:val="clear" w:color="auto" w:fill="auto"/>
          </w:tcPr>
          <w:p w14:paraId="0F1DFC68"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0C68DD0E" w14:textId="77777777" w:rsidR="00A22D92" w:rsidRPr="00FC5FAF" w:rsidRDefault="00A22D92" w:rsidP="003E4904">
            <w:pPr>
              <w:pStyle w:val="TableParagraph"/>
            </w:pPr>
            <w:r w:rsidRPr="00FC5FAF">
              <w:t>0478</w:t>
            </w:r>
          </w:p>
        </w:tc>
      </w:tr>
      <w:tr w:rsidR="00A22D92" w:rsidRPr="00FC5FAF" w14:paraId="756D0960" w14:textId="77777777" w:rsidTr="003E4904">
        <w:tc>
          <w:tcPr>
            <w:tcW w:w="1462" w:type="pct"/>
            <w:tcBorders>
              <w:top w:val="single" w:sz="6" w:space="0" w:color="auto"/>
              <w:bottom w:val="single" w:sz="12" w:space="0" w:color="auto"/>
            </w:tcBorders>
            <w:shd w:val="clear" w:color="auto" w:fill="auto"/>
          </w:tcPr>
          <w:p w14:paraId="2C6EBC53" w14:textId="77777777" w:rsidR="00A22D92" w:rsidRPr="00FC5FAF" w:rsidRDefault="00A22D92" w:rsidP="003E4904">
            <w:pPr>
              <w:pStyle w:val="TableParagraph"/>
            </w:pPr>
            <w:r w:rsidRPr="00FC5FAF">
              <w:t>Yoruba</w:t>
            </w:r>
          </w:p>
        </w:tc>
        <w:tc>
          <w:tcPr>
            <w:tcW w:w="2383" w:type="pct"/>
            <w:tcBorders>
              <w:top w:val="single" w:sz="6" w:space="0" w:color="auto"/>
              <w:bottom w:val="single" w:sz="12" w:space="0" w:color="auto"/>
            </w:tcBorders>
            <w:shd w:val="clear" w:color="auto" w:fill="auto"/>
          </w:tcPr>
          <w:p w14:paraId="2F3B8AFA" w14:textId="77777777" w:rsidR="00A22D92" w:rsidRPr="00FC5FAF" w:rsidRDefault="00A22D92" w:rsidP="003E4904">
            <w:pPr>
              <w:pStyle w:val="TableParagraph"/>
            </w:pPr>
            <w:r w:rsidRPr="00FC5FAF">
              <w:t>Nigeria</w:t>
            </w:r>
          </w:p>
        </w:tc>
        <w:tc>
          <w:tcPr>
            <w:tcW w:w="1155" w:type="pct"/>
            <w:tcBorders>
              <w:top w:val="single" w:sz="6" w:space="0" w:color="auto"/>
              <w:bottom w:val="single" w:sz="12" w:space="0" w:color="auto"/>
            </w:tcBorders>
            <w:shd w:val="clear" w:color="auto" w:fill="auto"/>
          </w:tcPr>
          <w:p w14:paraId="1A4F75F5" w14:textId="77777777" w:rsidR="00A22D92" w:rsidRPr="00FC5FAF" w:rsidRDefault="00A22D92" w:rsidP="003E4904">
            <w:pPr>
              <w:pStyle w:val="TableParagraph"/>
            </w:pPr>
            <w:r w:rsidRPr="00FC5FAF">
              <w:t>046A</w:t>
            </w:r>
          </w:p>
        </w:tc>
      </w:tr>
    </w:tbl>
    <w:p w14:paraId="2F7CED00" w14:textId="7797027F" w:rsidR="00FC34C5" w:rsidRDefault="00FC34C5" w:rsidP="00E3112D">
      <w:pPr>
        <w:pStyle w:val="FirstParagraph"/>
      </w:pPr>
      <w:r w:rsidRPr="007E02EE">
        <w:t>For more information on Windows language IDs and corresponding BCP 47 language tags, see</w:t>
      </w:r>
      <w:r>
        <w:t xml:space="preserve"> </w:t>
      </w:r>
      <w:r w:rsidRPr="00CE33DF">
        <w:t>Windows Language Code Identifier (LCID) Reference</w:t>
      </w:r>
      <w:r w:rsidR="00E3112D">
        <w:t xml:space="preserve"> </w:t>
      </w:r>
      <w:r w:rsidRPr="00555754">
        <w:rPr>
          <w:vertAlign w:val="superscript"/>
        </w:rPr>
        <w:t>[</w:t>
      </w:r>
      <w:r>
        <w:rPr>
          <w:vertAlign w:val="superscript"/>
        </w:rPr>
        <w:t>1</w:t>
      </w:r>
      <w:r w:rsidRPr="00555754">
        <w:rPr>
          <w:vertAlign w:val="superscript"/>
        </w:rPr>
        <w:t>]</w:t>
      </w:r>
      <w:r>
        <w:t>.</w:t>
      </w:r>
    </w:p>
    <w:p w14:paraId="16589477" w14:textId="22DCFB94" w:rsidR="009770C1" w:rsidRPr="000D49CD" w:rsidRDefault="009770C1" w:rsidP="00F03064">
      <w:pPr>
        <w:pStyle w:val="Heading3"/>
      </w:pPr>
      <w:bookmarkStart w:id="230" w:name="_OS/2_–_Global"/>
      <w:bookmarkStart w:id="231" w:name="_Toc133507312"/>
      <w:bookmarkStart w:id="232" w:name="_Toc113087981"/>
      <w:bookmarkStart w:id="233" w:name="_Toc113348385"/>
      <w:bookmarkStart w:id="234" w:name="_Toc224979111"/>
      <w:bookmarkStart w:id="235" w:name="_Toc518658234"/>
      <w:bookmarkStart w:id="236" w:name="_Toc521662480"/>
      <w:bookmarkStart w:id="237" w:name="_Toc534817016"/>
      <w:bookmarkEnd w:id="230"/>
      <w:r w:rsidRPr="000D49CD">
        <w:t xml:space="preserve">OS/2 </w:t>
      </w:r>
      <w:r w:rsidR="00F03064" w:rsidRPr="00F03064">
        <w:t>—</w:t>
      </w:r>
      <w:r w:rsidRPr="000D49CD">
        <w:t xml:space="preserve"> </w:t>
      </w:r>
      <w:r w:rsidR="00F03064">
        <w:t>OS/2 and Windows metrics</w:t>
      </w:r>
      <w:r w:rsidRPr="000D49CD">
        <w:t xml:space="preserve"> table</w:t>
      </w:r>
      <w:bookmarkEnd w:id="231"/>
      <w:bookmarkEnd w:id="232"/>
      <w:bookmarkEnd w:id="233"/>
      <w:bookmarkEnd w:id="234"/>
      <w:bookmarkEnd w:id="235"/>
      <w:bookmarkEnd w:id="236"/>
      <w:bookmarkEnd w:id="237"/>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t xml:space="preserve"> OS/2 Table formats</w:t>
      </w:r>
    </w:p>
    <w:p w14:paraId="6EBAC9BC" w14:textId="5A6E85C6"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 xml:space="preserve">Six versions of the OS/2 table have been defined: versions 0 to 5. </w:t>
      </w:r>
      <w:r w:rsidR="00DB79F9" w:rsidRPr="00DB79F9">
        <w:rPr>
          <w:rFonts w:ascii="Cambria" w:hAnsi="Cambria" w:cs="Arial"/>
          <w:sz w:val="22"/>
          <w:szCs w:val="22"/>
          <w:lang w:val="en-GB"/>
        </w:rPr>
        <w:t xml:space="preserve">All versions are supported, but use of version 4 or later is strongly recommended. Descriptions of OS/2 versions 4 and earlier are provided in Annex B. </w:t>
      </w:r>
      <w:r w:rsidRPr="00776F65">
        <w:rPr>
          <w:rFonts w:ascii="Cambria" w:hAnsi="Cambria" w:cs="Arial"/>
          <w:sz w:val="22"/>
          <w:szCs w:val="22"/>
          <w:lang w:val="en-GB"/>
        </w:rPr>
        <w:t>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35"/>
        <w:gridCol w:w="2700"/>
        <w:gridCol w:w="5004"/>
      </w:tblGrid>
      <w:tr w:rsidR="009770C1" w:rsidRPr="00832087" w14:paraId="5C8E9373" w14:textId="77777777" w:rsidTr="00DB79F9">
        <w:tc>
          <w:tcPr>
            <w:tcW w:w="1335"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00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DB79F9">
        <w:tc>
          <w:tcPr>
            <w:tcW w:w="1335"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700" w:type="dxa"/>
            <w:tcBorders>
              <w:top w:val="single" w:sz="12" w:space="0" w:color="auto"/>
              <w:left w:val="single" w:sz="6" w:space="0" w:color="auto"/>
              <w:bottom w:val="single" w:sz="6" w:space="0" w:color="auto"/>
              <w:right w:val="single" w:sz="6" w:space="0" w:color="auto"/>
            </w:tcBorders>
            <w:shd w:val="clear" w:color="auto" w:fill="auto"/>
          </w:tcPr>
          <w:p w14:paraId="08D65D7F" w14:textId="2C019A8F" w:rsidR="009770C1" w:rsidRPr="00832087" w:rsidRDefault="00DB79F9" w:rsidP="00776F65">
            <w:pPr>
              <w:pStyle w:val="TableParagraph"/>
            </w:pPr>
            <w:r>
              <w:t>v</w:t>
            </w:r>
            <w:r w:rsidRPr="00832087">
              <w:t>ersion</w:t>
            </w:r>
          </w:p>
        </w:tc>
        <w:tc>
          <w:tcPr>
            <w:tcW w:w="5004" w:type="dxa"/>
            <w:tcBorders>
              <w:top w:val="single" w:sz="12" w:space="0" w:color="auto"/>
              <w:left w:val="single" w:sz="6" w:space="0" w:color="auto"/>
              <w:bottom w:val="single" w:sz="6" w:space="0" w:color="auto"/>
            </w:tcBorders>
            <w:shd w:val="clear" w:color="auto" w:fill="auto"/>
          </w:tcPr>
          <w:p w14:paraId="22CD7973" w14:textId="54932448" w:rsidR="009770C1" w:rsidRPr="00832087" w:rsidRDefault="009770C1" w:rsidP="00776F65">
            <w:pPr>
              <w:pStyle w:val="TableParagraph"/>
            </w:pPr>
            <w:r w:rsidRPr="00832087">
              <w:t>0x0005</w:t>
            </w:r>
          </w:p>
        </w:tc>
      </w:tr>
      <w:tr w:rsidR="009770C1" w:rsidRPr="00832087" w14:paraId="5F34154B" w14:textId="77777777" w:rsidTr="00DB79F9">
        <w:tc>
          <w:tcPr>
            <w:tcW w:w="1335" w:type="dxa"/>
            <w:tcBorders>
              <w:top w:val="single" w:sz="6" w:space="0" w:color="auto"/>
              <w:bottom w:val="single" w:sz="6" w:space="0" w:color="auto"/>
              <w:right w:val="single" w:sz="6" w:space="0" w:color="auto"/>
            </w:tcBorders>
            <w:shd w:val="clear" w:color="auto" w:fill="auto"/>
          </w:tcPr>
          <w:p w14:paraId="3740F36F" w14:textId="2BE3D12C" w:rsidR="009770C1" w:rsidRPr="00832087" w:rsidRDefault="00DB79F9" w:rsidP="00776F65">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00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DB79F9">
        <w:tc>
          <w:tcPr>
            <w:tcW w:w="1335"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00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DB79F9">
        <w:tc>
          <w:tcPr>
            <w:tcW w:w="1335"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00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DB79F9">
        <w:tc>
          <w:tcPr>
            <w:tcW w:w="1335"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00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DB79F9" w:rsidRPr="00832087" w14:paraId="7DD9AD9B" w14:textId="77777777" w:rsidTr="00DB79F9">
        <w:tc>
          <w:tcPr>
            <w:tcW w:w="1335" w:type="dxa"/>
            <w:tcBorders>
              <w:top w:val="single" w:sz="6" w:space="0" w:color="auto"/>
              <w:bottom w:val="single" w:sz="6" w:space="0" w:color="auto"/>
              <w:right w:val="single" w:sz="6" w:space="0" w:color="auto"/>
            </w:tcBorders>
            <w:shd w:val="clear" w:color="auto" w:fill="auto"/>
          </w:tcPr>
          <w:p w14:paraId="448DD67D" w14:textId="5DDC57D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DB79F9" w:rsidRPr="00832087" w:rsidRDefault="00DB79F9" w:rsidP="00DB79F9">
            <w:pPr>
              <w:pStyle w:val="TableParagraph"/>
            </w:pPr>
            <w:r w:rsidRPr="00832087">
              <w:t>ySubscriptXSize</w:t>
            </w:r>
          </w:p>
        </w:tc>
        <w:tc>
          <w:tcPr>
            <w:tcW w:w="5004" w:type="dxa"/>
            <w:tcBorders>
              <w:top w:val="single" w:sz="6" w:space="0" w:color="auto"/>
              <w:left w:val="single" w:sz="6" w:space="0" w:color="auto"/>
              <w:bottom w:val="single" w:sz="6" w:space="0" w:color="auto"/>
            </w:tcBorders>
            <w:shd w:val="clear" w:color="auto" w:fill="auto"/>
          </w:tcPr>
          <w:p w14:paraId="5A4AACF2" w14:textId="77777777" w:rsidR="00DB79F9" w:rsidRPr="00832087" w:rsidRDefault="00DB79F9" w:rsidP="00DB79F9">
            <w:pPr>
              <w:pStyle w:val="TableParagraph"/>
            </w:pPr>
            <w:r w:rsidRPr="00832087">
              <w:t> </w:t>
            </w:r>
          </w:p>
        </w:tc>
      </w:tr>
      <w:tr w:rsidR="00DB79F9" w:rsidRPr="00832087" w14:paraId="673CD716" w14:textId="77777777" w:rsidTr="00DB79F9">
        <w:tc>
          <w:tcPr>
            <w:tcW w:w="1335" w:type="dxa"/>
            <w:tcBorders>
              <w:top w:val="single" w:sz="6" w:space="0" w:color="auto"/>
              <w:bottom w:val="single" w:sz="6" w:space="0" w:color="auto"/>
              <w:right w:val="single" w:sz="6" w:space="0" w:color="auto"/>
            </w:tcBorders>
            <w:shd w:val="clear" w:color="auto" w:fill="auto"/>
          </w:tcPr>
          <w:p w14:paraId="22E61084" w14:textId="69234259"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DB79F9" w:rsidRPr="00832087" w:rsidRDefault="00DB79F9" w:rsidP="00DB79F9">
            <w:pPr>
              <w:pStyle w:val="TableParagraph"/>
            </w:pPr>
            <w:r w:rsidRPr="00832087">
              <w:t>ySubscriptYSize</w:t>
            </w:r>
          </w:p>
        </w:tc>
        <w:tc>
          <w:tcPr>
            <w:tcW w:w="5004" w:type="dxa"/>
            <w:tcBorders>
              <w:top w:val="single" w:sz="6" w:space="0" w:color="auto"/>
              <w:left w:val="single" w:sz="6" w:space="0" w:color="auto"/>
              <w:bottom w:val="single" w:sz="6" w:space="0" w:color="auto"/>
            </w:tcBorders>
            <w:shd w:val="clear" w:color="auto" w:fill="auto"/>
          </w:tcPr>
          <w:p w14:paraId="7BA0E9F8" w14:textId="77777777" w:rsidR="00DB79F9" w:rsidRPr="00832087" w:rsidRDefault="00DB79F9" w:rsidP="00DB79F9">
            <w:pPr>
              <w:pStyle w:val="TableParagraph"/>
            </w:pPr>
            <w:r w:rsidRPr="00832087">
              <w:t> </w:t>
            </w:r>
          </w:p>
        </w:tc>
      </w:tr>
      <w:tr w:rsidR="00DB79F9" w:rsidRPr="00832087" w14:paraId="4484EE53" w14:textId="77777777" w:rsidTr="00DB79F9">
        <w:tc>
          <w:tcPr>
            <w:tcW w:w="1335" w:type="dxa"/>
            <w:tcBorders>
              <w:top w:val="single" w:sz="6" w:space="0" w:color="auto"/>
              <w:bottom w:val="single" w:sz="6" w:space="0" w:color="auto"/>
              <w:right w:val="single" w:sz="6" w:space="0" w:color="auto"/>
            </w:tcBorders>
            <w:shd w:val="clear" w:color="auto" w:fill="auto"/>
          </w:tcPr>
          <w:p w14:paraId="24145AE9" w14:textId="08B54FB7" w:rsidR="00DB79F9" w:rsidRPr="00832087" w:rsidRDefault="00DB79F9" w:rsidP="00DB79F9">
            <w:pPr>
              <w:pStyle w:val="TableParagraph"/>
            </w:pPr>
            <w:r w:rsidRPr="00DB79F9">
              <w:lastRenderedPageBreak/>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DB79F9" w:rsidRPr="00832087" w:rsidRDefault="00DB79F9" w:rsidP="00DB79F9">
            <w:pPr>
              <w:pStyle w:val="TableParagraph"/>
            </w:pPr>
            <w:r w:rsidRPr="00832087">
              <w:t>ySubscriptXOffset</w:t>
            </w:r>
          </w:p>
        </w:tc>
        <w:tc>
          <w:tcPr>
            <w:tcW w:w="5004" w:type="dxa"/>
            <w:tcBorders>
              <w:top w:val="single" w:sz="6" w:space="0" w:color="auto"/>
              <w:left w:val="single" w:sz="6" w:space="0" w:color="auto"/>
              <w:bottom w:val="single" w:sz="6" w:space="0" w:color="auto"/>
            </w:tcBorders>
            <w:shd w:val="clear" w:color="auto" w:fill="auto"/>
          </w:tcPr>
          <w:p w14:paraId="0D3BA711" w14:textId="77777777" w:rsidR="00DB79F9" w:rsidRPr="00832087" w:rsidRDefault="00DB79F9" w:rsidP="00DB79F9">
            <w:pPr>
              <w:pStyle w:val="TableParagraph"/>
            </w:pPr>
            <w:r w:rsidRPr="00832087">
              <w:t> </w:t>
            </w:r>
          </w:p>
        </w:tc>
      </w:tr>
      <w:tr w:rsidR="00DB79F9" w:rsidRPr="00832087" w14:paraId="206A4B1F" w14:textId="77777777" w:rsidTr="00DB79F9">
        <w:tc>
          <w:tcPr>
            <w:tcW w:w="1335" w:type="dxa"/>
            <w:tcBorders>
              <w:top w:val="single" w:sz="6" w:space="0" w:color="auto"/>
              <w:bottom w:val="single" w:sz="6" w:space="0" w:color="auto"/>
              <w:right w:val="single" w:sz="6" w:space="0" w:color="auto"/>
            </w:tcBorders>
            <w:shd w:val="clear" w:color="auto" w:fill="auto"/>
          </w:tcPr>
          <w:p w14:paraId="3AB7B401" w14:textId="2EBFCADE"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DB79F9" w:rsidRPr="00832087" w:rsidRDefault="00DB79F9" w:rsidP="00DB79F9">
            <w:pPr>
              <w:pStyle w:val="TableParagraph"/>
            </w:pPr>
            <w:r w:rsidRPr="00832087">
              <w:t>ySubscriptYOffset</w:t>
            </w:r>
          </w:p>
        </w:tc>
        <w:tc>
          <w:tcPr>
            <w:tcW w:w="5004" w:type="dxa"/>
            <w:tcBorders>
              <w:top w:val="single" w:sz="6" w:space="0" w:color="auto"/>
              <w:left w:val="single" w:sz="6" w:space="0" w:color="auto"/>
              <w:bottom w:val="single" w:sz="6" w:space="0" w:color="auto"/>
            </w:tcBorders>
            <w:shd w:val="clear" w:color="auto" w:fill="auto"/>
          </w:tcPr>
          <w:p w14:paraId="6158A2CC" w14:textId="77777777" w:rsidR="00DB79F9" w:rsidRPr="00832087" w:rsidRDefault="00DB79F9" w:rsidP="00DB79F9">
            <w:pPr>
              <w:pStyle w:val="TableParagraph"/>
            </w:pPr>
            <w:r w:rsidRPr="00832087">
              <w:t> </w:t>
            </w:r>
          </w:p>
        </w:tc>
      </w:tr>
      <w:tr w:rsidR="00DB79F9" w:rsidRPr="00832087" w14:paraId="22763B8C" w14:textId="77777777" w:rsidTr="00DB79F9">
        <w:tc>
          <w:tcPr>
            <w:tcW w:w="1335" w:type="dxa"/>
            <w:tcBorders>
              <w:top w:val="single" w:sz="6" w:space="0" w:color="auto"/>
              <w:bottom w:val="single" w:sz="6" w:space="0" w:color="auto"/>
              <w:right w:val="single" w:sz="6" w:space="0" w:color="auto"/>
            </w:tcBorders>
            <w:shd w:val="clear" w:color="auto" w:fill="auto"/>
          </w:tcPr>
          <w:p w14:paraId="28D0A407" w14:textId="0ED660A5"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DB79F9" w:rsidRPr="00832087" w:rsidRDefault="00DB79F9" w:rsidP="00DB79F9">
            <w:pPr>
              <w:pStyle w:val="TableParagraph"/>
            </w:pPr>
            <w:r w:rsidRPr="00832087">
              <w:t>ySuperscriptXSize</w:t>
            </w:r>
          </w:p>
        </w:tc>
        <w:tc>
          <w:tcPr>
            <w:tcW w:w="5004" w:type="dxa"/>
            <w:tcBorders>
              <w:top w:val="single" w:sz="6" w:space="0" w:color="auto"/>
              <w:left w:val="single" w:sz="6" w:space="0" w:color="auto"/>
              <w:bottom w:val="single" w:sz="6" w:space="0" w:color="auto"/>
            </w:tcBorders>
            <w:shd w:val="clear" w:color="auto" w:fill="auto"/>
          </w:tcPr>
          <w:p w14:paraId="6DC10F56" w14:textId="77777777" w:rsidR="00DB79F9" w:rsidRPr="00832087" w:rsidRDefault="00DB79F9" w:rsidP="00DB79F9">
            <w:pPr>
              <w:pStyle w:val="TableParagraph"/>
            </w:pPr>
            <w:r w:rsidRPr="00832087">
              <w:t> </w:t>
            </w:r>
          </w:p>
        </w:tc>
      </w:tr>
      <w:tr w:rsidR="00DB79F9" w:rsidRPr="00832087" w14:paraId="4B6ABA4C" w14:textId="77777777" w:rsidTr="00DB79F9">
        <w:tc>
          <w:tcPr>
            <w:tcW w:w="1335" w:type="dxa"/>
            <w:tcBorders>
              <w:top w:val="single" w:sz="6" w:space="0" w:color="auto"/>
              <w:bottom w:val="single" w:sz="6" w:space="0" w:color="auto"/>
              <w:right w:val="single" w:sz="6" w:space="0" w:color="auto"/>
            </w:tcBorders>
            <w:shd w:val="clear" w:color="auto" w:fill="auto"/>
          </w:tcPr>
          <w:p w14:paraId="2CD73384" w14:textId="5146640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DB79F9" w:rsidRPr="00832087" w:rsidRDefault="00DB79F9" w:rsidP="00DB79F9">
            <w:pPr>
              <w:pStyle w:val="TableParagraph"/>
            </w:pPr>
            <w:r w:rsidRPr="00832087">
              <w:t>ySuperscriptYSize</w:t>
            </w:r>
          </w:p>
        </w:tc>
        <w:tc>
          <w:tcPr>
            <w:tcW w:w="5004" w:type="dxa"/>
            <w:tcBorders>
              <w:top w:val="single" w:sz="6" w:space="0" w:color="auto"/>
              <w:left w:val="single" w:sz="6" w:space="0" w:color="auto"/>
              <w:bottom w:val="single" w:sz="6" w:space="0" w:color="auto"/>
            </w:tcBorders>
            <w:shd w:val="clear" w:color="auto" w:fill="auto"/>
          </w:tcPr>
          <w:p w14:paraId="6DF78308" w14:textId="77777777" w:rsidR="00DB79F9" w:rsidRPr="00832087" w:rsidRDefault="00DB79F9" w:rsidP="00DB79F9">
            <w:pPr>
              <w:pStyle w:val="TableParagraph"/>
            </w:pPr>
            <w:r w:rsidRPr="00832087">
              <w:t> </w:t>
            </w:r>
          </w:p>
        </w:tc>
      </w:tr>
      <w:tr w:rsidR="00DB79F9" w:rsidRPr="00832087" w14:paraId="24C310B3" w14:textId="77777777" w:rsidTr="00DB79F9">
        <w:tc>
          <w:tcPr>
            <w:tcW w:w="1335" w:type="dxa"/>
            <w:tcBorders>
              <w:top w:val="single" w:sz="6" w:space="0" w:color="auto"/>
              <w:bottom w:val="single" w:sz="6" w:space="0" w:color="auto"/>
              <w:right w:val="single" w:sz="6" w:space="0" w:color="auto"/>
            </w:tcBorders>
            <w:shd w:val="clear" w:color="auto" w:fill="auto"/>
          </w:tcPr>
          <w:p w14:paraId="5879E121" w14:textId="1478EC7D"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DB79F9" w:rsidRPr="00832087" w:rsidRDefault="00DB79F9" w:rsidP="00DB79F9">
            <w:pPr>
              <w:pStyle w:val="TableParagraph"/>
            </w:pPr>
            <w:r w:rsidRPr="00832087">
              <w:t>ySuperscriptXOffset</w:t>
            </w:r>
          </w:p>
        </w:tc>
        <w:tc>
          <w:tcPr>
            <w:tcW w:w="5004" w:type="dxa"/>
            <w:tcBorders>
              <w:top w:val="single" w:sz="6" w:space="0" w:color="auto"/>
              <w:left w:val="single" w:sz="6" w:space="0" w:color="auto"/>
              <w:bottom w:val="single" w:sz="6" w:space="0" w:color="auto"/>
            </w:tcBorders>
            <w:shd w:val="clear" w:color="auto" w:fill="auto"/>
          </w:tcPr>
          <w:p w14:paraId="6A56F35C" w14:textId="77777777" w:rsidR="00DB79F9" w:rsidRPr="00832087" w:rsidRDefault="00DB79F9" w:rsidP="00DB79F9">
            <w:pPr>
              <w:pStyle w:val="TableParagraph"/>
            </w:pPr>
            <w:r w:rsidRPr="00832087">
              <w:t> </w:t>
            </w:r>
          </w:p>
        </w:tc>
      </w:tr>
      <w:tr w:rsidR="00DB79F9" w:rsidRPr="00832087" w14:paraId="09E618B2" w14:textId="77777777" w:rsidTr="00DB79F9">
        <w:tc>
          <w:tcPr>
            <w:tcW w:w="1335" w:type="dxa"/>
            <w:tcBorders>
              <w:top w:val="single" w:sz="6" w:space="0" w:color="auto"/>
              <w:bottom w:val="single" w:sz="6" w:space="0" w:color="auto"/>
              <w:right w:val="single" w:sz="6" w:space="0" w:color="auto"/>
            </w:tcBorders>
            <w:shd w:val="clear" w:color="auto" w:fill="auto"/>
          </w:tcPr>
          <w:p w14:paraId="6A647BAA" w14:textId="7E153FDD"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DB79F9" w:rsidRPr="00832087" w:rsidRDefault="00DB79F9" w:rsidP="00DB79F9">
            <w:pPr>
              <w:pStyle w:val="TableParagraph"/>
            </w:pPr>
            <w:r w:rsidRPr="00832087">
              <w:t>ySuperscriptYOffset</w:t>
            </w:r>
          </w:p>
        </w:tc>
        <w:tc>
          <w:tcPr>
            <w:tcW w:w="5004" w:type="dxa"/>
            <w:tcBorders>
              <w:top w:val="single" w:sz="6" w:space="0" w:color="auto"/>
              <w:left w:val="single" w:sz="6" w:space="0" w:color="auto"/>
              <w:bottom w:val="single" w:sz="6" w:space="0" w:color="auto"/>
            </w:tcBorders>
            <w:shd w:val="clear" w:color="auto" w:fill="auto"/>
          </w:tcPr>
          <w:p w14:paraId="2A25DEEE" w14:textId="77777777" w:rsidR="00DB79F9" w:rsidRPr="00832087" w:rsidRDefault="00DB79F9" w:rsidP="00DB79F9">
            <w:pPr>
              <w:pStyle w:val="TableParagraph"/>
            </w:pPr>
            <w:r w:rsidRPr="00832087">
              <w:t> </w:t>
            </w:r>
          </w:p>
        </w:tc>
      </w:tr>
      <w:tr w:rsidR="00DB79F9" w:rsidRPr="00832087" w14:paraId="62BC1ED8" w14:textId="77777777" w:rsidTr="00DB79F9">
        <w:tc>
          <w:tcPr>
            <w:tcW w:w="1335" w:type="dxa"/>
            <w:tcBorders>
              <w:top w:val="single" w:sz="6" w:space="0" w:color="auto"/>
              <w:bottom w:val="single" w:sz="6" w:space="0" w:color="auto"/>
              <w:right w:val="single" w:sz="6" w:space="0" w:color="auto"/>
            </w:tcBorders>
            <w:shd w:val="clear" w:color="auto" w:fill="auto"/>
          </w:tcPr>
          <w:p w14:paraId="5B4E1C09" w14:textId="103FF3EE"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DB79F9" w:rsidRPr="00832087" w:rsidRDefault="00DB79F9" w:rsidP="00DB79F9">
            <w:pPr>
              <w:pStyle w:val="TableParagraph"/>
            </w:pPr>
            <w:r w:rsidRPr="00832087">
              <w:t>yStrikeoutSize</w:t>
            </w:r>
          </w:p>
        </w:tc>
        <w:tc>
          <w:tcPr>
            <w:tcW w:w="5004" w:type="dxa"/>
            <w:tcBorders>
              <w:top w:val="single" w:sz="6" w:space="0" w:color="auto"/>
              <w:left w:val="single" w:sz="6" w:space="0" w:color="auto"/>
              <w:bottom w:val="single" w:sz="6" w:space="0" w:color="auto"/>
            </w:tcBorders>
            <w:shd w:val="clear" w:color="auto" w:fill="auto"/>
          </w:tcPr>
          <w:p w14:paraId="4B219774" w14:textId="77777777" w:rsidR="00DB79F9" w:rsidRPr="00832087" w:rsidRDefault="00DB79F9" w:rsidP="00DB79F9">
            <w:pPr>
              <w:pStyle w:val="TableParagraph"/>
            </w:pPr>
            <w:r w:rsidRPr="00832087">
              <w:t> </w:t>
            </w:r>
          </w:p>
        </w:tc>
      </w:tr>
      <w:tr w:rsidR="00DB79F9" w:rsidRPr="00832087" w14:paraId="05FA6470" w14:textId="77777777" w:rsidTr="00DB79F9">
        <w:tc>
          <w:tcPr>
            <w:tcW w:w="1335" w:type="dxa"/>
            <w:tcBorders>
              <w:top w:val="single" w:sz="6" w:space="0" w:color="auto"/>
              <w:bottom w:val="single" w:sz="6" w:space="0" w:color="auto"/>
              <w:right w:val="single" w:sz="6" w:space="0" w:color="auto"/>
            </w:tcBorders>
            <w:shd w:val="clear" w:color="auto" w:fill="auto"/>
          </w:tcPr>
          <w:p w14:paraId="65F83F46" w14:textId="007DA1A5"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DB79F9" w:rsidRPr="00832087" w:rsidRDefault="00DB79F9" w:rsidP="00DB79F9">
            <w:pPr>
              <w:pStyle w:val="TableParagraph"/>
            </w:pPr>
            <w:r w:rsidRPr="00832087">
              <w:t>yStrikeoutPosition</w:t>
            </w:r>
          </w:p>
        </w:tc>
        <w:tc>
          <w:tcPr>
            <w:tcW w:w="5004" w:type="dxa"/>
            <w:tcBorders>
              <w:top w:val="single" w:sz="6" w:space="0" w:color="auto"/>
              <w:left w:val="single" w:sz="6" w:space="0" w:color="auto"/>
              <w:bottom w:val="single" w:sz="6" w:space="0" w:color="auto"/>
            </w:tcBorders>
            <w:shd w:val="clear" w:color="auto" w:fill="auto"/>
          </w:tcPr>
          <w:p w14:paraId="44FBABCB" w14:textId="77777777" w:rsidR="00DB79F9" w:rsidRPr="00832087" w:rsidRDefault="00DB79F9" w:rsidP="00DB79F9">
            <w:pPr>
              <w:pStyle w:val="TableParagraph"/>
            </w:pPr>
            <w:r w:rsidRPr="00832087">
              <w:t> </w:t>
            </w:r>
          </w:p>
        </w:tc>
      </w:tr>
      <w:tr w:rsidR="009770C1" w:rsidRPr="00832087" w14:paraId="20B9F84B" w14:textId="77777777" w:rsidTr="00DB79F9">
        <w:tc>
          <w:tcPr>
            <w:tcW w:w="1335"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00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DB79F9">
        <w:tc>
          <w:tcPr>
            <w:tcW w:w="1335"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BCC36E0" w14:textId="6EAEE28C" w:rsidR="009770C1" w:rsidRPr="00832087" w:rsidRDefault="00DB79F9" w:rsidP="00776F65">
            <w:pPr>
              <w:pStyle w:val="TableParagraph"/>
            </w:pPr>
            <w:r>
              <w:t>p</w:t>
            </w:r>
            <w:r w:rsidRPr="00832087">
              <w:t>anose</w:t>
            </w:r>
            <w:r w:rsidR="009770C1" w:rsidRPr="00832087">
              <w:t>[10]</w:t>
            </w:r>
          </w:p>
        </w:tc>
        <w:tc>
          <w:tcPr>
            <w:tcW w:w="500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DB79F9">
        <w:tc>
          <w:tcPr>
            <w:tcW w:w="1335"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004" w:type="dxa"/>
            <w:tcBorders>
              <w:top w:val="single" w:sz="6" w:space="0" w:color="auto"/>
              <w:left w:val="single" w:sz="6" w:space="0" w:color="auto"/>
              <w:bottom w:val="single" w:sz="6" w:space="0" w:color="auto"/>
            </w:tcBorders>
            <w:shd w:val="clear" w:color="auto" w:fill="auto"/>
          </w:tcPr>
          <w:p w14:paraId="694279FA" w14:textId="2170017C" w:rsidR="009770C1" w:rsidRPr="00832087" w:rsidRDefault="009770C1" w:rsidP="00F03064">
            <w:pPr>
              <w:pStyle w:val="TableParagraph"/>
            </w:pPr>
            <w:r w:rsidRPr="00832087">
              <w:t>Bits 0</w:t>
            </w:r>
            <w:r w:rsidR="00F03064">
              <w:t>–</w:t>
            </w:r>
            <w:r w:rsidRPr="00832087">
              <w:t>31</w:t>
            </w:r>
          </w:p>
        </w:tc>
      </w:tr>
      <w:tr w:rsidR="009770C1" w:rsidRPr="00832087" w14:paraId="31A65B8B" w14:textId="77777777" w:rsidTr="00DB79F9">
        <w:tc>
          <w:tcPr>
            <w:tcW w:w="1335"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004" w:type="dxa"/>
            <w:tcBorders>
              <w:top w:val="single" w:sz="6" w:space="0" w:color="auto"/>
              <w:left w:val="single" w:sz="6" w:space="0" w:color="auto"/>
              <w:bottom w:val="single" w:sz="6" w:space="0" w:color="auto"/>
            </w:tcBorders>
            <w:shd w:val="clear" w:color="auto" w:fill="auto"/>
          </w:tcPr>
          <w:p w14:paraId="48F31CD8" w14:textId="60F5BE3F" w:rsidR="009770C1" w:rsidRPr="00832087" w:rsidRDefault="009770C1" w:rsidP="00776F65">
            <w:pPr>
              <w:pStyle w:val="TableParagraph"/>
            </w:pPr>
            <w:r w:rsidRPr="00832087">
              <w:t>Bits 32</w:t>
            </w:r>
            <w:r w:rsidR="00F03064">
              <w:t>–</w:t>
            </w:r>
            <w:r w:rsidRPr="00832087">
              <w:t>63</w:t>
            </w:r>
            <w:r>
              <w:t xml:space="preserve"> </w:t>
            </w:r>
            <w:r w:rsidRPr="00832087">
              <w:t>version 0x0001 and later</w:t>
            </w:r>
          </w:p>
        </w:tc>
      </w:tr>
      <w:tr w:rsidR="009770C1" w:rsidRPr="00832087" w14:paraId="2D658E06" w14:textId="77777777" w:rsidTr="00DB79F9">
        <w:tc>
          <w:tcPr>
            <w:tcW w:w="1335"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004" w:type="dxa"/>
            <w:tcBorders>
              <w:top w:val="single" w:sz="6" w:space="0" w:color="auto"/>
              <w:left w:val="single" w:sz="6" w:space="0" w:color="auto"/>
              <w:bottom w:val="single" w:sz="6" w:space="0" w:color="auto"/>
            </w:tcBorders>
            <w:shd w:val="clear" w:color="auto" w:fill="auto"/>
          </w:tcPr>
          <w:p w14:paraId="2C07416C" w14:textId="4E906CAC" w:rsidR="009770C1" w:rsidRPr="00832087" w:rsidRDefault="009770C1" w:rsidP="00776F65">
            <w:pPr>
              <w:pStyle w:val="TableParagraph"/>
            </w:pPr>
            <w:r w:rsidRPr="00832087">
              <w:t>Bits 64</w:t>
            </w:r>
            <w:r w:rsidR="00F03064">
              <w:t>–</w:t>
            </w:r>
            <w:r w:rsidRPr="00832087">
              <w:t>95</w:t>
            </w:r>
            <w:r>
              <w:t xml:space="preserve"> </w:t>
            </w:r>
            <w:r w:rsidRPr="00832087">
              <w:t>version 0x0001 and later</w:t>
            </w:r>
          </w:p>
        </w:tc>
      </w:tr>
      <w:tr w:rsidR="009770C1" w:rsidRPr="00832087" w14:paraId="5A547BC3" w14:textId="77777777" w:rsidTr="00DB79F9">
        <w:tc>
          <w:tcPr>
            <w:tcW w:w="1335"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004" w:type="dxa"/>
            <w:tcBorders>
              <w:top w:val="single" w:sz="6" w:space="0" w:color="auto"/>
              <w:left w:val="single" w:sz="6" w:space="0" w:color="auto"/>
              <w:bottom w:val="single" w:sz="6" w:space="0" w:color="auto"/>
            </w:tcBorders>
            <w:shd w:val="clear" w:color="auto" w:fill="auto"/>
          </w:tcPr>
          <w:p w14:paraId="45E0C0E2" w14:textId="15A5F102" w:rsidR="009770C1" w:rsidRPr="00832087" w:rsidRDefault="009770C1" w:rsidP="00776F65">
            <w:pPr>
              <w:pStyle w:val="TableParagraph"/>
            </w:pPr>
            <w:r w:rsidRPr="00832087">
              <w:t>Bits 96</w:t>
            </w:r>
            <w:r w:rsidR="00F03064">
              <w:t>–</w:t>
            </w:r>
            <w:r w:rsidRPr="00832087">
              <w:t>127</w:t>
            </w:r>
            <w:r>
              <w:t xml:space="preserve"> </w:t>
            </w:r>
            <w:r w:rsidRPr="00832087">
              <w:t>version 0x0001 and later</w:t>
            </w:r>
          </w:p>
        </w:tc>
      </w:tr>
      <w:tr w:rsidR="009770C1" w:rsidRPr="00832087" w14:paraId="3C371945" w14:textId="77777777" w:rsidTr="00DB79F9">
        <w:tc>
          <w:tcPr>
            <w:tcW w:w="1335"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889BE85" w14:textId="46360A20" w:rsidR="009770C1" w:rsidRPr="00832087" w:rsidRDefault="009770C1" w:rsidP="00DB79F9">
            <w:pPr>
              <w:pStyle w:val="TableParagraph"/>
            </w:pPr>
            <w:r w:rsidRPr="00832087">
              <w:t>achVendID</w:t>
            </w:r>
          </w:p>
        </w:tc>
        <w:tc>
          <w:tcPr>
            <w:tcW w:w="500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DB79F9">
        <w:tc>
          <w:tcPr>
            <w:tcW w:w="1335"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00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DB79F9">
        <w:tc>
          <w:tcPr>
            <w:tcW w:w="1335"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00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DB79F9">
        <w:tc>
          <w:tcPr>
            <w:tcW w:w="1335"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00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DB79F9" w:rsidRPr="00832087" w14:paraId="39884FA7" w14:textId="77777777" w:rsidTr="00DB79F9">
        <w:tc>
          <w:tcPr>
            <w:tcW w:w="1335" w:type="dxa"/>
            <w:tcBorders>
              <w:top w:val="single" w:sz="6" w:space="0" w:color="auto"/>
              <w:bottom w:val="single" w:sz="6" w:space="0" w:color="auto"/>
              <w:right w:val="single" w:sz="6" w:space="0" w:color="auto"/>
            </w:tcBorders>
            <w:shd w:val="clear" w:color="auto" w:fill="auto"/>
          </w:tcPr>
          <w:p w14:paraId="30C9B7DF" w14:textId="222F36F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DB79F9" w:rsidRPr="00832087" w:rsidRDefault="00DB79F9" w:rsidP="00DB79F9">
            <w:pPr>
              <w:pStyle w:val="TableParagraph"/>
            </w:pPr>
            <w:r w:rsidRPr="00832087">
              <w:t>sTypoAscender</w:t>
            </w:r>
          </w:p>
        </w:tc>
        <w:tc>
          <w:tcPr>
            <w:tcW w:w="5004" w:type="dxa"/>
            <w:tcBorders>
              <w:top w:val="single" w:sz="6" w:space="0" w:color="auto"/>
              <w:left w:val="single" w:sz="6" w:space="0" w:color="auto"/>
              <w:bottom w:val="single" w:sz="6" w:space="0" w:color="auto"/>
            </w:tcBorders>
            <w:shd w:val="clear" w:color="auto" w:fill="auto"/>
          </w:tcPr>
          <w:p w14:paraId="196B0415" w14:textId="77777777" w:rsidR="00DB79F9" w:rsidRPr="00832087" w:rsidRDefault="00DB79F9" w:rsidP="00DB79F9">
            <w:pPr>
              <w:pStyle w:val="TableParagraph"/>
            </w:pPr>
            <w:r w:rsidRPr="00832087">
              <w:t> </w:t>
            </w:r>
          </w:p>
        </w:tc>
      </w:tr>
      <w:tr w:rsidR="00DB79F9" w:rsidRPr="00832087" w14:paraId="09DDB94A" w14:textId="77777777" w:rsidTr="00DB79F9">
        <w:tc>
          <w:tcPr>
            <w:tcW w:w="1335" w:type="dxa"/>
            <w:tcBorders>
              <w:top w:val="single" w:sz="6" w:space="0" w:color="auto"/>
              <w:bottom w:val="single" w:sz="6" w:space="0" w:color="auto"/>
              <w:right w:val="single" w:sz="6" w:space="0" w:color="auto"/>
            </w:tcBorders>
            <w:shd w:val="clear" w:color="auto" w:fill="auto"/>
          </w:tcPr>
          <w:p w14:paraId="3D649215" w14:textId="085D0E5C"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DB79F9" w:rsidRPr="00832087" w:rsidRDefault="00DB79F9" w:rsidP="00DB79F9">
            <w:pPr>
              <w:pStyle w:val="TableParagraph"/>
            </w:pPr>
            <w:r w:rsidRPr="00832087">
              <w:t>sTypoDescender</w:t>
            </w:r>
          </w:p>
        </w:tc>
        <w:tc>
          <w:tcPr>
            <w:tcW w:w="5004" w:type="dxa"/>
            <w:tcBorders>
              <w:top w:val="single" w:sz="6" w:space="0" w:color="auto"/>
              <w:left w:val="single" w:sz="6" w:space="0" w:color="auto"/>
              <w:bottom w:val="single" w:sz="6" w:space="0" w:color="auto"/>
            </w:tcBorders>
            <w:shd w:val="clear" w:color="auto" w:fill="auto"/>
          </w:tcPr>
          <w:p w14:paraId="33777C06" w14:textId="77777777" w:rsidR="00DB79F9" w:rsidRPr="00832087" w:rsidRDefault="00DB79F9" w:rsidP="00DB79F9">
            <w:pPr>
              <w:pStyle w:val="TableParagraph"/>
            </w:pPr>
            <w:r w:rsidRPr="00832087">
              <w:t> </w:t>
            </w:r>
          </w:p>
        </w:tc>
      </w:tr>
      <w:tr w:rsidR="00DB79F9" w:rsidRPr="00832087" w14:paraId="6D8B8FAE" w14:textId="77777777" w:rsidTr="00DB79F9">
        <w:tc>
          <w:tcPr>
            <w:tcW w:w="1335" w:type="dxa"/>
            <w:tcBorders>
              <w:top w:val="single" w:sz="6" w:space="0" w:color="auto"/>
              <w:bottom w:val="single" w:sz="6" w:space="0" w:color="auto"/>
              <w:right w:val="single" w:sz="6" w:space="0" w:color="auto"/>
            </w:tcBorders>
            <w:shd w:val="clear" w:color="auto" w:fill="auto"/>
          </w:tcPr>
          <w:p w14:paraId="1A1A0DD3" w14:textId="74FC845C"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DB79F9" w:rsidRPr="00832087" w:rsidRDefault="00DB79F9" w:rsidP="00DB79F9">
            <w:pPr>
              <w:pStyle w:val="TableParagraph"/>
            </w:pPr>
            <w:r w:rsidRPr="00832087">
              <w:t>sTypoLineGap</w:t>
            </w:r>
          </w:p>
        </w:tc>
        <w:tc>
          <w:tcPr>
            <w:tcW w:w="5004" w:type="dxa"/>
            <w:tcBorders>
              <w:top w:val="single" w:sz="6" w:space="0" w:color="auto"/>
              <w:left w:val="single" w:sz="6" w:space="0" w:color="auto"/>
              <w:bottom w:val="single" w:sz="6" w:space="0" w:color="auto"/>
            </w:tcBorders>
            <w:shd w:val="clear" w:color="auto" w:fill="auto"/>
          </w:tcPr>
          <w:p w14:paraId="7A7ECD01" w14:textId="77777777" w:rsidR="00DB79F9" w:rsidRPr="00832087" w:rsidRDefault="00DB79F9" w:rsidP="00DB79F9">
            <w:pPr>
              <w:pStyle w:val="TableParagraph"/>
            </w:pPr>
            <w:r w:rsidRPr="00832087">
              <w:t> </w:t>
            </w:r>
          </w:p>
        </w:tc>
      </w:tr>
      <w:tr w:rsidR="00DB79F9" w:rsidRPr="00832087" w14:paraId="03854B19" w14:textId="77777777" w:rsidTr="00DB79F9">
        <w:tc>
          <w:tcPr>
            <w:tcW w:w="1335" w:type="dxa"/>
            <w:tcBorders>
              <w:top w:val="single" w:sz="6" w:space="0" w:color="auto"/>
              <w:bottom w:val="single" w:sz="6" w:space="0" w:color="auto"/>
              <w:right w:val="single" w:sz="6" w:space="0" w:color="auto"/>
            </w:tcBorders>
            <w:shd w:val="clear" w:color="auto" w:fill="auto"/>
          </w:tcPr>
          <w:p w14:paraId="1E13EAD8" w14:textId="166EAC52" w:rsidR="00DB79F9" w:rsidRPr="00832087" w:rsidRDefault="00DB79F9" w:rsidP="00DB79F9">
            <w:pPr>
              <w:pStyle w:val="TableParagraph"/>
            </w:pPr>
            <w:r>
              <w:t>U</w:t>
            </w: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DB79F9" w:rsidRPr="00832087" w:rsidRDefault="00DB79F9" w:rsidP="00DB79F9">
            <w:pPr>
              <w:pStyle w:val="TableParagraph"/>
            </w:pPr>
            <w:r w:rsidRPr="00832087">
              <w:t>usWinAscent</w:t>
            </w:r>
          </w:p>
        </w:tc>
        <w:tc>
          <w:tcPr>
            <w:tcW w:w="5004" w:type="dxa"/>
            <w:tcBorders>
              <w:top w:val="single" w:sz="6" w:space="0" w:color="auto"/>
              <w:left w:val="single" w:sz="6" w:space="0" w:color="auto"/>
              <w:bottom w:val="single" w:sz="6" w:space="0" w:color="auto"/>
            </w:tcBorders>
            <w:shd w:val="clear" w:color="auto" w:fill="auto"/>
          </w:tcPr>
          <w:p w14:paraId="122A8036" w14:textId="77777777" w:rsidR="00DB79F9" w:rsidRPr="00832087" w:rsidRDefault="00DB79F9" w:rsidP="00DB79F9">
            <w:pPr>
              <w:pStyle w:val="TableParagraph"/>
            </w:pPr>
            <w:r w:rsidRPr="00832087">
              <w:t> </w:t>
            </w:r>
          </w:p>
        </w:tc>
      </w:tr>
      <w:tr w:rsidR="00DB79F9" w:rsidRPr="00832087" w14:paraId="505D454B" w14:textId="77777777" w:rsidTr="00DB79F9">
        <w:tc>
          <w:tcPr>
            <w:tcW w:w="1335" w:type="dxa"/>
            <w:tcBorders>
              <w:top w:val="single" w:sz="6" w:space="0" w:color="auto"/>
              <w:bottom w:val="single" w:sz="6" w:space="0" w:color="auto"/>
              <w:right w:val="single" w:sz="6" w:space="0" w:color="auto"/>
            </w:tcBorders>
            <w:shd w:val="clear" w:color="auto" w:fill="auto"/>
          </w:tcPr>
          <w:p w14:paraId="2B9EA964" w14:textId="2ED572AC" w:rsidR="00DB79F9" w:rsidRPr="00832087" w:rsidRDefault="00DB79F9" w:rsidP="00DB79F9">
            <w:pPr>
              <w:pStyle w:val="TableParagraph"/>
            </w:pPr>
            <w:r>
              <w:t>U</w:t>
            </w: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DB79F9" w:rsidRPr="00832087" w:rsidRDefault="00DB79F9" w:rsidP="00DB79F9">
            <w:pPr>
              <w:pStyle w:val="TableParagraph"/>
            </w:pPr>
            <w:r w:rsidRPr="00832087">
              <w:t>usWinDescent</w:t>
            </w:r>
          </w:p>
        </w:tc>
        <w:tc>
          <w:tcPr>
            <w:tcW w:w="5004" w:type="dxa"/>
            <w:tcBorders>
              <w:top w:val="single" w:sz="6" w:space="0" w:color="auto"/>
              <w:left w:val="single" w:sz="6" w:space="0" w:color="auto"/>
              <w:bottom w:val="single" w:sz="6" w:space="0" w:color="auto"/>
            </w:tcBorders>
            <w:shd w:val="clear" w:color="auto" w:fill="auto"/>
          </w:tcPr>
          <w:p w14:paraId="0F3A7312" w14:textId="77777777" w:rsidR="00DB79F9" w:rsidRPr="00832087" w:rsidRDefault="00DB79F9" w:rsidP="00DB79F9">
            <w:pPr>
              <w:pStyle w:val="TableParagraph"/>
            </w:pPr>
            <w:r w:rsidRPr="00832087">
              <w:t> </w:t>
            </w:r>
          </w:p>
        </w:tc>
      </w:tr>
      <w:tr w:rsidR="009770C1" w:rsidRPr="00832087" w14:paraId="22B220C6" w14:textId="77777777" w:rsidTr="00DB79F9">
        <w:tc>
          <w:tcPr>
            <w:tcW w:w="1335"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004" w:type="dxa"/>
            <w:tcBorders>
              <w:top w:val="single" w:sz="6" w:space="0" w:color="auto"/>
              <w:left w:val="single" w:sz="6" w:space="0" w:color="auto"/>
              <w:bottom w:val="single" w:sz="6" w:space="0" w:color="auto"/>
            </w:tcBorders>
            <w:shd w:val="clear" w:color="auto" w:fill="auto"/>
          </w:tcPr>
          <w:p w14:paraId="4942CCA8" w14:textId="1A1B8A22" w:rsidR="009770C1" w:rsidRPr="00832087" w:rsidRDefault="009770C1" w:rsidP="00776F65">
            <w:pPr>
              <w:pStyle w:val="TableParagraph"/>
            </w:pPr>
            <w:r w:rsidRPr="00832087">
              <w:t>Bits 0</w:t>
            </w:r>
            <w:r w:rsidR="00F03064">
              <w:t>–</w:t>
            </w:r>
            <w:r w:rsidRPr="00832087">
              <w:t>31</w:t>
            </w:r>
            <w:r>
              <w:t xml:space="preserve"> </w:t>
            </w:r>
            <w:r w:rsidRPr="00832087">
              <w:t>version 0x0001 and later</w:t>
            </w:r>
          </w:p>
        </w:tc>
      </w:tr>
      <w:tr w:rsidR="009770C1" w:rsidRPr="00832087" w14:paraId="1992F16D" w14:textId="77777777" w:rsidTr="00DB79F9">
        <w:tc>
          <w:tcPr>
            <w:tcW w:w="1335"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004" w:type="dxa"/>
            <w:tcBorders>
              <w:top w:val="single" w:sz="6" w:space="0" w:color="auto"/>
              <w:left w:val="single" w:sz="6" w:space="0" w:color="auto"/>
              <w:bottom w:val="single" w:sz="6" w:space="0" w:color="auto"/>
            </w:tcBorders>
            <w:shd w:val="clear" w:color="auto" w:fill="auto"/>
          </w:tcPr>
          <w:p w14:paraId="045A5C48" w14:textId="2D8EFADE" w:rsidR="009770C1" w:rsidRPr="00832087" w:rsidRDefault="009770C1" w:rsidP="00776F65">
            <w:pPr>
              <w:pStyle w:val="TableParagraph"/>
            </w:pPr>
            <w:r w:rsidRPr="00832087">
              <w:t>Bits 32</w:t>
            </w:r>
            <w:r w:rsidR="00F03064">
              <w:t>–</w:t>
            </w:r>
            <w:r w:rsidRPr="00832087">
              <w:t>63</w:t>
            </w:r>
            <w:r>
              <w:t xml:space="preserve"> </w:t>
            </w:r>
            <w:r w:rsidRPr="00832087">
              <w:t>version 0x0001 and later</w:t>
            </w:r>
          </w:p>
        </w:tc>
      </w:tr>
      <w:tr w:rsidR="00DB79F9" w:rsidRPr="00832087" w14:paraId="03DCB856" w14:textId="77777777" w:rsidTr="00DB79F9">
        <w:tc>
          <w:tcPr>
            <w:tcW w:w="1335" w:type="dxa"/>
            <w:tcBorders>
              <w:top w:val="single" w:sz="6" w:space="0" w:color="auto"/>
              <w:bottom w:val="single" w:sz="6" w:space="0" w:color="auto"/>
              <w:right w:val="single" w:sz="6" w:space="0" w:color="auto"/>
            </w:tcBorders>
            <w:shd w:val="clear" w:color="auto" w:fill="auto"/>
          </w:tcPr>
          <w:p w14:paraId="3544B013" w14:textId="4D9D02C1"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DB79F9" w:rsidRPr="00832087" w:rsidRDefault="00DB79F9" w:rsidP="00DB79F9">
            <w:pPr>
              <w:pStyle w:val="TableParagraph"/>
            </w:pPr>
            <w:r w:rsidRPr="00832087">
              <w:t>sxHeight</w:t>
            </w:r>
          </w:p>
        </w:tc>
        <w:tc>
          <w:tcPr>
            <w:tcW w:w="5004" w:type="dxa"/>
            <w:tcBorders>
              <w:top w:val="single" w:sz="6" w:space="0" w:color="auto"/>
              <w:left w:val="single" w:sz="6" w:space="0" w:color="auto"/>
              <w:bottom w:val="single" w:sz="6" w:space="0" w:color="auto"/>
            </w:tcBorders>
            <w:shd w:val="clear" w:color="auto" w:fill="auto"/>
          </w:tcPr>
          <w:p w14:paraId="1C18F0DB" w14:textId="77777777" w:rsidR="00DB79F9" w:rsidRPr="00832087" w:rsidRDefault="00DB79F9" w:rsidP="00DB79F9">
            <w:pPr>
              <w:pStyle w:val="TableParagraph"/>
            </w:pPr>
            <w:r w:rsidRPr="00832087">
              <w:t>version 0x0002 and later </w:t>
            </w:r>
          </w:p>
        </w:tc>
      </w:tr>
      <w:tr w:rsidR="00DB79F9" w:rsidRPr="00832087" w14:paraId="359FBE49" w14:textId="77777777" w:rsidTr="00DB79F9">
        <w:tc>
          <w:tcPr>
            <w:tcW w:w="1335" w:type="dxa"/>
            <w:tcBorders>
              <w:top w:val="single" w:sz="6" w:space="0" w:color="auto"/>
              <w:bottom w:val="single" w:sz="6" w:space="0" w:color="auto"/>
              <w:right w:val="single" w:sz="6" w:space="0" w:color="auto"/>
            </w:tcBorders>
            <w:shd w:val="clear" w:color="auto" w:fill="auto"/>
          </w:tcPr>
          <w:p w14:paraId="45986640" w14:textId="1B7F90E3"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DB79F9" w:rsidRPr="00832087" w:rsidRDefault="00DB79F9" w:rsidP="00DB79F9">
            <w:pPr>
              <w:pStyle w:val="TableParagraph"/>
            </w:pPr>
            <w:r w:rsidRPr="00832087">
              <w:t>sCapHeight</w:t>
            </w:r>
          </w:p>
        </w:tc>
        <w:tc>
          <w:tcPr>
            <w:tcW w:w="5004" w:type="dxa"/>
            <w:tcBorders>
              <w:top w:val="single" w:sz="6" w:space="0" w:color="auto"/>
              <w:left w:val="single" w:sz="6" w:space="0" w:color="auto"/>
              <w:bottom w:val="single" w:sz="6" w:space="0" w:color="auto"/>
            </w:tcBorders>
            <w:shd w:val="clear" w:color="auto" w:fill="auto"/>
          </w:tcPr>
          <w:p w14:paraId="0A7495B4" w14:textId="77777777" w:rsidR="00DB79F9" w:rsidRPr="00832087" w:rsidRDefault="00DB79F9" w:rsidP="00DB79F9">
            <w:pPr>
              <w:pStyle w:val="TableParagraph"/>
            </w:pPr>
            <w:r w:rsidRPr="00832087">
              <w:t>version 0x0002 and later  </w:t>
            </w:r>
          </w:p>
        </w:tc>
      </w:tr>
      <w:tr w:rsidR="009770C1" w:rsidRPr="00832087" w14:paraId="4670F2B4" w14:textId="77777777" w:rsidTr="00DB79F9">
        <w:tc>
          <w:tcPr>
            <w:tcW w:w="1335"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00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DB79F9">
        <w:tc>
          <w:tcPr>
            <w:tcW w:w="1335"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lastRenderedPageBreak/>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00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DB79F9">
        <w:tc>
          <w:tcPr>
            <w:tcW w:w="1335"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00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DB79F9">
        <w:tc>
          <w:tcPr>
            <w:tcW w:w="1335"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00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DB79F9">
        <w:tc>
          <w:tcPr>
            <w:tcW w:w="1335"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00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4B1C2931" w:rsidR="009770C1" w:rsidRPr="000D49CD" w:rsidRDefault="009770C1" w:rsidP="002B18A2">
      <w:pPr>
        <w:tabs>
          <w:tab w:val="left" w:pos="1172"/>
          <w:tab w:val="left" w:pos="2986"/>
        </w:tabs>
        <w:spacing w:before="100" w:beforeAutospacing="1" w:after="100" w:afterAutospacing="1"/>
        <w:ind w:right="29"/>
        <w:jc w:val="left"/>
      </w:pPr>
      <w:r w:rsidRPr="000D49CD">
        <w:t>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613AD92F" w:rsidR="009770C1" w:rsidRPr="000D49CD" w:rsidRDefault="009770C1" w:rsidP="00F03064">
            <w:pPr>
              <w:spacing w:after="120"/>
              <w:ind w:left="48" w:right="24"/>
            </w:pPr>
            <w:r w:rsidRPr="000D49CD">
              <w:t xml:space="preserve">The version number for </w:t>
            </w:r>
            <w:r w:rsidR="00F03064" w:rsidRPr="000D49CD">
              <w:t>th</w:t>
            </w:r>
            <w:r w:rsidR="00F03064">
              <w:t>e</w:t>
            </w:r>
            <w:r w:rsidR="00F03064" w:rsidRPr="000D49CD">
              <w:t xml:space="preserve"> </w:t>
            </w:r>
            <w:r w:rsidRPr="000D49CD">
              <w:t>OS/2 table</w:t>
            </w:r>
            <w:r w:rsidR="00DB79F9" w:rsidRPr="00DB79F9">
              <w:t>: 0x0000 to 0x0005</w:t>
            </w:r>
            <w:r w:rsidRPr="000D49CD">
              <w:t xml:space="preserve">.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4A7BAAC0" w:rsidR="009770C1" w:rsidRPr="000D49CD" w:rsidRDefault="00DB79F9" w:rsidP="002B18A2">
            <w:pPr>
              <w:spacing w:after="120"/>
              <w:ind w:left="48" w:right="24"/>
            </w:pPr>
            <w:r w:rsidRPr="00DB79F9">
              <w:t>FWORD</w:t>
            </w:r>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t>Units:</w:t>
            </w:r>
          </w:p>
        </w:tc>
        <w:tc>
          <w:tcPr>
            <w:tcW w:w="0" w:type="auto"/>
            <w:vAlign w:val="center"/>
          </w:tcPr>
          <w:p w14:paraId="1F969F12" w14:textId="055269FC" w:rsidR="009770C1" w:rsidRPr="000D49CD" w:rsidRDefault="00B1736E" w:rsidP="002B18A2">
            <w:pPr>
              <w:spacing w:after="120"/>
              <w:ind w:left="48" w:right="24"/>
            </w:pPr>
            <w:r>
              <w:t xml:space="preserve">Font design </w:t>
            </w:r>
            <w:r w:rsidR="009770C1" w:rsidRPr="000D49CD">
              <w:t>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t>Description:</w:t>
            </w:r>
          </w:p>
        </w:tc>
        <w:tc>
          <w:tcPr>
            <w:tcW w:w="0" w:type="auto"/>
            <w:vAlign w:val="center"/>
          </w:tcPr>
          <w:p w14:paraId="7C40C820" w14:textId="29AAC54E" w:rsidR="009770C1" w:rsidRPr="000D49CD" w:rsidRDefault="009770C1" w:rsidP="00F03064">
            <w:pPr>
              <w:spacing w:after="120"/>
              <w:ind w:left="48" w:right="24"/>
            </w:pPr>
            <w:r w:rsidRPr="000D49CD">
              <w:t xml:space="preserve">The Average Character Width </w:t>
            </w:r>
            <w:r w:rsidR="00F03064">
              <w:t>field</w:t>
            </w:r>
            <w:r w:rsidR="00F03064" w:rsidRPr="000D49CD">
              <w:t xml:space="preserve"> </w:t>
            </w:r>
            <w:r w:rsidRPr="000D49CD">
              <w:t>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BA37821" w14:textId="77777777" w:rsidR="00B1736E" w:rsidRDefault="00B1736E" w:rsidP="00B1736E">
            <w:pPr>
              <w:spacing w:after="120"/>
              <w:ind w:left="48" w:right="24"/>
            </w:pPr>
            <w:r>
              <w:t>The value for xAvgCharWidth is calculated by obtaining the arithmetic average of the width of all non-zero width glyphs in the font. It is strongly recommended that implementers do not rely on this value for computing layout for lines of text, especially for cases where complex scripts are used.</w:t>
            </w:r>
          </w:p>
          <w:p w14:paraId="69445271" w14:textId="77777777" w:rsidR="00B1736E" w:rsidRDefault="00B1736E" w:rsidP="00B1736E">
            <w:pPr>
              <w:spacing w:after="120"/>
              <w:ind w:left="48" w:right="24"/>
            </w:pPr>
            <w:r>
              <w:t>NOTE 1</w:t>
            </w:r>
            <w:r>
              <w:tab/>
              <w:t>Some fonts have xAvgCharWidth values that do not conform to this calculation. Fonts could have been originally created with a version 0 to version 2 OS/2 table using the legacy calculation described below, then later updated with a newer OS/2 table version but without changing the xAvgCharWidth value. In some CJK fonts, the xAvgCharWidth can be almost half the value that would be expected by the above calculation. Applications should not use xAvgCharWidth for determining actual glyph advance widths.</w:t>
            </w:r>
          </w:p>
          <w:p w14:paraId="1284E499" w14:textId="22AA7752" w:rsidR="009770C1" w:rsidRPr="000D49CD" w:rsidRDefault="00B1736E" w:rsidP="00B1736E">
            <w:pPr>
              <w:spacing w:after="120"/>
              <w:ind w:left="48" w:right="24"/>
            </w:pPr>
            <w:r>
              <w:t>NOTE 2</w:t>
            </w:r>
            <w:r>
              <w:tab/>
              <w:t>The calculation used in versions 0 to 2 of the OS/2 table differs from the above. See details in Annex B.</w:t>
            </w:r>
          </w:p>
        </w:tc>
      </w:tr>
    </w:tbl>
    <w:p w14:paraId="02D99A67" w14:textId="77777777" w:rsidR="009770C1" w:rsidRPr="000D49CD" w:rsidRDefault="009770C1" w:rsidP="00863065">
      <w:pPr>
        <w:pStyle w:val="Heading4"/>
      </w:pPr>
      <w:r w:rsidRPr="000D49CD">
        <w:lastRenderedPageBreak/>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17600406" w:rsidR="009770C1" w:rsidRPr="000D49CD" w:rsidRDefault="009770C1" w:rsidP="00F03064">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w:t>
            </w:r>
            <w:r w:rsidR="00B1736E">
              <w:t xml:space="preserve">(7.3.3) </w:t>
            </w:r>
            <w:r w:rsidRPr="000D49CD">
              <w:t xml:space="preserve">of variable fonts and in the </w:t>
            </w:r>
            <w:hyperlink w:anchor="_STAT_–_Style" w:history="1">
              <w:r w:rsidRPr="000D49CD">
                <w:rPr>
                  <w:rStyle w:val="Hyperlink"/>
                  <w:lang w:val="en-GB"/>
                </w:rPr>
                <w:t>'STAT' table</w:t>
              </w:r>
            </w:hyperlink>
            <w:r w:rsidR="00B1736E">
              <w:rPr>
                <w:rStyle w:val="Hyperlink"/>
                <w:lang w:val="en-GB"/>
              </w:rPr>
              <w:t xml:space="preserve"> (7.3.7)</w:t>
            </w:r>
            <w:r w:rsidRPr="000D49CD">
              <w:t xml:space="preserve">. While integer values from 1 to 1000 are supported, some legacy platforms </w:t>
            </w:r>
            <w:r w:rsidR="00B1736E">
              <w:t>could</w:t>
            </w:r>
            <w:r w:rsidR="00B1736E" w:rsidRPr="000D49CD">
              <w:t xml:space="preserve"> </w:t>
            </w:r>
            <w:r w:rsidRPr="000D49CD">
              <w:t xml:space="preserve">have limitations on supported values. The following are commonly </w:t>
            </w:r>
            <w:r w:rsidR="00F03064">
              <w:t>used</w:t>
            </w:r>
            <w:r w:rsidR="00F03064" w:rsidRPr="000D49CD">
              <w:t xml:space="preserve"> </w:t>
            </w:r>
            <w:r w:rsidRPr="000D49CD">
              <w:t>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t xml:space="preserve">Comments: </w:t>
            </w:r>
          </w:p>
        </w:tc>
        <w:tc>
          <w:tcPr>
            <w:tcW w:w="0" w:type="auto"/>
            <w:vAlign w:val="center"/>
          </w:tcPr>
          <w:p w14:paraId="19CE302D" w14:textId="17716794" w:rsidR="009770C1" w:rsidRPr="000D49CD" w:rsidRDefault="009770C1" w:rsidP="002B18A2">
            <w:pPr>
              <w:spacing w:after="120"/>
              <w:ind w:left="48" w:right="24"/>
            </w:pPr>
            <w:r w:rsidRPr="000D49CD">
              <w:t xml:space="preserve">Although every </w:t>
            </w:r>
            <w:r w:rsidR="00B1736E">
              <w:t>glyph</w:t>
            </w:r>
            <w:r w:rsidR="00B1736E" w:rsidRPr="000D49CD">
              <w:t xml:space="preserve"> </w:t>
            </w:r>
            <w:r w:rsidRPr="000D49CD">
              <w:t xml:space="preserve">in a font </w:t>
            </w:r>
            <w:r w:rsidR="00B1736E">
              <w:t>can</w:t>
            </w:r>
            <w:r w:rsidR="00B1736E" w:rsidRPr="000D49CD">
              <w:t xml:space="preserve"> </w:t>
            </w:r>
            <w:r w:rsidRPr="000D49CD">
              <w:t xml:space="preserve">have a different numeric aspect ratio, each </w:t>
            </w:r>
            <w:r w:rsidR="00B1736E">
              <w:t>glyph</w:t>
            </w:r>
            <w:r w:rsidR="00B1736E" w:rsidRPr="000D49CD">
              <w:t xml:space="preserve"> </w:t>
            </w:r>
            <w:r w:rsidRPr="000D49CD">
              <w:t xml:space="preserve">in a font of normal width </w:t>
            </w:r>
            <w:r w:rsidR="00B1736E">
              <w:t>is considered to have</w:t>
            </w:r>
            <w:r w:rsidR="00B1736E" w:rsidRPr="000D49CD">
              <w:t xml:space="preserve"> </w:t>
            </w:r>
            <w:r w:rsidRPr="000D49CD">
              <w:t xml:space="preserve">a relative aspect ratio of one. When a new type style is created of a different width class (either by a font designer or by some automated means) the relative aspect ratio of the </w:t>
            </w:r>
            <w:r w:rsidR="00B1736E">
              <w:t>glyphs</w:t>
            </w:r>
            <w:r w:rsidR="00B1736E" w:rsidRPr="000D49CD">
              <w:t xml:space="preserve"> </w:t>
            </w:r>
            <w:r w:rsidRPr="000D49CD">
              <w:t xml:space="preserve">in the new font is some percentage greater or less than </w:t>
            </w:r>
            <w:r w:rsidR="00F03064" w:rsidRPr="00D23ED7">
              <w:rPr>
                <w:rFonts w:asciiTheme="minorHAnsi" w:hAnsiTheme="minorHAnsi" w:cstheme="minorHAnsi"/>
              </w:rPr>
              <w:t>the corresponding glyphs in the normal font—</w:t>
            </w:r>
            <w:r w:rsidRPr="000D49CD">
              <w:t xml:space="preserve">it is this difference that this </w:t>
            </w:r>
            <w:r w:rsidR="00F03064">
              <w:t>field</w:t>
            </w:r>
            <w:r w:rsidR="00F03064" w:rsidRPr="000D49CD">
              <w:t xml:space="preserve"> </w:t>
            </w:r>
            <w:r w:rsidRPr="000D49CD">
              <w:t>specifies.</w:t>
            </w:r>
          </w:p>
          <w:p w14:paraId="161AE785" w14:textId="170B7985"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w:t>
            </w:r>
            <w:r w:rsidR="00916135">
              <w:t xml:space="preserve">(7.3.3) </w:t>
            </w:r>
            <w:r w:rsidRPr="000D49CD">
              <w:t xml:space="preserve">of variable fonts and in the </w:t>
            </w:r>
            <w:hyperlink w:anchor="_STAT_–_Style" w:history="1">
              <w:r w:rsidRPr="000D49CD">
                <w:rPr>
                  <w:rStyle w:val="Hyperlink"/>
                  <w:lang w:val="en-GB"/>
                </w:rPr>
                <w:t>'STAT' table</w:t>
              </w:r>
            </w:hyperlink>
            <w:r w:rsidR="00916135">
              <w:rPr>
                <w:rStyle w:val="Hyperlink"/>
                <w:lang w:val="en-GB"/>
              </w:rPr>
              <w:t xml:space="preserve"> (7.3.7)</w:t>
            </w:r>
            <w:r w:rsidRPr="000D49CD">
              <w:t xml:space="preserve">. The “% of </w:t>
            </w:r>
            <w:r w:rsidRPr="000D49CD">
              <w:lastRenderedPageBreak/>
              <w:t>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t>Description:</w:t>
            </w:r>
          </w:p>
        </w:tc>
        <w:tc>
          <w:tcPr>
            <w:tcW w:w="0" w:type="auto"/>
            <w:vAlign w:val="center"/>
          </w:tcPr>
          <w:p w14:paraId="4093758C" w14:textId="4739686B" w:rsidR="009770C1" w:rsidRPr="00620104" w:rsidRDefault="009770C1" w:rsidP="002B18A2">
            <w:pPr>
              <w:ind w:left="48" w:right="24"/>
              <w:jc w:val="left"/>
            </w:pPr>
            <w:r w:rsidRPr="00620104">
              <w:t xml:space="preserve">Indicates font embedding licensing rights for the font. </w:t>
            </w:r>
            <w:r w:rsidR="00916135" w:rsidRPr="00916135">
              <w:t>The interpretation of flags is as follows:</w:t>
            </w:r>
            <w:r w:rsidRPr="00620104">
              <w:rPr>
                <w:rStyle w:val="BodyTextChar"/>
                <w:rFonts w:eastAsia="Calibri"/>
              </w:rPr>
              <w:t xml:space="preserve">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65"/>
        <w:gridCol w:w="1390"/>
        <w:gridCol w:w="6725"/>
      </w:tblGrid>
      <w:tr w:rsidR="009770C1" w:rsidRPr="00832087" w14:paraId="3C5E01AF" w14:textId="77777777" w:rsidTr="00555754">
        <w:tc>
          <w:tcPr>
            <w:tcW w:w="580" w:type="pct"/>
            <w:tcBorders>
              <w:top w:val="single" w:sz="12" w:space="0" w:color="auto"/>
              <w:bottom w:val="single" w:sz="12" w:space="0" w:color="auto"/>
              <w:right w:val="single" w:sz="12" w:space="0" w:color="auto"/>
            </w:tcBorders>
            <w:shd w:val="clear" w:color="auto" w:fill="auto"/>
          </w:tcPr>
          <w:p w14:paraId="29A16C11" w14:textId="19EEFBAC" w:rsidR="009770C1" w:rsidRPr="00832087" w:rsidRDefault="009770C1" w:rsidP="00620104">
            <w:pPr>
              <w:pStyle w:val="TableHeader"/>
            </w:pPr>
            <w:r w:rsidRPr="00832087">
              <w:t>Bit</w:t>
            </w:r>
            <w:r w:rsidR="00E85A9E">
              <w:t>s</w:t>
            </w:r>
          </w:p>
        </w:tc>
        <w:tc>
          <w:tcPr>
            <w:tcW w:w="757"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663"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555754">
        <w:tc>
          <w:tcPr>
            <w:tcW w:w="580" w:type="pct"/>
            <w:tcBorders>
              <w:top w:val="single" w:sz="12" w:space="0" w:color="auto"/>
              <w:bottom w:val="single" w:sz="6" w:space="0" w:color="auto"/>
            </w:tcBorders>
            <w:shd w:val="clear" w:color="auto" w:fill="auto"/>
          </w:tcPr>
          <w:p w14:paraId="7D735C54" w14:textId="7BFE15E0" w:rsidR="009770C1" w:rsidRPr="00832087" w:rsidRDefault="009770C1" w:rsidP="00620104">
            <w:pPr>
              <w:pStyle w:val="TableParagraph"/>
            </w:pPr>
            <w:r w:rsidRPr="00832087">
              <w:t> </w:t>
            </w:r>
            <w:r w:rsidR="00916135">
              <w:t>0 – 3</w:t>
            </w:r>
          </w:p>
        </w:tc>
        <w:tc>
          <w:tcPr>
            <w:tcW w:w="757" w:type="pct"/>
            <w:tcBorders>
              <w:top w:val="single" w:sz="12" w:space="0" w:color="auto"/>
              <w:bottom w:val="single" w:sz="6" w:space="0" w:color="auto"/>
            </w:tcBorders>
            <w:shd w:val="clear" w:color="auto" w:fill="auto"/>
          </w:tcPr>
          <w:p w14:paraId="4DAA06D7" w14:textId="0067BA00" w:rsidR="009770C1" w:rsidRPr="00832087" w:rsidRDefault="00916135" w:rsidP="00916135">
            <w:pPr>
              <w:pStyle w:val="TableParagraph"/>
            </w:pPr>
            <w:r w:rsidRPr="00832087">
              <w:t>0x000</w:t>
            </w:r>
            <w:r>
              <w:t>F</w:t>
            </w:r>
          </w:p>
        </w:tc>
        <w:tc>
          <w:tcPr>
            <w:tcW w:w="3663" w:type="pct"/>
            <w:tcBorders>
              <w:top w:val="single" w:sz="12" w:space="0" w:color="auto"/>
              <w:bottom w:val="single" w:sz="6" w:space="0" w:color="auto"/>
            </w:tcBorders>
            <w:shd w:val="clear" w:color="auto" w:fill="auto"/>
          </w:tcPr>
          <w:p w14:paraId="01E454BE" w14:textId="77777777" w:rsidR="00916135" w:rsidRDefault="00916135" w:rsidP="00916135">
            <w:pPr>
              <w:pStyle w:val="TableParagraph"/>
            </w:pPr>
            <w:r>
              <w:t>Usage permissions. Valid fonts shall set at most one of bits 1, 2 or 3; bit 0 is permanently reserved and shall be zero. Valid values for this sub-field are 0, 2, 4 or 8. The meaning of these values is as follows:</w:t>
            </w:r>
          </w:p>
          <w:p w14:paraId="2F93A988" w14:textId="77777777" w:rsidR="00916135" w:rsidRDefault="00916135" w:rsidP="00916135">
            <w:pPr>
              <w:pStyle w:val="TableParagraph"/>
            </w:pPr>
            <w:r>
              <w:t>0: Installable embedding: the font may be embedded, and may be permanently installed for use on a remote systems, or for use by other users. The user of the remote system acquires the identical rights, obligations and licenses for that font as the original purchaser of the font, and is subject to the same end-user license agreement, copyright, design patent, and/or trademark as was the original purchaser.</w:t>
            </w:r>
          </w:p>
          <w:p w14:paraId="4EDB9C33" w14:textId="77777777" w:rsidR="00916135" w:rsidRDefault="00916135" w:rsidP="00916135">
            <w:pPr>
              <w:pStyle w:val="TableParagraph"/>
            </w:pPr>
            <w:r>
              <w:t>2: Restricted License embedding: the font shall not be modified, embedded or exchanged in any manner without first obtaining explicit permission of the legal owner.</w:t>
            </w:r>
          </w:p>
          <w:p w14:paraId="5A04408B" w14:textId="77777777" w:rsidR="00916135" w:rsidRDefault="00916135" w:rsidP="00916135">
            <w:pPr>
              <w:pStyle w:val="TableParagraph"/>
            </w:pPr>
            <w:r>
              <w:t xml:space="preserve">4: Preview &amp; Print embedding: the font may be embedded, and may be temporarily loaded on other systems for purposes of viewing or printing the document. Documents containing Preview &amp; Print fonts </w:t>
            </w:r>
            <w:r>
              <w:lastRenderedPageBreak/>
              <w:t>shall be opened “read-only”; no edits may be applied to the document.</w:t>
            </w:r>
          </w:p>
          <w:p w14:paraId="0ED5378E" w14:textId="3263B8E8" w:rsidR="009770C1" w:rsidRPr="00832087" w:rsidRDefault="00916135" w:rsidP="00916135">
            <w:pPr>
              <w:pStyle w:val="TableParagraph"/>
            </w:pPr>
            <w:r>
              <w:t>8: Editable embedding: the font may be embedded, and may be temporarily loaded on other systems. As with Preview &amp; Print embedding, documents containing Editable fonts may be opened for reading. In addition, editing is permitted, including ability to format new text using the embedded font, and changes may be saved</w:t>
            </w:r>
            <w:r w:rsidR="009770C1" w:rsidRPr="00832087">
              <w:t>.</w:t>
            </w:r>
          </w:p>
        </w:tc>
      </w:tr>
      <w:tr w:rsidR="009770C1" w:rsidRPr="00832087" w14:paraId="0AF3A376" w14:textId="77777777" w:rsidTr="00555754">
        <w:tc>
          <w:tcPr>
            <w:tcW w:w="580" w:type="pct"/>
            <w:tcBorders>
              <w:top w:val="single" w:sz="6" w:space="0" w:color="auto"/>
              <w:bottom w:val="single" w:sz="6" w:space="0" w:color="auto"/>
            </w:tcBorders>
            <w:shd w:val="clear" w:color="auto" w:fill="auto"/>
          </w:tcPr>
          <w:p w14:paraId="57401889" w14:textId="36B96DBB" w:rsidR="009770C1" w:rsidRPr="00832087" w:rsidRDefault="009770C1" w:rsidP="00620104">
            <w:pPr>
              <w:pStyle w:val="TableParagraph"/>
            </w:pPr>
            <w:r w:rsidRPr="00832087">
              <w:lastRenderedPageBreak/>
              <w:t>4</w:t>
            </w:r>
            <w:r w:rsidR="00916135">
              <w:t xml:space="preserve"> – </w:t>
            </w:r>
            <w:r w:rsidRPr="00832087">
              <w:t>7</w:t>
            </w:r>
          </w:p>
        </w:tc>
        <w:tc>
          <w:tcPr>
            <w:tcW w:w="757" w:type="pct"/>
            <w:tcBorders>
              <w:top w:val="single" w:sz="6" w:space="0" w:color="auto"/>
              <w:bottom w:val="single" w:sz="6" w:space="0" w:color="auto"/>
            </w:tcBorders>
            <w:shd w:val="clear" w:color="auto" w:fill="auto"/>
          </w:tcPr>
          <w:p w14:paraId="50FA2273" w14:textId="749F4FE9" w:rsidR="009770C1" w:rsidRPr="00832087" w:rsidRDefault="00916135" w:rsidP="00620104">
            <w:pPr>
              <w:pStyle w:val="TableParagraph"/>
            </w:pPr>
            <w:r w:rsidRPr="00916135">
              <w:t>0x00F0</w:t>
            </w:r>
          </w:p>
        </w:tc>
        <w:tc>
          <w:tcPr>
            <w:tcW w:w="3663"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555754">
        <w:tc>
          <w:tcPr>
            <w:tcW w:w="580"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757"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663" w:type="pct"/>
            <w:tcBorders>
              <w:top w:val="single" w:sz="6" w:space="0" w:color="auto"/>
              <w:bottom w:val="single" w:sz="6" w:space="0" w:color="auto"/>
            </w:tcBorders>
            <w:shd w:val="clear" w:color="auto" w:fill="auto"/>
          </w:tcPr>
          <w:p w14:paraId="62DF1162" w14:textId="1EC991DC" w:rsidR="009770C1" w:rsidRPr="00832087" w:rsidRDefault="009770C1" w:rsidP="00E85A9E">
            <w:pPr>
              <w:pStyle w:val="TableParagraph"/>
            </w:pPr>
            <w:r w:rsidRPr="00832087">
              <w:t>No subsetting: When this bit is set, the font may not be subsetted prior to embedding. Other embedding restrictions specified in bits 0</w:t>
            </w:r>
            <w:r w:rsidR="00E85A9E">
              <w:t xml:space="preserve"> – </w:t>
            </w:r>
            <w:r w:rsidRPr="00832087">
              <w:t xml:space="preserve">3 and </w:t>
            </w:r>
            <w:r w:rsidR="00E85A9E">
              <w:t xml:space="preserve">bit </w:t>
            </w:r>
            <w:r w:rsidRPr="00832087">
              <w:t xml:space="preserve">9 also apply. </w:t>
            </w:r>
          </w:p>
        </w:tc>
      </w:tr>
      <w:tr w:rsidR="009770C1" w:rsidRPr="00832087" w14:paraId="43D1E68C" w14:textId="77777777" w:rsidTr="00555754">
        <w:tc>
          <w:tcPr>
            <w:tcW w:w="580"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757"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663"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555754">
        <w:tc>
          <w:tcPr>
            <w:tcW w:w="580" w:type="pct"/>
            <w:tcBorders>
              <w:top w:val="single" w:sz="6" w:space="0" w:color="auto"/>
              <w:bottom w:val="single" w:sz="12" w:space="0" w:color="auto"/>
            </w:tcBorders>
            <w:shd w:val="clear" w:color="auto" w:fill="auto"/>
          </w:tcPr>
          <w:p w14:paraId="66865655" w14:textId="02B3636C" w:rsidR="009770C1" w:rsidRPr="00832087" w:rsidRDefault="009770C1" w:rsidP="00620104">
            <w:pPr>
              <w:pStyle w:val="TableParagraph"/>
            </w:pPr>
            <w:r w:rsidRPr="00832087">
              <w:t>10</w:t>
            </w:r>
            <w:r w:rsidR="00916135">
              <w:t xml:space="preserve"> – </w:t>
            </w:r>
            <w:r w:rsidRPr="00832087">
              <w:t>15</w:t>
            </w:r>
          </w:p>
        </w:tc>
        <w:tc>
          <w:tcPr>
            <w:tcW w:w="757" w:type="pct"/>
            <w:tcBorders>
              <w:top w:val="single" w:sz="6" w:space="0" w:color="auto"/>
              <w:bottom w:val="single" w:sz="12" w:space="0" w:color="auto"/>
            </w:tcBorders>
            <w:shd w:val="clear" w:color="auto" w:fill="auto"/>
          </w:tcPr>
          <w:p w14:paraId="4AAAF40A" w14:textId="35ED7446" w:rsidR="009770C1" w:rsidRPr="00832087" w:rsidRDefault="00916135" w:rsidP="00620104">
            <w:pPr>
              <w:pStyle w:val="TableParagraph"/>
            </w:pPr>
            <w:r w:rsidRPr="00916135">
              <w:t>0xFC00</w:t>
            </w:r>
          </w:p>
        </w:tc>
        <w:tc>
          <w:tcPr>
            <w:tcW w:w="3663"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4BB18A36" w14:textId="77777777" w:rsidR="00A770CC" w:rsidRDefault="00A770CC" w:rsidP="00A770CC">
      <w:pPr>
        <w:pStyle w:val="FirstParagraph"/>
      </w:pPr>
      <w:r>
        <w:t>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75101674" w14:textId="77777777" w:rsidR="00A770CC" w:rsidRDefault="00A770CC" w:rsidP="00A770CC">
      <w:pPr>
        <w:pStyle w:val="FirstParagraph"/>
      </w:pPr>
      <w:r>
        <w:t>Applications that implement support for font embedding shall not embed fonts which are not licensed to permit embedding. Also, when embedding a font into a document, applications shall not modify the embedding permissions and restrictions indicated in this field. In addition, applications loading embedded fonts for temporary use (Preview &amp; Print or Editable embedding) shall delete the fonts when the document containing the embedded font is closed.</w:t>
      </w:r>
    </w:p>
    <w:p w14:paraId="053A5302" w14:textId="77777777" w:rsidR="00A770CC" w:rsidRDefault="00A770CC" w:rsidP="00A770CC">
      <w:pPr>
        <w:pStyle w:val="FirstParagraph"/>
      </w:pPr>
      <w:r>
        <w:t>Bits 0 to 3 (the embedding permissions sub-field) are mutually exclusive: fonts should never have more than one of these bits set. Note that, if two or more bits are set, some applications could assume the least-restrictive permission indicated. (See version differences for more discussion.) Caution: Font vendors are responsible to set these bits correctly to obtain the desired application behaviors. For Restricted License embedding to take effect, the Embedding permissions sub-field shall have the value 2 (that is, only bit 1 is set).</w:t>
      </w:r>
    </w:p>
    <w:p w14:paraId="298F38BD" w14:textId="6BFC28FC" w:rsidR="00A770CC" w:rsidRDefault="00A770CC" w:rsidP="00A770CC">
      <w:pPr>
        <w:pStyle w:val="NOTE2"/>
      </w:pPr>
      <w:r>
        <w:t xml:space="preserve">NOTE </w:t>
      </w:r>
      <w:r>
        <w:tab/>
      </w:r>
      <w:r w:rsidRPr="0019672B">
        <w:t>Ap</w:t>
      </w:r>
      <w:r>
        <w:t>ple’s TrueType Reference Manual</w:t>
      </w:r>
      <w:r w:rsidRPr="00555754">
        <w:rPr>
          <w:vertAlign w:val="superscript"/>
        </w:rPr>
        <w:t>[7]</w:t>
      </w:r>
      <w:r w:rsidRPr="0019672B">
        <w:t xml:space="preserve"> specifies bit 1 of the fsType field, and only bit 1, as having an assigned semantic. This originated from a pre-release draft specification for the OS/2 table. However, the final specification for version 0 of the OS/2 table defined bits 0 to 3. Also, some early font implementations mistakenly used the value 1 (bit 0 set), leading to problems of non-interoperability. For this reason, bit 0 was specified as reserved in the final specification for version 0. Bit 0 is permanently reserved, and its use is deprecated.</w:t>
      </w:r>
    </w:p>
    <w:p w14:paraId="6344D607" w14:textId="77777777" w:rsidR="0019672B" w:rsidRPr="000D49CD" w:rsidRDefault="0019672B" w:rsidP="0019672B">
      <w:pPr>
        <w:pStyle w:val="Heading4"/>
      </w:pPr>
      <w:r w:rsidRPr="000D49CD">
        <w:lastRenderedPageBreak/>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19672B" w:rsidRPr="000D49CD" w14:paraId="2D8928AB" w14:textId="77777777" w:rsidTr="00136A76">
        <w:trPr>
          <w:tblCellSpacing w:w="15" w:type="dxa"/>
        </w:trPr>
        <w:tc>
          <w:tcPr>
            <w:tcW w:w="0" w:type="auto"/>
            <w:vAlign w:val="center"/>
          </w:tcPr>
          <w:p w14:paraId="62D3AC06" w14:textId="77777777" w:rsidR="0019672B" w:rsidRPr="000D49CD" w:rsidRDefault="0019672B" w:rsidP="00136A76">
            <w:pPr>
              <w:spacing w:after="120"/>
              <w:ind w:left="48" w:right="24"/>
            </w:pPr>
            <w:r w:rsidRPr="000D49CD">
              <w:t>Format:</w:t>
            </w:r>
          </w:p>
        </w:tc>
        <w:tc>
          <w:tcPr>
            <w:tcW w:w="0" w:type="auto"/>
            <w:vAlign w:val="center"/>
          </w:tcPr>
          <w:p w14:paraId="6D7B4814" w14:textId="36F9DA76" w:rsidR="0019672B" w:rsidRPr="000D49CD" w:rsidRDefault="00FC35F7" w:rsidP="00136A76">
            <w:pPr>
              <w:spacing w:after="120"/>
              <w:ind w:left="48" w:right="24"/>
            </w:pPr>
            <w:r w:rsidRPr="00FC35F7">
              <w:t>FWORD</w:t>
            </w:r>
          </w:p>
        </w:tc>
      </w:tr>
      <w:tr w:rsidR="0019672B" w:rsidRPr="000D49CD" w14:paraId="2BA42E15" w14:textId="77777777" w:rsidTr="00136A76">
        <w:trPr>
          <w:tblCellSpacing w:w="15" w:type="dxa"/>
        </w:trPr>
        <w:tc>
          <w:tcPr>
            <w:tcW w:w="0" w:type="auto"/>
            <w:vAlign w:val="center"/>
          </w:tcPr>
          <w:p w14:paraId="01E9F647" w14:textId="77777777" w:rsidR="0019672B" w:rsidRPr="000D49CD" w:rsidRDefault="0019672B" w:rsidP="00136A76">
            <w:pPr>
              <w:spacing w:after="120"/>
              <w:ind w:left="48" w:right="24"/>
            </w:pPr>
            <w:r w:rsidRPr="000D49CD">
              <w:t>Units:</w:t>
            </w:r>
          </w:p>
        </w:tc>
        <w:tc>
          <w:tcPr>
            <w:tcW w:w="0" w:type="auto"/>
            <w:vAlign w:val="center"/>
          </w:tcPr>
          <w:p w14:paraId="0799A038" w14:textId="77777777" w:rsidR="0019672B" w:rsidRPr="000D49CD" w:rsidRDefault="0019672B" w:rsidP="00136A76">
            <w:pPr>
              <w:spacing w:after="120"/>
              <w:ind w:left="48" w:right="24"/>
            </w:pPr>
            <w:r w:rsidRPr="000D49CD">
              <w:t>Font design units</w:t>
            </w:r>
          </w:p>
        </w:tc>
      </w:tr>
      <w:tr w:rsidR="0019672B" w:rsidRPr="000D49CD" w14:paraId="59FC338F" w14:textId="77777777" w:rsidTr="00136A76">
        <w:trPr>
          <w:tblCellSpacing w:w="15" w:type="dxa"/>
        </w:trPr>
        <w:tc>
          <w:tcPr>
            <w:tcW w:w="0" w:type="auto"/>
            <w:vAlign w:val="center"/>
          </w:tcPr>
          <w:p w14:paraId="5488ACC4" w14:textId="77777777" w:rsidR="0019672B" w:rsidRPr="000D49CD" w:rsidRDefault="0019672B" w:rsidP="00136A76">
            <w:pPr>
              <w:spacing w:after="120"/>
              <w:ind w:left="48" w:right="24"/>
            </w:pPr>
            <w:r w:rsidRPr="000D49CD">
              <w:t>Title:</w:t>
            </w:r>
          </w:p>
        </w:tc>
        <w:tc>
          <w:tcPr>
            <w:tcW w:w="0" w:type="auto"/>
            <w:vAlign w:val="center"/>
          </w:tcPr>
          <w:p w14:paraId="1A58C14C" w14:textId="77777777" w:rsidR="0019672B" w:rsidRPr="000D49CD" w:rsidRDefault="0019672B" w:rsidP="00136A76">
            <w:pPr>
              <w:spacing w:after="120"/>
              <w:ind w:left="48" w:right="24"/>
            </w:pPr>
            <w:r w:rsidRPr="000D49CD">
              <w:t xml:space="preserve">Subscript horizontal font size. </w:t>
            </w:r>
          </w:p>
        </w:tc>
      </w:tr>
      <w:tr w:rsidR="0019672B" w:rsidRPr="000D49CD" w14:paraId="7FD73E9B" w14:textId="77777777" w:rsidTr="00FC35F7">
        <w:trPr>
          <w:tblCellSpacing w:w="15" w:type="dxa"/>
        </w:trPr>
        <w:tc>
          <w:tcPr>
            <w:tcW w:w="0" w:type="auto"/>
          </w:tcPr>
          <w:p w14:paraId="3B52E292" w14:textId="77777777" w:rsidR="0019672B" w:rsidRPr="000D49CD" w:rsidRDefault="0019672B" w:rsidP="00136A76">
            <w:pPr>
              <w:spacing w:after="120"/>
              <w:ind w:left="48" w:right="24"/>
            </w:pPr>
            <w:r w:rsidRPr="000D49CD">
              <w:t>Description:</w:t>
            </w:r>
          </w:p>
        </w:tc>
        <w:tc>
          <w:tcPr>
            <w:tcW w:w="0" w:type="auto"/>
          </w:tcPr>
          <w:p w14:paraId="75CACAE9" w14:textId="6F509E04" w:rsidR="0019672B" w:rsidRPr="000D49CD" w:rsidRDefault="0019672B" w:rsidP="00136A76">
            <w:pPr>
              <w:spacing w:after="120"/>
              <w:ind w:left="48" w:right="24"/>
            </w:pPr>
            <w:r w:rsidRPr="000D49CD">
              <w:t xml:space="preserve">The recommended horizontal size in font design units for subscripts for this font. </w:t>
            </w:r>
            <w:r w:rsidR="00FC35F7" w:rsidRPr="00FC35F7">
              <w:t>Should be &gt; 0.</w:t>
            </w:r>
          </w:p>
        </w:tc>
      </w:tr>
      <w:tr w:rsidR="0019672B" w:rsidRPr="000D49CD" w14:paraId="04DB1CB8" w14:textId="77777777" w:rsidTr="00136A76">
        <w:trPr>
          <w:tblCellSpacing w:w="15" w:type="dxa"/>
        </w:trPr>
        <w:tc>
          <w:tcPr>
            <w:tcW w:w="0" w:type="auto"/>
          </w:tcPr>
          <w:p w14:paraId="7F89CB26" w14:textId="77777777" w:rsidR="0019672B" w:rsidRPr="000D49CD" w:rsidRDefault="0019672B" w:rsidP="00136A76">
            <w:pPr>
              <w:spacing w:after="120"/>
              <w:ind w:left="48" w:right="24"/>
            </w:pPr>
            <w:r w:rsidRPr="000D49CD">
              <w:t>Comments:</w:t>
            </w:r>
          </w:p>
        </w:tc>
        <w:tc>
          <w:tcPr>
            <w:tcW w:w="0" w:type="auto"/>
          </w:tcPr>
          <w:p w14:paraId="644360F8" w14:textId="17DE224A" w:rsidR="0019672B" w:rsidRDefault="0019672B" w:rsidP="00136A76">
            <w:pPr>
              <w:spacing w:after="120"/>
              <w:ind w:left="48" w:right="24"/>
              <w:jc w:val="left"/>
            </w:pPr>
            <w:r w:rsidRPr="000D49CD">
              <w:t xml:space="preserve">If a font has two recommended sizes for subscripts, e.g., numerics and other, the numeric sizes should be stressed. This size field maps to the em size of the font being used for a subscript. The horizontal font size specifies a font designer's recommended horizontal size </w:t>
            </w:r>
            <w:r w:rsidR="00FC35F7">
              <w:t xml:space="preserve">of </w:t>
            </w:r>
            <w:r w:rsidRPr="000D49CD">
              <w:t xml:space="preserve">subscript </w:t>
            </w:r>
            <w:r w:rsidR="00FC35F7">
              <w:t>glyphs</w:t>
            </w:r>
            <w:r w:rsidR="00FC35F7" w:rsidRPr="000D49CD">
              <w:t xml:space="preserve"> </w:t>
            </w:r>
            <w:r w:rsidRPr="000D49CD">
              <w:t xml:space="preserve">associated with this font. If a font does not include all required subscript </w:t>
            </w:r>
            <w:r w:rsidR="00FC35F7">
              <w:t>glyphs</w:t>
            </w:r>
            <w:r w:rsidR="00FC35F7" w:rsidRPr="000D49CD">
              <w:t xml:space="preserve"> </w:t>
            </w:r>
            <w:r w:rsidRPr="000D49CD">
              <w:t xml:space="preserve">for an application, and the application can substitute </w:t>
            </w:r>
            <w:r w:rsidR="00FC35F7">
              <w:t>glyphs</w:t>
            </w:r>
            <w:r w:rsidR="00FC35F7" w:rsidRPr="000D49CD">
              <w:t xml:space="preserve"> </w:t>
            </w:r>
            <w:r w:rsidRPr="000D49CD">
              <w:t xml:space="preserve">by scaling the </w:t>
            </w:r>
            <w:r w:rsidR="00FC35F7">
              <w:t>glyphs</w:t>
            </w:r>
            <w:r w:rsidR="00FC35F7" w:rsidRPr="000D49CD">
              <w:t xml:space="preserve"> </w:t>
            </w:r>
            <w:r w:rsidRPr="000D49CD">
              <w:t xml:space="preserve">of a font or by substituting </w:t>
            </w:r>
            <w:r w:rsidR="00FC35F7">
              <w:t>glyphs</w:t>
            </w:r>
            <w:r w:rsidR="00FC35F7" w:rsidRPr="000D49CD">
              <w:t xml:space="preserve"> </w:t>
            </w:r>
            <w:r w:rsidRPr="000D49CD">
              <w:t xml:space="preserve">from another font, this </w:t>
            </w:r>
            <w:r w:rsidR="00E85A9E">
              <w:t>field</w:t>
            </w:r>
            <w:r w:rsidR="00E85A9E" w:rsidRPr="000D49CD">
              <w:t xml:space="preserve"> </w:t>
            </w:r>
            <w:r w:rsidRPr="000D49CD">
              <w:t xml:space="preserve">specifies the recommended </w:t>
            </w:r>
            <w:r w:rsidR="00FC35F7" w:rsidRPr="00FC35F7">
              <w:t xml:space="preserve">nominal width </w:t>
            </w:r>
            <w:r w:rsidRPr="000D49CD">
              <w:t xml:space="preserve">for those subscript </w:t>
            </w:r>
            <w:r w:rsidR="00FC35F7">
              <w:t>glyphs</w:t>
            </w:r>
            <w:r w:rsidRPr="000D49CD">
              <w:t>.</w:t>
            </w:r>
          </w:p>
          <w:p w14:paraId="07EC0727" w14:textId="28BCDCB9" w:rsidR="0019672B" w:rsidRPr="000D49CD" w:rsidRDefault="0019672B" w:rsidP="009506A8">
            <w:pPr>
              <w:spacing w:after="120"/>
              <w:ind w:left="48" w:right="24"/>
              <w:jc w:val="left"/>
            </w:pPr>
            <w:r w:rsidRPr="000D49CD">
              <w:t xml:space="preserve">For example, if the em for a font is 2048 </w:t>
            </w:r>
            <w:r w:rsidR="00FC35F7">
              <w:t xml:space="preserve">units </w:t>
            </w:r>
            <w:r w:rsidRPr="000D49CD">
              <w:t xml:space="preserve">and ySubScriptXSize is set to 205, then the horizontal size for a simulated subscript </w:t>
            </w:r>
            <w:r w:rsidR="00F733F3">
              <w:t>glyph</w:t>
            </w:r>
            <w:r w:rsidR="00F733F3" w:rsidRPr="000D49CD">
              <w:t xml:space="preserve"> </w:t>
            </w:r>
            <w:r w:rsidRPr="000D49CD">
              <w:t xml:space="preserve">would be 1/10th the size of the normal </w:t>
            </w:r>
            <w:r w:rsidR="00F733F3">
              <w:t>glyph</w:t>
            </w:r>
            <w:r w:rsidRPr="000D49CD">
              <w:t xml:space="preserve">. </w:t>
            </w:r>
          </w:p>
        </w:tc>
      </w:tr>
    </w:tbl>
    <w:p w14:paraId="6522B913" w14:textId="48693A76" w:rsidR="00F733F3" w:rsidRDefault="00F733F3" w:rsidP="00555754">
      <w:pPr>
        <w:pStyle w:val="NOTE2"/>
      </w:pPr>
      <w:r w:rsidRPr="00F733F3">
        <w:t>NOTE</w:t>
      </w:r>
      <w:r w:rsidRPr="00F733F3">
        <w:tab/>
        <w:t>This was implemented in the OS/2 platform as a signed value, even though only values &gt; 0 would be expected.</w:t>
      </w:r>
    </w:p>
    <w:p w14:paraId="319E908E" w14:textId="42FFA9D2"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706C7A53" w:rsidR="009770C1" w:rsidRPr="000D49CD" w:rsidRDefault="00F733F3" w:rsidP="002B18A2">
            <w:pPr>
              <w:spacing w:after="120"/>
              <w:ind w:left="48" w:right="24"/>
            </w:pPr>
            <w:r w:rsidRPr="00F733F3">
              <w:t>FWORD</w:t>
            </w:r>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t>Description:</w:t>
            </w:r>
          </w:p>
        </w:tc>
        <w:tc>
          <w:tcPr>
            <w:tcW w:w="0" w:type="auto"/>
            <w:vAlign w:val="center"/>
          </w:tcPr>
          <w:p w14:paraId="66CED347" w14:textId="0BCEAA9B" w:rsidR="009770C1" w:rsidRPr="000D49CD" w:rsidRDefault="009770C1" w:rsidP="002B18A2">
            <w:pPr>
              <w:spacing w:after="120"/>
              <w:ind w:left="48" w:right="24"/>
            </w:pPr>
            <w:r w:rsidRPr="000D49CD">
              <w:t xml:space="preserve">The recommended vertical size in font design units for subscripts for this font. </w:t>
            </w:r>
            <w:r w:rsidR="00F733F3" w:rsidRPr="00FC35F7">
              <w:t>Should be &gt; 0.</w:t>
            </w:r>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1726591C"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w:t>
            </w:r>
            <w:r w:rsidR="00F733F3" w:rsidRPr="000D49CD">
              <w:t>em</w:t>
            </w:r>
            <w:r w:rsidR="00F733F3">
              <w:t xml:space="preserve"> size</w:t>
            </w:r>
            <w:r w:rsidR="00F733F3" w:rsidRPr="000D49CD">
              <w:t xml:space="preserve"> </w:t>
            </w:r>
            <w:r w:rsidRPr="000D49CD">
              <w:t xml:space="preserve">of the font being used for a subscript. The </w:t>
            </w:r>
            <w:r w:rsidR="00F733F3">
              <w:t>vertical</w:t>
            </w:r>
            <w:r w:rsidR="00F733F3" w:rsidRPr="000D49CD">
              <w:t xml:space="preserve"> </w:t>
            </w:r>
            <w:r w:rsidRPr="000D49CD">
              <w:t xml:space="preserve">font size specifies a font designer's recommendation for </w:t>
            </w:r>
            <w:r w:rsidR="00F733F3">
              <w:t>vertical</w:t>
            </w:r>
            <w:r w:rsidR="00F733F3" w:rsidRPr="000D49CD">
              <w:t xml:space="preserve"> </w:t>
            </w:r>
            <w:r w:rsidRPr="000D49CD">
              <w:t xml:space="preserve">size of subscript </w:t>
            </w:r>
            <w:r w:rsidR="00F733F3">
              <w:t>glyphs</w:t>
            </w:r>
            <w:r w:rsidR="00F733F3" w:rsidRPr="000D49CD">
              <w:t xml:space="preserve"> </w:t>
            </w:r>
            <w:r w:rsidRPr="000D49CD">
              <w:t xml:space="preserve">associated with this font. If a font does not include all required subscript </w:t>
            </w:r>
            <w:r w:rsidR="00F733F3">
              <w:t>glyphs</w:t>
            </w:r>
            <w:r w:rsidR="00F733F3" w:rsidRPr="000D49CD">
              <w:t xml:space="preserve"> </w:t>
            </w:r>
            <w:r w:rsidRPr="000D49CD">
              <w:t xml:space="preserve">for an application, and the application can substitute </w:t>
            </w:r>
            <w:r w:rsidR="00F733F3">
              <w:t>glyphs</w:t>
            </w:r>
            <w:r w:rsidR="00F733F3" w:rsidRPr="000D49CD">
              <w:t xml:space="preserve"> </w:t>
            </w:r>
            <w:r w:rsidRPr="000D49CD">
              <w:t xml:space="preserve">by scaling the </w:t>
            </w:r>
            <w:r w:rsidR="00F733F3">
              <w:t>glyphs</w:t>
            </w:r>
            <w:r w:rsidR="00F733F3" w:rsidRPr="000D49CD">
              <w:t xml:space="preserve"> </w:t>
            </w:r>
            <w:r w:rsidRPr="000D49CD">
              <w:t xml:space="preserve">in a font or by substituting </w:t>
            </w:r>
            <w:r w:rsidR="00F733F3">
              <w:t>glyphs</w:t>
            </w:r>
            <w:r w:rsidR="00F733F3" w:rsidRPr="000D49CD">
              <w:t xml:space="preserve"> </w:t>
            </w:r>
            <w:r w:rsidRPr="000D49CD">
              <w:t xml:space="preserve">from another font, this </w:t>
            </w:r>
            <w:r w:rsidR="00E85A9E">
              <w:t>field</w:t>
            </w:r>
            <w:r w:rsidR="00E85A9E" w:rsidRPr="000D49CD">
              <w:t xml:space="preserve"> </w:t>
            </w:r>
            <w:r w:rsidRPr="000D49CD">
              <w:t xml:space="preserve">specifies the recommended </w:t>
            </w:r>
            <w:r w:rsidR="00F733F3">
              <w:t>nominal height</w:t>
            </w:r>
            <w:r w:rsidRPr="000D49CD">
              <w:t xml:space="preserve"> for those subscript </w:t>
            </w:r>
            <w:r w:rsidR="00F733F3">
              <w:t>glyphs</w:t>
            </w:r>
            <w:r w:rsidRPr="000D49CD">
              <w:t xml:space="preserve">. </w:t>
            </w:r>
          </w:p>
          <w:p w14:paraId="28664E2D" w14:textId="1DD7FA35" w:rsidR="009770C1" w:rsidRPr="000D49CD" w:rsidRDefault="009770C1" w:rsidP="009506A8">
            <w:pPr>
              <w:spacing w:after="120"/>
              <w:ind w:left="48" w:right="24"/>
              <w:jc w:val="left"/>
            </w:pPr>
            <w:r w:rsidRPr="000D49CD">
              <w:t xml:space="preserve">For example, if the em for a font is 2048 </w:t>
            </w:r>
            <w:r w:rsidR="00F733F3">
              <w:t xml:space="preserve">units </w:t>
            </w:r>
            <w:r w:rsidRPr="000D49CD">
              <w:t xml:space="preserve">and ySubScriptYSize is set to 205, then the vertical size for a simulated subscript </w:t>
            </w:r>
            <w:r w:rsidR="00F733F3">
              <w:t>glyph</w:t>
            </w:r>
            <w:r w:rsidR="00F733F3" w:rsidRPr="000D49CD">
              <w:t xml:space="preserve"> </w:t>
            </w:r>
            <w:r w:rsidRPr="000D49CD">
              <w:t xml:space="preserve">would be 1/10th the size of the normal </w:t>
            </w:r>
            <w:r w:rsidR="009506A8">
              <w:t>glyph</w:t>
            </w:r>
            <w:r w:rsidRPr="000D49CD">
              <w:t xml:space="preserve">. </w:t>
            </w:r>
          </w:p>
        </w:tc>
      </w:tr>
    </w:tbl>
    <w:p w14:paraId="662EE63D" w14:textId="77777777" w:rsidR="009506A8" w:rsidRDefault="009506A8" w:rsidP="009506A8">
      <w:pPr>
        <w:pStyle w:val="NOTE2"/>
      </w:pPr>
      <w:r w:rsidRPr="00F733F3">
        <w:t>NOTE</w:t>
      </w:r>
      <w:r w:rsidRPr="00F733F3">
        <w:tab/>
        <w:t>This was implemented in the OS/2 platform as a signed value, even though only values &gt; 0 would be expected.</w:t>
      </w:r>
    </w:p>
    <w:p w14:paraId="4A276A91" w14:textId="142BD6C8" w:rsidR="009770C1" w:rsidRPr="000D49CD" w:rsidRDefault="009770C1" w:rsidP="00863065">
      <w:pPr>
        <w:pStyle w:val="Heading4"/>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01A6850C" w:rsidR="009770C1" w:rsidRPr="000D49CD" w:rsidRDefault="009506A8" w:rsidP="002B18A2">
            <w:pPr>
              <w:spacing w:after="120"/>
              <w:ind w:left="48" w:right="24"/>
            </w:pPr>
            <w:r>
              <w:t>FWORD</w:t>
            </w:r>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3CCA6103" w:rsidR="009770C1" w:rsidRPr="000D49CD" w:rsidRDefault="009770C1" w:rsidP="002B18A2">
            <w:pPr>
              <w:spacing w:after="120"/>
              <w:ind w:left="48" w:right="24"/>
            </w:pPr>
            <w:r w:rsidRPr="000D49CD">
              <w:t xml:space="preserve">The recommended horizontal offset in font design </w:t>
            </w:r>
            <w:r w:rsidR="00417519" w:rsidRPr="000D49CD">
              <w:t>units</w:t>
            </w:r>
            <w:r w:rsidRPr="000D49CD">
              <w:t xml:space="preserve">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33E040BD" w:rsidR="009770C1" w:rsidRPr="000D49CD" w:rsidRDefault="009770C1" w:rsidP="0061791E">
            <w:pPr>
              <w:spacing w:after="120"/>
              <w:ind w:left="48" w:right="24"/>
              <w:jc w:val="left"/>
            </w:pPr>
            <w:r w:rsidRPr="000D49CD">
              <w:t xml:space="preserve">The </w:t>
            </w:r>
            <w:r w:rsidR="00E85A9E" w:rsidRPr="00E85A9E">
              <w:t xml:space="preserve">ySubscriptXOffset field </w:t>
            </w:r>
            <w:r w:rsidRPr="000D49CD">
              <w:t>specifies a font designer's recommended horizontal offset</w:t>
            </w:r>
            <w:r w:rsidR="00E85A9E" w:rsidRPr="00E85A9E">
              <w:t>—</w:t>
            </w:r>
            <w:r w:rsidRPr="000D49CD">
              <w:t xml:space="preserve">from </w:t>
            </w:r>
            <w:r w:rsidR="009506A8" w:rsidRPr="009506A8">
              <w:t>the glyph origin to the glyph origin of the subscript’s glyph</w:t>
            </w:r>
            <w:r w:rsidR="00E85A9E" w:rsidRPr="00E85A9E">
              <w:t>—</w:t>
            </w:r>
            <w:r w:rsidRPr="000D49CD">
              <w:t xml:space="preserve">for subscript </w:t>
            </w:r>
            <w:r w:rsidR="00E85A9E" w:rsidRPr="009506A8">
              <w:t>glyph</w:t>
            </w:r>
            <w:r w:rsidR="00E85A9E">
              <w:t>s</w:t>
            </w:r>
            <w:r w:rsidR="00E85A9E" w:rsidRPr="009506A8">
              <w:t xml:space="preserve"> </w:t>
            </w:r>
            <w:r w:rsidRPr="000D49CD">
              <w:t xml:space="preserve">associated with this font. If a font does not include all required subscript </w:t>
            </w:r>
            <w:r w:rsidR="009506A8" w:rsidRPr="009506A8">
              <w:t>glyph</w:t>
            </w:r>
            <w:r w:rsidR="009506A8">
              <w:t>s</w:t>
            </w:r>
            <w:r w:rsidR="009506A8" w:rsidRPr="009506A8">
              <w:t xml:space="preserve"> </w:t>
            </w:r>
            <w:r w:rsidRPr="000D49CD">
              <w:t xml:space="preserve">for an application, and the application can substitute </w:t>
            </w:r>
            <w:r w:rsidR="009506A8" w:rsidRPr="009506A8">
              <w:t>glyph</w:t>
            </w:r>
            <w:r w:rsidR="009506A8">
              <w:t>s</w:t>
            </w:r>
            <w:r w:rsidRPr="000D49CD">
              <w:t xml:space="preserve">, this </w:t>
            </w:r>
            <w:r w:rsidR="00E85A9E" w:rsidRPr="00E85A9E">
              <w:t xml:space="preserve">field </w:t>
            </w:r>
            <w:r w:rsidRPr="000D49CD">
              <w:t xml:space="preserve">specifies the recommended horizontal position from the </w:t>
            </w:r>
            <w:r w:rsidR="009506A8" w:rsidRPr="009506A8">
              <w:t xml:space="preserve">glyph </w:t>
            </w:r>
            <w:r w:rsidRPr="000D49CD">
              <w:t xml:space="preserve">escapement point of the last </w:t>
            </w:r>
            <w:r w:rsidR="009506A8" w:rsidRPr="009506A8">
              <w:t xml:space="preserve">glyph </w:t>
            </w:r>
            <w:r w:rsidRPr="000D49CD">
              <w:t xml:space="preserve">before the first subscript </w:t>
            </w:r>
            <w:r w:rsidR="009506A8" w:rsidRPr="009506A8">
              <w:t>glyph</w:t>
            </w:r>
            <w:r w:rsidRPr="000D49CD">
              <w:t xml:space="preserve">. For upright </w:t>
            </w:r>
            <w:r w:rsidR="009506A8" w:rsidRPr="009506A8">
              <w:t>glyph</w:t>
            </w:r>
            <w:r w:rsidR="009506A8">
              <w:t>s</w:t>
            </w:r>
            <w:r w:rsidRPr="000D49CD">
              <w:t xml:space="preserve">, this value is usually zero; however, if the </w:t>
            </w:r>
            <w:r w:rsidR="009506A8" w:rsidRPr="009506A8">
              <w:t>glyph</w:t>
            </w:r>
            <w:r w:rsidR="009506A8">
              <w:t>s</w:t>
            </w:r>
            <w:r w:rsidR="009506A8" w:rsidRPr="009506A8">
              <w:t xml:space="preserve"> </w:t>
            </w:r>
            <w:r w:rsidRPr="000D49CD">
              <w:t xml:space="preserve">of a font have an incline (italic </w:t>
            </w:r>
            <w:r w:rsidR="009506A8" w:rsidRPr="009506A8">
              <w:t>or slant</w:t>
            </w:r>
            <w:r w:rsidRPr="000D49CD">
              <w:t>)</w:t>
            </w:r>
            <w:r w:rsidR="00774D42">
              <w:t>,</w:t>
            </w:r>
            <w:r w:rsidRPr="000D49CD">
              <w:t xml:space="preserve"> the reference point for subscript </w:t>
            </w:r>
            <w:r w:rsidR="009506A8" w:rsidRPr="009506A8">
              <w:t>glyph</w:t>
            </w:r>
            <w:r w:rsidR="009506A8">
              <w:t>s</w:t>
            </w:r>
            <w:r w:rsidR="009506A8" w:rsidRPr="009506A8">
              <w:t xml:space="preserve"> </w:t>
            </w:r>
            <w:r w:rsidRPr="000D49CD">
              <w:t>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1EDB857A" w:rsidR="009770C1" w:rsidRPr="000D49CD" w:rsidRDefault="009506A8" w:rsidP="002B18A2">
            <w:pPr>
              <w:spacing w:after="120"/>
              <w:ind w:left="48" w:right="24"/>
            </w:pPr>
            <w:r>
              <w:t>FWORD</w:t>
            </w:r>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t>Comments:</w:t>
            </w:r>
          </w:p>
        </w:tc>
        <w:tc>
          <w:tcPr>
            <w:tcW w:w="0" w:type="auto"/>
            <w:vAlign w:val="center"/>
          </w:tcPr>
          <w:p w14:paraId="255D946E" w14:textId="6C05255C" w:rsidR="009770C1" w:rsidRPr="000D49CD" w:rsidRDefault="009770C1" w:rsidP="0061791E">
            <w:pPr>
              <w:spacing w:after="120"/>
              <w:ind w:left="48" w:right="24"/>
              <w:jc w:val="left"/>
            </w:pPr>
            <w:r w:rsidRPr="000D49CD">
              <w:t xml:space="preserve">The </w:t>
            </w:r>
            <w:r w:rsidR="00E85A9E" w:rsidRPr="00E85A9E">
              <w:t xml:space="preserve">ySubscriptYOffset field </w:t>
            </w:r>
            <w:r w:rsidRPr="000D49CD">
              <w:t xml:space="preserve">specifies a font designer's recommended vertical offset from the </w:t>
            </w:r>
            <w:r w:rsidR="009506A8" w:rsidRPr="009506A8">
              <w:t xml:space="preserve">glyph </w:t>
            </w:r>
            <w:r w:rsidRPr="000D49CD">
              <w:t xml:space="preserve">baseline to the </w:t>
            </w:r>
            <w:r w:rsidR="009506A8" w:rsidRPr="009506A8">
              <w:t xml:space="preserve">glyph </w:t>
            </w:r>
            <w:r w:rsidRPr="000D49CD">
              <w:t xml:space="preserve">baseline for subscript </w:t>
            </w:r>
            <w:r w:rsidR="009506A8" w:rsidRPr="009506A8">
              <w:t>glyph</w:t>
            </w:r>
            <w:r w:rsidR="009506A8">
              <w:t>s</w:t>
            </w:r>
            <w:r w:rsidR="009506A8" w:rsidRPr="009506A8">
              <w:t xml:space="preserve"> </w:t>
            </w:r>
            <w:r w:rsidRPr="000D49CD">
              <w:t xml:space="preserve">associated with this font. Values are expressed as a positive offset below the </w:t>
            </w:r>
            <w:r w:rsidR="009506A8" w:rsidRPr="009506A8">
              <w:t xml:space="preserve">glyph </w:t>
            </w:r>
            <w:r w:rsidRPr="000D49CD">
              <w:t xml:space="preserve">baseline. If a font does not include all required subscript </w:t>
            </w:r>
            <w:r w:rsidR="009506A8" w:rsidRPr="009506A8">
              <w:t>glyph</w:t>
            </w:r>
            <w:r w:rsidR="009506A8">
              <w:t>s</w:t>
            </w:r>
            <w:r w:rsidR="009506A8" w:rsidRPr="009506A8">
              <w:t xml:space="preserve"> </w:t>
            </w:r>
            <w:r w:rsidRPr="000D49CD">
              <w:t xml:space="preserve">for an application, this </w:t>
            </w:r>
            <w:r w:rsidR="00E85A9E">
              <w:t>field</w:t>
            </w:r>
            <w:r w:rsidR="00E85A9E" w:rsidRPr="000D49CD">
              <w:t xml:space="preserve"> </w:t>
            </w:r>
            <w:r w:rsidRPr="000D49CD">
              <w:t xml:space="preserve">specifies the recommended vertical distance below the </w:t>
            </w:r>
            <w:r w:rsidR="009506A8" w:rsidRPr="009506A8">
              <w:t xml:space="preserve">glyph </w:t>
            </w:r>
            <w:r w:rsidRPr="000D49CD">
              <w:t xml:space="preserve">baseline for </w:t>
            </w:r>
            <w:r w:rsidR="0061791E" w:rsidRPr="0061791E">
              <w:t xml:space="preserve">alternate </w:t>
            </w:r>
            <w:r w:rsidRPr="000D49CD">
              <w:t xml:space="preserve">subscript </w:t>
            </w:r>
            <w:r w:rsidR="009506A8" w:rsidRPr="009506A8">
              <w:t>glyph</w:t>
            </w:r>
            <w:r w:rsidR="009506A8">
              <w:t>s</w:t>
            </w:r>
            <w:r w:rsidR="0061791E">
              <w:t xml:space="preserve"> </w:t>
            </w:r>
            <w:r w:rsidR="0061791E" w:rsidRPr="0061791E">
              <w:t>supplied by the application</w:t>
            </w:r>
            <w:r w:rsidR="0061791E">
              <w:t xml:space="preserve"> </w:t>
            </w:r>
            <w:r w:rsidRPr="000D49CD">
              <w:t xml:space="preserve">.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4DAE670F" w:rsidR="009770C1" w:rsidRPr="000D49CD" w:rsidRDefault="009506A8" w:rsidP="002B18A2">
            <w:pPr>
              <w:spacing w:after="120"/>
              <w:ind w:left="48" w:right="24"/>
            </w:pPr>
            <w:r>
              <w:t>FWORD</w:t>
            </w:r>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5E09C53B" w:rsidR="009770C1" w:rsidRPr="000D49CD" w:rsidRDefault="009770C1" w:rsidP="002B18A2">
            <w:pPr>
              <w:spacing w:after="120"/>
              <w:ind w:left="48" w:right="24"/>
            </w:pPr>
            <w:r w:rsidRPr="000D49CD">
              <w:t>The recommended horizontal size in font design units for superscripts for this font.</w:t>
            </w:r>
            <w:r w:rsidR="009506A8">
              <w:t xml:space="preserve"> </w:t>
            </w:r>
            <w:r w:rsidR="009506A8" w:rsidRPr="009506A8">
              <w:t>Should be &gt; 0.</w:t>
            </w:r>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23A3CE39" w:rsidR="009770C1" w:rsidRDefault="009770C1" w:rsidP="002B18A2">
            <w:pPr>
              <w:spacing w:after="120"/>
              <w:ind w:left="48" w:right="24"/>
              <w:jc w:val="left"/>
            </w:pPr>
            <w:r w:rsidRPr="000D49CD">
              <w:t xml:space="preserve">If a font has two recommended sizes for </w:t>
            </w:r>
            <w:r w:rsidR="00DA138F" w:rsidRPr="000D49CD">
              <w:t>su</w:t>
            </w:r>
            <w:r w:rsidR="00DA138F">
              <w:t>per</w:t>
            </w:r>
            <w:r w:rsidR="00DA138F" w:rsidRPr="000D49CD">
              <w:t>scripts</w:t>
            </w:r>
            <w:r w:rsidRPr="000D49CD">
              <w:t xml:space="preserve">, e.g., numerics and other, the numeric sizes should be stressed. This size field maps to the em size of the font being used for a </w:t>
            </w:r>
            <w:r w:rsidR="00DA138F" w:rsidRPr="000D49CD">
              <w:t>su</w:t>
            </w:r>
            <w:r w:rsidR="00DA138F">
              <w:t>perscript</w:t>
            </w:r>
            <w:r w:rsidRPr="000D49CD">
              <w:t xml:space="preserve">. The horizontal font size specifies a font designer's recommended </w:t>
            </w:r>
            <w:r w:rsidRPr="000D49CD">
              <w:lastRenderedPageBreak/>
              <w:t xml:space="preserve">horizontal size for superscript </w:t>
            </w:r>
            <w:r w:rsidR="00DA138F" w:rsidRPr="009506A8">
              <w:t>glyph</w:t>
            </w:r>
            <w:r w:rsidR="00DA138F">
              <w:t>s</w:t>
            </w:r>
            <w:r w:rsidR="00DA138F" w:rsidRPr="009506A8">
              <w:t xml:space="preserve"> </w:t>
            </w:r>
            <w:r w:rsidRPr="000D49CD">
              <w:t xml:space="preserve">associated with this font. If a font does not include all required superscript </w:t>
            </w:r>
            <w:r w:rsidR="00DA138F" w:rsidRPr="009506A8">
              <w:t>glyph</w:t>
            </w:r>
            <w:r w:rsidR="00DA138F">
              <w:t>s</w:t>
            </w:r>
            <w:r w:rsidR="00DA138F" w:rsidRPr="009506A8">
              <w:t xml:space="preserve"> </w:t>
            </w:r>
            <w:r w:rsidRPr="000D49CD">
              <w:t xml:space="preserve">for an application, and the application can substitute </w:t>
            </w:r>
            <w:r w:rsidR="00DA138F" w:rsidRPr="009506A8">
              <w:t>glyph</w:t>
            </w:r>
            <w:r w:rsidR="00DA138F">
              <w:t>s</w:t>
            </w:r>
            <w:r w:rsidR="00DA138F" w:rsidRPr="009506A8">
              <w:t xml:space="preserve"> </w:t>
            </w:r>
            <w:r w:rsidRPr="000D49CD">
              <w:t xml:space="preserve">by scaling the </w:t>
            </w:r>
            <w:r w:rsidR="00DA138F" w:rsidRPr="009506A8">
              <w:t>glyph</w:t>
            </w:r>
            <w:r w:rsidR="0061791E">
              <w:t>s</w:t>
            </w:r>
            <w:r w:rsidR="00DA138F" w:rsidRPr="009506A8">
              <w:t xml:space="preserve"> </w:t>
            </w:r>
            <w:r w:rsidRPr="000D49CD">
              <w:t xml:space="preserve">of a font or by substituting </w:t>
            </w:r>
            <w:r w:rsidR="00DA138F" w:rsidRPr="009506A8">
              <w:t>glyph</w:t>
            </w:r>
            <w:r w:rsidR="00DA138F">
              <w:t>s</w:t>
            </w:r>
            <w:r w:rsidR="00DA138F" w:rsidRPr="009506A8">
              <w:t xml:space="preserve"> </w:t>
            </w:r>
            <w:r w:rsidRPr="000D49CD">
              <w:t xml:space="preserve">from another font, this </w:t>
            </w:r>
            <w:r w:rsidR="0061791E">
              <w:t>field</w:t>
            </w:r>
            <w:r w:rsidR="0061791E" w:rsidRPr="000D49CD">
              <w:t xml:space="preserve"> </w:t>
            </w:r>
            <w:r w:rsidRPr="000D49CD">
              <w:t xml:space="preserve">specifies the recommended </w:t>
            </w:r>
            <w:r w:rsidR="00DA138F" w:rsidRPr="00DA138F">
              <w:t xml:space="preserve">nominal width </w:t>
            </w:r>
            <w:r w:rsidRPr="000D49CD">
              <w:t>for thos</w:t>
            </w:r>
            <w:r>
              <w:t xml:space="preserve">e superscript </w:t>
            </w:r>
            <w:r w:rsidR="00DA138F" w:rsidRPr="009506A8">
              <w:t>glyph</w:t>
            </w:r>
            <w:r w:rsidR="00DA138F">
              <w:t>s</w:t>
            </w:r>
            <w:r>
              <w:t xml:space="preserve">. </w:t>
            </w:r>
          </w:p>
          <w:p w14:paraId="394170F1" w14:textId="1FD90625" w:rsidR="009770C1" w:rsidRPr="000D49CD" w:rsidRDefault="009770C1" w:rsidP="00DA138F">
            <w:pPr>
              <w:spacing w:after="120"/>
              <w:ind w:left="48" w:right="24"/>
              <w:jc w:val="left"/>
            </w:pPr>
            <w:r w:rsidRPr="000D49CD">
              <w:t xml:space="preserve">For example, if the em for a font is 2048 </w:t>
            </w:r>
            <w:r w:rsidR="00DA138F">
              <w:t xml:space="preserve">units </w:t>
            </w:r>
            <w:r w:rsidRPr="000D49CD">
              <w:t xml:space="preserve">and ySuperScriptXSize is set to 205, then the horizontal size for a simulated superscript </w:t>
            </w:r>
            <w:r w:rsidR="00DA138F" w:rsidRPr="009506A8">
              <w:t xml:space="preserve">glyph </w:t>
            </w:r>
            <w:r w:rsidRPr="000D49CD">
              <w:t xml:space="preserve">would be 1/10th the size of the normal </w:t>
            </w:r>
            <w:r w:rsidR="00DA138F" w:rsidRPr="009506A8">
              <w:t>glyph</w:t>
            </w:r>
            <w:r w:rsidRPr="000D49CD">
              <w:t xml:space="preserve">. </w:t>
            </w:r>
          </w:p>
        </w:tc>
      </w:tr>
    </w:tbl>
    <w:p w14:paraId="067B84D4" w14:textId="77777777" w:rsidR="00DA138F" w:rsidRDefault="00DA138F" w:rsidP="00DA138F">
      <w:pPr>
        <w:pStyle w:val="NOTE2"/>
      </w:pPr>
      <w:r w:rsidRPr="00F733F3">
        <w:lastRenderedPageBreak/>
        <w:t>NOTE</w:t>
      </w:r>
      <w:r w:rsidRPr="00F733F3">
        <w:tab/>
        <w:t>This was implemented in the OS/2 platform as a signed value, even though only values &gt; 0 would be expected.</w:t>
      </w:r>
    </w:p>
    <w:p w14:paraId="154CF13E" w14:textId="5E9E3259" w:rsidR="009770C1" w:rsidRPr="000D49CD" w:rsidRDefault="009770C1" w:rsidP="00863065">
      <w:pPr>
        <w:pStyle w:val="Heading4"/>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63CD8318" w:rsidR="009770C1" w:rsidRPr="000D49CD" w:rsidRDefault="00DA138F" w:rsidP="002B18A2">
            <w:pPr>
              <w:spacing w:after="120"/>
              <w:ind w:left="48" w:right="24"/>
            </w:pPr>
            <w:r>
              <w:t>FWORD</w:t>
            </w:r>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0D53548D" w:rsidR="009770C1" w:rsidRPr="000D49CD" w:rsidRDefault="009770C1" w:rsidP="002B18A2">
            <w:pPr>
              <w:spacing w:after="120"/>
              <w:ind w:left="48" w:right="24"/>
            </w:pPr>
            <w:r w:rsidRPr="000D49CD">
              <w:t>The recommended vertical size in font design units for superscripts for this font.</w:t>
            </w:r>
            <w:r w:rsidR="00DA138F">
              <w:t xml:space="preserve"> </w:t>
            </w:r>
            <w:r w:rsidR="00DA138F" w:rsidRPr="009506A8">
              <w:t>Should be &gt; 0.</w:t>
            </w:r>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395296F9" w:rsidR="009770C1" w:rsidRDefault="009770C1" w:rsidP="002B18A2">
            <w:pPr>
              <w:spacing w:after="120"/>
              <w:ind w:left="48" w:right="24"/>
              <w:jc w:val="left"/>
            </w:pPr>
            <w:r w:rsidRPr="000D49CD">
              <w:t xml:space="preserve">If a font has two recommended sizes for </w:t>
            </w:r>
            <w:r w:rsidR="00DA138F" w:rsidRPr="000D49CD">
              <w:t>su</w:t>
            </w:r>
            <w:r w:rsidR="00DA138F">
              <w:t>per</w:t>
            </w:r>
            <w:r w:rsidR="00DA138F" w:rsidRPr="000D49CD">
              <w:t>scripts</w:t>
            </w:r>
            <w:r w:rsidRPr="000D49CD">
              <w:t xml:space="preserve">, e.g., numerics and other, the numeric sizes should be stressed. This size field maps to the </w:t>
            </w:r>
            <w:r w:rsidR="00DA138F">
              <w:t>em size</w:t>
            </w:r>
            <w:r w:rsidR="00DA138F" w:rsidRPr="000D49CD">
              <w:t xml:space="preserve"> </w:t>
            </w:r>
            <w:r w:rsidRPr="000D49CD">
              <w:t xml:space="preserve">of the font being used for a </w:t>
            </w:r>
            <w:r w:rsidR="00DA138F" w:rsidRPr="000D49CD">
              <w:t>su</w:t>
            </w:r>
            <w:r w:rsidR="00DA138F">
              <w:t>per</w:t>
            </w:r>
            <w:r w:rsidR="00DA138F" w:rsidRPr="000D49CD">
              <w:t>script</w:t>
            </w:r>
            <w:r w:rsidRPr="000D49CD">
              <w:t xml:space="preserve">. The vertical font size specifies a font designer's recommended vertical size for superscript </w:t>
            </w:r>
            <w:r w:rsidR="00DA138F" w:rsidRPr="009506A8">
              <w:t>glyph</w:t>
            </w:r>
            <w:r w:rsidR="00DA138F">
              <w:t>s</w:t>
            </w:r>
            <w:r w:rsidR="00DA138F" w:rsidRPr="009506A8">
              <w:t xml:space="preserve"> </w:t>
            </w:r>
            <w:r w:rsidRPr="000D49CD">
              <w:t xml:space="preserve">associated with this font. If a font does not include all required superscript </w:t>
            </w:r>
            <w:r w:rsidR="00DA138F" w:rsidRPr="009506A8">
              <w:t>glyph</w:t>
            </w:r>
            <w:r w:rsidR="00DA138F">
              <w:t>s</w:t>
            </w:r>
            <w:r w:rsidR="00DA138F" w:rsidRPr="009506A8">
              <w:t xml:space="preserve"> </w:t>
            </w:r>
            <w:r w:rsidRPr="000D49CD">
              <w:t xml:space="preserve">for an application, and the application can substitute </w:t>
            </w:r>
            <w:r w:rsidR="00DA138F" w:rsidRPr="009506A8">
              <w:t>glyph</w:t>
            </w:r>
            <w:r w:rsidR="00DA138F">
              <w:t>s</w:t>
            </w:r>
            <w:r w:rsidR="00DA138F" w:rsidRPr="009506A8">
              <w:t xml:space="preserve"> </w:t>
            </w:r>
            <w:r w:rsidRPr="000D49CD">
              <w:t xml:space="preserve">by scaling the </w:t>
            </w:r>
            <w:r w:rsidR="00DA138F" w:rsidRPr="009506A8">
              <w:t>glyph</w:t>
            </w:r>
            <w:r w:rsidR="0061791E">
              <w:t>s</w:t>
            </w:r>
            <w:r w:rsidR="00DA138F" w:rsidRPr="009506A8">
              <w:t xml:space="preserve"> </w:t>
            </w:r>
            <w:r w:rsidRPr="000D49CD">
              <w:t xml:space="preserve">of a font or by substituting </w:t>
            </w:r>
            <w:r w:rsidR="00DA138F" w:rsidRPr="009506A8">
              <w:t>glyph</w:t>
            </w:r>
            <w:r w:rsidR="00DA138F">
              <w:t>s</w:t>
            </w:r>
            <w:r w:rsidR="00DA138F" w:rsidRPr="009506A8">
              <w:t xml:space="preserve"> </w:t>
            </w:r>
            <w:r w:rsidRPr="000D49CD">
              <w:t xml:space="preserve">from another font, this </w:t>
            </w:r>
            <w:r w:rsidR="0061791E">
              <w:t>field</w:t>
            </w:r>
            <w:r w:rsidR="0061791E" w:rsidRPr="000D49CD">
              <w:t xml:space="preserve"> </w:t>
            </w:r>
            <w:r w:rsidRPr="000D49CD">
              <w:t xml:space="preserve">specifies the recommended </w:t>
            </w:r>
            <w:r w:rsidR="00DA138F" w:rsidRPr="00DA138F">
              <w:t xml:space="preserve">nominal height </w:t>
            </w:r>
            <w:r w:rsidRPr="000D49CD">
              <w:t xml:space="preserve">for </w:t>
            </w:r>
            <w:r>
              <w:t xml:space="preserve">those superscript </w:t>
            </w:r>
            <w:r w:rsidR="00DA138F" w:rsidRPr="009506A8">
              <w:t>glyph</w:t>
            </w:r>
            <w:r w:rsidR="00DA138F">
              <w:t>s</w:t>
            </w:r>
            <w:r>
              <w:t xml:space="preserve">. </w:t>
            </w:r>
          </w:p>
          <w:p w14:paraId="7BC30536" w14:textId="7F5ADD20" w:rsidR="009770C1" w:rsidRPr="000D49CD" w:rsidRDefault="009770C1" w:rsidP="00DA138F">
            <w:pPr>
              <w:spacing w:after="120"/>
              <w:ind w:left="48" w:right="24"/>
              <w:jc w:val="left"/>
            </w:pPr>
            <w:r w:rsidRPr="000D49CD">
              <w:t xml:space="preserve">For example, if the em for a font is 2048 </w:t>
            </w:r>
            <w:r w:rsidR="00DA138F">
              <w:t xml:space="preserve">units </w:t>
            </w:r>
            <w:r w:rsidRPr="000D49CD">
              <w:t xml:space="preserve">and ySuperScriptYSize is set to 205, then the vertical size for a simulated superscript </w:t>
            </w:r>
            <w:r w:rsidR="00DA138F" w:rsidRPr="009506A8">
              <w:t xml:space="preserve">glyph </w:t>
            </w:r>
            <w:r w:rsidRPr="000D49CD">
              <w:t xml:space="preserve">would be 1/10th the size of the normal </w:t>
            </w:r>
            <w:r w:rsidR="00DA138F" w:rsidRPr="009506A8">
              <w:t>glyph</w:t>
            </w:r>
            <w:r w:rsidRPr="000D49CD">
              <w:t xml:space="preserve">. </w:t>
            </w:r>
          </w:p>
        </w:tc>
      </w:tr>
    </w:tbl>
    <w:p w14:paraId="48704468" w14:textId="77777777" w:rsidR="00DA138F" w:rsidRDefault="00DA138F" w:rsidP="00DA138F">
      <w:pPr>
        <w:pStyle w:val="NOTE2"/>
      </w:pPr>
      <w:r w:rsidRPr="00F733F3">
        <w:t>NOTE</w:t>
      </w:r>
      <w:r w:rsidRPr="00F733F3">
        <w:tab/>
        <w:t>This was implemented in the OS/2 platform as a signed value, even though only values &gt; 0 would be expected.</w:t>
      </w:r>
    </w:p>
    <w:p w14:paraId="7454BA84" w14:textId="6B150A7F" w:rsidR="009770C1" w:rsidRPr="000D49CD" w:rsidRDefault="009770C1" w:rsidP="00863065">
      <w:pPr>
        <w:pStyle w:val="Heading4"/>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5BE21CB2" w:rsidR="009770C1" w:rsidRPr="000D49CD" w:rsidRDefault="00DA138F" w:rsidP="002B18A2">
            <w:pPr>
              <w:spacing w:after="120"/>
              <w:ind w:left="48" w:right="24"/>
            </w:pPr>
            <w:r>
              <w:t>FWORD</w:t>
            </w:r>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73BB152E" w:rsidR="009770C1" w:rsidRPr="000D49CD" w:rsidRDefault="009770C1" w:rsidP="0061791E">
            <w:pPr>
              <w:spacing w:after="120"/>
              <w:ind w:left="48" w:right="24"/>
              <w:jc w:val="left"/>
            </w:pPr>
            <w:r w:rsidRPr="000D49CD">
              <w:t xml:space="preserve">The </w:t>
            </w:r>
            <w:r w:rsidR="0061791E" w:rsidRPr="0061791E">
              <w:t xml:space="preserve">ySuperscriptXOffset field </w:t>
            </w:r>
            <w:r w:rsidRPr="000D49CD">
              <w:t>specifies a font designer's recommended horizontal offset</w:t>
            </w:r>
            <w:r w:rsidR="00136A76" w:rsidRPr="00136A76">
              <w:t xml:space="preserve">—from the glyph’s origin to the superscript glyph’s origin </w:t>
            </w:r>
            <w:r w:rsidRPr="000D49CD">
              <w:t xml:space="preserve">for the superscript </w:t>
            </w:r>
            <w:r w:rsidR="00136A76" w:rsidRPr="009506A8">
              <w:t>glyph</w:t>
            </w:r>
            <w:r w:rsidR="00136A76">
              <w:t>s</w:t>
            </w:r>
            <w:r w:rsidR="00136A76" w:rsidRPr="009506A8">
              <w:t xml:space="preserve"> </w:t>
            </w:r>
            <w:r w:rsidRPr="000D49CD">
              <w:t xml:space="preserve">associated with this font. If a font does not include all required superscript </w:t>
            </w:r>
            <w:r w:rsidR="00136A76" w:rsidRPr="009506A8">
              <w:t>glyph</w:t>
            </w:r>
            <w:r w:rsidR="00136A76">
              <w:t>s</w:t>
            </w:r>
            <w:r w:rsidR="00136A76" w:rsidRPr="009506A8">
              <w:t xml:space="preserve"> </w:t>
            </w:r>
            <w:r w:rsidRPr="000D49CD">
              <w:lastRenderedPageBreak/>
              <w:t xml:space="preserve">for an application, this </w:t>
            </w:r>
            <w:r w:rsidR="0061791E">
              <w:t>field</w:t>
            </w:r>
            <w:r w:rsidR="0061791E" w:rsidRPr="000D49CD">
              <w:t xml:space="preserve"> </w:t>
            </w:r>
            <w:r w:rsidRPr="000D49CD">
              <w:t xml:space="preserve">specifies the recommended horizontal position from the escapement point of the </w:t>
            </w:r>
            <w:r w:rsidR="00136A76" w:rsidRPr="009506A8">
              <w:t xml:space="preserve">glyph </w:t>
            </w:r>
            <w:r w:rsidRPr="000D49CD">
              <w:t xml:space="preserve">before the first superscript </w:t>
            </w:r>
            <w:r w:rsidR="00136A76" w:rsidRPr="009506A8">
              <w:t>glyph</w:t>
            </w:r>
            <w:r w:rsidRPr="000D49CD">
              <w:t xml:space="preserve">. For upright </w:t>
            </w:r>
            <w:r w:rsidR="00136A76" w:rsidRPr="009506A8">
              <w:t>glyph</w:t>
            </w:r>
            <w:r w:rsidR="00136A76">
              <w:t>s</w:t>
            </w:r>
            <w:r w:rsidRPr="000D49CD">
              <w:t xml:space="preserve">, this value is usually zero; however, if the </w:t>
            </w:r>
            <w:r w:rsidR="00136A76" w:rsidRPr="009506A8">
              <w:t>glyph</w:t>
            </w:r>
            <w:r w:rsidR="00136A76">
              <w:t>s</w:t>
            </w:r>
            <w:r w:rsidR="00136A76" w:rsidRPr="009506A8">
              <w:t xml:space="preserve"> </w:t>
            </w:r>
            <w:r w:rsidRPr="000D49CD">
              <w:t xml:space="preserve">of a font have an incline (italic </w:t>
            </w:r>
            <w:r w:rsidR="00136A76">
              <w:t>or slant</w:t>
            </w:r>
            <w:r w:rsidRPr="000D49CD">
              <w:t>)</w:t>
            </w:r>
            <w:r w:rsidR="0061791E">
              <w:t>,</w:t>
            </w:r>
            <w:r w:rsidRPr="000D49CD">
              <w:t xml:space="preserve"> the reference point for superscript </w:t>
            </w:r>
            <w:r w:rsidR="00136A76" w:rsidRPr="009506A8">
              <w:t>glyph</w:t>
            </w:r>
            <w:r w:rsidR="00136A76">
              <w:t>s</w:t>
            </w:r>
            <w:r w:rsidR="00136A76" w:rsidRPr="009506A8">
              <w:t xml:space="preserve"> </w:t>
            </w:r>
            <w:r w:rsidRPr="000D49CD">
              <w:t xml:space="preserve">is usually adjusted to compensate for the angle of incline. </w:t>
            </w:r>
          </w:p>
        </w:tc>
      </w:tr>
    </w:tbl>
    <w:p w14:paraId="4F7C42FE" w14:textId="77777777" w:rsidR="009770C1" w:rsidRPr="000D49CD" w:rsidRDefault="009770C1" w:rsidP="00863065">
      <w:pPr>
        <w:pStyle w:val="Heading4"/>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0CAC4428" w:rsidR="009770C1" w:rsidRPr="000D49CD" w:rsidRDefault="00136A76" w:rsidP="002B18A2">
            <w:pPr>
              <w:spacing w:after="120"/>
              <w:ind w:left="48" w:right="24"/>
            </w:pPr>
            <w:r>
              <w:t>FWORD</w:t>
            </w:r>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6474D549" w:rsidR="009770C1" w:rsidRPr="000D49CD" w:rsidRDefault="009770C1" w:rsidP="00774D42">
            <w:pPr>
              <w:spacing w:after="120"/>
              <w:ind w:left="48" w:right="24"/>
            </w:pPr>
            <w:r w:rsidRPr="000D49CD">
              <w:t xml:space="preserve">The </w:t>
            </w:r>
            <w:r w:rsidR="00774D42" w:rsidRPr="00774D42">
              <w:t xml:space="preserve">ySuperscriptYOffset field </w:t>
            </w:r>
            <w:r w:rsidRPr="000D49CD">
              <w:t>specifies a font designer's recommended vertical offset</w:t>
            </w:r>
            <w:r w:rsidR="00136A76" w:rsidRPr="00136A76">
              <w:t xml:space="preserve">—from the glyph’s baseline to the superscript glyph’s baseline </w:t>
            </w:r>
            <w:r w:rsidRPr="000D49CD">
              <w:t xml:space="preserve">associated with this font. Values for this </w:t>
            </w:r>
            <w:r w:rsidR="00774D42">
              <w:t>field</w:t>
            </w:r>
            <w:r w:rsidR="00774D42" w:rsidRPr="000D49CD">
              <w:t xml:space="preserve"> </w:t>
            </w:r>
            <w:r w:rsidRPr="000D49CD">
              <w:t xml:space="preserve">are expressed as a positive offset above the </w:t>
            </w:r>
            <w:r w:rsidR="001D1BC4" w:rsidRPr="00136A76">
              <w:t xml:space="preserve">glyph </w:t>
            </w:r>
            <w:r w:rsidRPr="000D49CD">
              <w:t xml:space="preserve">baseline. If a font does not include all required superscript </w:t>
            </w:r>
            <w:r w:rsidR="001D1BC4" w:rsidRPr="00136A76">
              <w:t xml:space="preserve">glyphs </w:t>
            </w:r>
            <w:r w:rsidRPr="000D49CD">
              <w:t xml:space="preserve">for an application, this </w:t>
            </w:r>
            <w:r w:rsidR="00774D42">
              <w:t>field</w:t>
            </w:r>
            <w:r w:rsidR="00774D42" w:rsidRPr="000D49CD">
              <w:t xml:space="preserve"> </w:t>
            </w:r>
            <w:r w:rsidRPr="000D49CD">
              <w:t xml:space="preserve">specifies the recommended vertical distance above the </w:t>
            </w:r>
            <w:r w:rsidR="001D1BC4" w:rsidRPr="00136A76">
              <w:t xml:space="preserve">glyph </w:t>
            </w:r>
            <w:r w:rsidRPr="000D49CD">
              <w:t xml:space="preserve">baseline for </w:t>
            </w:r>
            <w:r w:rsidR="00774D42" w:rsidRPr="00774D42">
              <w:t xml:space="preserve">alternate </w:t>
            </w:r>
            <w:r w:rsidRPr="000D49CD">
              <w:t xml:space="preserve">superscript </w:t>
            </w:r>
            <w:r w:rsidR="001D1BC4" w:rsidRPr="00136A76">
              <w:t>glyphs</w:t>
            </w:r>
            <w:r w:rsidR="00774D42">
              <w:t xml:space="preserve"> </w:t>
            </w:r>
            <w:r w:rsidR="00774D42" w:rsidRPr="00774D42">
              <w:t>supplied by the application</w:t>
            </w:r>
            <w:r w:rsidRPr="000D49CD">
              <w:t xml:space="preserve">. </w:t>
            </w:r>
          </w:p>
        </w:tc>
      </w:tr>
    </w:tbl>
    <w:p w14:paraId="3CDF750A" w14:textId="77777777" w:rsidR="009770C1" w:rsidRPr="000D49CD" w:rsidRDefault="009770C1" w:rsidP="00863065">
      <w:pPr>
        <w:pStyle w:val="Heading4"/>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6E92952C" w:rsidR="009770C1" w:rsidRPr="000D49CD" w:rsidRDefault="001D1BC4" w:rsidP="002B18A2">
            <w:pPr>
              <w:spacing w:after="120"/>
              <w:ind w:left="48" w:right="24"/>
            </w:pPr>
            <w:r>
              <w:t>FWORD</w:t>
            </w:r>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0871A230" w:rsidR="009770C1" w:rsidRPr="000D49CD" w:rsidRDefault="001D1BC4" w:rsidP="002B18A2">
            <w:pPr>
              <w:spacing w:after="120"/>
              <w:ind w:left="48" w:right="24"/>
            </w:pPr>
            <w:r w:rsidRPr="001D1BC4">
              <w:t xml:space="preserve">Thickness </w:t>
            </w:r>
            <w:r w:rsidR="009770C1" w:rsidRPr="000D49CD">
              <w:t>of the strikeout stroke in font design units.</w:t>
            </w:r>
            <w:r>
              <w:t xml:space="preserve"> </w:t>
            </w:r>
            <w:r w:rsidRPr="009506A8">
              <w:t>Should be &gt; 0.</w:t>
            </w:r>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4DCC3BF3" w:rsidR="009770C1" w:rsidRPr="000D49CD" w:rsidRDefault="009770C1" w:rsidP="001D1BC4">
            <w:pPr>
              <w:spacing w:after="120"/>
              <w:ind w:left="48" w:right="24"/>
            </w:pPr>
            <w:r w:rsidRPr="000D49CD">
              <w:t xml:space="preserve">This field should normally be the </w:t>
            </w:r>
            <w:r w:rsidR="001D1BC4">
              <w:t>t</w:t>
            </w:r>
            <w:r w:rsidR="001D1BC4" w:rsidRPr="001D1BC4">
              <w:t xml:space="preserve">hickness </w:t>
            </w:r>
            <w:r w:rsidRPr="000D49CD">
              <w:t>of the em dash for the current font</w:t>
            </w:r>
            <w:r w:rsidR="001D1BC4" w:rsidRPr="001D1BC4">
              <w:t>, and should also match the underline thickness, which is specified in the 'post' table</w:t>
            </w:r>
            <w:r w:rsidR="00774D42">
              <w:t xml:space="preserve"> (5.1.9)</w:t>
            </w:r>
            <w:r w:rsidRPr="000D49CD">
              <w:t xml:space="preserve">. </w:t>
            </w:r>
          </w:p>
        </w:tc>
      </w:tr>
    </w:tbl>
    <w:p w14:paraId="0460BA63" w14:textId="77777777" w:rsidR="001D1BC4" w:rsidRDefault="001D1BC4" w:rsidP="001D1BC4">
      <w:pPr>
        <w:pStyle w:val="NOTE2"/>
      </w:pPr>
      <w:r w:rsidRPr="00F733F3">
        <w:t>NOTE</w:t>
      </w:r>
      <w:r w:rsidRPr="00F733F3">
        <w:tab/>
        <w:t>This was implemented in the OS/2 platform as a signed value, even though only values &gt; 0 would be expected.</w:t>
      </w:r>
    </w:p>
    <w:p w14:paraId="534B6E29" w14:textId="2A15A67C"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4172AE84" w:rsidR="009770C1" w:rsidRPr="000D49CD" w:rsidRDefault="001D1BC4" w:rsidP="002B18A2">
            <w:pPr>
              <w:spacing w:after="120"/>
              <w:ind w:left="48" w:right="24"/>
            </w:pPr>
            <w:r>
              <w:t>FWORD</w:t>
            </w:r>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lastRenderedPageBreak/>
              <w:t>Comments:</w:t>
            </w:r>
          </w:p>
        </w:tc>
        <w:tc>
          <w:tcPr>
            <w:tcW w:w="0" w:type="auto"/>
            <w:vAlign w:val="center"/>
          </w:tcPr>
          <w:p w14:paraId="16402A8D" w14:textId="0E95B30C" w:rsidR="009770C1" w:rsidRPr="000D49CD" w:rsidRDefault="009770C1" w:rsidP="001D1BC4">
            <w:pPr>
              <w:spacing w:after="120"/>
              <w:ind w:left="48" w:right="24"/>
            </w:pPr>
            <w:r w:rsidRPr="000D49CD">
              <w:t>Positive values represent distances above the baseline</w:t>
            </w:r>
            <w:r w:rsidR="001D1BC4">
              <w:t>;</w:t>
            </w:r>
            <w:r w:rsidRPr="000D49CD">
              <w:t xml:space="preserve"> negative values represent distances below the baseline. </w:t>
            </w:r>
            <w:r w:rsidR="001D1BC4" w:rsidRPr="001D1BC4">
              <w:t>Aligning the strikeout position with the em dash is suggested. Note, however, that the strikeout position should not interfere with the recognition of standard characters, and therefore should not line up with crossbars in the font</w:t>
            </w:r>
            <w:r w:rsidRPr="000D49CD">
              <w:t xml:space="preserve">.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t>Description:</w:t>
            </w:r>
          </w:p>
        </w:tc>
        <w:tc>
          <w:tcPr>
            <w:tcW w:w="0" w:type="auto"/>
            <w:vAlign w:val="center"/>
          </w:tcPr>
          <w:p w14:paraId="4FBDD14F" w14:textId="71274668" w:rsidR="009770C1" w:rsidRPr="000D49CD" w:rsidRDefault="009770C1" w:rsidP="002B18A2">
            <w:pPr>
              <w:spacing w:after="120"/>
              <w:ind w:left="48" w:right="24"/>
            </w:pPr>
            <w:r w:rsidRPr="000D49CD">
              <w:t xml:space="preserve">This </w:t>
            </w:r>
            <w:r w:rsidR="00774D42" w:rsidRPr="00774D42">
              <w:t xml:space="preserve">field provides </w:t>
            </w:r>
            <w:r w:rsidRPr="000D49CD">
              <w:t xml:space="preserve">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778EDB98" w:rsidR="009770C1" w:rsidRPr="000D49CD" w:rsidRDefault="009770C1" w:rsidP="00E3112D">
            <w:pPr>
              <w:spacing w:after="120"/>
              <w:ind w:left="43" w:right="29"/>
              <w:jc w:val="left"/>
            </w:pPr>
            <w:r w:rsidRPr="000D49CD">
              <w:t xml:space="preserve">The </w:t>
            </w:r>
            <w:r w:rsidR="00774D42">
              <w:t>family</w:t>
            </w:r>
            <w:r w:rsidR="00774D42" w:rsidRPr="000D49CD">
              <w:t xml:space="preserve"> </w:t>
            </w:r>
            <w:r w:rsidRPr="000D49CD">
              <w:t xml:space="preserve">class and subclass are </w:t>
            </w:r>
            <w:r w:rsidR="00774D42" w:rsidRPr="00774D42">
              <w:t xml:space="preserve">assigned to a font based on the family design. This field </w:t>
            </w:r>
            <w:r w:rsidRPr="000D49CD">
              <w:t>is intended for use in selecting an alternate font when the requested font is not available.</w:t>
            </w:r>
            <w:r w:rsidR="00774D42">
              <w:br/>
            </w:r>
            <w:r w:rsidR="00836151">
              <w:br/>
            </w:r>
            <w:r w:rsidRPr="000D49CD">
              <w:t xml:space="preserve">The class and subclass </w:t>
            </w:r>
            <w:r w:rsidR="00774D42" w:rsidRPr="00774D42">
              <w:t>provide a two-level classification</w:t>
            </w:r>
            <w:r w:rsidRPr="000D49CD">
              <w:t xml:space="preserve">. The high byte of this field contains the family class, while the low byte contains the family subclass. </w:t>
            </w:r>
            <w:r w:rsidR="00774D42" w:rsidRPr="00774D42">
              <w:t>The interpretation of subclass values depends on the class value.</w:t>
            </w:r>
            <w:r w:rsidR="00774D42">
              <w:br/>
            </w:r>
            <w:r w:rsidR="00836151">
              <w:br/>
            </w:r>
            <w:r w:rsidR="00774D42" w:rsidRPr="00774D42">
              <w:t>Registered class and subclass values were originally defined by IBM. For details on registered values, see Annex A.</w:t>
            </w:r>
          </w:p>
        </w:tc>
      </w:tr>
    </w:tbl>
    <w:p w14:paraId="528C350B" w14:textId="77777777" w:rsidR="009770C1" w:rsidRPr="000D49CD" w:rsidRDefault="009770C1" w:rsidP="00863065">
      <w:pPr>
        <w:pStyle w:val="Heading4"/>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56DDA28B" w:rsidR="009770C1" w:rsidRPr="000D49CD" w:rsidRDefault="009770C1" w:rsidP="00307104">
            <w:pPr>
              <w:spacing w:after="120"/>
              <w:ind w:left="48" w:right="24"/>
              <w:jc w:val="left"/>
            </w:pPr>
            <w:r w:rsidRPr="000D49CD">
              <w:t xml:space="preserve">This </w:t>
            </w:r>
            <w:r w:rsidR="00307104" w:rsidRPr="000D49CD">
              <w:t>10</w:t>
            </w:r>
            <w:r w:rsidR="00307104">
              <w:t>-</w:t>
            </w:r>
            <w:r w:rsidRPr="000D49CD">
              <w:t xml:space="preserve">byte </w:t>
            </w:r>
            <w:r w:rsidR="00307104">
              <w:t>array</w:t>
            </w:r>
            <w:r w:rsidR="00307104" w:rsidRPr="000D49CD">
              <w:t xml:space="preserve"> </w:t>
            </w:r>
            <w:r w:rsidRPr="000D49CD">
              <w:t xml:space="preserve">of numbers is used to describe the visual characteristics of a given typeface. </w:t>
            </w:r>
            <w:r w:rsidR="00307104">
              <w:t>T</w:t>
            </w:r>
            <w:r w:rsidRPr="000D49CD">
              <w:t>hese characteristics are then used to associate the font with other fonts of similar appearance having different names</w:t>
            </w:r>
            <w:r w:rsidR="00307104">
              <w:t>.</w:t>
            </w:r>
            <w:r w:rsidRPr="000D49CD">
              <w:t xml:space="preserve"> </w:t>
            </w:r>
            <w:r w:rsidR="00307104" w:rsidRPr="00307104">
              <w:t>The variables for each digit are listed below</w:t>
            </w:r>
            <w:r w:rsidRPr="000D49CD">
              <w:t xml:space="preserve">.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t>Comments:</w:t>
            </w:r>
          </w:p>
        </w:tc>
        <w:tc>
          <w:tcPr>
            <w:tcW w:w="0" w:type="auto"/>
            <w:vAlign w:val="center"/>
          </w:tcPr>
          <w:p w14:paraId="41DD872C" w14:textId="63EF501F" w:rsidR="009770C1" w:rsidRPr="000D49CD" w:rsidRDefault="009770C1" w:rsidP="00307104">
            <w:pPr>
              <w:spacing w:after="120"/>
              <w:ind w:left="48" w:right="24"/>
              <w:jc w:val="left"/>
            </w:pPr>
            <w:r w:rsidRPr="000D49CD">
              <w:t xml:space="preserve">The PANOSE definition contains ten </w:t>
            </w:r>
            <w:r w:rsidR="00307104">
              <w:t>bytes,</w:t>
            </w:r>
            <w:r w:rsidR="00307104" w:rsidRPr="000D49CD">
              <w:t xml:space="preserve"> </w:t>
            </w:r>
            <w:r w:rsidRPr="000D49CD">
              <w:t xml:space="preserve">each of which </w:t>
            </w:r>
            <w:r w:rsidR="00307104" w:rsidRPr="00307104">
              <w:t>ca</w:t>
            </w:r>
            <w:r w:rsidR="00307104">
              <w:t>n have multiple possible values</w:t>
            </w:r>
            <w:r w:rsidRPr="000D49CD">
              <w:t xml:space="preserve">. </w:t>
            </w:r>
            <w:r w:rsidR="00307104" w:rsidRPr="00307104">
              <w:t>The PANOSE values are fully described in the PANOSE Classification Metrics Guide</w:t>
            </w:r>
            <w:r w:rsidR="00307104" w:rsidRPr="00307104">
              <w:rPr>
                <w:vertAlign w:val="superscript"/>
              </w:rPr>
              <w:t>[14]</w:t>
            </w:r>
            <w:r w:rsidR="00307104" w:rsidRPr="00307104">
              <w:t>. Note that the first byte is used for a high-level classification, “Family Kind”, and that the interpretation of the remaining bytes is contingent on the value of the first byte. For example, if the Family Kind value is 2 (Latin Text), then the next byte specifies “Serif Style”; but if the Family Kind value is 3 (Latin Hand Written), then the next byte specifies “Tool Kind”. Some applications might support only certain Family Kind values. The following table gives the interpretation for the panose array when the Family Kind is Latin Text:</w:t>
            </w:r>
            <w:r w:rsidRPr="000D49CD">
              <w:t xml:space="preserve">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lastRenderedPageBreak/>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3B64CAEF" w14:textId="77777777" w:rsidR="00307104" w:rsidRPr="00307104" w:rsidRDefault="00307104" w:rsidP="00307104">
      <w:pPr>
        <w:rPr>
          <w:lang w:val="en-GB"/>
        </w:rPr>
      </w:pPr>
      <w:r w:rsidRPr="00307104">
        <w:rPr>
          <w:lang w:val="en-GB"/>
        </w:rPr>
        <w:t>Some applications can use the PANOSE values for font selection, to select a font matching certain parameters. For example, Proportion (for Family Kind = Latin Text) might be used to determine if a font is monospaced; or Serif Style might be use to determine if a font falls into generic serif or sans serif classes. Some applications will use Family Kind = 5 (Latin Symbol) to identify symbol fonts, which might affect font selection or fallback behaviors. There are no requirements for how applications should use the PANOSE values.</w:t>
      </w:r>
    </w:p>
    <w:p w14:paraId="0B189550" w14:textId="24CA0AA4" w:rsidR="009770C1" w:rsidRDefault="00307104" w:rsidP="00555754">
      <w:pPr>
        <w:rPr>
          <w:lang w:val="en-GB"/>
        </w:rPr>
      </w:pPr>
      <w:r w:rsidRPr="00307104">
        <w:rPr>
          <w:lang w:val="en-GB"/>
        </w:rPr>
        <w:t>In a variable font that uses OpenType Font Variation mechanisms, there is no way to represent different PANOSE values for different instances supported by the font. The PANOSE values can be set based on the default instance.</w:t>
      </w:r>
    </w:p>
    <w:p w14:paraId="7B0DECB3" w14:textId="77777777" w:rsidR="00307104" w:rsidRPr="000D49CD" w:rsidRDefault="00307104">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3E8B4770"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238" w:name="ur"/>
      <w:r w:rsidRPr="00620104">
        <w:rPr>
          <w:rFonts w:ascii="Cambria" w:hAnsi="Cambria" w:cs="Arial"/>
          <w:b/>
          <w:bCs/>
          <w:sz w:val="22"/>
          <w:szCs w:val="22"/>
          <w:lang w:val="en-GB"/>
        </w:rPr>
        <w:t>ulUnicodeRange1 (Bits 0</w:t>
      </w:r>
      <w:r w:rsidR="00836151">
        <w:rPr>
          <w:rFonts w:ascii="Cambria" w:hAnsi="Cambria" w:cs="Arial"/>
          <w:b/>
          <w:bCs/>
          <w:sz w:val="22"/>
          <w:szCs w:val="22"/>
          <w:lang w:val="en-GB"/>
        </w:rPr>
        <w:t xml:space="preserve"> – </w:t>
      </w:r>
      <w:r w:rsidRPr="00620104">
        <w:rPr>
          <w:rFonts w:ascii="Cambria" w:hAnsi="Cambria" w:cs="Arial"/>
          <w:b/>
          <w:bCs/>
          <w:sz w:val="22"/>
          <w:szCs w:val="22"/>
          <w:lang w:val="en-GB"/>
        </w:rPr>
        <w:t>31)</w:t>
      </w:r>
      <w:bookmarkEnd w:id="238"/>
    </w:p>
    <w:p w14:paraId="29235BB9" w14:textId="1D7328FD"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w:t>
      </w:r>
      <w:r w:rsidR="00836151">
        <w:rPr>
          <w:rFonts w:ascii="Cambria" w:hAnsi="Cambria" w:cs="Arial"/>
          <w:b/>
          <w:bCs/>
          <w:sz w:val="22"/>
          <w:szCs w:val="22"/>
          <w:lang w:val="en-GB"/>
        </w:rPr>
        <w:t xml:space="preserve"> – </w:t>
      </w:r>
      <w:r w:rsidRPr="00620104">
        <w:rPr>
          <w:rFonts w:ascii="Cambria" w:hAnsi="Cambria" w:cs="Arial"/>
          <w:b/>
          <w:bCs/>
          <w:sz w:val="22"/>
          <w:szCs w:val="22"/>
          <w:lang w:val="en-GB"/>
        </w:rPr>
        <w:t>63)</w:t>
      </w:r>
    </w:p>
    <w:p w14:paraId="4C828BDE" w14:textId="65F83040"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w:t>
      </w:r>
      <w:r w:rsidR="00836151">
        <w:rPr>
          <w:rFonts w:ascii="Cambria" w:hAnsi="Cambria" w:cs="Arial"/>
          <w:b/>
          <w:bCs/>
          <w:sz w:val="22"/>
          <w:szCs w:val="22"/>
          <w:lang w:val="en-GB"/>
        </w:rPr>
        <w:t xml:space="preserve"> – </w:t>
      </w:r>
      <w:r w:rsidRPr="00620104">
        <w:rPr>
          <w:rFonts w:ascii="Cambria" w:hAnsi="Cambria" w:cs="Arial"/>
          <w:b/>
          <w:bCs/>
          <w:sz w:val="22"/>
          <w:szCs w:val="22"/>
          <w:lang w:val="en-GB"/>
        </w:rPr>
        <w:t>95)</w:t>
      </w:r>
    </w:p>
    <w:p w14:paraId="473C9E50" w14:textId="7D5FE5E2"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w:t>
      </w:r>
      <w:r w:rsidR="00836151">
        <w:rPr>
          <w:rFonts w:ascii="Cambria" w:hAnsi="Cambria" w:cs="Arial"/>
          <w:b/>
          <w:bCs/>
          <w:sz w:val="22"/>
          <w:szCs w:val="22"/>
          <w:lang w:val="en-GB"/>
        </w:rPr>
        <w:t xml:space="preserve"> – </w:t>
      </w:r>
      <w:r w:rsidRPr="00620104">
        <w:rPr>
          <w:rFonts w:ascii="Cambria" w:hAnsi="Cambria" w:cs="Arial"/>
          <w:b/>
          <w:bCs/>
          <w:sz w:val="22"/>
          <w:szCs w:val="22"/>
          <w:lang w:val="en-GB"/>
        </w:rPr>
        <w:t>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t>Format:</w:t>
            </w:r>
          </w:p>
        </w:tc>
        <w:tc>
          <w:tcPr>
            <w:tcW w:w="0" w:type="auto"/>
            <w:vAlign w:val="center"/>
          </w:tcPr>
          <w:p w14:paraId="32FB09D1" w14:textId="1DEFA607" w:rsidR="009770C1" w:rsidRPr="00620104" w:rsidRDefault="009770C1" w:rsidP="00836151">
            <w:pPr>
              <w:spacing w:after="120"/>
              <w:ind w:left="48" w:right="24"/>
            </w:pPr>
            <w:r w:rsidRPr="00620104">
              <w:t xml:space="preserve">uint32[4] </w:t>
            </w:r>
            <w:r w:rsidR="00836151">
              <w:t>(</w:t>
            </w:r>
            <w:r w:rsidRPr="00620104">
              <w:t>128 bits</w:t>
            </w:r>
            <w:r w:rsidR="00836151" w:rsidRPr="00620104">
              <w:t xml:space="preserve"> total</w:t>
            </w:r>
            <w:r w:rsidR="00836151">
              <w:t>)</w:t>
            </w:r>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35CA3BF1" w14:textId="058A7007" w:rsidR="009770C1" w:rsidRPr="00620104" w:rsidRDefault="009770C1" w:rsidP="008D388A">
            <w:pPr>
              <w:spacing w:after="120"/>
              <w:ind w:left="48" w:right="24"/>
              <w:jc w:val="left"/>
            </w:pPr>
            <w:r w:rsidRPr="00620104">
              <w:rPr>
                <w:rStyle w:val="BodyTextChar"/>
                <w:rFonts w:eastAsia="Calibri"/>
              </w:rPr>
              <w:t>This field is used to specify the Unicode blocks or ranges encompassed by the font file in 'cmap' subtable</w:t>
            </w:r>
            <w:r w:rsidR="00BC0451">
              <w:rPr>
                <w:rStyle w:val="BodyTextChar"/>
                <w:rFonts w:eastAsia="Calibri"/>
              </w:rPr>
              <w:t>s</w:t>
            </w:r>
            <w:r w:rsidRPr="00620104">
              <w:rPr>
                <w:rStyle w:val="BodyTextChar"/>
                <w:rFonts w:eastAsia="Calibri"/>
              </w:rPr>
              <w:t xml:space="preserve"> for platform 3, encoding ID 1 (Microsoft platform, Unicode BMP) and platform 3, encoding ID 10 (Microsoft platform, Unicode full repertoire). If a bit is set (1)</w:t>
            </w:r>
            <w:r w:rsidR="00BC0451">
              <w:rPr>
                <w:rStyle w:val="BodyTextChar"/>
                <w:rFonts w:eastAsia="Calibri"/>
              </w:rPr>
              <w:t>,</w:t>
            </w:r>
            <w:r w:rsidRPr="00620104">
              <w:rPr>
                <w:rStyle w:val="BodyTextChar"/>
                <w:rFonts w:eastAsia="Calibri"/>
              </w:rPr>
              <w:t xml:space="preserve"> then the Unicode ranges assigned to that bit are considered functional. If the bit is clear (0)</w:t>
            </w:r>
            <w:r w:rsidR="00BC0451">
              <w:rPr>
                <w:rStyle w:val="BodyTextChar"/>
                <w:rFonts w:eastAsia="Calibri"/>
              </w:rPr>
              <w:t>,</w:t>
            </w:r>
            <w:r w:rsidRPr="00620104">
              <w:rPr>
                <w:rStyle w:val="BodyTextChar"/>
                <w:rFonts w:eastAsia="Calibri"/>
              </w:rPr>
              <w:t xml:space="preserve">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r w:rsidRPr="00620104">
              <w:t xml:space="preserve"> </w:t>
            </w:r>
            <w:r w:rsidRPr="00620104">
              <w:br/>
            </w:r>
            <w:r w:rsidRPr="00620104">
              <w:br/>
            </w:r>
            <w:r w:rsidRPr="00555754">
              <w:rPr>
                <w:bCs/>
              </w:rPr>
              <w:lastRenderedPageBreak/>
              <w:t>All reserved fields must be zero.</w:t>
            </w:r>
            <w:r w:rsidRPr="00620104">
              <w:t xml:space="preserve"> Each </w:t>
            </w:r>
            <w:r w:rsidR="00BC0451">
              <w:t>uint32</w:t>
            </w:r>
            <w:r w:rsidR="00BC0451" w:rsidRPr="00620104">
              <w:t xml:space="preserve"> </w:t>
            </w:r>
            <w:r w:rsidRPr="00620104">
              <w:t>is in Big-Endian form.</w:t>
            </w:r>
            <w:r w:rsidR="00BC0451">
              <w:br/>
            </w:r>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3"/>
        <w:gridCol w:w="4066"/>
        <w:gridCol w:w="1941"/>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lastRenderedPageBreak/>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lastRenderedPageBreak/>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0DC12B18" w:rsidR="009770C1" w:rsidRPr="00AF5AFD" w:rsidRDefault="009770C1" w:rsidP="00836151">
            <w:pPr>
              <w:pStyle w:val="TableParagraph"/>
            </w:pPr>
            <w:r w:rsidRPr="00AF5AFD">
              <w:t xml:space="preserve">Non-Plane 0 </w:t>
            </w:r>
            <w:r w:rsidR="00836151" w:rsidRPr="0073234D">
              <w:rPr>
                <w:vertAlign w:val="superscript"/>
              </w:rPr>
              <w:t>a</w:t>
            </w:r>
            <w:r w:rsidR="00836151" w:rsidRPr="00AF5AFD">
              <w:t xml:space="preserve"> </w:t>
            </w:r>
          </w:p>
        </w:tc>
        <w:tc>
          <w:tcPr>
            <w:tcW w:w="0" w:type="auto"/>
            <w:tcBorders>
              <w:top w:val="single" w:sz="6" w:space="0" w:color="auto"/>
              <w:bottom w:val="single" w:sz="6" w:space="0" w:color="auto"/>
            </w:tcBorders>
            <w:shd w:val="clear" w:color="auto" w:fill="auto"/>
          </w:tcPr>
          <w:p w14:paraId="5A3CBC60" w14:textId="469EF54F" w:rsidR="009770C1" w:rsidRPr="00AF5AFD" w:rsidRDefault="00836151" w:rsidP="00620104">
            <w:pPr>
              <w:pStyle w:val="TableParagraph"/>
            </w:pPr>
            <w:r w:rsidRPr="00836151">
              <w:t>10000-10FFFF</w:t>
            </w:r>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lastRenderedPageBreak/>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lastRenderedPageBreak/>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73234D">
        <w:tc>
          <w:tcPr>
            <w:tcW w:w="0" w:type="auto"/>
            <w:tcBorders>
              <w:top w:val="single" w:sz="6" w:space="0" w:color="auto"/>
              <w:bottom w:val="single" w:sz="6" w:space="0" w:color="auto"/>
            </w:tcBorders>
            <w:shd w:val="clear" w:color="auto" w:fill="auto"/>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6" w:space="0" w:color="auto"/>
            </w:tcBorders>
            <w:shd w:val="clear" w:color="auto" w:fill="auto"/>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6" w:space="0" w:color="auto"/>
            </w:tcBorders>
            <w:shd w:val="clear" w:color="auto" w:fill="auto"/>
          </w:tcPr>
          <w:p w14:paraId="551D701F" w14:textId="77777777" w:rsidR="009770C1" w:rsidRPr="00AF5AFD" w:rsidRDefault="009770C1" w:rsidP="00620104">
            <w:pPr>
              <w:pStyle w:val="TableParagraph"/>
            </w:pPr>
          </w:p>
        </w:tc>
      </w:tr>
      <w:tr w:rsidR="00836151" w:rsidRPr="00AF5AFD" w14:paraId="1E820815" w14:textId="77777777" w:rsidTr="00375F34">
        <w:tc>
          <w:tcPr>
            <w:tcW w:w="0" w:type="auto"/>
            <w:gridSpan w:val="3"/>
            <w:tcBorders>
              <w:top w:val="single" w:sz="6" w:space="0" w:color="auto"/>
              <w:bottom w:val="single" w:sz="12" w:space="0" w:color="auto"/>
            </w:tcBorders>
            <w:shd w:val="clear" w:color="auto" w:fill="auto"/>
          </w:tcPr>
          <w:p w14:paraId="1AB7F6C1" w14:textId="3E1C7E21" w:rsidR="00836151" w:rsidRPr="00AF5AFD" w:rsidRDefault="00836151" w:rsidP="007C48EF">
            <w:pPr>
              <w:pStyle w:val="TableParagraph"/>
              <w:tabs>
                <w:tab w:val="clear" w:pos="403"/>
                <w:tab w:val="left" w:pos="330"/>
              </w:tabs>
              <w:ind w:left="330" w:hanging="270"/>
            </w:pPr>
            <w:r w:rsidRPr="0073234D">
              <w:rPr>
                <w:vertAlign w:val="superscript"/>
              </w:rPr>
              <w:t>a</w:t>
            </w:r>
            <w:r w:rsidRPr="000D49CD">
              <w:t xml:space="preserve"> </w:t>
            </w:r>
            <w:r w:rsidR="007C48EF">
              <w:t xml:space="preserve">   </w:t>
            </w:r>
            <w:r w:rsidRPr="000D49CD">
              <w:t>Setting bit 57 implies there is at least one codepoint beyond the Basic Multilingual Plane supported by this font.</w:t>
            </w:r>
          </w:p>
        </w:tc>
      </w:tr>
    </w:tbl>
    <w:p w14:paraId="18BAB205" w14:textId="2F1DB2AA" w:rsidR="00BC0451" w:rsidRPr="000D49CD" w:rsidRDefault="00BC0451" w:rsidP="00B717F1">
      <w:pPr>
        <w:pStyle w:val="NOTE2"/>
      </w:pPr>
      <w:r>
        <w:t xml:space="preserve">NOTE </w:t>
      </w:r>
      <w:r>
        <w:tab/>
      </w:r>
      <w:r w:rsidRPr="00BC0451">
        <w:t>A</w:t>
      </w:r>
      <w:r>
        <w:t>ll a</w:t>
      </w:r>
      <w:r w:rsidRPr="00BC0451">
        <w:t xml:space="preserve">vailable bits were exhausted </w:t>
      </w:r>
      <w:r w:rsidR="00192573">
        <w:t>as of</w:t>
      </w:r>
      <w:r w:rsidRPr="00BC0451">
        <w:t xml:space="preserve"> Unicode 5.1. </w:t>
      </w:r>
      <w:r w:rsidR="00192573" w:rsidRPr="00192573">
        <w:t>The bit assignments were last updated for OS/2 version 4</w:t>
      </w:r>
      <w:r w:rsidR="00192573">
        <w:t xml:space="preserve">. </w:t>
      </w:r>
      <w:r w:rsidRPr="00BC0451">
        <w:t>There are many additional ranges supported in the current version of Unicode that are not supported by this field in the OS/2 table. See the</w:t>
      </w:r>
      <w:r>
        <w:t xml:space="preserve"> 'dlng' and 'slng' tags in the </w:t>
      </w:r>
      <w:r w:rsidRPr="00BC0451">
        <w:t>'</w:t>
      </w:r>
      <w:r>
        <w:t>m</w:t>
      </w:r>
      <w:r w:rsidRPr="00BC0451">
        <w:t xml:space="preserve">eta' table </w:t>
      </w:r>
      <w:r>
        <w:t xml:space="preserve">(5.7.6) </w:t>
      </w:r>
      <w:r w:rsidRPr="00BC0451">
        <w:t>for an alternate mechanism to declare what scripts or languages a font can support or is designed for.</w:t>
      </w:r>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2AF874AA" w:rsidR="009770C1" w:rsidRPr="000D49CD" w:rsidRDefault="009770C1" w:rsidP="002B18A2">
            <w:pPr>
              <w:spacing w:after="120"/>
              <w:ind w:left="48" w:right="24"/>
            </w:pPr>
            <w:r w:rsidRPr="000D49CD">
              <w:t>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215BF4FB" w:rsidR="009770C1" w:rsidRPr="000D49CD" w:rsidRDefault="009770C1" w:rsidP="007C48EF">
            <w:pPr>
              <w:spacing w:after="120"/>
              <w:ind w:left="48" w:right="24"/>
              <w:jc w:val="left"/>
            </w:pPr>
            <w:r w:rsidRPr="000D49CD">
              <w:t>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t>Comments:</w:t>
            </w:r>
          </w:p>
        </w:tc>
        <w:tc>
          <w:tcPr>
            <w:tcW w:w="0" w:type="auto"/>
            <w:vAlign w:val="center"/>
          </w:tcPr>
          <w:p w14:paraId="28F735B3" w14:textId="5FD21720" w:rsidR="000D2FE3" w:rsidRDefault="009770C1" w:rsidP="000D2FE3">
            <w:pPr>
              <w:spacing w:after="120"/>
              <w:ind w:right="24"/>
              <w:jc w:val="left"/>
            </w:pPr>
            <w:r w:rsidRPr="000D49CD">
              <w:t xml:space="preserve">This is not the royalty owner of the original artwork. This is the company responsible for the marketing and distribution of the typeface that is being classified. </w:t>
            </w:r>
            <w:r w:rsidR="000D2FE3">
              <w:t xml:space="preserve">For example, there </w:t>
            </w:r>
            <w:r w:rsidR="007C48EF">
              <w:t xml:space="preserve">can </w:t>
            </w:r>
            <w:r w:rsidR="000D2FE3">
              <w:t>be multiple vendors of ITC Zapf Dingbats, with some vendors providing differentiating benefits in their fonts (more kern pairs, unregularized data, hand hinted, etc.). This identifier will allow for the correct vendor’s type to be used over another, possibly inferior, font file.</w:t>
            </w:r>
          </w:p>
          <w:p w14:paraId="2ED3CE19" w14:textId="77777777" w:rsidR="000D2FE3" w:rsidRDefault="000D2FE3" w:rsidP="000D2FE3">
            <w:pPr>
              <w:spacing w:after="120"/>
              <w:ind w:right="24"/>
              <w:jc w:val="left"/>
            </w:pPr>
            <w:r>
              <w:t>A registry of vendor IDs is maintained by Microsoft. Registered IDs shall be unique to a single vendor. Non-registered IDs may also be used, but are discouraged: vendors are strongly encouraged to register an ID to ensure that there are no conflicts between different vendors in use of a given ID, and that customers are able to find vendor contact information for a given font. This field can also be left blank (set to null, or a tag comprised of four space characters).</w:t>
            </w:r>
          </w:p>
          <w:p w14:paraId="0E966628" w14:textId="77777777" w:rsidR="000D2FE3" w:rsidRDefault="000D2FE3" w:rsidP="000D2FE3">
            <w:pPr>
              <w:spacing w:after="120"/>
              <w:ind w:right="24"/>
              <w:jc w:val="left"/>
            </w:pPr>
            <w:r>
              <w:t>All vendor IDs use the Tag data type, which is equivalent to a four-character string composed of a limited set of ASCII characters. For details regarding the Tag data type, see 4.3. By convention, only registered tags should be comprised of only uppercase letters (or space).</w:t>
            </w:r>
          </w:p>
          <w:p w14:paraId="3AF6EFDA" w14:textId="08C989D6" w:rsidR="009770C1" w:rsidRPr="000D49CD" w:rsidRDefault="000D2FE3" w:rsidP="000D2FE3">
            <w:pPr>
              <w:spacing w:after="120"/>
              <w:ind w:right="24"/>
              <w:jc w:val="left"/>
            </w:pPr>
            <w:r>
              <w:t>For a list of registered Vendor IDs, or for details on registering a vendor ID or updating vendor information, see Reference [6].</w:t>
            </w:r>
          </w:p>
        </w:tc>
      </w:tr>
    </w:tbl>
    <w:p w14:paraId="24968661" w14:textId="77777777" w:rsidR="009770C1" w:rsidRPr="000D49CD" w:rsidRDefault="009770C1" w:rsidP="00863065">
      <w:pPr>
        <w:pStyle w:val="Heading4"/>
      </w:pPr>
      <w:r w:rsidRPr="000D49CD">
        <w:lastRenderedPageBreak/>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19CE0D94" w:rsidR="009770C1" w:rsidRPr="000D49CD" w:rsidRDefault="009770C1" w:rsidP="007C48EF">
            <w:pPr>
              <w:spacing w:after="120"/>
              <w:ind w:left="48" w:right="24"/>
            </w:pPr>
            <w:r w:rsidRPr="000D49CD">
              <w:t>uint16</w:t>
            </w:r>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10EBB046" w:rsidR="009770C1" w:rsidRPr="00620104" w:rsidRDefault="009770C1" w:rsidP="007C48EF">
            <w:pPr>
              <w:pStyle w:val="TableParagraph"/>
            </w:pPr>
            <w:r w:rsidRPr="00620104">
              <w:t xml:space="preserve">Font contains </w:t>
            </w:r>
            <w:r w:rsidR="007C48EF">
              <w:t>i</w:t>
            </w:r>
            <w:r w:rsidR="007C48EF" w:rsidRPr="00620104">
              <w:t xml:space="preserve">talic </w:t>
            </w:r>
            <w:r w:rsidRPr="00620104">
              <w:t xml:space="preserve">or oblique </w:t>
            </w:r>
            <w:r w:rsidR="00A0010F">
              <w:t>glyphs</w:t>
            </w:r>
            <w:r w:rsidRPr="00620104">
              <w:t>,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082ECA0D" w:rsidR="009770C1" w:rsidRPr="00620104" w:rsidRDefault="00A0010F" w:rsidP="00620104">
            <w:pPr>
              <w:pStyle w:val="TableParagraph"/>
            </w:pPr>
            <w:r>
              <w:t>Glyphs</w:t>
            </w:r>
            <w:r w:rsidRPr="00620104" w:rsidDel="00A0010F">
              <w:t xml:space="preserve"> </w:t>
            </w:r>
            <w:r w:rsidR="009770C1" w:rsidRPr="00620104">
              <w:t>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060A170A" w:rsidR="009770C1" w:rsidRPr="00620104" w:rsidRDefault="00A0010F" w:rsidP="00620104">
            <w:pPr>
              <w:pStyle w:val="TableParagraph"/>
            </w:pPr>
            <w:r>
              <w:t>Glyphs</w:t>
            </w:r>
            <w:r w:rsidRPr="00620104" w:rsidDel="00A0010F">
              <w:t xml:space="preserve"> </w:t>
            </w:r>
            <w:r w:rsidR="009770C1" w:rsidRPr="00620104">
              <w:t>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4C228498" w:rsidR="009770C1" w:rsidRPr="00620104" w:rsidRDefault="009770C1" w:rsidP="00620104">
            <w:pPr>
              <w:pStyle w:val="TableParagraph"/>
            </w:pPr>
            <w:r w:rsidRPr="00620104">
              <w:t xml:space="preserve">Outline (hollow) </w:t>
            </w:r>
            <w:r w:rsidR="00A0010F">
              <w:t>glyphs</w:t>
            </w:r>
            <w:r w:rsidRPr="00620104">
              <w:t>,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63458A44" w:rsidR="009770C1" w:rsidRPr="00620104" w:rsidRDefault="00A0010F" w:rsidP="00620104">
            <w:pPr>
              <w:pStyle w:val="TableParagraph"/>
            </w:pPr>
            <w:r>
              <w:t>Glyphs</w:t>
            </w:r>
            <w:r w:rsidRPr="00620104" w:rsidDel="00A0010F">
              <w:t xml:space="preserve"> </w:t>
            </w:r>
            <w:r w:rsidR="009770C1" w:rsidRPr="00620104">
              <w:t>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7DD644BE" w:rsidR="009770C1" w:rsidRPr="00620104" w:rsidRDefault="00A0010F" w:rsidP="00620104">
            <w:pPr>
              <w:pStyle w:val="TableParagraph"/>
            </w:pPr>
            <w:r>
              <w:t>Glyphs</w:t>
            </w:r>
            <w:r w:rsidRPr="00620104" w:rsidDel="00A0010F">
              <w:t xml:space="preserve"> </w:t>
            </w:r>
            <w:r w:rsidR="009770C1" w:rsidRPr="00620104">
              <w:t>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20181866" w:rsidR="009770C1" w:rsidRPr="00620104" w:rsidRDefault="00A0010F" w:rsidP="00620104">
            <w:pPr>
              <w:pStyle w:val="TableParagraph"/>
            </w:pPr>
            <w:r>
              <w:t>Glyphs</w:t>
            </w:r>
            <w:r w:rsidRPr="00620104" w:rsidDel="00A0010F">
              <w:t xml:space="preserve"> </w:t>
            </w:r>
            <w:r w:rsidR="009770C1" w:rsidRPr="00620104">
              <w:t xml:space="preserve">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1949947E" w:rsidR="009770C1" w:rsidRPr="00620104" w:rsidRDefault="009770C1" w:rsidP="00620104">
            <w:pPr>
              <w:pStyle w:val="TableParagraph"/>
            </w:pPr>
            <w:r w:rsidRPr="00620104">
              <w:t xml:space="preserve">If set, it is strongly recommended </w:t>
            </w:r>
            <w:r w:rsidR="00A0010F" w:rsidRPr="00A0010F">
              <w:t xml:space="preserve">that applications </w:t>
            </w:r>
            <w:r w:rsidRPr="00620104">
              <w:t>use OS/2.sTypoAscender - OS/2.sTypoDescender</w:t>
            </w:r>
            <w:r w:rsidR="007C48EF">
              <w:t xml:space="preserve"> </w:t>
            </w:r>
            <w:r w:rsidRPr="00620104">
              <w:t xml:space="preserve">+ OS/2.sTypoLineGap as </w:t>
            </w:r>
            <w:r w:rsidR="00A0010F">
              <w:t>the</w:t>
            </w:r>
            <w:r w:rsidRPr="00620104">
              <w:t xml:space="preserve">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33F4B215" w:rsidR="009770C1" w:rsidRPr="00620104" w:rsidRDefault="009770C1" w:rsidP="00620104">
            <w:pPr>
              <w:pStyle w:val="TableParagraph"/>
            </w:pPr>
            <w:r w:rsidRPr="00620104">
              <w:t xml:space="preserve">The font </w:t>
            </w:r>
            <w:r w:rsidR="00A0010F" w:rsidRPr="00A0010F">
              <w:t xml:space="preserve">has 'name' table strings consistent with a weight/width/slope family without requiring use of name IDs 21 and 22. </w:t>
            </w:r>
            <w:r w:rsidRPr="00620104">
              <w:t>(</w:t>
            </w:r>
            <w:r w:rsidR="00A0010F">
              <w:t>S</w:t>
            </w:r>
            <w:r w:rsidRPr="00620104">
              <w:t xml:space="preserve">ee </w:t>
            </w:r>
            <w:r w:rsidR="00A0010F">
              <w:t xml:space="preserve">a </w:t>
            </w:r>
            <w:r w:rsidRPr="00620104">
              <w:t>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4D60A32C" w:rsidR="009770C1" w:rsidRPr="00620104" w:rsidRDefault="009770C1" w:rsidP="00620104">
            <w:pPr>
              <w:pStyle w:val="TableParagraph"/>
            </w:pPr>
            <w:r w:rsidRPr="00620104">
              <w:t xml:space="preserve">Font contains oblique </w:t>
            </w:r>
            <w:r w:rsidR="00A0010F">
              <w:t>glyphs</w:t>
            </w:r>
            <w:r w:rsidRPr="00620104">
              <w:t>.</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3E671A9D" w14:textId="77777777" w:rsidR="00A0010F" w:rsidRDefault="00A0010F" w:rsidP="00A0010F">
            <w:pPr>
              <w:pStyle w:val="BodyText"/>
              <w:spacing w:before="120" w:after="0"/>
              <w:jc w:val="left"/>
            </w:pPr>
            <w:r>
              <w:t>The fsSelection field was originally created for compatibility with the OS/2 platform. Some style description bits, such as bit 0, are used by modern applications, while other style description bits are not.</w:t>
            </w:r>
          </w:p>
          <w:p w14:paraId="1474D054" w14:textId="3CD6282D" w:rsidR="00A0010F" w:rsidRDefault="00A0010F" w:rsidP="00A0010F">
            <w:pPr>
              <w:pStyle w:val="BodyText"/>
              <w:spacing w:before="120" w:after="0"/>
              <w:jc w:val="left"/>
            </w:pPr>
            <w:r w:rsidRPr="00075F8E">
              <w:rPr>
                <w:b/>
              </w:rPr>
              <w:lastRenderedPageBreak/>
              <w:t>Bit 0:</w:t>
            </w:r>
            <w:r>
              <w:t xml:space="preserve"> The setting of bits 0 shall match the setting of bit 1 in the macStyle field of the 'head' table (5.</w:t>
            </w:r>
            <w:r w:rsidR="007C48EF">
              <w:t>1</w:t>
            </w:r>
            <w:r>
              <w:t>.3).</w:t>
            </w:r>
          </w:p>
          <w:p w14:paraId="6068F171" w14:textId="77777777" w:rsidR="00A0010F" w:rsidRDefault="00A0010F" w:rsidP="00A0010F">
            <w:pPr>
              <w:pStyle w:val="BodyText"/>
              <w:spacing w:before="120" w:after="0"/>
              <w:jc w:val="left"/>
            </w:pPr>
            <w:r w:rsidRPr="00075F8E">
              <w:rPr>
                <w:b/>
              </w:rPr>
              <w:t>Bits 1 – 4:</w:t>
            </w:r>
            <w:r>
              <w:t xml:space="preserve"> Bits 1 – 4 are rarely used bits that indicate the font is primarily a decorative or special purpose font.</w:t>
            </w:r>
          </w:p>
          <w:p w14:paraId="35036E78" w14:textId="7ED00968" w:rsidR="00A0010F" w:rsidRDefault="00A0010F" w:rsidP="00A0010F">
            <w:pPr>
              <w:pStyle w:val="BodyText"/>
              <w:spacing w:before="120" w:after="0"/>
              <w:jc w:val="left"/>
            </w:pPr>
            <w:r w:rsidRPr="00075F8E">
              <w:rPr>
                <w:b/>
              </w:rPr>
              <w:t>Bit 5:</w:t>
            </w:r>
            <w:r>
              <w:t xml:space="preserve"> The setting of bit 5 shall match the settings of bit 0 in the macStyle field of the 'head' table (5.</w:t>
            </w:r>
            <w:r w:rsidR="007C48EF">
              <w:t>1</w:t>
            </w:r>
            <w:r>
              <w:t>.3).</w:t>
            </w:r>
          </w:p>
          <w:p w14:paraId="5FB1B314" w14:textId="0E05CA6E" w:rsidR="00A0010F" w:rsidRDefault="00A0010F" w:rsidP="00A0010F">
            <w:pPr>
              <w:pStyle w:val="BodyText"/>
              <w:spacing w:before="120" w:after="0"/>
              <w:jc w:val="left"/>
            </w:pPr>
            <w:r w:rsidRPr="00075F8E">
              <w:rPr>
                <w:b/>
              </w:rPr>
              <w:t>Bit 6:</w:t>
            </w:r>
            <w:r>
              <w:t xml:space="preserve"> Bit 6 is not used in widely used in modern applications. If bit 6 is set, then bits 0 and 5 shall be clear, else the behavior is undefined. Note that, if both bit 0 and bit 5 are clear, that does not give any indication as to whether or not bit 6 will be clear. For example, Arial Light is not the regular style of Arial and would have all bits cleared. In extended font families, bit 6 does not need to be set for fonts other than the regular style that, nonetheless, use "Regular" for name ID 2. (See </w:t>
            </w:r>
            <w:r w:rsidR="007C48EF">
              <w:t>5.1.7.4</w:t>
            </w:r>
            <w:r>
              <w:t xml:space="preserve"> for more information.)</w:t>
            </w:r>
          </w:p>
          <w:p w14:paraId="2F0ACB90" w14:textId="1873DB2F" w:rsidR="00A0010F" w:rsidRDefault="00A0010F" w:rsidP="00A0010F">
            <w:pPr>
              <w:pStyle w:val="BodyText"/>
              <w:spacing w:before="120" w:after="0"/>
              <w:jc w:val="left"/>
            </w:pPr>
            <w:r w:rsidRPr="00075F8E">
              <w:rPr>
                <w:b/>
              </w:rPr>
              <w:t>Bit 7:</w:t>
            </w:r>
            <w:r>
              <w:rPr>
                <w:b/>
              </w:rPr>
              <w:t xml:space="preserve"> </w:t>
            </w:r>
            <w:r>
              <w:t>Bit 7 was defined in version 4 and is used in many modern applications. For new fonts, vendors are encouraged to use a version 4 or later OS/2 table and to have bit 7 set.</w:t>
            </w:r>
          </w:p>
          <w:p w14:paraId="4C301ADE" w14:textId="77777777" w:rsidR="00A0010F" w:rsidRDefault="00A0010F" w:rsidP="00A0010F">
            <w:pPr>
              <w:pStyle w:val="BodyText"/>
              <w:spacing w:before="120" w:after="0"/>
              <w:jc w:val="left"/>
            </w:pPr>
            <w:r>
              <w:t>If a font was created with an earlier version of the OS/2 table and is updated to the current version of the OS/2 table, then setting bit 7 could create potential for reflow of existing documents which use the fonts. To minimize such risk, the bit would be set only if using the OS/2.usWin* metrics for line height would yield significantly inferior results than using the OS/2.sTypo* values.</w:t>
            </w:r>
          </w:p>
          <w:p w14:paraId="10F9DE2D" w14:textId="37DFE090" w:rsidR="00A0010F" w:rsidRDefault="00A0010F" w:rsidP="00A0010F">
            <w:pPr>
              <w:pStyle w:val="BodyText"/>
              <w:spacing w:before="120" w:after="0"/>
              <w:jc w:val="left"/>
            </w:pPr>
            <w:r w:rsidRPr="00075F8E">
              <w:rPr>
                <w:b/>
              </w:rPr>
              <w:t>Bit 8:</w:t>
            </w:r>
            <w:r>
              <w:rPr>
                <w:b/>
              </w:rPr>
              <w:t xml:space="preserve"> </w:t>
            </w:r>
            <w:r>
              <w:t>If bit 8 is set, then 'name' table strings for family and subfamily are provided that are consistent with a weight/width/slope family model without requiring the use of name IDs 21 or 22.</w:t>
            </w:r>
          </w:p>
          <w:p w14:paraId="5CCD23F6" w14:textId="46A2C491" w:rsidR="00A0010F" w:rsidRDefault="00A0010F" w:rsidP="00A0010F">
            <w:pPr>
              <w:pStyle w:val="BodyText"/>
              <w:spacing w:before="120" w:after="0"/>
              <w:jc w:val="left"/>
            </w:pPr>
            <w:r>
              <w:t>Many typographic families contain faces that differ only in one or more of the attributes weight, width and slope. Even though a family might have a large number of member faces, if the variations are in these attributes only, then family and subfamily names provided in the 'name' table using IDs 1 and 2 or 16 and 17 will be consistent with a weight/width/slope family model. In this case, bit 8 should be set, and 'name' entries for name IDs 21 and 22 should not be included.</w:t>
            </w:r>
          </w:p>
          <w:p w14:paraId="44E97660" w14:textId="77777777" w:rsidR="00A0010F" w:rsidRDefault="00A0010F" w:rsidP="00A0010F">
            <w:pPr>
              <w:pStyle w:val="BodyText"/>
              <w:spacing w:before="120" w:after="0"/>
              <w:jc w:val="left"/>
            </w:pPr>
            <w:r>
              <w:t>Some typographic families include faces that differ in attributes other than weight, width or slope. For example, a family might include variations for “handwriting”, “caption”, “display”, “optical size”, etc. In this case, some of the member faces could differ from the Regular face only in weight, width or slope attributes, while other members will differ in relation to other attributes. Fonts for those member faces that differ from Regular only in weight, width or slope should have bit 8 set, and should not use name ID 21 or 22. But the fonts for those member faces that differ from Regular in terms of other attributes should not have bit 8 set, and they should use name IDs 21 and 22 to map these faces into a WWS-conformant family model.</w:t>
            </w:r>
          </w:p>
          <w:p w14:paraId="4B6F0AD4" w14:textId="77777777" w:rsidR="00A0010F" w:rsidRDefault="00A0010F" w:rsidP="00A0010F">
            <w:pPr>
              <w:pStyle w:val="BodyText"/>
              <w:spacing w:before="120" w:after="0"/>
              <w:jc w:val="left"/>
            </w:pPr>
            <w:r>
              <w:t>Thus, if a font has a version 4 or later OS/2 table, bit 8 should be set if and only if 'name' entries for IDs 16 and 17 are consistent with the WWS model and entries for IDs 21 and 22 are not included. Conversely, if bit 8 is not set, that will be interpreted to mean that the names provided by IDs 16 and 17 are not consistent with the WWS model and that 'name' entries for IDs 21 and 22 are included.</w:t>
            </w:r>
          </w:p>
          <w:p w14:paraId="7DFF4B91" w14:textId="77777777" w:rsidR="00A0010F" w:rsidRDefault="00A0010F" w:rsidP="00A0010F">
            <w:pPr>
              <w:pStyle w:val="BodyText"/>
              <w:spacing w:before="120" w:after="0"/>
              <w:jc w:val="left"/>
            </w:pPr>
            <w:r>
              <w:t xml:space="preserve">In this context, “typographic family” is the Microsoft Unicode string for name ID 16, if present, else the Microsoft Unicode string for name ID 1; “weight” is OS/2.usWeightClass; </w:t>
            </w:r>
            <w:r>
              <w:lastRenderedPageBreak/>
              <w:t>“width” is OS/2.usWidthClass; “slope” is OS/2.fsSelection bit 0 (ITALIC) and bit 9 (OBLIQUE).</w:t>
            </w:r>
          </w:p>
          <w:p w14:paraId="79DA4E42" w14:textId="787633BF" w:rsidR="00A0010F" w:rsidRDefault="00A0010F" w:rsidP="00A0010F">
            <w:pPr>
              <w:pStyle w:val="BodyText"/>
              <w:spacing w:before="120" w:after="0"/>
              <w:jc w:val="left"/>
            </w:pPr>
            <w:r w:rsidRPr="00075F8E">
              <w:rPr>
                <w:b/>
              </w:rPr>
              <w:t>Bit 9:</w:t>
            </w:r>
            <w:r>
              <w:rPr>
                <w:b/>
              </w:rPr>
              <w:t xml:space="preserve"> </w:t>
            </w:r>
            <w:r>
              <w:t>If bit 9 is set, then this font is to be considered an “oblique” style by processes which make a distinction between oblique and italic styles, such as Cascading Style Sheets font matching. For example, a font created by algorithmically slanting an upright face will set this bit.</w:t>
            </w:r>
          </w:p>
          <w:p w14:paraId="46F944BE" w14:textId="77777777" w:rsidR="00A0010F" w:rsidRDefault="00A0010F" w:rsidP="00A0010F">
            <w:pPr>
              <w:pStyle w:val="BodyText"/>
              <w:spacing w:before="120" w:after="0"/>
              <w:jc w:val="left"/>
            </w:pPr>
            <w:r>
              <w:t>If a font has a version 4 or later OS/2 table and this bit is not set, then this font is not to be considered an “oblique” style. For example, a font that has a classic italic design will not set this bit.</w:t>
            </w:r>
          </w:p>
          <w:p w14:paraId="63CF1625" w14:textId="77777777" w:rsidR="00A0010F" w:rsidRDefault="00A0010F" w:rsidP="00A0010F">
            <w:pPr>
              <w:pStyle w:val="BodyText"/>
              <w:spacing w:before="120" w:after="0"/>
              <w:jc w:val="left"/>
            </w:pPr>
            <w:r>
              <w:t>This bit, unlike the ITALIC bit (bit 0), is not related to style-linking in applications that assume a four-member font-family model comprised of regular, italic, bold and bold italic. It may be set or unset independently of the ITALIC bit. In most cases, if OBLIQUE is set, then ITALIC will also be set, though this is not required.</w:t>
            </w:r>
          </w:p>
          <w:p w14:paraId="275D026A" w14:textId="5C170834" w:rsidR="009770C1" w:rsidRPr="00620104" w:rsidRDefault="00A0010F" w:rsidP="002B18A2">
            <w:pPr>
              <w:pStyle w:val="BodyText"/>
              <w:spacing w:before="120" w:after="0"/>
              <w:jc w:val="left"/>
            </w:pPr>
            <w:r w:rsidRPr="00075F8E">
              <w:rPr>
                <w:b/>
              </w:rPr>
              <w:t>Bit 15:</w:t>
            </w:r>
            <w:r>
              <w:t xml:space="preserve"> Bit 15 is permanently reserved. It has been used in some legacy implementations and could result in special behavior in some implementations. Use of this bit is deprecated.</w:t>
            </w:r>
          </w:p>
        </w:tc>
      </w:tr>
    </w:tbl>
    <w:p w14:paraId="43B4A266" w14:textId="77777777" w:rsidR="009770C1" w:rsidRPr="000D49CD" w:rsidRDefault="009770C1" w:rsidP="00863065">
      <w:pPr>
        <w:pStyle w:val="Heading4"/>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7AA28A07" w:rsidR="009770C1" w:rsidRPr="000D49CD" w:rsidRDefault="00976C4A" w:rsidP="002B18A2">
            <w:pPr>
              <w:spacing w:after="120"/>
              <w:ind w:left="48" w:right="24"/>
            </w:pPr>
            <w:r>
              <w:t>FWORD</w:t>
            </w:r>
          </w:p>
        </w:tc>
      </w:tr>
      <w:tr w:rsidR="00976C4A" w:rsidRPr="000D49CD" w14:paraId="58B8E140" w14:textId="77777777" w:rsidTr="008659ED">
        <w:trPr>
          <w:tblCellSpacing w:w="15" w:type="dxa"/>
        </w:trPr>
        <w:tc>
          <w:tcPr>
            <w:tcW w:w="0" w:type="auto"/>
          </w:tcPr>
          <w:p w14:paraId="0B64A577" w14:textId="77777777" w:rsidR="00976C4A" w:rsidRPr="000D49CD" w:rsidRDefault="00976C4A" w:rsidP="008659ED">
            <w:pPr>
              <w:spacing w:after="120"/>
              <w:ind w:left="48" w:right="24"/>
            </w:pPr>
            <w:r w:rsidRPr="000D49CD">
              <w:t>Units:</w:t>
            </w:r>
          </w:p>
        </w:tc>
        <w:tc>
          <w:tcPr>
            <w:tcW w:w="0" w:type="auto"/>
            <w:vAlign w:val="center"/>
          </w:tcPr>
          <w:p w14:paraId="2F2C7CB4" w14:textId="77777777" w:rsidR="00976C4A" w:rsidRPr="000D49CD" w:rsidRDefault="00976C4A" w:rsidP="008659ED">
            <w:pPr>
              <w:spacing w:after="120"/>
              <w:ind w:left="48" w:right="24"/>
            </w:pPr>
            <w:r w:rsidRPr="000D49CD">
              <w:t>Font design units</w:t>
            </w:r>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36C56077" w14:textId="77777777" w:rsidR="00976C4A" w:rsidRDefault="00976C4A" w:rsidP="00976C4A">
            <w:pPr>
              <w:spacing w:after="120"/>
              <w:ind w:left="48" w:right="24"/>
              <w:jc w:val="left"/>
            </w:pPr>
            <w:r>
              <w:t>The typographic ascender for this font. This field should be combined with the sTypoDescender and sTypoLineGap values to determine default line spacing.</w:t>
            </w:r>
          </w:p>
          <w:p w14:paraId="4D128195" w14:textId="0F3383CE" w:rsidR="00976C4A" w:rsidRDefault="00976C4A" w:rsidP="00976C4A">
            <w:pPr>
              <w:spacing w:after="120"/>
              <w:ind w:left="48" w:right="24"/>
              <w:jc w:val="left"/>
            </w:pPr>
            <w:r>
              <w:lastRenderedPageBreak/>
              <w:t>This field is similar to the ascender field in the 'hhea' table (5.</w:t>
            </w:r>
            <w:r w:rsidR="007C48EF">
              <w:t>1</w:t>
            </w:r>
            <w:r>
              <w:t>.4) as well as to the usWinAscent field in this table. However, legacy platform implementations used those fields with platform-specific behaviors. As a result, those fields are constrained by backward-compatibility requirements, and they do not ensure consistent layout across implementations. The sTypoAscender, sTypoDescender and sTypoLineGap fields are intended to allow applications to lay out documents in a typographically-correct and portable fashion.</w:t>
            </w:r>
          </w:p>
          <w:p w14:paraId="5A020E7D" w14:textId="77777777" w:rsidR="00976C4A" w:rsidRDefault="00976C4A" w:rsidP="00976C4A">
            <w:pPr>
              <w:spacing w:after="120"/>
              <w:ind w:left="48" w:right="24"/>
              <w:jc w:val="left"/>
            </w:pPr>
            <w:r>
              <w:t>The USE_TYPO_METRICS flag (bit 7) of the fsSelection field is used to choose between using sTypo* values or usWin* values for default line metrics. See fsSelection for additional details.</w:t>
            </w:r>
          </w:p>
          <w:p w14:paraId="1BF2B7B1" w14:textId="77777777" w:rsidR="00976C4A" w:rsidRDefault="00976C4A" w:rsidP="00976C4A">
            <w:pPr>
              <w:spacing w:after="120"/>
              <w:ind w:left="48" w:right="24"/>
              <w:jc w:val="left"/>
            </w:pPr>
            <w:r>
              <w:t>It is not a general requirement that sTypoAscender - sTypoDescender be equal to unitsPerEm. These values should be set to provide default line spacing appropriate for the primary languages the font is designed to support.</w:t>
            </w:r>
          </w:p>
          <w:p w14:paraId="497DB274" w14:textId="77777777" w:rsidR="00976C4A" w:rsidRDefault="00976C4A" w:rsidP="00976C4A">
            <w:pPr>
              <w:spacing w:after="120"/>
              <w:ind w:left="48" w:right="24"/>
              <w:jc w:val="left"/>
            </w:pPr>
            <w:r>
              <w:t>For CJK (Chinese, Japanese, and Korean) fonts that are intended to be used for vertical (as well as horizontal) layout, the required value for sTypoAscender is that which describes the top of the ideographic em-box. For example, if the ideographic em-box of the font extends from coordinates 0,-120 to 1000,880 (that is, a 1000 × 1000 box set 120 design units below the Latin baseline), then the value of sTypoAscender must be set to 880. Failing to adhere to these requirements will result in incorrect vertical layout.</w:t>
            </w:r>
          </w:p>
          <w:p w14:paraId="3024CC2E" w14:textId="62C4A575" w:rsidR="009770C1" w:rsidRPr="000D49CD" w:rsidRDefault="00976C4A" w:rsidP="002B18A2">
            <w:pPr>
              <w:spacing w:after="120"/>
              <w:ind w:left="48" w:right="24"/>
              <w:jc w:val="left"/>
            </w:pPr>
            <w:r>
              <w:t>Also see the recommendations in 8.20 for more on this field.</w:t>
            </w:r>
            <w:r w:rsidR="009770C1" w:rsidRPr="000D49CD">
              <w:t xml:space="preserve"> </w:t>
            </w:r>
          </w:p>
        </w:tc>
      </w:tr>
    </w:tbl>
    <w:p w14:paraId="09A374AD" w14:textId="77777777" w:rsidR="009770C1" w:rsidRPr="000D49CD" w:rsidRDefault="009770C1" w:rsidP="00863065">
      <w:pPr>
        <w:pStyle w:val="Heading4"/>
      </w:pPr>
      <w:r w:rsidRPr="000D49CD">
        <w:lastRenderedPageBreak/>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2D0C5F2F" w:rsidR="009770C1" w:rsidRPr="000D49CD" w:rsidRDefault="00976C4A" w:rsidP="002B18A2">
            <w:pPr>
              <w:spacing w:after="120"/>
              <w:ind w:left="48" w:right="24"/>
            </w:pPr>
            <w:r>
              <w:t>FWORD</w:t>
            </w:r>
          </w:p>
        </w:tc>
      </w:tr>
      <w:tr w:rsidR="00976C4A" w:rsidRPr="000D49CD" w14:paraId="67AA2C5A" w14:textId="77777777" w:rsidTr="008659ED">
        <w:trPr>
          <w:tblCellSpacing w:w="15" w:type="dxa"/>
        </w:trPr>
        <w:tc>
          <w:tcPr>
            <w:tcW w:w="0" w:type="auto"/>
          </w:tcPr>
          <w:p w14:paraId="7118E170" w14:textId="77777777" w:rsidR="00976C4A" w:rsidRPr="000D49CD" w:rsidRDefault="00976C4A" w:rsidP="008659ED">
            <w:pPr>
              <w:spacing w:after="120"/>
              <w:ind w:left="48" w:right="24"/>
            </w:pPr>
            <w:r w:rsidRPr="000D49CD">
              <w:t>Units:</w:t>
            </w:r>
          </w:p>
        </w:tc>
        <w:tc>
          <w:tcPr>
            <w:tcW w:w="0" w:type="auto"/>
            <w:vAlign w:val="center"/>
          </w:tcPr>
          <w:p w14:paraId="628D740E" w14:textId="77777777" w:rsidR="00976C4A" w:rsidRPr="000D49CD" w:rsidRDefault="00976C4A" w:rsidP="008659ED">
            <w:pPr>
              <w:spacing w:after="120"/>
              <w:ind w:left="48" w:right="24"/>
            </w:pPr>
            <w:r w:rsidRPr="000D49CD">
              <w:t>Font design units</w:t>
            </w:r>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t>Description:</w:t>
            </w:r>
          </w:p>
        </w:tc>
        <w:tc>
          <w:tcPr>
            <w:tcW w:w="0" w:type="auto"/>
            <w:vAlign w:val="center"/>
          </w:tcPr>
          <w:p w14:paraId="7B2966AC" w14:textId="77777777" w:rsidR="00976C4A" w:rsidRDefault="00976C4A" w:rsidP="00976C4A">
            <w:pPr>
              <w:spacing w:after="120"/>
              <w:ind w:left="48" w:right="24"/>
              <w:jc w:val="left"/>
            </w:pPr>
            <w:r>
              <w:t>The typographic descender for this font. This field should be combined with the sTypoAscender and sTypoLineGap values to determine default line spacing.</w:t>
            </w:r>
          </w:p>
          <w:p w14:paraId="7E54E132" w14:textId="46541EE6" w:rsidR="00976C4A" w:rsidRDefault="00976C4A" w:rsidP="00976C4A">
            <w:pPr>
              <w:spacing w:after="120"/>
              <w:ind w:left="48" w:right="24"/>
              <w:jc w:val="left"/>
            </w:pPr>
            <w:r>
              <w:t>This field is similar to the descender field in the 'hhea' table (5.</w:t>
            </w:r>
            <w:r w:rsidR="007C48EF">
              <w:t>1</w:t>
            </w:r>
            <w:r>
              <w:t>.4) as well as to the usWinDescent field in this table. However, legacy platform implementations used those fields with platform-specific behaviors. As a result, those fields are constrained by backward-compatibility requirements, and they do not ensure consistent layout across implementations. The sTypoAscender, sTypoDescender and sTypoLineGap fields are intended to allow applications to lay out documents in a typographically-correct and portable fashion.</w:t>
            </w:r>
          </w:p>
          <w:p w14:paraId="1950402A" w14:textId="77777777" w:rsidR="00976C4A" w:rsidRDefault="00976C4A" w:rsidP="00976C4A">
            <w:pPr>
              <w:spacing w:after="120"/>
              <w:ind w:left="48" w:right="24"/>
              <w:jc w:val="left"/>
            </w:pPr>
            <w:r>
              <w:t>The USE_TYPO_METRICS flag (bit 7) of the fsSelection field is used to choose between using sTypo* values or usWin* values for default line metrics. See fsSelection for additional details.</w:t>
            </w:r>
          </w:p>
          <w:p w14:paraId="36BA4E9F" w14:textId="77777777" w:rsidR="00976C4A" w:rsidRDefault="00976C4A" w:rsidP="00976C4A">
            <w:pPr>
              <w:spacing w:after="120"/>
              <w:ind w:left="48" w:right="24"/>
              <w:jc w:val="left"/>
            </w:pPr>
            <w:r>
              <w:t>It is not a general requirement that sTypoAscender - sTypoDescender be equal to unitsPerEm. These values should be set to provide default line spacing appropriate for the primary languages the font is designed to support.</w:t>
            </w:r>
          </w:p>
          <w:p w14:paraId="2466E88E" w14:textId="77777777" w:rsidR="00976C4A" w:rsidRDefault="00976C4A" w:rsidP="00976C4A">
            <w:pPr>
              <w:spacing w:after="120"/>
              <w:ind w:left="48" w:right="24"/>
              <w:jc w:val="left"/>
            </w:pPr>
            <w:r>
              <w:t xml:space="preserve">For CJK (Chinese, Japanese, and Korean) fonts that are intended to be used for vertical (as well as horizontal) layout, the required value for sTypoDescender is that which describes the bottom of the ideographic em-box. For example, if the ideographic em-box of the font extends from coordinates 0,-120 to 1000,880 (that is, a 1000 × 1000 box set </w:t>
            </w:r>
            <w:r>
              <w:lastRenderedPageBreak/>
              <w:t>120 design units below the Latin baseline), then the value of sTypoDescender must be set to -120. Failing to adhere to these requirements will result in incorrect vertical layout.</w:t>
            </w:r>
          </w:p>
          <w:p w14:paraId="6DEE9F3E" w14:textId="1899C7AF" w:rsidR="009770C1" w:rsidRPr="000D49CD" w:rsidRDefault="00976C4A" w:rsidP="002B18A2">
            <w:pPr>
              <w:spacing w:after="120"/>
              <w:ind w:left="48" w:right="24"/>
              <w:jc w:val="left"/>
            </w:pPr>
            <w:r>
              <w:t>Also see the recommendations in 8.20 for more on this field</w:t>
            </w:r>
            <w:r w:rsidR="009770C1" w:rsidRPr="000D49CD">
              <w:t xml:space="preserve">. </w:t>
            </w:r>
          </w:p>
        </w:tc>
      </w:tr>
    </w:tbl>
    <w:p w14:paraId="5B52290A" w14:textId="77777777" w:rsidR="009770C1" w:rsidRPr="000D49CD" w:rsidRDefault="009770C1" w:rsidP="00863065">
      <w:pPr>
        <w:pStyle w:val="Heading4"/>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5E8E307B" w:rsidR="009770C1" w:rsidRPr="000D49CD" w:rsidRDefault="00976C4A" w:rsidP="002B18A2">
            <w:pPr>
              <w:spacing w:after="120"/>
              <w:ind w:left="48" w:right="24"/>
            </w:pPr>
            <w:r>
              <w:t>FWORD</w:t>
            </w:r>
          </w:p>
        </w:tc>
      </w:tr>
      <w:tr w:rsidR="00976C4A" w:rsidRPr="000D49CD" w14:paraId="016E4572" w14:textId="77777777" w:rsidTr="008659ED">
        <w:trPr>
          <w:tblCellSpacing w:w="15" w:type="dxa"/>
        </w:trPr>
        <w:tc>
          <w:tcPr>
            <w:tcW w:w="0" w:type="auto"/>
          </w:tcPr>
          <w:p w14:paraId="0B7959BA" w14:textId="77777777" w:rsidR="00976C4A" w:rsidRPr="000D49CD" w:rsidRDefault="00976C4A" w:rsidP="008659ED">
            <w:pPr>
              <w:spacing w:after="120"/>
              <w:ind w:left="48" w:right="24"/>
            </w:pPr>
            <w:r w:rsidRPr="000D49CD">
              <w:t>Units:</w:t>
            </w:r>
          </w:p>
        </w:tc>
        <w:tc>
          <w:tcPr>
            <w:tcW w:w="0" w:type="auto"/>
            <w:vAlign w:val="center"/>
          </w:tcPr>
          <w:p w14:paraId="4973FAED" w14:textId="77777777" w:rsidR="00976C4A" w:rsidRPr="000D49CD" w:rsidRDefault="00976C4A" w:rsidP="008659ED">
            <w:pPr>
              <w:spacing w:after="120"/>
              <w:ind w:left="48" w:right="24"/>
            </w:pPr>
            <w:r w:rsidRPr="000D49CD">
              <w:t>Font design units</w:t>
            </w:r>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457573A1" w14:textId="77777777" w:rsidR="00976C4A" w:rsidRDefault="00976C4A" w:rsidP="00976C4A">
            <w:pPr>
              <w:spacing w:after="120"/>
              <w:ind w:left="48" w:right="24"/>
              <w:jc w:val="left"/>
            </w:pPr>
            <w:r>
              <w:t>The typographic line gap for this font. This field should be combined with the sTypoAscender and sTypoDescender values to determine default line spacing.</w:t>
            </w:r>
          </w:p>
          <w:p w14:paraId="45E1CE84" w14:textId="77777777" w:rsidR="00976C4A" w:rsidRDefault="00976C4A" w:rsidP="00976C4A">
            <w:pPr>
              <w:spacing w:after="120"/>
              <w:ind w:left="48" w:right="24"/>
              <w:jc w:val="left"/>
            </w:pPr>
            <w:r>
              <w:t>This field is similar to the lineGap field in the 'hhea' table. However, legacy platform implementations treat that field with platform-specific behaviors. As a result, that field is constrained by backward-compatibility requirements, and does not ensure consistent layout across implementations. The sTypoAscender, sTypoDescender and sTypoLineGap fields are intended to allow applications to lay out documents in a typographically-correct and portable fashion.</w:t>
            </w:r>
          </w:p>
          <w:p w14:paraId="22B30083" w14:textId="3361BA92" w:rsidR="009770C1" w:rsidRPr="000D49CD" w:rsidRDefault="00976C4A" w:rsidP="002B18A2">
            <w:pPr>
              <w:spacing w:after="120"/>
              <w:ind w:left="48" w:right="24"/>
              <w:jc w:val="left"/>
            </w:pPr>
            <w:r>
              <w:t>The USE_TYPO_METRICS flag (bit 7) of the fsSelection field is used to choose between using sTypo* values or usWin* values for default line metrics. See fsSelection for additional details</w:t>
            </w:r>
            <w:r w:rsidR="009770C1" w:rsidRPr="000D49CD">
              <w:t xml:space="preserve">. </w:t>
            </w:r>
          </w:p>
        </w:tc>
      </w:tr>
    </w:tbl>
    <w:p w14:paraId="29C32A28" w14:textId="78D620C8" w:rsidR="009770C1" w:rsidRPr="00620104" w:rsidRDefault="009770C1" w:rsidP="00863065">
      <w:pPr>
        <w:pStyle w:val="Heading4"/>
      </w:pPr>
      <w:r w:rsidRPr="00620104">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243225B6" w:rsidR="009770C1" w:rsidRPr="000D49CD" w:rsidRDefault="007C48EF" w:rsidP="002B18A2">
            <w:pPr>
              <w:spacing w:after="120"/>
              <w:ind w:left="48" w:right="24"/>
            </w:pPr>
            <w:r>
              <w:t>UFWORD</w:t>
            </w:r>
          </w:p>
        </w:tc>
      </w:tr>
      <w:tr w:rsidR="00976C4A" w:rsidRPr="000D49CD" w14:paraId="7E40F924" w14:textId="77777777" w:rsidTr="008659ED">
        <w:trPr>
          <w:tblCellSpacing w:w="15" w:type="dxa"/>
        </w:trPr>
        <w:tc>
          <w:tcPr>
            <w:tcW w:w="0" w:type="auto"/>
          </w:tcPr>
          <w:p w14:paraId="0049ADB1" w14:textId="77777777" w:rsidR="00976C4A" w:rsidRPr="000D49CD" w:rsidRDefault="00976C4A" w:rsidP="008659ED">
            <w:pPr>
              <w:spacing w:after="120"/>
              <w:ind w:left="48" w:right="24"/>
            </w:pPr>
            <w:r w:rsidRPr="000D49CD">
              <w:t>Units:</w:t>
            </w:r>
          </w:p>
        </w:tc>
        <w:tc>
          <w:tcPr>
            <w:tcW w:w="0" w:type="auto"/>
            <w:vAlign w:val="center"/>
          </w:tcPr>
          <w:p w14:paraId="25991ED8" w14:textId="77777777" w:rsidR="00976C4A" w:rsidRPr="000D49CD" w:rsidRDefault="00976C4A" w:rsidP="008659ED">
            <w:pPr>
              <w:spacing w:after="120"/>
              <w:ind w:left="48" w:right="24"/>
            </w:pPr>
            <w:r w:rsidRPr="000D49CD">
              <w:t>Font design units</w:t>
            </w:r>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t>Description:</w:t>
            </w:r>
          </w:p>
        </w:tc>
        <w:tc>
          <w:tcPr>
            <w:tcW w:w="0" w:type="auto"/>
            <w:vAlign w:val="center"/>
          </w:tcPr>
          <w:p w14:paraId="5358C520" w14:textId="77777777" w:rsidR="00976C4A" w:rsidRDefault="00976C4A" w:rsidP="00976C4A">
            <w:pPr>
              <w:spacing w:after="120"/>
              <w:ind w:left="48" w:right="24"/>
              <w:jc w:val="left"/>
            </w:pPr>
            <w:r>
              <w:t>The “Windows ascender” metric. This should be used to specify the height above the baseline for a clipping region.</w:t>
            </w:r>
          </w:p>
          <w:p w14:paraId="0F8F423B" w14:textId="32DD8DE3" w:rsidR="00976C4A" w:rsidRDefault="00976C4A" w:rsidP="00976C4A">
            <w:pPr>
              <w:spacing w:after="120"/>
              <w:ind w:left="48" w:right="24"/>
              <w:jc w:val="left"/>
            </w:pPr>
            <w:r>
              <w:t>This is similar to the sTypoAscender field, and also to the ascender field in the 'hhea' table (5.</w:t>
            </w:r>
            <w:r w:rsidR="007C48EF">
              <w:t>1</w:t>
            </w:r>
            <w:r>
              <w:t>.4). There are important differences between these, however.</w:t>
            </w:r>
          </w:p>
          <w:p w14:paraId="05EC909A" w14:textId="77777777" w:rsidR="00976C4A" w:rsidRDefault="00976C4A" w:rsidP="00976C4A">
            <w:pPr>
              <w:spacing w:after="120"/>
              <w:ind w:left="48" w:right="24"/>
              <w:jc w:val="left"/>
            </w:pPr>
            <w:r>
              <w:t>In the Windows GDI implementation, the usWinAscent and usWinDescent values have been used to determine the size of the bitmap surface in the TrueType rasterizer. Windows GDI will clip any portion of a TrueType glyph outline that appears above the usWinAscent value. If any clipping is unacceptable, then the value should be set greater than or equal to yMax.</w:t>
            </w:r>
          </w:p>
          <w:p w14:paraId="5F741C24" w14:textId="7898FDFA" w:rsidR="00976C4A" w:rsidRDefault="00976C4A" w:rsidP="00976C4A">
            <w:pPr>
              <w:pStyle w:val="NOTE2"/>
            </w:pPr>
            <w:r>
              <w:t>NOTE</w:t>
            </w:r>
            <w:r>
              <w:tab/>
              <w:t>This pertains to the default position of glyphs, not their final position in layout after data from the GPOS or 'kern' table has been applied. Also, this clipping behavior interacts with the VDMX table: if a VDMX table is present and there is data for the current device aspect ratio and rasterization size, then the VDMX data will supersede the usWinAscent and usWinDescent values.</w:t>
            </w:r>
          </w:p>
          <w:p w14:paraId="046873C3" w14:textId="77777777" w:rsidR="00976C4A" w:rsidRDefault="00976C4A" w:rsidP="00976C4A">
            <w:pPr>
              <w:spacing w:after="120"/>
              <w:ind w:left="48" w:right="24"/>
              <w:jc w:val="left"/>
            </w:pPr>
            <w:r>
              <w:lastRenderedPageBreak/>
              <w:t>Some legacy applications use the usWinAscent and usWinDescent values to determine default line spacing. This is strongly discouraged. The sTypo* fields should be used for this purpose.</w:t>
            </w:r>
          </w:p>
          <w:p w14:paraId="362DBBC9" w14:textId="77777777" w:rsidR="00976C4A" w:rsidRDefault="00976C4A" w:rsidP="00976C4A">
            <w:pPr>
              <w:spacing w:after="120"/>
              <w:ind w:left="48" w:right="24"/>
              <w:jc w:val="left"/>
            </w:pPr>
            <w:r>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p>
          <w:p w14:paraId="1389CD7D" w14:textId="77777777" w:rsidR="00976C4A" w:rsidRDefault="00976C4A" w:rsidP="00976C4A">
            <w:pPr>
              <w:spacing w:after="120"/>
              <w:ind w:left="48" w:right="24"/>
              <w:jc w:val="left"/>
            </w:pPr>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p>
          <w:p w14:paraId="01FCE48B" w14:textId="28C1870C" w:rsidR="009770C1" w:rsidRPr="000D49CD" w:rsidRDefault="00976C4A" w:rsidP="002B18A2">
            <w:pPr>
              <w:spacing w:after="120"/>
              <w:ind w:left="48" w:right="24"/>
              <w:jc w:val="left"/>
            </w:pPr>
            <w:r>
              <w:t>Early specifications suggested that the usWinAscent value be computed as the yMax for all characters in the Windows “ANSI” character set. For new fonts, the value should be determined based on the primary languages the font is designed to support, and should take into consideration additional height that could be required to accommodate tall glyphs or mark positioning</w:t>
            </w:r>
            <w:r w:rsidR="009770C1" w:rsidRPr="000D49CD">
              <w:t xml:space="preserve">. </w:t>
            </w:r>
          </w:p>
        </w:tc>
      </w:tr>
    </w:tbl>
    <w:p w14:paraId="4DDD6D32" w14:textId="77777777" w:rsidR="009770C1" w:rsidRPr="000D49CD" w:rsidRDefault="009770C1" w:rsidP="00863065">
      <w:pPr>
        <w:pStyle w:val="Heading4"/>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205448B9" w:rsidR="009770C1" w:rsidRPr="000D49CD" w:rsidRDefault="007C48EF" w:rsidP="002B18A2">
            <w:pPr>
              <w:spacing w:after="120"/>
              <w:ind w:left="48" w:right="24"/>
            </w:pPr>
            <w:r>
              <w:t>UFWORD</w:t>
            </w:r>
          </w:p>
        </w:tc>
      </w:tr>
      <w:tr w:rsidR="00976C4A" w:rsidRPr="000D49CD" w14:paraId="129CEA25" w14:textId="77777777" w:rsidTr="008659ED">
        <w:trPr>
          <w:tblCellSpacing w:w="15" w:type="dxa"/>
        </w:trPr>
        <w:tc>
          <w:tcPr>
            <w:tcW w:w="0" w:type="auto"/>
          </w:tcPr>
          <w:p w14:paraId="7D41223F" w14:textId="77777777" w:rsidR="00976C4A" w:rsidRPr="000D49CD" w:rsidRDefault="00976C4A" w:rsidP="008659ED">
            <w:pPr>
              <w:spacing w:after="120"/>
              <w:ind w:left="48" w:right="24"/>
            </w:pPr>
            <w:r w:rsidRPr="000D49CD">
              <w:t>Units:</w:t>
            </w:r>
          </w:p>
        </w:tc>
        <w:tc>
          <w:tcPr>
            <w:tcW w:w="0" w:type="auto"/>
            <w:vAlign w:val="center"/>
          </w:tcPr>
          <w:p w14:paraId="46CBC6F8" w14:textId="77777777" w:rsidR="00976C4A" w:rsidRPr="000D49CD" w:rsidRDefault="00976C4A" w:rsidP="008659ED">
            <w:pPr>
              <w:spacing w:after="120"/>
              <w:ind w:left="48" w:right="24"/>
            </w:pPr>
            <w:r w:rsidRPr="000D49CD">
              <w:t>Font design units</w:t>
            </w:r>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2DB05CB" w14:textId="77777777" w:rsidR="00976C4A" w:rsidRDefault="00976C4A" w:rsidP="00976C4A">
            <w:pPr>
              <w:spacing w:after="120"/>
              <w:ind w:left="48" w:right="24"/>
              <w:jc w:val="left"/>
            </w:pPr>
            <w:r>
              <w:t>The “Windows descender” metric. This should be used to specify the vertical extent below the baseline for a clipping region.</w:t>
            </w:r>
          </w:p>
          <w:p w14:paraId="577A2E69" w14:textId="5C76A012" w:rsidR="00976C4A" w:rsidRDefault="00976C4A" w:rsidP="00976C4A">
            <w:pPr>
              <w:spacing w:after="120"/>
              <w:ind w:left="48" w:right="24"/>
              <w:jc w:val="left"/>
            </w:pPr>
            <w:r>
              <w:t>This is similar to the sTypoDescender field, and also to the descender field in the 'hhea' table (5.</w:t>
            </w:r>
            <w:r w:rsidR="007C48EF">
              <w:t>1</w:t>
            </w:r>
            <w:r>
              <w:t>.4). There are important differences between these, however. Some of these differences are described below. In addition, the usWinDescent value treats distances below the baseline as positive values; thus, usWinDescent is usually a positive value, while sTypoDescender and hhea.descender are usually negative.</w:t>
            </w:r>
          </w:p>
          <w:p w14:paraId="0553611E" w14:textId="77777777" w:rsidR="00976C4A" w:rsidRDefault="00976C4A" w:rsidP="00976C4A">
            <w:pPr>
              <w:spacing w:after="120"/>
              <w:ind w:left="48" w:right="24"/>
              <w:jc w:val="left"/>
            </w:pPr>
            <w:r>
              <w:t>In the Windows GDI implementation, the usWinDescent and usWinAscent values have been used to determine the size of the bitmap surface in the TrueType rasterizer. Windows GDI will clip any portion of a TrueType glyph outline that appears below (-1 × usWinDescent). If any clipping is unacceptable, then the value should be set greater than or equal to (-yMin).</w:t>
            </w:r>
          </w:p>
          <w:p w14:paraId="6AC16FBF" w14:textId="4DE7BB97" w:rsidR="00976C4A" w:rsidRDefault="00976C4A" w:rsidP="00976C4A">
            <w:pPr>
              <w:pStyle w:val="NOTE2"/>
            </w:pPr>
            <w:r>
              <w:t>NOTE</w:t>
            </w:r>
            <w:r>
              <w:tab/>
              <w:t>This pertains to the default position of glyphs, not their final position in layout after data from the GPOS or 'kern' table has been applied. Also, this clipping behavior interacts with the VDMX table: if a VDMX table is present and there is data for the current device aspect ratio and rasterization size, then the VDMX data will supersede the usWinAscent and usWinDescent values.</w:t>
            </w:r>
          </w:p>
          <w:p w14:paraId="19E8E6E7" w14:textId="77777777" w:rsidR="00976C4A" w:rsidRDefault="00976C4A" w:rsidP="00976C4A">
            <w:pPr>
              <w:spacing w:after="120"/>
              <w:ind w:left="48" w:right="24"/>
              <w:jc w:val="left"/>
            </w:pPr>
            <w:r>
              <w:t>Some legacy applications use the usWinAscent and usWinDescent values to determine default line spacing. This is strongly discouraged. The sTypo* fields should be used for this purpose.</w:t>
            </w:r>
          </w:p>
          <w:p w14:paraId="16EEF0B4" w14:textId="77777777" w:rsidR="00976C4A" w:rsidRDefault="00976C4A" w:rsidP="00976C4A">
            <w:pPr>
              <w:spacing w:after="120"/>
              <w:ind w:left="48" w:right="24"/>
              <w:jc w:val="left"/>
            </w:pPr>
            <w:r>
              <w:lastRenderedPageBreak/>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p>
          <w:p w14:paraId="6794F97D" w14:textId="77777777" w:rsidR="00976C4A" w:rsidRDefault="00976C4A" w:rsidP="00976C4A">
            <w:pPr>
              <w:spacing w:after="120"/>
              <w:ind w:left="48" w:right="24"/>
              <w:jc w:val="left"/>
            </w:pPr>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p>
          <w:p w14:paraId="60EA37DE" w14:textId="115ABBAD" w:rsidR="009770C1" w:rsidRPr="000D49CD" w:rsidRDefault="00976C4A" w:rsidP="002B18A2">
            <w:pPr>
              <w:spacing w:after="120"/>
              <w:ind w:left="48" w:right="24"/>
              <w:jc w:val="left"/>
            </w:pPr>
            <w:r>
              <w:t>Early specifications suggested that the usWinDescent value be computed as -yMin for all characters in the Windows “ANSI” character set. For new fonts, the value should be determined based on the primary languages the font is designed to support, and should take into consideration additional vertical extent that could be required to accommodate glyphs with low descenders or mark positioning</w:t>
            </w:r>
            <w:r w:rsidR="009770C1" w:rsidRPr="000D49CD">
              <w:t xml:space="preserve">. </w:t>
            </w:r>
          </w:p>
        </w:tc>
      </w:tr>
    </w:tbl>
    <w:p w14:paraId="63976B3F" w14:textId="570C1CDF" w:rsidR="009770C1" w:rsidRPr="000D49CD" w:rsidRDefault="007C48EF" w:rsidP="00863065">
      <w:pPr>
        <w:pStyle w:val="Heading4"/>
      </w:pPr>
      <w:r>
        <w:lastRenderedPageBreak/>
        <w:t>ul</w:t>
      </w:r>
      <w:r w:rsidR="009770C1" w:rsidRPr="000D49CD">
        <w:t>CodePageRange</w:t>
      </w:r>
    </w:p>
    <w:p w14:paraId="42FA3AA9" w14:textId="256E58C4" w:rsidR="009770C1" w:rsidRPr="00C51B2F" w:rsidRDefault="009770C1" w:rsidP="002B18A2">
      <w:pPr>
        <w:pStyle w:val="NormalWeb"/>
        <w:spacing w:after="240" w:afterAutospacing="0"/>
        <w:rPr>
          <w:rStyle w:val="Strong"/>
        </w:rPr>
      </w:pPr>
      <w:bookmarkStart w:id="239" w:name="cpr"/>
      <w:r w:rsidRPr="00C51B2F">
        <w:rPr>
          <w:rStyle w:val="Strong"/>
        </w:rPr>
        <w:t>ulCodePageRange1 Bits 0</w:t>
      </w:r>
      <w:r w:rsidR="007C48EF">
        <w:rPr>
          <w:rFonts w:ascii="Cambria" w:hAnsi="Cambria" w:cs="Arial"/>
          <w:b/>
          <w:bCs/>
          <w:sz w:val="22"/>
          <w:szCs w:val="22"/>
          <w:lang w:val="en-GB"/>
        </w:rPr>
        <w:t xml:space="preserve"> – </w:t>
      </w:r>
      <w:r w:rsidRPr="00C51B2F">
        <w:rPr>
          <w:rStyle w:val="Strong"/>
        </w:rPr>
        <w:t>31</w:t>
      </w:r>
      <w:bookmarkEnd w:id="239"/>
      <w:r w:rsidRPr="00C51B2F">
        <w:rPr>
          <w:rStyle w:val="Strong"/>
        </w:rPr>
        <w:br/>
        <w:t>ulCodePageRange2 Bits 32</w:t>
      </w:r>
      <w:r w:rsidR="007C48EF">
        <w:rPr>
          <w:rFonts w:ascii="Cambria" w:hAnsi="Cambria" w:cs="Arial"/>
          <w:b/>
          <w:bCs/>
          <w:sz w:val="22"/>
          <w:szCs w:val="22"/>
          <w:lang w:val="en-GB"/>
        </w:rPr>
        <w:t xml:space="preserve"> – </w:t>
      </w:r>
      <w:r w:rsidRPr="00C51B2F">
        <w:rPr>
          <w:rStyle w:val="Strong"/>
        </w:rPr>
        <w:t xml:space="preserve">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04FE0D01" w:rsidR="009770C1" w:rsidRPr="000D49CD" w:rsidRDefault="009770C1" w:rsidP="00C567AD">
            <w:pPr>
              <w:spacing w:after="120"/>
              <w:ind w:left="48" w:right="24"/>
            </w:pPr>
            <w:r w:rsidRPr="000D49CD">
              <w:t xml:space="preserve">uint32[2] </w:t>
            </w:r>
            <w:r w:rsidR="00C567AD">
              <w:t>(</w:t>
            </w:r>
            <w:r w:rsidRPr="000D49CD">
              <w:t>64 bits</w:t>
            </w:r>
            <w:r w:rsidR="00C567AD">
              <w:t xml:space="preserve"> </w:t>
            </w:r>
            <w:r w:rsidR="00C567AD" w:rsidRPr="000D49CD">
              <w:t>total</w:t>
            </w:r>
            <w:r w:rsidR="00C567AD">
              <w:t>)</w:t>
            </w:r>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 </w:t>
            </w:r>
          </w:p>
          <w:p w14:paraId="22A16963" w14:textId="57D9560B" w:rsidR="009770C1" w:rsidRPr="000D49CD" w:rsidRDefault="009770C1" w:rsidP="00976C4A">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 </w:t>
            </w:r>
            <w:r w:rsidRPr="000D49CD">
              <w:br/>
            </w:r>
            <w:r w:rsidRPr="000D49CD">
              <w:br/>
              <w:t xml:space="preserve">All reserved fields </w:t>
            </w:r>
            <w:r w:rsidR="00976C4A">
              <w:t>shall</w:t>
            </w:r>
            <w:r w:rsidR="00976C4A" w:rsidRPr="000D49CD">
              <w:t xml:space="preserve"> </w:t>
            </w:r>
            <w:r w:rsidRPr="000D49CD">
              <w:t xml:space="preserve">be zero. Each </w:t>
            </w:r>
            <w:r w:rsidR="00976C4A">
              <w:t>uint32</w:t>
            </w:r>
            <w:r w:rsidR="00976C4A" w:rsidRPr="000D49CD">
              <w:t xml:space="preserve"> </w:t>
            </w:r>
            <w:r w:rsidRPr="000D49CD">
              <w:t xml:space="preserve">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E3112D">
        <w:tc>
          <w:tcPr>
            <w:tcW w:w="1012"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70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165"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E3112D">
        <w:tc>
          <w:tcPr>
            <w:tcW w:w="1012"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70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165"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E3112D">
        <w:tc>
          <w:tcPr>
            <w:tcW w:w="1012"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70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165"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E3112D">
        <w:tc>
          <w:tcPr>
            <w:tcW w:w="1012"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70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165"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E3112D">
        <w:tc>
          <w:tcPr>
            <w:tcW w:w="1012"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lastRenderedPageBreak/>
              <w:t>3</w:t>
            </w:r>
          </w:p>
        </w:tc>
        <w:tc>
          <w:tcPr>
            <w:tcW w:w="170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165"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E3112D">
        <w:tc>
          <w:tcPr>
            <w:tcW w:w="1012"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70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165"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E3112D">
        <w:tc>
          <w:tcPr>
            <w:tcW w:w="1012"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70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165"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E3112D">
        <w:tc>
          <w:tcPr>
            <w:tcW w:w="1012"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70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165"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E3112D">
        <w:tc>
          <w:tcPr>
            <w:tcW w:w="1012"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70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165"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E3112D">
        <w:tc>
          <w:tcPr>
            <w:tcW w:w="1012"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70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165"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E3112D">
        <w:tc>
          <w:tcPr>
            <w:tcW w:w="1012" w:type="dxa"/>
            <w:tcBorders>
              <w:top w:val="single" w:sz="6" w:space="0" w:color="auto"/>
              <w:bottom w:val="single" w:sz="6" w:space="0" w:color="auto"/>
            </w:tcBorders>
            <w:shd w:val="clear" w:color="auto" w:fill="auto"/>
          </w:tcPr>
          <w:p w14:paraId="7887E3CC" w14:textId="21458E6C" w:rsidR="009770C1" w:rsidRPr="00C51B2F" w:rsidRDefault="009770C1" w:rsidP="00C567AD">
            <w:pPr>
              <w:pStyle w:val="TableParagraph"/>
            </w:pPr>
            <w:r w:rsidRPr="00C51B2F">
              <w:t>9</w:t>
            </w:r>
            <w:r w:rsidR="00C567AD">
              <w:t xml:space="preserve"> – </w:t>
            </w:r>
            <w:r w:rsidRPr="00C51B2F">
              <w:t>15</w:t>
            </w:r>
          </w:p>
        </w:tc>
        <w:tc>
          <w:tcPr>
            <w:tcW w:w="170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E3112D">
        <w:tc>
          <w:tcPr>
            <w:tcW w:w="1012"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70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165"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E3112D">
        <w:tc>
          <w:tcPr>
            <w:tcW w:w="1012"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70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165"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E3112D">
        <w:tc>
          <w:tcPr>
            <w:tcW w:w="1012"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t>18</w:t>
            </w:r>
          </w:p>
        </w:tc>
        <w:tc>
          <w:tcPr>
            <w:tcW w:w="170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165" w:type="dxa"/>
            <w:tcBorders>
              <w:top w:val="single" w:sz="6" w:space="0" w:color="auto"/>
              <w:bottom w:val="single" w:sz="6" w:space="0" w:color="auto"/>
            </w:tcBorders>
            <w:shd w:val="clear" w:color="auto" w:fill="auto"/>
          </w:tcPr>
          <w:p w14:paraId="5548571F" w14:textId="04757B69" w:rsidR="009770C1" w:rsidRPr="00C51B2F" w:rsidRDefault="009770C1" w:rsidP="00C51B2F">
            <w:pPr>
              <w:pStyle w:val="TableParagraph"/>
            </w:pPr>
            <w:r w:rsidRPr="00C51B2F">
              <w:t>Chinese: Simplified chars</w:t>
            </w:r>
            <w:r w:rsidR="00C567AD" w:rsidRPr="00C567AD">
              <w:t>—</w:t>
            </w:r>
            <w:r w:rsidRPr="00C51B2F">
              <w:t>PRC and Singapore</w:t>
            </w:r>
          </w:p>
        </w:tc>
      </w:tr>
      <w:tr w:rsidR="009770C1" w:rsidRPr="00C51B2F" w14:paraId="6B3ECAA3" w14:textId="77777777" w:rsidTr="00E3112D">
        <w:tc>
          <w:tcPr>
            <w:tcW w:w="1012"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70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165"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E3112D">
        <w:tc>
          <w:tcPr>
            <w:tcW w:w="1012"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70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165" w:type="dxa"/>
            <w:tcBorders>
              <w:top w:val="single" w:sz="6" w:space="0" w:color="auto"/>
              <w:bottom w:val="single" w:sz="6" w:space="0" w:color="auto"/>
            </w:tcBorders>
            <w:shd w:val="clear" w:color="auto" w:fill="auto"/>
          </w:tcPr>
          <w:p w14:paraId="0C50C60D" w14:textId="2A0C2B23" w:rsidR="009770C1" w:rsidRPr="00C51B2F" w:rsidRDefault="009770C1" w:rsidP="00C51B2F">
            <w:pPr>
              <w:pStyle w:val="TableParagraph"/>
            </w:pPr>
            <w:r w:rsidRPr="00C51B2F">
              <w:t>Chinese: Traditional chars</w:t>
            </w:r>
            <w:r w:rsidR="00C567AD" w:rsidRPr="00C567AD">
              <w:t>—</w:t>
            </w:r>
            <w:r w:rsidRPr="00C51B2F">
              <w:t>Taiwan and Hong Kong</w:t>
            </w:r>
          </w:p>
        </w:tc>
      </w:tr>
      <w:tr w:rsidR="009770C1" w:rsidRPr="00C51B2F" w14:paraId="4690EE7E" w14:textId="77777777" w:rsidTr="00E3112D">
        <w:tc>
          <w:tcPr>
            <w:tcW w:w="1012"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70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165"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E3112D">
        <w:tc>
          <w:tcPr>
            <w:tcW w:w="1012" w:type="dxa"/>
            <w:tcBorders>
              <w:top w:val="single" w:sz="6" w:space="0" w:color="auto"/>
              <w:bottom w:val="single" w:sz="6" w:space="0" w:color="auto"/>
            </w:tcBorders>
            <w:shd w:val="clear" w:color="auto" w:fill="auto"/>
          </w:tcPr>
          <w:p w14:paraId="411A2D31" w14:textId="2FDF95D6" w:rsidR="009770C1" w:rsidRPr="00C51B2F" w:rsidRDefault="009770C1" w:rsidP="00C51B2F">
            <w:pPr>
              <w:pStyle w:val="TableParagraph"/>
            </w:pPr>
            <w:r w:rsidRPr="00C51B2F">
              <w:t>22</w:t>
            </w:r>
            <w:r w:rsidR="00C567AD">
              <w:t xml:space="preserve"> – </w:t>
            </w:r>
            <w:r w:rsidRPr="00C51B2F">
              <w:t>28</w:t>
            </w:r>
          </w:p>
        </w:tc>
        <w:tc>
          <w:tcPr>
            <w:tcW w:w="170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E3112D">
        <w:tc>
          <w:tcPr>
            <w:tcW w:w="1012"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70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E3112D">
        <w:tc>
          <w:tcPr>
            <w:tcW w:w="1012"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70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E3112D">
        <w:tc>
          <w:tcPr>
            <w:tcW w:w="1012"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70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E3112D">
        <w:tc>
          <w:tcPr>
            <w:tcW w:w="1012" w:type="dxa"/>
            <w:tcBorders>
              <w:top w:val="single" w:sz="6" w:space="0" w:color="auto"/>
              <w:bottom w:val="single" w:sz="6" w:space="0" w:color="auto"/>
            </w:tcBorders>
            <w:shd w:val="clear" w:color="auto" w:fill="auto"/>
          </w:tcPr>
          <w:p w14:paraId="601578E8" w14:textId="782B5E91" w:rsidR="009770C1" w:rsidRPr="00C51B2F" w:rsidRDefault="009770C1" w:rsidP="00C567AD">
            <w:pPr>
              <w:pStyle w:val="TableParagraph"/>
            </w:pPr>
            <w:r w:rsidRPr="00C51B2F">
              <w:t>32</w:t>
            </w:r>
            <w:r w:rsidR="00C567AD">
              <w:t xml:space="preserve"> – </w:t>
            </w:r>
            <w:r w:rsidR="00C567AD" w:rsidRPr="00C51B2F">
              <w:t>4</w:t>
            </w:r>
            <w:r w:rsidR="00C567AD">
              <w:t>7</w:t>
            </w:r>
          </w:p>
        </w:tc>
        <w:tc>
          <w:tcPr>
            <w:tcW w:w="170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14:paraId="3C7525A6" w14:textId="77777777" w:rsidTr="00E3112D">
        <w:tc>
          <w:tcPr>
            <w:tcW w:w="1012"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70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165"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E3112D">
        <w:tc>
          <w:tcPr>
            <w:tcW w:w="1012"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t>49</w:t>
            </w:r>
          </w:p>
        </w:tc>
        <w:tc>
          <w:tcPr>
            <w:tcW w:w="170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165"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E3112D">
        <w:tc>
          <w:tcPr>
            <w:tcW w:w="1012"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70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165"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E3112D">
        <w:tc>
          <w:tcPr>
            <w:tcW w:w="1012"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70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165"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E3112D">
        <w:tc>
          <w:tcPr>
            <w:tcW w:w="1012"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70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165"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E3112D">
        <w:tc>
          <w:tcPr>
            <w:tcW w:w="1012"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70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165"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E3112D">
        <w:tc>
          <w:tcPr>
            <w:tcW w:w="1012"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70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165"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E3112D">
        <w:tc>
          <w:tcPr>
            <w:tcW w:w="1012"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70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165"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E3112D">
        <w:tc>
          <w:tcPr>
            <w:tcW w:w="1012"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t>56</w:t>
            </w:r>
          </w:p>
        </w:tc>
        <w:tc>
          <w:tcPr>
            <w:tcW w:w="170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165"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E3112D">
        <w:tc>
          <w:tcPr>
            <w:tcW w:w="1012"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lastRenderedPageBreak/>
              <w:t>57</w:t>
            </w:r>
          </w:p>
        </w:tc>
        <w:tc>
          <w:tcPr>
            <w:tcW w:w="170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165"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E3112D">
        <w:tc>
          <w:tcPr>
            <w:tcW w:w="1012"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70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165"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E3112D">
        <w:tc>
          <w:tcPr>
            <w:tcW w:w="1012"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70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165"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E3112D">
        <w:tc>
          <w:tcPr>
            <w:tcW w:w="1012"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70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165"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E3112D">
        <w:tc>
          <w:tcPr>
            <w:tcW w:w="1012"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70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165"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E3112D">
        <w:tc>
          <w:tcPr>
            <w:tcW w:w="1012"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70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165"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E3112D">
        <w:tc>
          <w:tcPr>
            <w:tcW w:w="1012"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70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165"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47C6CE05" w:rsidR="009770C1" w:rsidRPr="000D49CD" w:rsidRDefault="001308CB" w:rsidP="002B18A2">
            <w:pPr>
              <w:spacing w:after="120"/>
              <w:ind w:left="48" w:right="24"/>
            </w:pPr>
            <w:r>
              <w:t>FWORD</w:t>
            </w:r>
          </w:p>
        </w:tc>
      </w:tr>
      <w:tr w:rsidR="001308CB" w:rsidRPr="000D49CD" w14:paraId="0C8FD087" w14:textId="77777777" w:rsidTr="008659ED">
        <w:trPr>
          <w:tblCellSpacing w:w="15" w:type="dxa"/>
        </w:trPr>
        <w:tc>
          <w:tcPr>
            <w:tcW w:w="0" w:type="auto"/>
          </w:tcPr>
          <w:p w14:paraId="5ABAC6AB" w14:textId="77777777" w:rsidR="001308CB" w:rsidRPr="000D49CD" w:rsidRDefault="001308CB" w:rsidP="008659ED">
            <w:pPr>
              <w:spacing w:after="120"/>
              <w:ind w:left="48" w:right="24"/>
            </w:pPr>
            <w:r w:rsidRPr="000D49CD">
              <w:t>Units:</w:t>
            </w:r>
          </w:p>
        </w:tc>
        <w:tc>
          <w:tcPr>
            <w:tcW w:w="0" w:type="auto"/>
            <w:vAlign w:val="center"/>
          </w:tcPr>
          <w:p w14:paraId="4A648003" w14:textId="77777777" w:rsidR="001308CB" w:rsidRPr="000D49CD" w:rsidRDefault="001308CB" w:rsidP="008659ED">
            <w:pPr>
              <w:spacing w:after="120"/>
              <w:ind w:left="48" w:right="24"/>
            </w:pPr>
            <w:r w:rsidRPr="000D49CD">
              <w:t>Font design units</w:t>
            </w:r>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30DA707B" w:rsidR="009770C1" w:rsidRPr="000D49CD" w:rsidRDefault="001308CB" w:rsidP="002B18A2">
            <w:pPr>
              <w:spacing w:after="120"/>
              <w:ind w:left="48" w:right="24"/>
            </w:pPr>
            <w:r>
              <w:t>FWORD</w:t>
            </w:r>
          </w:p>
        </w:tc>
      </w:tr>
      <w:tr w:rsidR="001308CB" w:rsidRPr="000D49CD" w14:paraId="5E14B519" w14:textId="77777777" w:rsidTr="008659ED">
        <w:trPr>
          <w:tblCellSpacing w:w="15" w:type="dxa"/>
        </w:trPr>
        <w:tc>
          <w:tcPr>
            <w:tcW w:w="0" w:type="auto"/>
          </w:tcPr>
          <w:p w14:paraId="5ACCE210" w14:textId="77777777" w:rsidR="001308CB" w:rsidRPr="000D49CD" w:rsidRDefault="001308CB" w:rsidP="008659ED">
            <w:pPr>
              <w:spacing w:after="120"/>
              <w:ind w:left="48" w:right="24"/>
            </w:pPr>
            <w:r w:rsidRPr="000D49CD">
              <w:t>Units:</w:t>
            </w:r>
          </w:p>
        </w:tc>
        <w:tc>
          <w:tcPr>
            <w:tcW w:w="0" w:type="auto"/>
            <w:vAlign w:val="center"/>
          </w:tcPr>
          <w:p w14:paraId="01095529" w14:textId="77777777" w:rsidR="001308CB" w:rsidRPr="000D49CD" w:rsidRDefault="001308CB" w:rsidP="008659ED">
            <w:pPr>
              <w:spacing w:after="120"/>
              <w:ind w:left="48" w:right="24"/>
            </w:pPr>
            <w:r w:rsidRPr="000D49CD">
              <w:t>Font design units</w:t>
            </w:r>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lastRenderedPageBreak/>
              <w:t>Description:</w:t>
            </w:r>
          </w:p>
        </w:tc>
        <w:tc>
          <w:tcPr>
            <w:tcW w:w="0" w:type="auto"/>
            <w:vAlign w:val="center"/>
          </w:tcPr>
          <w:p w14:paraId="525D50B7" w14:textId="4923CC94" w:rsidR="009770C1" w:rsidRPr="00C51B2F" w:rsidRDefault="001308CB" w:rsidP="002B18A2">
            <w:pPr>
              <w:pStyle w:val="BodyText"/>
              <w:jc w:val="left"/>
            </w:pPr>
            <w:r w:rsidRPr="001308CB">
              <w:t>This is the Unicode code point, in UTF-16 encoding, of a character that can be used for a default glyph if a requested character is not supported in the font. If the value of this field is zero, glyph ID 0 is to b</w:t>
            </w:r>
            <w:r>
              <w:t xml:space="preserve">e used for </w:t>
            </w:r>
            <w:r w:rsidR="009770C1" w:rsidRPr="00C51B2F">
              <w:t>the default character. This field cannot represent supplementary</w:t>
            </w:r>
            <w:r w:rsidRPr="001308CB">
              <w:t>-plane</w:t>
            </w:r>
            <w:r w:rsidR="009770C1" w:rsidRPr="00C51B2F">
              <w:t xml:space="preserve"> character values (code</w:t>
            </w:r>
            <w:r>
              <w:t xml:space="preserve"> </w:t>
            </w:r>
            <w:r w:rsidR="009770C1" w:rsidRPr="00C51B2F">
              <w:t>points greater than 0xFFFF), and so applications are strongly discouraged from using this field.</w:t>
            </w:r>
          </w:p>
        </w:tc>
      </w:tr>
    </w:tbl>
    <w:p w14:paraId="31F3DF27" w14:textId="77777777" w:rsidR="009770C1" w:rsidRPr="000D49CD" w:rsidRDefault="009770C1" w:rsidP="00863065">
      <w:pPr>
        <w:pStyle w:val="Heading4"/>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377F4FEA" w:rsidR="009770C1" w:rsidRPr="00C51B2F" w:rsidRDefault="009770C1" w:rsidP="002B18A2">
            <w:pPr>
              <w:pStyle w:val="BodyText"/>
            </w:pPr>
            <w:r w:rsidRPr="00C51B2F">
              <w:t xml:space="preserve">This is the Unicode </w:t>
            </w:r>
            <w:r w:rsidR="001308CB" w:rsidRPr="001308CB">
              <w:t xml:space="preserve">code point, in UTF-16 encoding, of a character that can be used as a default </w:t>
            </w:r>
            <w:r w:rsidRPr="00C51B2F">
              <w:t xml:space="preserve">break character. The break character is used to separate words and justify text. Most fonts specify </w:t>
            </w:r>
            <w:r w:rsidR="001308CB" w:rsidRPr="001308CB">
              <w:t>U+0020 SPACE</w:t>
            </w:r>
            <w:r w:rsidRPr="00C51B2F">
              <w:t xml:space="preserve"> as the break character. This field cannot represent supplementary</w:t>
            </w:r>
            <w:r w:rsidR="001308CB" w:rsidRPr="001308CB">
              <w:t>-plane</w:t>
            </w:r>
            <w:r w:rsidRPr="00C51B2F">
              <w:t xml:space="preserve"> character values (code</w:t>
            </w:r>
            <w:r w:rsidR="001308CB">
              <w:t xml:space="preserve"> </w:t>
            </w:r>
            <w:r w:rsidRPr="00C51B2F">
              <w:t>points greater than 0xFFFF), and so applications are strongly discouraged from using this field.</w:t>
            </w:r>
          </w:p>
        </w:tc>
      </w:tr>
    </w:tbl>
    <w:p w14:paraId="3D4EBEE4" w14:textId="77777777" w:rsidR="009770C1" w:rsidRPr="000D49CD" w:rsidRDefault="009770C1" w:rsidP="00863065">
      <w:pPr>
        <w:pStyle w:val="Heading4"/>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2A2993A9" w:rsidR="009770C1" w:rsidRPr="000D49CD" w:rsidRDefault="009770C1" w:rsidP="001308CB">
            <w:pPr>
              <w:spacing w:after="120"/>
              <w:ind w:left="48" w:right="24"/>
            </w:pPr>
            <w:r w:rsidRPr="000D49CD">
              <w:t xml:space="preserve">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w:t>
            </w:r>
            <w:r w:rsidR="001308CB">
              <w:t>a</w:t>
            </w:r>
            <w:r w:rsidR="001308CB" w:rsidRPr="000D49CD">
              <w:t>ffect</w:t>
            </w:r>
            <w:r w:rsidR="001308CB">
              <w:t>s</w:t>
            </w:r>
            <w:r w:rsidR="001308CB" w:rsidRPr="000D49CD">
              <w:t xml:space="preserve"> </w:t>
            </w:r>
            <w:r w:rsidRPr="000D49CD">
              <w:t>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lastRenderedPageBreak/>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4842C2EC" w14:textId="77777777" w:rsidR="001308CB" w:rsidRDefault="001308CB" w:rsidP="001308CB">
            <w:pPr>
              <w:spacing w:after="120"/>
              <w:ind w:right="24"/>
            </w:pPr>
            <w:r>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indicated by usUpperOpticalPointSize. When used with other optical-size-variant fonts within a typographic family that also specify usLowerOpticalPointSize and usUpperOpticalPointSize values, it would be expected that another font has the usUpperOpticalPointSize field set to the same value as the value in this field, unless this font is designed for the lowest size range among the fonts in the family. The smallest font in an optical-size set should set this value to 0. When working across multiple optical-size-variant fonts within a typographic family, there should be no intentional gaps or overlaps in the ranges.</w:t>
            </w:r>
          </w:p>
          <w:p w14:paraId="443CC01C" w14:textId="77777777" w:rsidR="001308CB" w:rsidRDefault="001308CB" w:rsidP="001308CB">
            <w:pPr>
              <w:spacing w:after="120"/>
              <w:ind w:right="24"/>
            </w:pPr>
            <w:r>
              <w:t>The usLowerOpticalPointSize value shall be less than usUpperOpticalPointSize. The maximum valid value is 0xFFFE.</w:t>
            </w:r>
          </w:p>
          <w:p w14:paraId="12D0AD76" w14:textId="743C39A9" w:rsidR="009770C1" w:rsidRPr="000D49CD" w:rsidRDefault="001308CB" w:rsidP="001308CB">
            <w:pPr>
              <w:spacing w:after="120"/>
              <w:ind w:right="24"/>
            </w:pPr>
            <w:r>
              <w:t xml:space="preserve">For fonts that were not designed for multiple optical-size variants, this field should be set to 0 (zero), and usUpperOpticalPointSize should be set to </w:t>
            </w:r>
            <w:r w:rsidR="00E864D7">
              <w:t>0xFFFF</w:t>
            </w:r>
            <w:r w:rsidR="009770C1" w:rsidRPr="000D49CD">
              <w:t>.</w:t>
            </w:r>
          </w:p>
          <w:p w14:paraId="634B6D97" w14:textId="2D1D9AE1"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Use of this field has been superseded by the STAT table. See</w:t>
            </w:r>
            <w:r w:rsidR="00E864D7">
              <w:t xml:space="preserve"> recommendations in</w:t>
            </w:r>
            <w:r w:rsidRPr="00C51B2F">
              <w:t xml:space="preserv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15933BB6" w14:textId="068439A2" w:rsidR="00BB3168" w:rsidRDefault="009770C1" w:rsidP="002B18A2">
            <w:pPr>
              <w:spacing w:after="120"/>
              <w:ind w:right="24"/>
            </w:pPr>
            <w:r w:rsidRPr="00C51B2F">
              <w:t>This value is the upper value of the size range for which this font has been designed. The units for this field are TWIPs (one-twentieth of a point, or 1440 per inch). The value is exclusive —</w:t>
            </w:r>
            <w:r w:rsidR="00BB3168">
              <w:t xml:space="preserve"> </w:t>
            </w:r>
            <w:r w:rsidRPr="00C51B2F">
              <w:t xml:space="preserve">meaning that that font was designed to work best below this point size down to the usLowerOpticalPointSize threshold. When used with other </w:t>
            </w:r>
            <w:r w:rsidR="00BB3168" w:rsidRPr="00BB3168">
              <w:t xml:space="preserve">optical-size-variant </w:t>
            </w:r>
            <w:r w:rsidRPr="00C51B2F">
              <w:t xml:space="preserve">fonts </w:t>
            </w:r>
            <w:r w:rsidR="00BB3168" w:rsidRPr="00BB3168">
              <w:t>within a typographic family that also specify usLowerOpticalPointSize and usUpperOpticalPointSize values</w:t>
            </w:r>
            <w:r w:rsidRPr="00C51B2F">
              <w:t xml:space="preserve">, it would be expected that another font has </w:t>
            </w:r>
            <w:r w:rsidR="00BB3168" w:rsidRPr="00BB3168">
              <w:t>the usLowerOpticalPointSize field set to the same value as the value in this field, unless this font is designed for the highest size range among the fonts in the family</w:t>
            </w:r>
            <w:r w:rsidRPr="00C51B2F">
              <w:t>. The largest font in an optical</w:t>
            </w:r>
            <w:r w:rsidR="00BB3168">
              <w:t>-</w:t>
            </w:r>
            <w:r w:rsidRPr="00C51B2F">
              <w:t xml:space="preserve">size set should set this value to 0xFFFF, which is interpreted as infinity. When working across multiple </w:t>
            </w:r>
            <w:r w:rsidR="00BB3168" w:rsidRPr="00BB3168">
              <w:t xml:space="preserve">optical-size-variant </w:t>
            </w:r>
            <w:r w:rsidRPr="00C51B2F">
              <w:t>fonts</w:t>
            </w:r>
            <w:r w:rsidR="00C567AD">
              <w:t xml:space="preserve"> </w:t>
            </w:r>
            <w:r w:rsidR="00C567AD" w:rsidRPr="00C567AD">
              <w:t>within a typographic family</w:t>
            </w:r>
            <w:r w:rsidRPr="00C51B2F">
              <w:t xml:space="preserve">, there should be no intentional </w:t>
            </w:r>
            <w:r w:rsidR="00BB3168">
              <w:t xml:space="preserve">gaps </w:t>
            </w:r>
            <w:r w:rsidRPr="00C51B2F">
              <w:t>or overlaps left in the ranges.</w:t>
            </w:r>
          </w:p>
          <w:p w14:paraId="62360489" w14:textId="53ECD9FA" w:rsidR="009770C1" w:rsidRPr="00C51B2F" w:rsidRDefault="00BB3168" w:rsidP="002B18A2">
            <w:pPr>
              <w:spacing w:after="120"/>
              <w:ind w:right="24"/>
            </w:pPr>
            <w:r>
              <w:t>The</w:t>
            </w:r>
            <w:r w:rsidR="009770C1" w:rsidRPr="00C51B2F">
              <w:t xml:space="preserve"> usUpperOpticalPointSize </w:t>
            </w:r>
            <w:r>
              <w:t>value shall</w:t>
            </w:r>
            <w:r w:rsidRPr="00C51B2F">
              <w:t xml:space="preserve"> </w:t>
            </w:r>
            <w:r w:rsidR="009770C1" w:rsidRPr="00C51B2F">
              <w:t>be greater than usLowerOpticalPointSize. The minimum valid value for this field is 2 (two).  The largest possible inclusive point size represented by this field is 3276.65 points</w:t>
            </w:r>
            <w:r w:rsidR="00FF15E6">
              <w:t>;</w:t>
            </w:r>
            <w:r w:rsidR="009770C1" w:rsidRPr="00C51B2F">
              <w:t xml:space="preserve"> any higher values would be represented as infinity.</w:t>
            </w:r>
          </w:p>
          <w:p w14:paraId="4D58EEDC" w14:textId="1EA63CFB" w:rsidR="009770C1" w:rsidRPr="00C51B2F" w:rsidRDefault="009770C1" w:rsidP="002B18A2">
            <w:pPr>
              <w:spacing w:after="120"/>
              <w:ind w:right="24"/>
            </w:pPr>
            <w:r w:rsidRPr="00C51B2F">
              <w:t>For fonts that were not designed for multiple optical</w:t>
            </w:r>
            <w:r w:rsidR="00FF15E6">
              <w:t>-size</w:t>
            </w:r>
            <w:r w:rsidRPr="00C51B2F">
              <w:t xml:space="preserve"> </w:t>
            </w:r>
            <w:r w:rsidR="00FF15E6">
              <w:t>variant</w:t>
            </w:r>
            <w:r w:rsidR="00FF15E6" w:rsidRPr="00C51B2F">
              <w:t>s</w:t>
            </w:r>
            <w:r w:rsidRPr="00C51B2F">
              <w:t>, this field should be set to 0xFFFF</w:t>
            </w:r>
            <w:r w:rsidR="00FF15E6">
              <w:t>,</w:t>
            </w:r>
            <w:r w:rsidRPr="00C51B2F">
              <w:t xml:space="preserve"> and usLowerOpticalPointSize </w:t>
            </w:r>
            <w:r w:rsidR="00FF15E6">
              <w:t xml:space="preserve">should be </w:t>
            </w:r>
            <w:r w:rsidRPr="00C51B2F">
              <w:t>set to 0 (zero).</w:t>
            </w:r>
          </w:p>
          <w:p w14:paraId="67D047C2" w14:textId="0831A3B8" w:rsidR="009770C1" w:rsidRPr="00C51B2F" w:rsidRDefault="00BB3168" w:rsidP="00BB3168">
            <w:pPr>
              <w:pStyle w:val="NOTE2"/>
            </w:pPr>
            <w:r w:rsidRPr="00BB3168">
              <w:t xml:space="preserve">NOTE </w:t>
            </w:r>
            <w:r w:rsidRPr="00BB3168">
              <w:tab/>
              <w:t>Use of this field has been superseded by the 'STAT' table. See recommendations in subclause 9.9 for more information</w:t>
            </w:r>
            <w:r w:rsidR="009770C1" w:rsidRPr="00C51B2F">
              <w:t>.</w:t>
            </w:r>
          </w:p>
        </w:tc>
      </w:tr>
    </w:tbl>
    <w:p w14:paraId="713DC6BA" w14:textId="153B668E" w:rsidR="00022CFA" w:rsidRPr="00022CFA" w:rsidRDefault="00022CFA" w:rsidP="00022CFA">
      <w:pPr>
        <w:pStyle w:val="Heading4"/>
        <w:rPr>
          <w:b w:val="0"/>
        </w:rPr>
      </w:pPr>
      <w:r w:rsidRPr="00022CFA">
        <w:rPr>
          <w:rStyle w:val="Strong"/>
          <w:b/>
        </w:rPr>
        <w:lastRenderedPageBreak/>
        <w:t>OS/2 Table and Font Variations</w:t>
      </w:r>
    </w:p>
    <w:p w14:paraId="5F07FA68" w14:textId="34BC5DD5" w:rsidR="009770C1" w:rsidRPr="000D49CD" w:rsidRDefault="009770C1" w:rsidP="002B18A2">
      <w:pPr>
        <w:spacing w:before="100" w:beforeAutospacing="1" w:after="100" w:afterAutospacing="1" w:line="240" w:lineRule="auto"/>
        <w:jc w:val="left"/>
      </w:pPr>
      <w:r w:rsidRPr="000D49CD">
        <w:t>In variable fonts, default line metrics should always be set using the sTypoAscender, sTypoDescender and sTypoLin</w:t>
      </w:r>
      <w:r w:rsidR="00417519">
        <w:t>e</w:t>
      </w:r>
      <w:r w:rsidRPr="000D49CD">
        <w:t xml:space="preserve">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sTypoAscender, sTypoDescender and sTypoLin</w:t>
      </w:r>
      <w:r w:rsidR="00417519">
        <w:t>e</w:t>
      </w:r>
      <w:r w:rsidRPr="000D49CD">
        <w:t>Gap. The usWinAscent and usWinDescent fields should be used to specify a recommended clipping rectangle.</w:t>
      </w:r>
    </w:p>
    <w:p w14:paraId="501E59E5" w14:textId="7362766C" w:rsidR="009770C1" w:rsidRDefault="009770C1" w:rsidP="002B18A2">
      <w:pPr>
        <w:spacing w:before="100" w:beforeAutospacing="1" w:line="240" w:lineRule="auto"/>
        <w:jc w:val="left"/>
      </w:pPr>
      <w:r w:rsidRPr="000D49CD">
        <w:t xml:space="preserve">In a variable font, various font-metric values within the OS/2 table </w:t>
      </w:r>
      <w:r w:rsidR="00FF15E6">
        <w:t>might</w:t>
      </w:r>
      <w:r w:rsidR="00FF15E6" w:rsidRPr="000D49CD">
        <w:t xml:space="preserve"> </w:t>
      </w:r>
      <w:r w:rsidRPr="000D49CD">
        <w:t xml:space="preserve">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481B8F9B" w:rsidR="009770C1" w:rsidRPr="000D49CD" w:rsidRDefault="009770C1" w:rsidP="00B717F1">
      <w:pPr>
        <w:pStyle w:val="NOTE2"/>
      </w:pPr>
      <w:r w:rsidRPr="00B717F1">
        <w:t>NOTE</w:t>
      </w:r>
      <w:r w:rsidR="00B717F1" w:rsidRPr="00B717F1">
        <w:t xml:space="preserve"> 1</w:t>
      </w:r>
      <w:r w:rsidRPr="008A12FC">
        <w:tab/>
        <w:t>The usWeightClass and usWidthClass values are not adjusted by variation data since these correspond to 'wght' and 'wdth' variation axes that can be used to define a font’s variation</w:t>
      </w:r>
      <w:r w:rsidRPr="000D49CD">
        <w:t xml:space="preserve"> space. Appropriate usWeightClass and usWidthClass values for a variation instance can be derived from 'wght' and 'wdth' user coordinates that are used to select a particular variation </w:t>
      </w:r>
      <w:r w:rsidRPr="000D49CD">
        <w:lastRenderedPageBreak/>
        <w:t xml:space="preserve">instance. For 'wdth' values greater than 200, the usWidthClass value is clamped to 9. See the </w:t>
      </w:r>
      <w:r w:rsidRPr="0087158B">
        <w:t xml:space="preserve">discussion of the 'wght' and 'wdth' axes in </w:t>
      </w:r>
      <w:r w:rsidR="00C567AD">
        <w:t>7.2.4.2</w:t>
      </w:r>
      <w:r w:rsidRPr="0087158B">
        <w:t>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t>NOTE</w:t>
      </w:r>
      <w:r w:rsidR="00B717F1">
        <w:t xml:space="preserve"> 2</w:t>
      </w:r>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5654545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w:t>
      </w:r>
      <w:r w:rsidR="00782A06">
        <w:t>e</w:t>
      </w:r>
      <w:r w:rsidRPr="000D49CD">
        <w:t>Gap fields. The 'hcla' and 'hcld' value tags can be used in addition to vary the size of a clipping region from the default specified in the winAscent and winDescent fields. Other metrics can be varied using value tags listed above.</w:t>
      </w:r>
    </w:p>
    <w:p w14:paraId="1F037B91" w14:textId="7BAF13B4" w:rsidR="00C51B2F" w:rsidRDefault="009770C1" w:rsidP="00C51B2F">
      <w:pPr>
        <w:spacing w:before="100" w:beforeAutospacing="1" w:line="240" w:lineRule="auto"/>
        <w:jc w:val="left"/>
      </w:pPr>
      <w:r w:rsidRPr="000D49CD">
        <w:t xml:space="preserve">For general information on </w:t>
      </w:r>
      <w:r w:rsidR="009C4E76">
        <w:t>OFF Font Variations</w:t>
      </w:r>
      <w:r w:rsidRPr="000D49CD">
        <w:t xml:space="preserve">, see </w:t>
      </w:r>
      <w:hyperlink w:anchor="_Font_variations_overview" w:history="1">
        <w:r>
          <w:rPr>
            <w:rStyle w:val="Hyperlink"/>
            <w:lang w:val="en-GB"/>
          </w:rPr>
          <w:t>subclause 7.1</w:t>
        </w:r>
      </w:hyperlink>
      <w:bookmarkStart w:id="240" w:name="_Toc534817017"/>
      <w:bookmarkStart w:id="241" w:name="_Toc113087982"/>
      <w:bookmarkStart w:id="242" w:name="_Toc113348386"/>
      <w:bookmarkStart w:id="243" w:name="_Toc224979112"/>
      <w:bookmarkStart w:id="244" w:name="_Toc518658235"/>
      <w:bookmarkStart w:id="245" w:name="_Toc521662481"/>
      <w:r w:rsidR="00C51B2F">
        <w:t>.</w:t>
      </w:r>
    </w:p>
    <w:p w14:paraId="41F69C8B" w14:textId="60515B07" w:rsidR="009770C1" w:rsidRPr="000D49CD" w:rsidRDefault="009770C1" w:rsidP="00F8182F">
      <w:pPr>
        <w:pStyle w:val="Heading3"/>
      </w:pPr>
      <w:bookmarkStart w:id="246" w:name="_post_–_PostScript"/>
      <w:bookmarkStart w:id="247" w:name="_Toc113087983"/>
      <w:bookmarkStart w:id="248" w:name="_Toc113348387"/>
      <w:bookmarkStart w:id="249" w:name="_Toc224979113"/>
      <w:bookmarkStart w:id="250" w:name="_Toc518658236"/>
      <w:bookmarkStart w:id="251" w:name="_Toc521662482"/>
      <w:bookmarkStart w:id="252" w:name="_Toc534817018"/>
      <w:bookmarkStart w:id="253" w:name="_Toc133507313"/>
      <w:bookmarkEnd w:id="240"/>
      <w:bookmarkEnd w:id="241"/>
      <w:bookmarkEnd w:id="242"/>
      <w:bookmarkEnd w:id="243"/>
      <w:bookmarkEnd w:id="244"/>
      <w:bookmarkEnd w:id="245"/>
      <w:bookmarkEnd w:id="246"/>
      <w:r w:rsidRPr="000D49CD">
        <w:t>post</w:t>
      </w:r>
      <w:r w:rsidR="00F8182F" w:rsidRPr="00F8182F">
        <w:t>—</w:t>
      </w:r>
      <w:r w:rsidRPr="000D49CD">
        <w:t>PostScript</w:t>
      </w:r>
      <w:bookmarkEnd w:id="247"/>
      <w:bookmarkEnd w:id="248"/>
      <w:bookmarkEnd w:id="249"/>
      <w:bookmarkEnd w:id="250"/>
      <w:bookmarkEnd w:id="251"/>
      <w:bookmarkEnd w:id="252"/>
      <w:bookmarkEnd w:id="253"/>
    </w:p>
    <w:p w14:paraId="2CE06414" w14:textId="3E9469FF" w:rsidR="009770C1" w:rsidRPr="000D49CD" w:rsidRDefault="009770C1" w:rsidP="00C51B2F">
      <w:pPr>
        <w:rPr>
          <w:lang w:val="en-GB"/>
        </w:rPr>
      </w:pPr>
      <w:r w:rsidRPr="000D49CD">
        <w:rPr>
          <w:lang w:val="en-GB"/>
        </w:rPr>
        <w:t xml:space="preserve">This table contains additional information needed to use OFF fonts on PostScript printers. This includes </w:t>
      </w:r>
      <w:r w:rsidR="00FF15E6">
        <w:rPr>
          <w:lang w:val="en-GB"/>
        </w:rPr>
        <w:t xml:space="preserve">certain </w:t>
      </w:r>
      <w:r w:rsidRPr="000D49CD">
        <w:rPr>
          <w:lang w:val="en-GB"/>
        </w:rPr>
        <w:t xml:space="preserve">data </w:t>
      </w:r>
      <w:r w:rsidR="00FF15E6">
        <w:rPr>
          <w:lang w:val="en-GB"/>
        </w:rPr>
        <w:t>found in</w:t>
      </w:r>
      <w:r w:rsidR="00FF15E6" w:rsidRPr="000D49CD">
        <w:rPr>
          <w:lang w:val="en-GB"/>
        </w:rPr>
        <w:t xml:space="preserve"> </w:t>
      </w:r>
      <w:r w:rsidRPr="000D49CD">
        <w:rPr>
          <w:lang w:val="en-GB"/>
        </w:rPr>
        <w:t xml:space="preserve">the FontInfo dictionary </w:t>
      </w:r>
      <w:r w:rsidR="00FF15E6">
        <w:rPr>
          <w:lang w:val="en-GB"/>
        </w:rPr>
        <w:t>of Type 1 fonts</w:t>
      </w:r>
      <w:r w:rsidR="00FF15E6" w:rsidRPr="000D49CD">
        <w:rPr>
          <w:lang w:val="en-GB"/>
        </w:rPr>
        <w:t xml:space="preserve"> </w:t>
      </w:r>
      <w:r w:rsidRPr="000D49CD">
        <w:rPr>
          <w:lang w:val="en-GB"/>
        </w:rPr>
        <w:t xml:space="preserve">and the PostScript names of all the glyphs. For more information about PostScript names, see the Adobe Glyph </w:t>
      </w:r>
      <w:r w:rsidR="00FF15E6">
        <w:rPr>
          <w:lang w:val="en-GB"/>
        </w:rPr>
        <w:t>List Specification</w:t>
      </w:r>
      <w:r w:rsidRPr="00FF15E6">
        <w:rPr>
          <w:vertAlign w:val="superscript"/>
          <w:lang w:val="en-GB"/>
        </w:rPr>
        <w:t>[3]</w:t>
      </w:r>
      <w:r w:rsidRPr="000D49CD">
        <w:rPr>
          <w:lang w:val="en-GB"/>
        </w:rPr>
        <w:t>.</w:t>
      </w:r>
    </w:p>
    <w:p w14:paraId="376C161A" w14:textId="1C00456E" w:rsidR="009770C1" w:rsidRPr="000D49CD" w:rsidRDefault="009770C1" w:rsidP="00C51B2F">
      <w:pPr>
        <w:rPr>
          <w:lang w:val="en-GB"/>
        </w:rPr>
      </w:pPr>
      <w:r w:rsidRPr="000D49CD">
        <w:rPr>
          <w:lang w:val="en-GB"/>
        </w:rPr>
        <w:t xml:space="preserve">Versions 1.0, 2.0, and 2.5 </w:t>
      </w:r>
      <w:r w:rsidR="0079090E" w:rsidRPr="0079090E">
        <w:rPr>
          <w:lang w:val="en-GB"/>
        </w:rPr>
        <w:t xml:space="preserve">of the 'post' table </w:t>
      </w:r>
      <w:r w:rsidR="00FF15E6" w:rsidRPr="00CC67CA">
        <w:rPr>
          <w:rFonts w:asciiTheme="minorHAnsi" w:hAnsiTheme="minorHAnsi" w:cstheme="minorHAnsi"/>
        </w:rPr>
        <w:t>are used only in fonts with TrueType</w:t>
      </w:r>
      <w:r w:rsidR="00FF15E6">
        <w:rPr>
          <w:rFonts w:asciiTheme="minorHAnsi" w:hAnsiTheme="minorHAnsi" w:cstheme="minorHAnsi"/>
        </w:rPr>
        <w:t xml:space="preserve"> or CFF version 2</w:t>
      </w:r>
      <w:r w:rsidR="00FF15E6" w:rsidRPr="00CC67CA">
        <w:rPr>
          <w:rFonts w:asciiTheme="minorHAnsi" w:hAnsiTheme="minorHAnsi" w:cstheme="minorHAnsi"/>
        </w:rPr>
        <w:t xml:space="preserve"> outline data</w:t>
      </w:r>
      <w:r w:rsidRPr="000D49CD">
        <w:rPr>
          <w:lang w:val="en-GB"/>
        </w:rPr>
        <w:t xml:space="preserve">. </w:t>
      </w:r>
      <w:r w:rsidR="00FF15E6">
        <w:rPr>
          <w:lang w:val="en-GB"/>
        </w:rPr>
        <w:t>F</w:t>
      </w:r>
      <w:r w:rsidRPr="000D49CD">
        <w:rPr>
          <w:lang w:val="en-GB"/>
        </w:rPr>
        <w:t xml:space="preserve">onts with TrueType </w:t>
      </w:r>
      <w:r w:rsidR="00FF15E6">
        <w:rPr>
          <w:lang w:val="en-GB"/>
        </w:rPr>
        <w:t xml:space="preserve">or CFF version 2 </w:t>
      </w:r>
      <w:r w:rsidRPr="000D49CD">
        <w:rPr>
          <w:lang w:val="en-GB"/>
        </w:rPr>
        <w:t xml:space="preserve">data may also use </w:t>
      </w:r>
      <w:r w:rsidR="0079090E">
        <w:rPr>
          <w:lang w:val="en-GB"/>
        </w:rPr>
        <w:t>a v</w:t>
      </w:r>
      <w:r w:rsidR="0079090E" w:rsidRPr="000D49CD">
        <w:rPr>
          <w:lang w:val="en-GB"/>
        </w:rPr>
        <w:t xml:space="preserve">ersion </w:t>
      </w:r>
      <w:r w:rsidRPr="000D49CD">
        <w:rPr>
          <w:lang w:val="en-GB"/>
        </w:rPr>
        <w:t>3</w:t>
      </w:r>
      <w:r>
        <w:rPr>
          <w:lang w:val="en-GB"/>
        </w:rPr>
        <w:t>.0</w:t>
      </w:r>
      <w:r w:rsidR="0079090E">
        <w:rPr>
          <w:lang w:val="en-GB"/>
        </w:rPr>
        <w:t xml:space="preserve"> </w:t>
      </w:r>
      <w:r w:rsidR="0079090E" w:rsidRPr="0079090E">
        <w:rPr>
          <w:lang w:val="en-GB"/>
        </w:rPr>
        <w:t>'post' table</w:t>
      </w:r>
      <w:r>
        <w:rPr>
          <w:lang w:val="en-GB"/>
        </w:rPr>
        <w:t xml:space="preserve">. </w:t>
      </w:r>
      <w:r w:rsidRPr="000D49CD">
        <w:rPr>
          <w:lang w:val="en-GB"/>
        </w:rPr>
        <w:t xml:space="preserve">OFF fonts with CFF </w:t>
      </w:r>
      <w:r w:rsidR="00FF15E6" w:rsidRPr="00FF15E6">
        <w:rPr>
          <w:lang w:val="en-GB"/>
        </w:rPr>
        <w:t xml:space="preserve">version 1 outline data shall </w:t>
      </w:r>
      <w:r w:rsidR="0079090E">
        <w:rPr>
          <w:lang w:val="en-GB"/>
        </w:rPr>
        <w:t xml:space="preserve">only </w:t>
      </w:r>
      <w:r w:rsidRPr="000D49CD">
        <w:rPr>
          <w:lang w:val="en-GB"/>
        </w:rPr>
        <w:t xml:space="preserve">use </w:t>
      </w:r>
      <w:r w:rsidR="0079090E">
        <w:rPr>
          <w:lang w:val="en-GB"/>
        </w:rPr>
        <w:t>a v</w:t>
      </w:r>
      <w:r w:rsidR="0079090E" w:rsidRPr="000D49CD">
        <w:rPr>
          <w:lang w:val="en-GB"/>
        </w:rPr>
        <w:t xml:space="preserve">ersion </w:t>
      </w:r>
      <w:r w:rsidRPr="000D49CD">
        <w:rPr>
          <w:lang w:val="en-GB"/>
        </w:rPr>
        <w:t xml:space="preserve">3.0 </w:t>
      </w:r>
      <w:r w:rsidR="0079090E" w:rsidRPr="0079090E">
        <w:rPr>
          <w:lang w:val="en-GB"/>
        </w:rPr>
        <w:t>'post' table</w:t>
      </w:r>
      <w:r w:rsidRPr="000D49CD">
        <w:rPr>
          <w:lang w:val="en-GB"/>
        </w:rPr>
        <w:t>.</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149"/>
        <w:gridCol w:w="5334"/>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6813C82C" w:rsidR="009770C1" w:rsidRPr="00693B99" w:rsidRDefault="00770487" w:rsidP="00C51B2F">
            <w:pPr>
              <w:pStyle w:val="TableParagraph"/>
            </w:pPr>
            <w:r w:rsidRPr="00770487">
              <w:t>Version16Dot16</w:t>
            </w:r>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73098372" w:rsidR="009770C1" w:rsidRPr="00693B99" w:rsidRDefault="00FF15E6" w:rsidP="00FF15E6">
            <w:pPr>
              <w:pStyle w:val="TableParagraph"/>
            </w:pPr>
            <w:r w:rsidRPr="00693B99">
              <w:t>FW</w:t>
            </w:r>
            <w:r>
              <w:t>ORD</w:t>
            </w:r>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w:t>
            </w:r>
            <w:r w:rsidRPr="00693B99">
              <w:lastRenderedPageBreak/>
              <w:t xml:space="preserve">PostScript key may be 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4F04B48F" w:rsidR="009770C1" w:rsidRPr="00693B99" w:rsidRDefault="00FF15E6" w:rsidP="00C51B2F">
            <w:pPr>
              <w:pStyle w:val="TableParagraph"/>
            </w:pPr>
            <w:r w:rsidRPr="00693B99">
              <w:lastRenderedPageBreak/>
              <w:t>FW</w:t>
            </w:r>
            <w:r>
              <w:t>ORD</w:t>
            </w:r>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5174472E" w:rsidR="009770C1" w:rsidRPr="00693B99" w:rsidRDefault="009770C1" w:rsidP="0079090E">
            <w:pPr>
              <w:pStyle w:val="TableParagraph"/>
            </w:pPr>
            <w:r w:rsidRPr="00693B99">
              <w:t>Suggested values for the underline thickness.</w:t>
            </w:r>
            <w:r w:rsidR="00FF15E6">
              <w:t xml:space="preserve"> </w:t>
            </w:r>
            <w:r w:rsidR="00FF15E6" w:rsidRPr="00FF15E6">
              <w:t>In general, the underline thickness should match the thickness of the underscore character (U+005F LOW LINE), and should also match the strikeout thickness, which is specified in the OS/2 table (5.</w:t>
            </w:r>
            <w:r w:rsidR="0079090E">
              <w:t>1</w:t>
            </w:r>
            <w:r w:rsidR="00FF15E6" w:rsidRPr="00FF15E6">
              <w:t>.8.14).</w:t>
            </w:r>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43A7CC2A"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w:t>
      </w:r>
      <w:r w:rsidR="0079090E">
        <w:rPr>
          <w:lang w:val="en-GB"/>
        </w:rPr>
        <w:t>A v</w:t>
      </w:r>
      <w:r w:rsidR="0079090E" w:rsidRPr="000D49CD">
        <w:rPr>
          <w:lang w:val="en-GB"/>
        </w:rPr>
        <w:t xml:space="preserve">ersion </w:t>
      </w:r>
      <w:r w:rsidRPr="000D49CD">
        <w:rPr>
          <w:lang w:val="en-GB"/>
        </w:rPr>
        <w:t xml:space="preserve">4.0 is </w:t>
      </w:r>
      <w:r w:rsidR="0079090E" w:rsidRPr="0079090E">
        <w:rPr>
          <w:lang w:val="en-GB"/>
        </w:rPr>
        <w:t>defined by Apple for use in their platforms (see Reference [2]), but is not supported in OFF</w:t>
      </w:r>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t>Version 2.0</w:t>
      </w:r>
    </w:p>
    <w:p w14:paraId="0C6606A2" w14:textId="028FB8FB" w:rsidR="009770C1" w:rsidRDefault="00FF15E6" w:rsidP="00C51B2F">
      <w:pPr>
        <w:rPr>
          <w:lang w:val="en-GB"/>
        </w:rPr>
      </w:pPr>
      <w:r w:rsidRPr="00FF15E6">
        <w:rPr>
          <w:lang w:val="en-GB"/>
        </w:rPr>
        <w:t>Version 2.0 is used for fonts that use glyph names that are not in the set of Macintosh glyph names. A given font may map some of its glyphs to the standard Macintosh glyph names, and some to its own custom names</w:t>
      </w:r>
      <w:r w:rsidR="009770C1" w:rsidRPr="000D49CD">
        <w:rPr>
          <w:lang w:val="en-GB"/>
        </w:rPr>
        <w:t xml:space="preserve">. A version 2.0 'post' table can be used in fonts with TrueType or CFF version 2 outlines. </w:t>
      </w:r>
    </w:p>
    <w:p w14:paraId="2E131784" w14:textId="47C72972" w:rsidR="00C16DD7" w:rsidRPr="000D49CD" w:rsidRDefault="00C16DD7" w:rsidP="00C51B2F">
      <w:pPr>
        <w:rPr>
          <w:lang w:val="en-GB"/>
        </w:rPr>
      </w:pPr>
      <w:r w:rsidRPr="00C16DD7">
        <w:rPr>
          <w:lang w:val="en-GB"/>
        </w:rPr>
        <w:lastRenderedPageBreak/>
        <w:t>For version 2.0, the following fields are appended at the end of the header:</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113"/>
        <w:gridCol w:w="3880"/>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5EB81F4B" w:rsidR="009770C1" w:rsidRPr="00693B99" w:rsidRDefault="009770C1" w:rsidP="00C51B2F">
            <w:pPr>
              <w:pStyle w:val="TableParagraph"/>
            </w:pPr>
            <w:r w:rsidRPr="00693B99">
              <w:t>glyphNameIndex[numGlyphs]</w:t>
            </w:r>
          </w:p>
        </w:tc>
        <w:tc>
          <w:tcPr>
            <w:tcW w:w="2596" w:type="pct"/>
            <w:tcBorders>
              <w:top w:val="single" w:sz="6" w:space="0" w:color="auto"/>
              <w:left w:val="single" w:sz="6" w:space="0" w:color="auto"/>
              <w:bottom w:val="single" w:sz="6" w:space="0" w:color="auto"/>
            </w:tcBorders>
            <w:shd w:val="clear" w:color="auto" w:fill="auto"/>
          </w:tcPr>
          <w:p w14:paraId="7B8BF76B" w14:textId="58955D3C" w:rsidR="009770C1" w:rsidRPr="00693B99" w:rsidRDefault="00C16DD7" w:rsidP="00C51B2F">
            <w:pPr>
              <w:pStyle w:val="TableParagraph"/>
            </w:pPr>
            <w:r w:rsidRPr="00C16DD7">
              <w:t>Array of indices into the string data. See below for details</w:t>
            </w:r>
            <w:r w:rsidR="009770C1" w:rsidRPr="00693B99">
              <w:t>.</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46F7312A" w:rsidR="009770C1" w:rsidRPr="00693B99" w:rsidRDefault="00C16DD7" w:rsidP="00C51B2F">
            <w:pPr>
              <w:pStyle w:val="TableParagraph"/>
            </w:pPr>
            <w:r>
              <w:t>u</w:t>
            </w:r>
            <w:r w:rsidR="009770C1"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1750314A" w:rsidR="009770C1" w:rsidRPr="00693B99" w:rsidRDefault="00C16DD7" w:rsidP="0079090E">
            <w:pPr>
              <w:pStyle w:val="TableParagraph"/>
            </w:pPr>
            <w:r w:rsidRPr="00C16DD7">
              <w:t>stringData</w:t>
            </w:r>
            <w:r w:rsidR="009770C1" w:rsidRPr="00693B99">
              <w:t>[</w:t>
            </w:r>
            <w:r w:rsidRPr="00C16DD7">
              <w:t>variable</w:t>
            </w:r>
            <w:r w:rsidR="009770C1" w:rsidRPr="00693B99">
              <w:t>]</w:t>
            </w:r>
          </w:p>
        </w:tc>
        <w:tc>
          <w:tcPr>
            <w:tcW w:w="2596" w:type="pct"/>
            <w:tcBorders>
              <w:top w:val="single" w:sz="6" w:space="0" w:color="auto"/>
              <w:left w:val="single" w:sz="6" w:space="0" w:color="auto"/>
              <w:bottom w:val="single" w:sz="12" w:space="0" w:color="auto"/>
            </w:tcBorders>
            <w:shd w:val="clear" w:color="auto" w:fill="auto"/>
          </w:tcPr>
          <w:p w14:paraId="69013301" w14:textId="722EF825" w:rsidR="009770C1" w:rsidRPr="00693B99" w:rsidRDefault="00C16DD7" w:rsidP="00C51B2F">
            <w:pPr>
              <w:pStyle w:val="TableParagraph"/>
            </w:pPr>
            <w:r w:rsidRPr="00C16DD7">
              <w:t>Storage for the string data</w:t>
            </w:r>
            <w:r w:rsidR="009770C1" w:rsidRPr="00693B99">
              <w:t>.</w:t>
            </w:r>
          </w:p>
        </w:tc>
      </w:tr>
    </w:tbl>
    <w:p w14:paraId="26171D08" w14:textId="25BDFEDE" w:rsidR="00C16DD7" w:rsidRDefault="009770C1" w:rsidP="00F00CCE">
      <w:pPr>
        <w:rPr>
          <w:lang w:val="en-GB"/>
        </w:rPr>
      </w:pPr>
      <w:r w:rsidRPr="000D49CD">
        <w:rPr>
          <w:lang w:val="en-GB"/>
        </w:rPr>
        <w:t>This font file contains glyphs not in the standard Macintosh set</w:t>
      </w:r>
      <w:r w:rsidR="00C16DD7">
        <w:rPr>
          <w:lang w:val="en-GB"/>
        </w:rPr>
        <w:t>,</w:t>
      </w:r>
      <w:r w:rsidRPr="000D49CD">
        <w:rPr>
          <w:lang w:val="en-GB"/>
        </w:rPr>
        <w:t xml:space="preserve"> or the ordering of the glyphs in the font file differs from the standard Macintosh set. The </w:t>
      </w:r>
      <w:r w:rsidR="00C16DD7" w:rsidRPr="00C16DD7">
        <w:rPr>
          <w:lang w:val="en-GB"/>
        </w:rPr>
        <w:t>glyphNameIndex array maps glyph IDs to a glyph name index</w:t>
      </w:r>
      <w:r w:rsidRPr="000D49CD">
        <w:rPr>
          <w:lang w:val="en-GB"/>
        </w:rPr>
        <w:t xml:space="preserve">. If the </w:t>
      </w:r>
      <w:r w:rsidR="00C16DD7" w:rsidRPr="00C16DD7">
        <w:rPr>
          <w:lang w:val="en-GB"/>
        </w:rPr>
        <w:t xml:space="preserve">glyph </w:t>
      </w:r>
      <w:r w:rsidRPr="000D49CD">
        <w:rPr>
          <w:lang w:val="en-GB"/>
        </w:rPr>
        <w:t>name index is between 0 and 257</w:t>
      </w:r>
      <w:r w:rsidR="00C16DD7">
        <w:rPr>
          <w:lang w:val="en-GB"/>
        </w:rPr>
        <w:t xml:space="preserve"> </w:t>
      </w:r>
      <w:r w:rsidR="00C16DD7" w:rsidRPr="00C16DD7">
        <w:rPr>
          <w:lang w:val="en-GB"/>
        </w:rPr>
        <w:t>(inclusive)</w:t>
      </w:r>
      <w:r w:rsidRPr="000D49CD">
        <w:rPr>
          <w:lang w:val="en-GB"/>
        </w:rPr>
        <w:t xml:space="preserve">, treat </w:t>
      </w:r>
      <w:r w:rsidR="00C16DD7">
        <w:rPr>
          <w:lang w:val="en-GB"/>
        </w:rPr>
        <w:t>that</w:t>
      </w:r>
      <w:r w:rsidRPr="000D49CD">
        <w:rPr>
          <w:lang w:val="en-GB"/>
        </w:rPr>
        <w:t xml:space="preserve"> index as a glyph index in the Macintosh standard </w:t>
      </w:r>
      <w:r w:rsidR="00C16DD7" w:rsidRPr="00C16DD7">
        <w:rPr>
          <w:lang w:val="en-GB"/>
        </w:rPr>
        <w:t>glyph set and use the Macintosh glyph name</w:t>
      </w:r>
      <w:r w:rsidRPr="000D49CD">
        <w:rPr>
          <w:lang w:val="en-GB"/>
        </w:rPr>
        <w:t xml:space="preserve">. If the </w:t>
      </w:r>
      <w:r w:rsidR="00C16DD7" w:rsidRPr="000D49CD">
        <w:rPr>
          <w:lang w:val="en-GB"/>
        </w:rPr>
        <w:t xml:space="preserve">glyph </w:t>
      </w:r>
      <w:r w:rsidRPr="000D49CD">
        <w:rPr>
          <w:lang w:val="en-GB"/>
        </w:rPr>
        <w:t xml:space="preserve">name index is between 258 and 65535, then subtract 258 and use that to index into the list of Pascal strings at the end of the table. </w:t>
      </w:r>
    </w:p>
    <w:p w14:paraId="3EF857F8" w14:textId="393B2149" w:rsidR="009770C1" w:rsidRDefault="00C16DD7" w:rsidP="00F00CCE">
      <w:pPr>
        <w:rPr>
          <w:lang w:val="en-GB"/>
        </w:rPr>
      </w:pPr>
      <w:r w:rsidRPr="00C16DD7">
        <w:rPr>
          <w:lang w:val="en-GB"/>
        </w:rPr>
        <w:t>For example, suppose glyphNameIndex[302] (for glyph ID 302) is 217: since that glyph name index is less than 258, the glyph name is the Macintosh glyph name for glyph ID 217. Suppose glyphNameIndex[408] is 262: subtracting 258, the difference is 4; the glyph name for that glyph is the fifth string (index 4, base 0) in the string data</w:t>
      </w:r>
      <w:r w:rsidR="009770C1" w:rsidRPr="000D49CD">
        <w:rPr>
          <w:lang w:val="en-GB"/>
        </w:rPr>
        <w:t>.</w:t>
      </w:r>
    </w:p>
    <w:p w14:paraId="6CB8E3EE" w14:textId="77777777" w:rsidR="00C16DD7" w:rsidRPr="00C16DD7" w:rsidRDefault="00C16DD7" w:rsidP="00C16DD7">
      <w:pPr>
        <w:rPr>
          <w:lang w:val="en-GB"/>
        </w:rPr>
      </w:pPr>
      <w:r w:rsidRPr="00C16DD7">
        <w:rPr>
          <w:lang w:val="en-GB"/>
        </w:rPr>
        <w:t>The string data extends from the last version 2.0 header field to the end of the table. Strings are in Pascal string format, meaning that the first byte of a given string is a length: the number of characters in that string. The length byte is not included; for example, a length byte of 8 indicates that the 8 bytes following the length byte comprise the string character data. To find the string for a given glyph name index, start with the first length byte, advance that number of bytes to find the length byte for the next string entry, and so on.</w:t>
      </w:r>
    </w:p>
    <w:p w14:paraId="54FF85E2" w14:textId="0C0D2244" w:rsidR="00C16DD7" w:rsidRPr="000D49CD" w:rsidRDefault="00C16DD7" w:rsidP="00C16DD7">
      <w:pPr>
        <w:rPr>
          <w:lang w:val="en-GB"/>
        </w:rPr>
      </w:pPr>
      <w:r w:rsidRPr="00C16DD7">
        <w:rPr>
          <w:lang w:val="en-GB"/>
        </w:rPr>
        <w:t>Glyph name strings are encoded in ASCII. Valid characters are limited to A–Z, a–z, 0–9, “.” (FULL STOP), and “_” (LOW LINE). Names shall be no longer than 63 characters; some older implementations can assume a length limit of 31 characters.</w:t>
      </w:r>
    </w:p>
    <w:p w14:paraId="5853A96C" w14:textId="2F00D78E" w:rsidR="009770C1" w:rsidRPr="000D49CD" w:rsidRDefault="009770C1" w:rsidP="00F00CCE">
      <w:pPr>
        <w:rPr>
          <w:lang w:val="en-GB"/>
        </w:rPr>
      </w:pPr>
      <w:r w:rsidRPr="000D49CD">
        <w:rPr>
          <w:lang w:val="en-GB"/>
        </w:rPr>
        <w:t>If you do not want to associate a PostScript name with a particular glyph, use 0</w:t>
      </w:r>
      <w:r w:rsidR="00C16DD7">
        <w:rPr>
          <w:lang w:val="en-GB"/>
        </w:rPr>
        <w:t>,</w:t>
      </w:r>
      <w:r w:rsidRPr="000D49CD">
        <w:rPr>
          <w:lang w:val="en-GB"/>
        </w:rPr>
        <w:t xml:space="preserve"> which </w:t>
      </w:r>
      <w:r w:rsidR="00C16DD7">
        <w:rPr>
          <w:lang w:val="en-GB"/>
        </w:rPr>
        <w:t>refers to</w:t>
      </w:r>
      <w:r w:rsidR="00C16DD7" w:rsidRPr="000D49CD">
        <w:rPr>
          <w:lang w:val="en-GB"/>
        </w:rPr>
        <w:t xml:space="preserve"> </w:t>
      </w:r>
      <w:r w:rsidRPr="000D49CD">
        <w:rPr>
          <w:lang w:val="en-GB"/>
        </w:rPr>
        <w:t xml:space="preserve">the name </w:t>
      </w:r>
      <w:r w:rsidRPr="00C16DD7">
        <w:rPr>
          <w:i/>
          <w:lang w:val="en-GB"/>
        </w:rPr>
        <w:t>.notdef</w:t>
      </w:r>
      <w:r w:rsidR="00C16DD7">
        <w:rPr>
          <w:lang w:val="en-GB"/>
        </w:rPr>
        <w:t xml:space="preserve">, </w:t>
      </w:r>
      <w:r w:rsidR="00C16DD7" w:rsidRPr="00C16DD7">
        <w:rPr>
          <w:lang w:val="en-GB"/>
        </w:rPr>
        <w:t>as the glyphNameIndex entry for that glyph ID</w:t>
      </w:r>
      <w:r w:rsidRPr="000D49CD">
        <w:rPr>
          <w:lang w:val="en-GB"/>
        </w:rPr>
        <w:t>.</w:t>
      </w:r>
    </w:p>
    <w:p w14:paraId="1C977665" w14:textId="77777777" w:rsidR="009770C1" w:rsidRPr="000D49CD" w:rsidRDefault="009770C1" w:rsidP="00863065">
      <w:pPr>
        <w:pStyle w:val="Heading4"/>
      </w:pPr>
      <w:r w:rsidRPr="000D49CD">
        <w:t>Version 2.5</w:t>
      </w:r>
    </w:p>
    <w:p w14:paraId="4F6D60AD" w14:textId="2E7FA10B" w:rsidR="0079090E" w:rsidRDefault="0079090E" w:rsidP="00F00CCE">
      <w:pPr>
        <w:rPr>
          <w:lang w:val="en-GB"/>
        </w:rPr>
      </w:pPr>
      <w:r w:rsidRPr="0079090E">
        <w:rPr>
          <w:lang w:val="en-GB"/>
        </w:rPr>
        <w:t>Version 2.5 of the 'post' table is deprecated.</w:t>
      </w:r>
    </w:p>
    <w:p w14:paraId="79A5B237" w14:textId="356DC6B8" w:rsidR="009770C1" w:rsidRDefault="009770C1" w:rsidP="00F00CCE">
      <w:pPr>
        <w:rPr>
          <w:lang w:val="en-GB"/>
        </w:rPr>
      </w:pPr>
      <w:r w:rsidRPr="000D49CD">
        <w:rPr>
          <w:lang w:val="en-GB"/>
        </w:rPr>
        <w:t xml:space="preserve">This version </w:t>
      </w:r>
      <w:r w:rsidR="00203E84" w:rsidRPr="00203E84">
        <w:rPr>
          <w:lang w:val="en-GB"/>
        </w:rPr>
        <w:t>provides a space-saving table for fonts containing TrueType outlines which contain a pure subset of, or a simple reordering of, the standard Macintosh glyph set</w:t>
      </w:r>
      <w:r w:rsidRPr="000D49CD">
        <w:rPr>
          <w:lang w:val="en-GB"/>
        </w:rPr>
        <w:t>.</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928"/>
        <w:gridCol w:w="4065"/>
      </w:tblGrid>
      <w:tr w:rsidR="00203E84" w:rsidRPr="00693B99" w14:paraId="218A9C0B" w14:textId="77777777" w:rsidTr="00203E84">
        <w:tc>
          <w:tcPr>
            <w:tcW w:w="577" w:type="pct"/>
            <w:tcBorders>
              <w:top w:val="single" w:sz="12" w:space="0" w:color="auto"/>
              <w:bottom w:val="single" w:sz="12" w:space="0" w:color="auto"/>
              <w:right w:val="single" w:sz="12" w:space="0" w:color="auto"/>
            </w:tcBorders>
            <w:shd w:val="clear" w:color="auto" w:fill="auto"/>
          </w:tcPr>
          <w:p w14:paraId="415AC52A" w14:textId="77777777" w:rsidR="00203E84" w:rsidRPr="00693B99" w:rsidRDefault="00203E84" w:rsidP="008659ED">
            <w:pPr>
              <w:pStyle w:val="TableHeader"/>
            </w:pPr>
            <w:r w:rsidRPr="00693B99">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4AC36F" w14:textId="77777777" w:rsidR="00203E84" w:rsidRPr="00693B99" w:rsidRDefault="00203E84" w:rsidP="008659ED">
            <w:pPr>
              <w:pStyle w:val="TableHeader"/>
            </w:pPr>
            <w:r w:rsidRPr="00693B99">
              <w:t>Name</w:t>
            </w:r>
          </w:p>
        </w:tc>
        <w:tc>
          <w:tcPr>
            <w:tcW w:w="2571" w:type="pct"/>
            <w:tcBorders>
              <w:top w:val="single" w:sz="12" w:space="0" w:color="auto"/>
              <w:left w:val="single" w:sz="12" w:space="0" w:color="auto"/>
              <w:bottom w:val="single" w:sz="12" w:space="0" w:color="auto"/>
            </w:tcBorders>
            <w:shd w:val="clear" w:color="auto" w:fill="auto"/>
          </w:tcPr>
          <w:p w14:paraId="193857BD" w14:textId="77777777" w:rsidR="00203E84" w:rsidRPr="00693B99" w:rsidRDefault="00203E84" w:rsidP="008659ED">
            <w:pPr>
              <w:pStyle w:val="TableHeader"/>
            </w:pPr>
            <w:r w:rsidRPr="00693B99">
              <w:t>Description</w:t>
            </w:r>
          </w:p>
        </w:tc>
      </w:tr>
      <w:tr w:rsidR="00203E84" w:rsidRPr="00693B99" w14:paraId="047DBC2F" w14:textId="77777777" w:rsidTr="00203E84">
        <w:tc>
          <w:tcPr>
            <w:tcW w:w="577" w:type="pct"/>
            <w:tcBorders>
              <w:top w:val="single" w:sz="12" w:space="0" w:color="auto"/>
              <w:bottom w:val="single" w:sz="6" w:space="0" w:color="auto"/>
              <w:right w:val="single" w:sz="6" w:space="0" w:color="auto"/>
            </w:tcBorders>
            <w:shd w:val="clear" w:color="auto" w:fill="auto"/>
          </w:tcPr>
          <w:p w14:paraId="5D91162E" w14:textId="77777777" w:rsidR="00203E84" w:rsidRPr="00693B99" w:rsidRDefault="00203E84" w:rsidP="008659ED">
            <w:pPr>
              <w:pStyle w:val="TableParagraph"/>
            </w:pPr>
            <w:r w:rsidRPr="00693B99">
              <w:t>uint16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220CC7CB" w14:textId="77777777" w:rsidR="00203E84" w:rsidRPr="00693B99" w:rsidRDefault="00203E84" w:rsidP="008659ED">
            <w:pPr>
              <w:pStyle w:val="TableParagraph"/>
            </w:pPr>
            <w:r w:rsidRPr="00693B99">
              <w:t>numGlyphs</w:t>
            </w:r>
          </w:p>
        </w:tc>
        <w:tc>
          <w:tcPr>
            <w:tcW w:w="2571" w:type="pct"/>
            <w:tcBorders>
              <w:top w:val="single" w:sz="12" w:space="0" w:color="auto"/>
              <w:left w:val="single" w:sz="6" w:space="0" w:color="auto"/>
              <w:bottom w:val="single" w:sz="6" w:space="0" w:color="auto"/>
            </w:tcBorders>
            <w:shd w:val="clear" w:color="auto" w:fill="auto"/>
          </w:tcPr>
          <w:p w14:paraId="5F596B7E" w14:textId="696B7D02" w:rsidR="00203E84" w:rsidRPr="00693B99" w:rsidRDefault="00203E84" w:rsidP="00203E84">
            <w:pPr>
              <w:pStyle w:val="TableParagraph"/>
            </w:pPr>
            <w:r w:rsidRPr="00693B99">
              <w:t>Number of glyphs.</w:t>
            </w:r>
          </w:p>
        </w:tc>
      </w:tr>
      <w:tr w:rsidR="00203E84" w:rsidRPr="00693B99" w14:paraId="21A49E98" w14:textId="77777777" w:rsidTr="00203E84">
        <w:tc>
          <w:tcPr>
            <w:tcW w:w="577" w:type="pct"/>
            <w:tcBorders>
              <w:top w:val="single" w:sz="6" w:space="0" w:color="auto"/>
              <w:bottom w:val="single" w:sz="12" w:space="0" w:color="auto"/>
              <w:right w:val="single" w:sz="6" w:space="0" w:color="auto"/>
            </w:tcBorders>
            <w:shd w:val="clear" w:color="auto" w:fill="auto"/>
          </w:tcPr>
          <w:p w14:paraId="69DA7A6F" w14:textId="20AEF3B9" w:rsidR="00203E84" w:rsidRPr="00693B99" w:rsidRDefault="00203E84" w:rsidP="00203E84">
            <w:pPr>
              <w:pStyle w:val="TableParagraph"/>
            </w:pPr>
            <w:r w:rsidRPr="00693B99">
              <w:t>int</w:t>
            </w:r>
            <w:r>
              <w:t>8</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7D97F6C5" w14:textId="49E43CDB" w:rsidR="00203E84" w:rsidRPr="00693B99" w:rsidRDefault="00203E84" w:rsidP="00203E84">
            <w:pPr>
              <w:pStyle w:val="TableParagraph"/>
            </w:pPr>
            <w:r>
              <w:t>offset[numGlyphs]</w:t>
            </w:r>
          </w:p>
        </w:tc>
        <w:tc>
          <w:tcPr>
            <w:tcW w:w="2571" w:type="pct"/>
            <w:tcBorders>
              <w:top w:val="single" w:sz="6" w:space="0" w:color="auto"/>
              <w:left w:val="single" w:sz="6" w:space="0" w:color="auto"/>
              <w:bottom w:val="single" w:sz="12" w:space="0" w:color="auto"/>
            </w:tcBorders>
            <w:shd w:val="clear" w:color="auto" w:fill="auto"/>
          </w:tcPr>
          <w:p w14:paraId="49E2ECD6" w14:textId="03512C90" w:rsidR="00203E84" w:rsidRPr="00693B99" w:rsidRDefault="00203E84" w:rsidP="00203E84">
            <w:pPr>
              <w:pStyle w:val="TableParagraph"/>
            </w:pPr>
            <w:r w:rsidRPr="00203E84">
              <w:t>Difference between glyph index and the standard order of the glyph</w:t>
            </w:r>
            <w:r w:rsidRPr="00693B99">
              <w:t>.</w:t>
            </w:r>
          </w:p>
        </w:tc>
      </w:tr>
    </w:tbl>
    <w:p w14:paraId="3E5A3CF7" w14:textId="2CC61E97" w:rsidR="00203E84" w:rsidRPr="000D49CD" w:rsidRDefault="00203E84" w:rsidP="00203E84">
      <w:pPr>
        <w:pStyle w:val="FirstParagraph"/>
        <w:rPr>
          <w:lang w:val="en-GB"/>
        </w:rPr>
      </w:pPr>
      <w:r w:rsidRPr="00203E84">
        <w:rPr>
          <w:lang w:val="en-GB"/>
        </w:rPr>
        <w:lastRenderedPageBreak/>
        <w:t>This version has been used in some legacy fonts with TrueType outlines that contain only glyphs in the standard Macintosh glyph set but that have those glyphs arranged in a non-standard order or that are missing some glyphs. The table contains one byte for each glyph in the font file. The byte is treated as a signed offset that maps the glyph index used in the font into the standard glyph index. For example, assuming that the font contains the three glyphs A, B, and C which are the 37th, 38th, and 39th glyphs in the standard ordering, the 'post'; table would contain the bytes +36, +36, +36.</w:t>
      </w:r>
    </w:p>
    <w:p w14:paraId="64B2EAA7" w14:textId="77777777" w:rsidR="009770C1" w:rsidRPr="000D49CD" w:rsidRDefault="009770C1" w:rsidP="00863065">
      <w:pPr>
        <w:pStyle w:val="Heading4"/>
      </w:pPr>
      <w:r w:rsidRPr="000D49CD">
        <w:t>Version 3.0</w:t>
      </w:r>
    </w:p>
    <w:p w14:paraId="3EE1007B" w14:textId="73DEB505" w:rsidR="009770C1" w:rsidRPr="000D49CD" w:rsidRDefault="009770C1" w:rsidP="00F00CCE">
      <w:pPr>
        <w:rPr>
          <w:lang w:val="en-GB"/>
        </w:rPr>
      </w:pPr>
      <w:r w:rsidRPr="000D49CD">
        <w:rPr>
          <w:lang w:val="en-GB"/>
        </w:rPr>
        <w:t>This version makes it possible to create a font that is not burdened with a large 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140CF13D" w:rsidR="009770C1" w:rsidRPr="00203E84" w:rsidRDefault="00203E84" w:rsidP="00075F8E">
      <w:pPr>
        <w:pStyle w:val="NOTE2"/>
      </w:pPr>
      <w:r>
        <w:t xml:space="preserve">NOTE </w:t>
      </w:r>
      <w:r>
        <w:tab/>
      </w:r>
      <w:r w:rsidR="009770C1" w:rsidRPr="00203E84">
        <w:t xml:space="preserve">Windows makes use of the italic angle value in the 'post' table but does not actually </w:t>
      </w:r>
      <w:r w:rsidR="009770C1" w:rsidRPr="00203E84">
        <w:rPr>
          <w:bCs/>
        </w:rPr>
        <w:t>require</w:t>
      </w:r>
      <w:r w:rsidR="009770C1" w:rsidRPr="00203E84">
        <w:t xml:space="preserve"> any glyph names to be stored as Pascal strings.</w:t>
      </w:r>
    </w:p>
    <w:p w14:paraId="31EA893F" w14:textId="77777777" w:rsidR="009770C1" w:rsidRPr="000D49CD" w:rsidRDefault="009770C1" w:rsidP="00863065">
      <w:pPr>
        <w:pStyle w:val="Heading4"/>
      </w:pPr>
      <w:r w:rsidRPr="000D49CD">
        <w:t>'post' Table and OFF Font Variations</w:t>
      </w:r>
    </w:p>
    <w:p w14:paraId="0DA00C6F" w14:textId="6A2ECCCE"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w:t>
      </w:r>
      <w:r w:rsidR="00203E84" w:rsidRPr="00203E84">
        <w:t xml:space="preserve">metrics variations (MVAR) </w:t>
      </w:r>
      <w:r>
        <w:t xml:space="preserve">table </w:t>
      </w:r>
      <w:r w:rsidR="00203E84">
        <w:t xml:space="preserve">(see </w:t>
      </w:r>
      <w:hyperlink w:anchor="_MVAR_–_Metrics" w:history="1">
        <w:r>
          <w:rPr>
            <w:rStyle w:val="Hyperlink"/>
            <w:lang w:val="en-GB"/>
          </w:rPr>
          <w:t>subclause 7.3.6</w:t>
        </w:r>
      </w:hyperlink>
      <w:r w:rsidR="00203E84">
        <w:rPr>
          <w:rStyle w:val="Hyperlink"/>
          <w:lang w:val="en-GB"/>
        </w:rPr>
        <w:t>)</w:t>
      </w:r>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254" w:name="_Toc113087984"/>
      <w:bookmarkStart w:id="255" w:name="_Toc113348388"/>
      <w:bookmarkStart w:id="256" w:name="_Toc117279913"/>
      <w:bookmarkStart w:id="257" w:name="_Toc147299895"/>
      <w:bookmarkStart w:id="258" w:name="_Toc224979114"/>
      <w:bookmarkStart w:id="259" w:name="_Toc518658237"/>
      <w:bookmarkStart w:id="260" w:name="_Toc521662483"/>
      <w:bookmarkStart w:id="261" w:name="_Toc534817019"/>
      <w:bookmarkStart w:id="262" w:name="_Toc133507314"/>
      <w:r w:rsidRPr="000D49CD">
        <w:t>Tables related to TrueType outlines</w:t>
      </w:r>
      <w:bookmarkEnd w:id="254"/>
      <w:bookmarkEnd w:id="255"/>
      <w:bookmarkEnd w:id="256"/>
      <w:bookmarkEnd w:id="257"/>
      <w:bookmarkEnd w:id="258"/>
      <w:bookmarkEnd w:id="259"/>
      <w:bookmarkEnd w:id="260"/>
      <w:bookmarkEnd w:id="261"/>
      <w:bookmarkEnd w:id="262"/>
    </w:p>
    <w:p w14:paraId="4DA7D4B3" w14:textId="77777777" w:rsidR="009770C1" w:rsidRPr="000D49CD" w:rsidRDefault="009770C1" w:rsidP="00863065">
      <w:pPr>
        <w:pStyle w:val="Heading3"/>
      </w:pPr>
      <w:bookmarkStart w:id="263" w:name="_Toc518658238"/>
      <w:bookmarkStart w:id="264" w:name="_Toc521662484"/>
      <w:bookmarkStart w:id="265" w:name="_Toc534817020"/>
      <w:bookmarkStart w:id="266" w:name="_Toc133507315"/>
      <w:r w:rsidRPr="000D49CD">
        <w:t>List of TrueType outlines tables</w:t>
      </w:r>
      <w:bookmarkEnd w:id="263"/>
      <w:bookmarkEnd w:id="264"/>
      <w:bookmarkEnd w:id="265"/>
      <w:bookmarkEnd w:id="266"/>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lastRenderedPageBreak/>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t>prep</w:t>
            </w:r>
          </w:p>
        </w:tc>
        <w:tc>
          <w:tcPr>
            <w:tcW w:w="0" w:type="auto"/>
            <w:tcBorders>
              <w:top w:val="single" w:sz="6" w:space="0" w:color="auto"/>
              <w:left w:val="single" w:sz="6" w:space="0" w:color="auto"/>
              <w:bottom w:val="single" w:sz="6" w:space="0" w:color="auto"/>
            </w:tcBorders>
            <w:shd w:val="clear" w:color="auto" w:fill="auto"/>
          </w:tcPr>
          <w:p w14:paraId="37943C20" w14:textId="03D5F1D2" w:rsidR="009770C1" w:rsidRPr="00693B99" w:rsidRDefault="009770C1" w:rsidP="00F00CCE">
            <w:pPr>
              <w:pStyle w:val="TableParagraph"/>
            </w:pPr>
            <w:r w:rsidRPr="00693B99">
              <w:t>C</w:t>
            </w:r>
            <w:r w:rsidR="00203E84">
              <w:t xml:space="preserve">ontrol </w:t>
            </w:r>
            <w:r w:rsidRPr="00693B99">
              <w:t>V</w:t>
            </w:r>
            <w:r w:rsidR="00203E84">
              <w:t>alue</w:t>
            </w:r>
            <w:r w:rsidRPr="00693B99">
              <w:t xml:space="preserve">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7A7FB481" w:rsidR="009770C1" w:rsidRPr="000D49CD" w:rsidRDefault="009770C1" w:rsidP="00863065">
      <w:pPr>
        <w:pStyle w:val="Heading3"/>
      </w:pPr>
      <w:bookmarkStart w:id="267" w:name="_cvt_–_Control"/>
      <w:bookmarkStart w:id="268" w:name="_Toc113087985"/>
      <w:bookmarkStart w:id="269" w:name="_Toc113348389"/>
      <w:bookmarkStart w:id="270" w:name="_Toc224979115"/>
      <w:bookmarkStart w:id="271" w:name="_Toc518658239"/>
      <w:bookmarkStart w:id="272" w:name="_Toc521662485"/>
      <w:bookmarkStart w:id="273" w:name="_Toc534817021"/>
      <w:bookmarkStart w:id="274" w:name="_Toc133507316"/>
      <w:bookmarkEnd w:id="267"/>
      <w:r w:rsidRPr="000D49CD">
        <w:t>cvt</w:t>
      </w:r>
      <w:r w:rsidR="0090185C" w:rsidRPr="00F8182F">
        <w:t>—</w:t>
      </w:r>
      <w:r w:rsidRPr="000D49CD">
        <w:t>Control value table</w:t>
      </w:r>
      <w:bookmarkEnd w:id="268"/>
      <w:bookmarkEnd w:id="269"/>
      <w:bookmarkEnd w:id="270"/>
      <w:bookmarkEnd w:id="271"/>
      <w:bookmarkEnd w:id="272"/>
      <w:bookmarkEnd w:id="273"/>
      <w:bookmarkEnd w:id="274"/>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047899A6" w:rsidR="009770C1" w:rsidRPr="000D49CD" w:rsidRDefault="009770C1" w:rsidP="00863065">
      <w:pPr>
        <w:pStyle w:val="Heading3"/>
      </w:pPr>
      <w:bookmarkStart w:id="275" w:name="_Toc113087986"/>
      <w:bookmarkStart w:id="276" w:name="_Toc113348390"/>
      <w:bookmarkStart w:id="277" w:name="_Toc224979116"/>
      <w:bookmarkStart w:id="278" w:name="_Toc518658240"/>
      <w:bookmarkStart w:id="279" w:name="_Toc521662486"/>
      <w:bookmarkStart w:id="280" w:name="_Toc534817022"/>
      <w:bookmarkStart w:id="281" w:name="_Toc133507317"/>
      <w:r w:rsidRPr="000D49CD">
        <w:t>fpgm</w:t>
      </w:r>
      <w:r w:rsidR="0090185C" w:rsidRPr="00F8182F">
        <w:t>—</w:t>
      </w:r>
      <w:r w:rsidRPr="000D49CD">
        <w:t>Font program</w:t>
      </w:r>
      <w:bookmarkEnd w:id="275"/>
      <w:bookmarkEnd w:id="276"/>
      <w:bookmarkEnd w:id="277"/>
      <w:bookmarkEnd w:id="278"/>
      <w:bookmarkEnd w:id="279"/>
      <w:bookmarkEnd w:id="280"/>
      <w:bookmarkEnd w:id="281"/>
    </w:p>
    <w:p w14:paraId="2788D702" w14:textId="24D229BF" w:rsidR="009770C1" w:rsidRPr="000D49CD" w:rsidRDefault="009770C1" w:rsidP="000846AE">
      <w:pPr>
        <w:rPr>
          <w:lang w:val="en-GB"/>
        </w:rPr>
      </w:pPr>
      <w:r w:rsidRPr="000D49CD">
        <w:rPr>
          <w:lang w:val="en-GB"/>
        </w:rPr>
        <w:t xml:space="preserve">This table is similar to the </w:t>
      </w:r>
      <w:r w:rsidR="0090185C" w:rsidRPr="0090185C">
        <w:rPr>
          <w:lang w:val="en-GB"/>
        </w:rPr>
        <w:t xml:space="preserve">Control Value (CV) </w:t>
      </w:r>
      <w:r w:rsidRPr="000D49CD">
        <w:rPr>
          <w:lang w:val="en-GB"/>
        </w:rPr>
        <w:t>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2D9852D7" w:rsidR="009770C1" w:rsidRPr="000D49CD" w:rsidRDefault="009770C1" w:rsidP="00863065">
      <w:pPr>
        <w:pStyle w:val="Heading3"/>
      </w:pPr>
      <w:bookmarkStart w:id="282" w:name="_glyf_–_Glyf"/>
      <w:bookmarkStart w:id="283" w:name="_Toc113087987"/>
      <w:bookmarkStart w:id="284" w:name="_Toc113348391"/>
      <w:bookmarkStart w:id="285" w:name="_Toc224979117"/>
      <w:bookmarkStart w:id="286" w:name="_Toc518658241"/>
      <w:bookmarkStart w:id="287" w:name="_Toc521662487"/>
      <w:bookmarkStart w:id="288" w:name="_Toc534817023"/>
      <w:bookmarkStart w:id="289" w:name="_Toc133507318"/>
      <w:bookmarkEnd w:id="282"/>
      <w:r w:rsidRPr="000D49CD">
        <w:t>glyf</w:t>
      </w:r>
      <w:r w:rsidR="0090185C" w:rsidRPr="00F8182F">
        <w:t>—</w:t>
      </w:r>
      <w:r w:rsidRPr="000D49CD">
        <w:t>Glyf data</w:t>
      </w:r>
      <w:bookmarkEnd w:id="283"/>
      <w:bookmarkEnd w:id="284"/>
      <w:bookmarkEnd w:id="285"/>
      <w:bookmarkEnd w:id="286"/>
      <w:bookmarkEnd w:id="287"/>
      <w:bookmarkEnd w:id="288"/>
      <w:bookmarkEnd w:id="289"/>
    </w:p>
    <w:p w14:paraId="7B2E2C64" w14:textId="77777777" w:rsidR="009770C1" w:rsidRPr="000D49CD" w:rsidRDefault="009770C1" w:rsidP="00863065">
      <w:pPr>
        <w:pStyle w:val="Heading4"/>
      </w:pPr>
      <w:r w:rsidRPr="000D49CD">
        <w:t>Table structure</w:t>
      </w:r>
    </w:p>
    <w:p w14:paraId="3569E1D4" w14:textId="50CB821F"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r w:rsidR="009325FA">
        <w:rPr>
          <w:lang w:val="en-GB"/>
        </w:rPr>
        <w:t xml:space="preserve"> </w:t>
      </w:r>
      <w:r w:rsidR="009325FA" w:rsidRPr="009325FA">
        <w:rPr>
          <w:lang w:val="en-GB"/>
        </w:rPr>
        <w:t xml:space="preserve">For details regarding scaling, grid-fitting and rasterization of TrueType outlines, see </w:t>
      </w:r>
      <w:r w:rsidR="009325FA">
        <w:rPr>
          <w:rFonts w:cs="Arial"/>
        </w:rPr>
        <w:t>TrueType Fundamentals</w:t>
      </w:r>
      <w:r w:rsidR="009325FA" w:rsidRPr="009325FA">
        <w:rPr>
          <w:vertAlign w:val="superscript"/>
          <w:lang w:val="en-GB"/>
        </w:rPr>
        <w:t xml:space="preserve"> [</w:t>
      </w:r>
      <w:r w:rsidR="009325FA" w:rsidRPr="0073234D">
        <w:rPr>
          <w:vertAlign w:val="superscript"/>
          <w:lang w:val="en-GB"/>
        </w:rPr>
        <w:t>35]</w:t>
      </w:r>
      <w:r w:rsidR="009325FA" w:rsidRPr="009325FA">
        <w:rPr>
          <w:lang w:val="en-GB"/>
        </w:rPr>
        <w:t>.</w:t>
      </w:r>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lastRenderedPageBreak/>
        <w:t>Table organization</w:t>
      </w:r>
    </w:p>
    <w:p w14:paraId="12A5C2CA" w14:textId="297C3347" w:rsidR="009770C1" w:rsidRDefault="009770C1" w:rsidP="000846AE">
      <w:pPr>
        <w:rPr>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435ABCFB" w14:textId="77777777" w:rsidR="009325FA" w:rsidRPr="009325FA" w:rsidRDefault="009325FA" w:rsidP="009325FA">
      <w:pPr>
        <w:pStyle w:val="NormalWeb"/>
        <w:spacing w:after="240"/>
        <w:ind w:left="360" w:hanging="360"/>
        <w:rPr>
          <w:rFonts w:ascii="Cambria" w:hAnsi="Cambria" w:cstheme="minorHAnsi"/>
          <w:sz w:val="22"/>
          <w:szCs w:val="22"/>
        </w:rPr>
      </w:pPr>
      <w:r w:rsidRPr="009325FA">
        <w:rPr>
          <w:rFonts w:ascii="Cambria" w:hAnsi="Cambria" w:cstheme="minorHAnsi"/>
          <w:sz w:val="22"/>
          <w:szCs w:val="22"/>
        </w:rPr>
        <w:t>Each glyph description uses one of two formats:</w:t>
      </w:r>
    </w:p>
    <w:p w14:paraId="0B10B3E4" w14:textId="77777777" w:rsidR="009325FA" w:rsidRPr="009325FA" w:rsidRDefault="009325FA" w:rsidP="009325FA">
      <w:pPr>
        <w:pStyle w:val="NormalWeb"/>
        <w:numPr>
          <w:ilvl w:val="0"/>
          <w:numId w:val="211"/>
        </w:numPr>
        <w:spacing w:after="240"/>
        <w:ind w:left="360"/>
        <w:rPr>
          <w:rFonts w:ascii="Cambria" w:hAnsi="Cambria" w:cstheme="minorHAnsi"/>
          <w:sz w:val="22"/>
          <w:szCs w:val="22"/>
        </w:rPr>
      </w:pPr>
      <w:r w:rsidRPr="009325FA">
        <w:rPr>
          <w:rFonts w:ascii="Cambria" w:hAnsi="Cambria" w:cstheme="minorHAnsi"/>
          <w:sz w:val="22"/>
          <w:szCs w:val="22"/>
        </w:rPr>
        <w:t>Simple glyph descriptions specify a glyph outline directly using Bezier control points.</w:t>
      </w:r>
    </w:p>
    <w:p w14:paraId="1AD1E8FA" w14:textId="77777777" w:rsidR="009325FA" w:rsidRPr="009325FA" w:rsidRDefault="009325FA" w:rsidP="009325FA">
      <w:pPr>
        <w:pStyle w:val="NormalWeb"/>
        <w:numPr>
          <w:ilvl w:val="0"/>
          <w:numId w:val="211"/>
        </w:numPr>
        <w:spacing w:after="240"/>
        <w:ind w:left="360"/>
        <w:rPr>
          <w:rFonts w:ascii="Cambria" w:hAnsi="Cambria" w:cstheme="minorHAnsi"/>
          <w:sz w:val="22"/>
          <w:szCs w:val="22"/>
        </w:rPr>
      </w:pPr>
      <w:r w:rsidRPr="009325FA">
        <w:rPr>
          <w:rFonts w:ascii="Cambria" w:hAnsi="Cambria" w:cstheme="minorHAnsi"/>
          <w:sz w:val="22"/>
          <w:szCs w:val="22"/>
        </w:rPr>
        <w:t>Composite glyph descriptions specify a glyph outline indirectly by referencing one or more glyph IDs to use as components.</w:t>
      </w:r>
    </w:p>
    <w:p w14:paraId="1CC80370" w14:textId="01E38CAD" w:rsidR="009325FA" w:rsidRPr="009325FA" w:rsidRDefault="009325FA" w:rsidP="009325FA">
      <w:pPr>
        <w:rPr>
          <w:lang w:val="en-GB"/>
        </w:rPr>
      </w:pPr>
      <w:r w:rsidRPr="009325FA">
        <w:rPr>
          <w:rFonts w:cstheme="minorHAnsi"/>
        </w:rPr>
        <w:t>In both cases, the glyph description begins with a glyph header that is common to both types of glyph description.</w:t>
      </w:r>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t>Glyph headers</w:t>
      </w:r>
    </w:p>
    <w:p w14:paraId="1B7804ED" w14:textId="10280F37" w:rsidR="009770C1" w:rsidRPr="000D49CD" w:rsidRDefault="009770C1" w:rsidP="000846AE">
      <w:pPr>
        <w:rPr>
          <w:lang w:val="en-GB"/>
        </w:rPr>
      </w:pPr>
      <w:r w:rsidRPr="000D49CD">
        <w:rPr>
          <w:lang w:val="en-GB"/>
        </w:rPr>
        <w:t xml:space="preserve">Each glyph </w:t>
      </w:r>
      <w:r w:rsidR="00F54D0D">
        <w:rPr>
          <w:lang w:val="en-GB"/>
        </w:rPr>
        <w:t xml:space="preserve">description </w:t>
      </w:r>
      <w:r w:rsidRPr="000D49CD">
        <w:rPr>
          <w:lang w:val="en-GB"/>
        </w:rPr>
        <w:t xml:space="preserve">begins with </w:t>
      </w:r>
      <w:r w:rsidR="00F54D0D">
        <w:rPr>
          <w:lang w:val="en-GB"/>
        </w:rPr>
        <w:t>a</w:t>
      </w:r>
      <w:r w:rsidRPr="000D49CD">
        <w:rPr>
          <w:lang w:val="en-GB"/>
        </w:rPr>
        <w:t xml:space="preserve"> header</w:t>
      </w:r>
      <w:r w:rsidR="00F54D0D">
        <w:rPr>
          <w:lang w:val="en-GB"/>
        </w:rPr>
        <w:t>:</w:t>
      </w:r>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12074B6D" w:rsidR="009770C1" w:rsidRPr="00330C2B" w:rsidRDefault="009770C1" w:rsidP="00F54D0D">
            <w:pPr>
              <w:pStyle w:val="TableParagraph"/>
            </w:pPr>
            <w:r w:rsidRPr="00330C2B">
              <w:t>If the number of contours is greater than or equal to zero, this is a simple glyph</w:t>
            </w:r>
            <w:r w:rsidR="00F54D0D">
              <w:t>.</w:t>
            </w:r>
            <w:r w:rsidRPr="00330C2B">
              <w:t xml:space="preserve"> </w:t>
            </w:r>
            <w:r w:rsidR="00F54D0D">
              <w:t>I</w:t>
            </w:r>
            <w:r w:rsidRPr="00330C2B">
              <w:t>f negative, this is a composite glyph</w:t>
            </w:r>
            <w:r w:rsidR="00F54D0D" w:rsidRPr="00F54D0D">
              <w:t>—</w:t>
            </w:r>
            <w:r w:rsidRPr="00330C2B">
              <w:t>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AB2DB2F" w14:textId="5BA4865F" w:rsidR="00F54D0D" w:rsidRDefault="009770C1" w:rsidP="00E3112D">
      <w:pPr>
        <w:pStyle w:val="FirstParagraph"/>
      </w:pPr>
      <w:r w:rsidRPr="000D49CD">
        <w:t xml:space="preserve">The bounding rectangle from each character is defined as the rectangle with a lower left corner of (xMin, yMin) and an upper right corner of (xMax, yMax). </w:t>
      </w:r>
      <w:r w:rsidR="00F54D0D" w:rsidRPr="00F54D0D">
        <w:t>These values are obtained directly from the point coordinate data for the glyph, comparing all on-curve and off-curve points. Phantom points computed by the rasterizer are not relevant. Note that the bounding box defined by control points is guaranteed to contain the outline, but might not be tight to the outline.</w:t>
      </w:r>
    </w:p>
    <w:p w14:paraId="67ABF344" w14:textId="6DA8402C" w:rsidR="009770C1" w:rsidRPr="000D49CD" w:rsidRDefault="009770C1" w:rsidP="00E3112D">
      <w:pPr>
        <w:pStyle w:val="FirstParagraph"/>
      </w:pPr>
      <w:r w:rsidRPr="000D49CD">
        <w:t>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184E47C4" w:rsidR="009770C1" w:rsidRDefault="009770C1" w:rsidP="00B717F1">
      <w:pPr>
        <w:pStyle w:val="NOTE2"/>
      </w:pPr>
      <w:r w:rsidRPr="000D49CD">
        <w:lastRenderedPageBreak/>
        <w:t>NOTE</w:t>
      </w:r>
      <w:r w:rsidRPr="000D49CD">
        <w:tab/>
        <w:t xml:space="preserve">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w:t>
      </w:r>
      <w:r w:rsidR="00F54D0D">
        <w:t>Reference [36]</w:t>
      </w:r>
      <w:r w:rsidRPr="000D49CD">
        <w:t xml:space="preserve"> for more background on phantom points.</w:t>
      </w:r>
    </w:p>
    <w:p w14:paraId="27FAE9B8" w14:textId="203D8AD7" w:rsidR="00F54D0D" w:rsidRPr="000D49CD" w:rsidRDefault="00F54D0D" w:rsidP="00F54D0D">
      <w:r w:rsidRPr="00F54D0D">
        <w:t>In a variable font, the minimum and maximum x or y values of control points can vary, and a tight bounding rectangle containing the outline or all points for an instance could be smaller or larger than for the default instance (that is, for the glyph description in this table). The xMin, yMin, xMax and yMax values might or might not encompass the derived outline for an instance. Also, the 'gvar' table does not provide deltas for these values. If an application requires a bounding rectangle for a non-default instance of a glyph, the derived point data (with deltas applied) should be processed to determine a bounding rectangle.</w:t>
      </w:r>
    </w:p>
    <w:p w14:paraId="079822CE" w14:textId="77777777" w:rsidR="009770C1" w:rsidRPr="000D49CD" w:rsidRDefault="009770C1" w:rsidP="00863065">
      <w:pPr>
        <w:pStyle w:val="Heading5"/>
      </w:pPr>
      <w:r w:rsidRPr="000D49CD">
        <w:t>Simple glyph description</w:t>
      </w:r>
    </w:p>
    <w:p w14:paraId="727BE51E" w14:textId="0E23DAE9" w:rsidR="009770C1" w:rsidRPr="000D49CD" w:rsidRDefault="009770C1" w:rsidP="000846AE">
      <w:pPr>
        <w:rPr>
          <w:lang w:val="en-GB"/>
        </w:rPr>
      </w:pPr>
      <w:r w:rsidRPr="000D49CD">
        <w:rPr>
          <w:lang w:val="en-GB"/>
        </w:rPr>
        <w:t xml:space="preserve">This is the information </w:t>
      </w:r>
      <w:r w:rsidR="00022CFA">
        <w:rPr>
          <w:lang w:val="en-GB"/>
        </w:rPr>
        <w:t>used to describe a glyph</w:t>
      </w:r>
      <w:r w:rsidR="00022CFA" w:rsidRPr="000D49CD">
        <w:rPr>
          <w:lang w:val="en-GB"/>
        </w:rPr>
        <w:t xml:space="preserve"> </w:t>
      </w:r>
      <w:r w:rsidRPr="000D49CD">
        <w:rPr>
          <w:lang w:val="en-GB"/>
        </w:rPr>
        <w:t xml:space="preserve">if numberOfContours is greater than </w:t>
      </w:r>
      <w:r w:rsidR="0090196D" w:rsidRPr="0090196D">
        <w:rPr>
          <w:lang w:val="en-GB"/>
        </w:rPr>
        <w:t xml:space="preserve">or equal to </w:t>
      </w:r>
      <w:r w:rsidRPr="000D49CD">
        <w:rPr>
          <w:lang w:val="en-GB"/>
        </w:rPr>
        <w:t>zero</w:t>
      </w:r>
      <w:r w:rsidR="00B646E2" w:rsidRPr="00B646E2">
        <w:rPr>
          <w:lang w:val="en-GB"/>
        </w:rPr>
        <w:t>—</w:t>
      </w:r>
      <w:r w:rsidRPr="000D49CD">
        <w:rPr>
          <w:lang w:val="en-GB"/>
        </w:rPr>
        <w:t xml:space="preserve">that is, a glyph is not a composite. </w:t>
      </w:r>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1091D2AC" w:rsidR="009770C1" w:rsidRPr="000846AE" w:rsidRDefault="009770C1" w:rsidP="00B646E2">
            <w:pPr>
              <w:pStyle w:val="TableParagraph"/>
            </w:pPr>
            <w:r w:rsidRPr="000846AE">
              <w:t>Array of point indices for the last point of each contour</w:t>
            </w:r>
            <w:r w:rsidR="00B646E2">
              <w:t>,</w:t>
            </w:r>
            <w:r w:rsidR="00B646E2" w:rsidRPr="000846AE">
              <w:t xml:space="preserve"> </w:t>
            </w:r>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Total number of bytes for instructions. If instructionLength is zero, no instructions are present for this glyph, 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t>uint8</w:t>
            </w:r>
          </w:p>
        </w:tc>
        <w:tc>
          <w:tcPr>
            <w:tcW w:w="2012" w:type="pct"/>
            <w:shd w:val="clear" w:color="auto" w:fill="auto"/>
          </w:tcPr>
          <w:p w14:paraId="2255750D" w14:textId="454BC289" w:rsidR="009770C1" w:rsidRPr="000846AE" w:rsidRDefault="009770C1" w:rsidP="000846AE">
            <w:pPr>
              <w:pStyle w:val="TableParagraph"/>
            </w:pPr>
            <w:r w:rsidRPr="000846AE">
              <w:t>instructions[instructionLength]</w:t>
            </w:r>
          </w:p>
        </w:tc>
        <w:tc>
          <w:tcPr>
            <w:tcW w:w="2205" w:type="pct"/>
            <w:shd w:val="clear" w:color="auto" w:fill="auto"/>
          </w:tcPr>
          <w:p w14:paraId="43784385" w14:textId="70061C06" w:rsidR="009770C1" w:rsidRPr="000846AE" w:rsidRDefault="009770C1" w:rsidP="00B646E2">
            <w:pPr>
              <w:pStyle w:val="TableParagraph"/>
            </w:pPr>
            <w:r w:rsidRPr="000846AE">
              <w:t>Array of instruction</w:t>
            </w:r>
            <w:r w:rsidR="00B646E2">
              <w:t xml:space="preserve"> byte code</w:t>
            </w:r>
            <w:r w:rsidRPr="000846AE">
              <w:t xml:space="preserve"> for </w:t>
            </w:r>
            <w:r w:rsidR="00B646E2">
              <w:t>the</w:t>
            </w:r>
            <w:r w:rsidR="00B646E2" w:rsidRPr="000846AE">
              <w:t xml:space="preserve"> </w:t>
            </w:r>
            <w:r w:rsidRPr="000846AE">
              <w:t xml:space="preserve">glyph.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356E0485" w:rsidR="009770C1" w:rsidRPr="000846AE" w:rsidRDefault="009770C1" w:rsidP="00B646E2">
            <w:pPr>
              <w:pStyle w:val="TableParagraph"/>
            </w:pPr>
            <w:r w:rsidRPr="000846AE">
              <w:t>xCoordinates[</w:t>
            </w:r>
            <w:r w:rsidRPr="000846AE">
              <w:rPr>
                <w:i/>
                <w:iCs/>
              </w:rPr>
              <w:t>variable</w:t>
            </w:r>
            <w:r w:rsidRPr="000846AE">
              <w:t>]</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lastRenderedPageBreak/>
              <w:t>uint8 or int16</w:t>
            </w:r>
          </w:p>
        </w:tc>
        <w:tc>
          <w:tcPr>
            <w:tcW w:w="2012" w:type="pct"/>
            <w:shd w:val="clear" w:color="auto" w:fill="auto"/>
          </w:tcPr>
          <w:p w14:paraId="73498E72" w14:textId="58B04333" w:rsidR="009770C1" w:rsidRPr="000846AE" w:rsidRDefault="009770C1" w:rsidP="00B646E2">
            <w:pPr>
              <w:pStyle w:val="TableParagraph"/>
            </w:pPr>
            <w:r w:rsidRPr="000846AE">
              <w:t>yCoordinates[</w:t>
            </w:r>
            <w:r w:rsidRPr="000846AE">
              <w:rPr>
                <w:i/>
                <w:iCs/>
              </w:rPr>
              <w:t>variable</w:t>
            </w:r>
            <w:r w:rsidRPr="000846AE">
              <w:t>]</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3F7C8985" w:rsidR="009770C1" w:rsidRPr="000D49CD" w:rsidRDefault="009770C1" w:rsidP="00B717F1">
      <w:pPr>
        <w:pStyle w:val="NOTE2"/>
      </w:pPr>
      <w:r w:rsidRPr="000D49CD">
        <w:t>NOTE</w:t>
      </w:r>
      <w:r w:rsidR="00B717F1">
        <w:t xml:space="preserve"> 1</w:t>
      </w:r>
      <w:r w:rsidRPr="000D49CD">
        <w:tab/>
        <w:t xml:space="preserve">In the </w:t>
      </w:r>
      <w:r w:rsidR="00B646E2">
        <w:t>'</w:t>
      </w:r>
      <w:r w:rsidRPr="000D49CD">
        <w:t>glyf</w:t>
      </w:r>
      <w:r w:rsidR="00B646E2">
        <w:t>'</w:t>
      </w:r>
      <w:r w:rsidRPr="000D49CD">
        <w:t xml:space="preserve">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5B438F" w:rsidR="009770C1" w:rsidRPr="000D49CD" w:rsidRDefault="009770C1" w:rsidP="000846AE">
      <w:pPr>
        <w:rPr>
          <w:lang w:val="en-GB"/>
        </w:rPr>
      </w:pPr>
      <w:r w:rsidRPr="000D49CD">
        <w:rPr>
          <w:lang w:val="en-GB"/>
        </w:rPr>
        <w:t xml:space="preserve">In logical terms, there is one flag byte element, one x-coordinate, and one y-coordinate for each point. </w:t>
      </w:r>
      <w:r w:rsidR="00B646E2" w:rsidRPr="00B646E2">
        <w:rPr>
          <w:lang w:val="en-GB"/>
        </w:rPr>
        <w:t>The number of points is determined by the last entry in the endPtsOfContours array.</w:t>
      </w:r>
      <w:r w:rsidR="00B646E2">
        <w:rPr>
          <w:lang w:val="en-GB"/>
        </w:rPr>
        <w:t xml:space="preserve"> </w:t>
      </w:r>
      <w:r w:rsidRPr="000D49CD">
        <w:rPr>
          <w:lang w:val="en-GB"/>
        </w:rPr>
        <w:t>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3C503201" w:rsidR="009770C1" w:rsidRPr="00330C2B" w:rsidRDefault="009770C1" w:rsidP="000846AE">
            <w:pPr>
              <w:pStyle w:val="TableParagraph"/>
            </w:pPr>
            <w:r w:rsidRPr="00330C2B">
              <w:t>Bit 1: If set, the corresponding x-coordinate is 1 byte long</w:t>
            </w:r>
            <w:r w:rsidR="00B646E2" w:rsidRPr="00B646E2">
              <w:t>, and the sign is determined by the X_IS_SAME_OR_POSITIVE_X_SHORT_VECTOR flag</w:t>
            </w:r>
            <w:r w:rsidRPr="00330C2B">
              <w:t xml:space="preserve">. If not set, </w:t>
            </w:r>
            <w:r w:rsidR="00B646E2" w:rsidRPr="00B646E2">
              <w:t>its interpretation depends on the X_IS_SAME_OR_POSITIVE_X_SHORT_VECTOR flag: If that other flag is set, the x-coordinate is the same as the previous x-coordinate, and no element is added to the xCoordinates array. If both flags are not set, the corresponding element in the xCoordinates array is two bytes and interpreted as a signed integer. See the description of the X_IS_SAME_OR_POSITIVE_X_SHORT_VECTOR flag for additional information</w:t>
            </w:r>
            <w:r w:rsidRPr="00330C2B">
              <w:t>.</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387B77E9" w:rsidR="009770C1" w:rsidRPr="00330C2B" w:rsidRDefault="009770C1" w:rsidP="000846AE">
            <w:pPr>
              <w:pStyle w:val="TableParagraph"/>
            </w:pPr>
            <w:r w:rsidRPr="00330C2B">
              <w:t>Bit 2: If set, the corresponding y-coordinate is 1 byte long</w:t>
            </w:r>
            <w:r w:rsidR="00B646E2" w:rsidRPr="00B646E2">
              <w:t>, and the sign is determined by the Y_IS_SAME_OR_POSITIVE_Y_SHORT_VECTOR flag</w:t>
            </w:r>
            <w:r w:rsidRPr="00330C2B">
              <w:t xml:space="preserve">. If not set, </w:t>
            </w:r>
            <w:r w:rsidR="00B646E2" w:rsidRPr="00B646E2">
              <w:t xml:space="preserve">its interpretation depends on the Y_IS_SAME_OR_POSITIVE_Y_SHORT_VECTOR flag: If that </w:t>
            </w:r>
            <w:r w:rsidR="00B646E2" w:rsidRPr="00B646E2">
              <w:lastRenderedPageBreak/>
              <w:t>other flag is set, the y-coordinate is the same as the previous y-coordinate, and no element is added to the yCoordinates array. If both flags are not set, the corresponding element in the yCoordinates array is two bytes and interpreted as a signed integer. See the description of the Y_IS_SAME_OR_POSITIVE_Y_SHORT_VECTOR flag for additional information</w:t>
            </w:r>
            <w:r w:rsidRPr="00330C2B">
              <w:t>.</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lastRenderedPageBreak/>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73B40121" w:rsidR="009770C1" w:rsidRPr="00330C2B" w:rsidRDefault="009770C1" w:rsidP="000846AE">
            <w:pPr>
              <w:pStyle w:val="TableParagraph"/>
            </w:pPr>
            <w:r w:rsidRPr="00330C2B">
              <w:t>Bit 3: If set, the next byte (read as unsigned) specifies the number of additional times this flag byte is to be repeated in the logical flags array</w:t>
            </w:r>
            <w:r w:rsidR="00B646E2" w:rsidRPr="00B646E2">
              <w:t>—</w:t>
            </w:r>
            <w:r w:rsidRPr="00330C2B">
              <w:t>that is, the number of additional logical flag entries inserted after this entry. (In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5B9C46DF" w:rsidR="009770C1" w:rsidRPr="00330C2B" w:rsidRDefault="009770C1" w:rsidP="00BE3E19">
            <w:pPr>
              <w:pStyle w:val="TableParagraph"/>
            </w:pPr>
            <w:r w:rsidRPr="00330C2B">
              <w:t xml:space="preserve">Bit 4: This flag has two meanings, depending on how the X_SHORT_VECTOR flag is set. If X_SHORT_VECTOR is set, this bit describes the sign of the value, with 1 </w:t>
            </w:r>
            <w:r w:rsidR="00782A06" w:rsidRPr="00330C2B">
              <w:t>equaling</w:t>
            </w:r>
            <w:r w:rsidRPr="00330C2B">
              <w:t xml:space="preserve"> positive and 0 negative. If X_SHORT_VECTOR is not set and this bit is set, then the current x-coordinate is the same as the previous x-coordinate. If X_SHORT_VECTOR is not set and this bit is 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61B63CD8" w:rsidR="009770C1" w:rsidRPr="00330C2B" w:rsidRDefault="009770C1" w:rsidP="000846AE">
            <w:pPr>
              <w:pStyle w:val="TableParagraph"/>
            </w:pPr>
            <w:r w:rsidRPr="00330C2B">
              <w:t xml:space="preserve">Bit 5: This flag has two meanings, depending on how the Y_SHORT_VECTOR flag is set. If Y_SHORT_VECTOR is set, this bit describes the sign of the value, with 1 </w:t>
            </w:r>
            <w:r w:rsidR="00782A06" w:rsidRPr="00330C2B">
              <w:t>equaling</w:t>
            </w:r>
            <w:r w:rsidRPr="00330C2B">
              <w:t xml:space="preserve">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6165490C" w:rsidR="009770C1" w:rsidRPr="00330C2B" w:rsidRDefault="009770C1" w:rsidP="00BE3E19">
            <w:pPr>
              <w:pStyle w:val="TableParagraph"/>
            </w:pPr>
            <w:r w:rsidRPr="00330C2B">
              <w:t>Bit 6: If set, contours in the glyph description may overlap. Use of this flag is not required in OFF</w:t>
            </w:r>
            <w:r w:rsidR="00BE3E19" w:rsidRPr="00BE3E19">
              <w:t>—</w:t>
            </w:r>
            <w:r w:rsidRPr="00330C2B">
              <w:t>that is, it is valid to have contours overlap without having this flag set. It may affect behaviors in some platforms, however. (</w:t>
            </w:r>
            <w:r w:rsidR="00BE3E19" w:rsidRPr="00BE3E19">
              <w:t xml:space="preserve">See the discussion of “Overlapping contours” in Apple’s specification </w:t>
            </w:r>
            <w:r w:rsidR="00BE3E19" w:rsidRPr="0073234D">
              <w:rPr>
                <w:vertAlign w:val="superscript"/>
              </w:rPr>
              <w:t>[7]</w:t>
            </w:r>
            <w:r w:rsidR="00BE3E19" w:rsidRPr="00BE3E19">
              <w:t xml:space="preserve"> for details regarding behavior in Apple platforms.</w:t>
            </w:r>
            <w:r w:rsidRPr="00330C2B">
              <w:t xml:space="preserve">) When used, it </w:t>
            </w:r>
            <w:r w:rsidR="00BE3E19">
              <w:t>shall</w:t>
            </w:r>
            <w:r w:rsidR="00BE3E19" w:rsidRPr="00330C2B">
              <w:t xml:space="preserve"> </w:t>
            </w:r>
            <w:r w:rsidRPr="00330C2B">
              <w:t>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05B04ABF" w:rsidR="009770C1" w:rsidRPr="00330C2B" w:rsidRDefault="009770C1" w:rsidP="00BE3E19">
            <w:pPr>
              <w:pStyle w:val="TableParagraph"/>
            </w:pPr>
            <w:r w:rsidRPr="00330C2B">
              <w:t xml:space="preserve">Bit 7 is </w:t>
            </w:r>
            <w:r w:rsidR="00782A06" w:rsidRPr="00330C2B">
              <w:t>reserved: set</w:t>
            </w:r>
            <w:r w:rsidRPr="00330C2B">
              <w:t xml:space="preserve">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w:t>
      </w:r>
      <w:r>
        <w:lastRenderedPageBreak/>
        <w:t xml:space="preserve">use a non-zero-fill algorithm for variable fonts. This flag can be used in order to provide broad interoperability of fonts — particularly non-variable fonts — when glyphs have overlapping contours. </w:t>
      </w:r>
    </w:p>
    <w:p w14:paraId="499E9320" w14:textId="70E442E2" w:rsidR="009770C1" w:rsidRPr="000D49CD" w:rsidRDefault="00BE3E19" w:rsidP="0090196D">
      <w:pPr>
        <w:tabs>
          <w:tab w:val="left" w:pos="2146"/>
          <w:tab w:val="left" w:pos="2480"/>
        </w:tabs>
        <w:spacing w:before="100" w:beforeAutospacing="1"/>
        <w:ind w:right="24"/>
      </w:pPr>
      <w:r>
        <w:t>V</w:t>
      </w:r>
      <w:r w:rsidR="0090196D">
        <w:t xml:space="preserve">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w:t>
      </w:r>
      <w:r w:rsidRPr="00BE3E19">
        <w:t xml:space="preserve">the OVERLAP_SIMPLE </w:t>
      </w:r>
      <w:r w:rsidR="0090196D">
        <w:t>flag in the derived glyph data, or else should merge contours to remove overlap of separate contours.</w:t>
      </w:r>
    </w:p>
    <w:p w14:paraId="637EFE60" w14:textId="556C29BD" w:rsidR="009770C1" w:rsidRPr="000D49CD" w:rsidRDefault="009770C1" w:rsidP="00B717F1">
      <w:pPr>
        <w:pStyle w:val="NOTE2"/>
      </w:pPr>
      <w:r w:rsidRPr="000D49CD">
        <w:t>NOTE</w:t>
      </w:r>
      <w:r w:rsidR="00B717F1">
        <w:t xml:space="preserve"> 2</w:t>
      </w:r>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4F2990A0" w:rsidR="009770C1" w:rsidRDefault="009770C1" w:rsidP="000846AE">
      <w:pPr>
        <w:rPr>
          <w:lang w:val="en-GB"/>
        </w:rPr>
      </w:pPr>
      <w:r w:rsidRPr="000D49CD">
        <w:rPr>
          <w:lang w:val="en-GB"/>
        </w:rPr>
        <w:t>If numberOfContours is negative, a composite glyph description is used.</w:t>
      </w:r>
    </w:p>
    <w:p w14:paraId="089E3128" w14:textId="550045AD" w:rsidR="00CE38AF" w:rsidRPr="000D49CD" w:rsidRDefault="00CE38AF" w:rsidP="00E3112D">
      <w:pPr>
        <w:pStyle w:val="NOTE2"/>
      </w:pPr>
      <w:r w:rsidRPr="00CE38AF">
        <w:t>NOTE 1</w:t>
      </w:r>
      <w:r w:rsidRPr="00CE38AF">
        <w:tab/>
        <w:t>A numberOfContours value of -1 is recommended to indicate a composite glyph.</w:t>
      </w:r>
    </w:p>
    <w:p w14:paraId="776F8BCD" w14:textId="61064EC6" w:rsidR="009770C1" w:rsidRDefault="009770C1" w:rsidP="000846AE">
      <w:pPr>
        <w:rPr>
          <w:lang w:val="en-GB"/>
        </w:rPr>
      </w:pPr>
      <w:r w:rsidRPr="000D49CD">
        <w:rPr>
          <w:lang w:val="en-GB"/>
        </w:rPr>
        <w:t xml:space="preserve">A composite </w:t>
      </w:r>
      <w:r w:rsidR="00CE38AF" w:rsidRPr="00CE38AF">
        <w:rPr>
          <w:lang w:val="en-GB"/>
        </w:rPr>
        <w:t xml:space="preserve">, or compound, </w:t>
      </w:r>
      <w:r w:rsidRPr="000D49CD">
        <w:rPr>
          <w:lang w:val="en-GB"/>
        </w:rPr>
        <w:t xml:space="preserve">glyph </w:t>
      </w:r>
      <w:r w:rsidR="00CE38AF" w:rsidRPr="00CE38AF">
        <w:rPr>
          <w:lang w:val="en-GB"/>
        </w:rPr>
        <w:t>describes an outline indirectly by referencing other glyphs that get incorporated into the composite glyph as components. This is useful when the same contours are needed for multiple glyphs as it provides consistency for contours that are repeated across multiple glyphs and can also provide significant size reduction</w:t>
      </w:r>
      <w:r w:rsidRPr="000D49CD">
        <w:rPr>
          <w:lang w:val="en-GB"/>
        </w:rPr>
        <w:t>.</w:t>
      </w:r>
    </w:p>
    <w:p w14:paraId="4586EE5E" w14:textId="77777777" w:rsidR="00CE38AF" w:rsidRPr="00CE38AF" w:rsidRDefault="00CE38AF" w:rsidP="00CE38AF">
      <w:pPr>
        <w:rPr>
          <w:lang w:val="en-GB"/>
        </w:rPr>
      </w:pPr>
      <w:r w:rsidRPr="00CE38AF">
        <w:rPr>
          <w:lang w:val="en-GB"/>
        </w:rPr>
        <w:t>To add clarity in explaining composite glyphs, the terms parent and child will be used, a composite glyph description being the parent, and the other glyphs referenced as components being the children.</w:t>
      </w:r>
    </w:p>
    <w:p w14:paraId="64735CB2" w14:textId="77777777" w:rsidR="00CE38AF" w:rsidRPr="00CE38AF" w:rsidRDefault="00CE38AF" w:rsidP="00CE38AF">
      <w:pPr>
        <w:rPr>
          <w:lang w:val="en-GB"/>
        </w:rPr>
      </w:pPr>
      <w:r w:rsidRPr="00CE38AF">
        <w:rPr>
          <w:lang w:val="en-GB"/>
        </w:rPr>
        <w:t>Composite glyphs may be nested within other composite glyphs—that is, a composite glyph parent may include other composite glyphs as child components. Thus, a composite glyph description is a directed graph. This graph shall be acyclic, with every path through the graph leading to a simple glyph as a leaf node. The maxComponentDepth field in the 'maxp' table is set to indicate the maximum nesting depth across all composite glyphs in a font. There is no minimum nesting depth that must be supported. For fonts to be compatible with the widest range of implementations, nesting of composites should be avoided.</w:t>
      </w:r>
    </w:p>
    <w:p w14:paraId="38B7FC9F" w14:textId="77777777" w:rsidR="00CE38AF" w:rsidRPr="00CE38AF" w:rsidRDefault="00CE38AF" w:rsidP="00E3112D">
      <w:pPr>
        <w:pStyle w:val="NOTE2"/>
      </w:pPr>
      <w:r w:rsidRPr="00CE38AF">
        <w:t>NOTE 2</w:t>
      </w:r>
      <w:r w:rsidRPr="00CE38AF">
        <w:tab/>
        <w:t>Some PostScript devices (and possibly other implementations) do not correctly render glyphs that have nested composite descriptions. A composite glyph description that has nested composites can be flattened to reference only simple glyphs as child components. This can lose some benefits of de-duplication of information, but can still retain significant size-saving benefits as well as providing broader compatibility.</w:t>
      </w:r>
    </w:p>
    <w:p w14:paraId="05631F14" w14:textId="77777777" w:rsidR="00CE38AF" w:rsidRPr="00CE38AF" w:rsidRDefault="00CE38AF" w:rsidP="00CE38AF">
      <w:pPr>
        <w:rPr>
          <w:lang w:val="en-GB"/>
        </w:rPr>
      </w:pPr>
      <w:r w:rsidRPr="00CE38AF">
        <w:rPr>
          <w:lang w:val="en-GB"/>
        </w:rPr>
        <w:t>The data for a composite glyph description is comprised of a sequence of data blocks for each child component glyph. A flag within the data for each component is used to indicate if there are additional components in the sequence. The sequence is processed in the order given, with the contours from each child glyph incorporated into the parent. As the contours from a child are incorporated, its control points are renumbered to follow sequentially after all points previously incorporated into the parent.</w:t>
      </w:r>
    </w:p>
    <w:p w14:paraId="46AC0866" w14:textId="77777777" w:rsidR="00CE38AF" w:rsidRPr="00CE38AF" w:rsidRDefault="00CE38AF" w:rsidP="00CE38AF">
      <w:pPr>
        <w:rPr>
          <w:lang w:val="en-GB"/>
        </w:rPr>
      </w:pPr>
      <w:r w:rsidRPr="00CE38AF">
        <w:rPr>
          <w:lang w:val="en-GB"/>
        </w:rPr>
        <w:t xml:space="preserve">Each glyph has an outline positioned within the font design grid based on the x and y coordinates of its control points. When incorporated as a child into a composite glyph, the parent can control placement of the child outline within the parent’s design grid. This can be done in two different ways: by specifying a </w:t>
      </w:r>
      <w:r w:rsidRPr="00CE38AF">
        <w:rPr>
          <w:lang w:val="en-GB"/>
        </w:rPr>
        <w:lastRenderedPageBreak/>
        <w:t>vector offset added to (x, y) coordinates of the child’s control points, or by specifying one control point from the child’s outline that is aligned with a specified control point in the parent. The second mechanism assumes some outlines have already been incorporated into the parent, so cannot be used for the first component glyph.</w:t>
      </w:r>
    </w:p>
    <w:p w14:paraId="50CB0B7E" w14:textId="77777777" w:rsidR="00CE38AF" w:rsidRPr="00CE38AF" w:rsidRDefault="00CE38AF" w:rsidP="00CE38AF">
      <w:pPr>
        <w:rPr>
          <w:lang w:val="en-GB"/>
        </w:rPr>
      </w:pPr>
      <w:r w:rsidRPr="00CE38AF">
        <w:rPr>
          <w:lang w:val="en-GB"/>
        </w:rPr>
        <w:t>The parent can also specify a scale or other affine transform to be applied to a child glyph as it is incorporated into the parent. The transform can affect an offset vector used to position the child glyph; see below for additional details.</w:t>
      </w:r>
    </w:p>
    <w:p w14:paraId="1884C3D5" w14:textId="77777777" w:rsidR="00CE38AF" w:rsidRPr="00CE38AF" w:rsidRDefault="00CE38AF" w:rsidP="00CE38AF">
      <w:pPr>
        <w:rPr>
          <w:lang w:val="en-GB"/>
        </w:rPr>
      </w:pPr>
      <w:r w:rsidRPr="00CE38AF">
        <w:rPr>
          <w:lang w:val="en-GB"/>
        </w:rPr>
        <w:t>Each component glyph can include instructions that apply to its outline. A parent composite glyph description can include instructions that apply to the composite as a whole, after instructions for each child have been performed. Instructions for the parent composite apply to the accumulated contour data from components with points renumbered, as described above.</w:t>
      </w:r>
    </w:p>
    <w:p w14:paraId="38597ACD" w14:textId="77777777" w:rsidR="00CE38AF" w:rsidRPr="00CE38AF" w:rsidRDefault="00CE38AF" w:rsidP="00CE38AF">
      <w:pPr>
        <w:rPr>
          <w:lang w:val="en-GB"/>
        </w:rPr>
      </w:pPr>
      <w:r w:rsidRPr="00CE38AF">
        <w:rPr>
          <w:lang w:val="en-GB"/>
        </w:rPr>
        <w:t>Before each child is incorporated into the parent, it is processed, with phantom points defined and hinting instructions performed. Thus, if placement of the child is done by alignment of points, the child’s phantom points can be used for this alignment, and instructions in child glyphs that affected their points will already have been performed.</w:t>
      </w:r>
    </w:p>
    <w:p w14:paraId="32BEA068" w14:textId="69503A36" w:rsidR="00CE38AF" w:rsidRDefault="00CE38AF" w:rsidP="00CE38AF">
      <w:pPr>
        <w:rPr>
          <w:lang w:val="en-GB"/>
        </w:rPr>
      </w:pPr>
      <w:r w:rsidRPr="00CE38AF">
        <w:rPr>
          <w:lang w:val="en-GB"/>
        </w:rPr>
        <w:t>The data block for each child component starts with two uint16 values: a flags field, and a glyph ID. These are followed by two argument fields, though the size and interpretation of the arguments varies according to the flags that are set. Optional fields describing a transformation can follow the arguments, depending on the flags.</w:t>
      </w:r>
    </w:p>
    <w:p w14:paraId="0D53337B" w14:textId="72B91300" w:rsidR="009770C1" w:rsidRPr="000846AE" w:rsidRDefault="009770C1" w:rsidP="000846AE">
      <w:pPr>
        <w:pStyle w:val="NormalWeb"/>
        <w:keepNext/>
        <w:spacing w:after="120" w:afterAutospacing="0"/>
        <w:rPr>
          <w:rStyle w:val="Emphasis"/>
        </w:rPr>
      </w:pPr>
      <w:r w:rsidRPr="000846AE">
        <w:rPr>
          <w:rStyle w:val="Emphasis"/>
        </w:rPr>
        <w:t>Compo</w:t>
      </w:r>
      <w:r w:rsidR="00CE38AF">
        <w:rPr>
          <w:rStyle w:val="Emphasis"/>
        </w:rPr>
        <w:t>nent</w:t>
      </w:r>
      <w:r w:rsidRPr="000846AE">
        <w:rPr>
          <w:rStyle w:val="Emphasis"/>
        </w:rPr>
        <w:t xml:space="preserve"> </w:t>
      </w:r>
      <w:r w:rsidR="00CE38AF">
        <w:rPr>
          <w:rStyle w:val="Emphasis"/>
        </w:rPr>
        <w:t>g</w:t>
      </w:r>
      <w:r w:rsidRPr="000846AE">
        <w:rPr>
          <w:rStyle w:val="Emphasis"/>
        </w:rPr>
        <w:t xml:space="preserve">lyph </w:t>
      </w:r>
      <w:r w:rsidR="00CE38AF">
        <w:rPr>
          <w:rStyle w:val="Emphasis"/>
        </w:rPr>
        <w:t>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0"/>
        <w:gridCol w:w="1464"/>
        <w:gridCol w:w="5198"/>
      </w:tblGrid>
      <w:tr w:rsidR="009770C1" w:rsidRPr="00330C2B" w14:paraId="10E8917A" w14:textId="77777777" w:rsidTr="00E3112D">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787"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E3112D">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785" w:type="pct"/>
            <w:tcBorders>
              <w:top w:val="single" w:sz="12" w:space="0" w:color="auto"/>
              <w:bottom w:val="single" w:sz="6" w:space="0" w:color="auto"/>
            </w:tcBorders>
            <w:shd w:val="clear" w:color="auto" w:fill="auto"/>
          </w:tcPr>
          <w:p w14:paraId="3AED4266" w14:textId="411ACE7A" w:rsidR="009770C1" w:rsidRPr="00330C2B" w:rsidRDefault="00CE38AF" w:rsidP="000846AE">
            <w:pPr>
              <w:pStyle w:val="TableParagraph"/>
            </w:pPr>
            <w:r>
              <w:t>f</w:t>
            </w:r>
            <w:r w:rsidRPr="00330C2B">
              <w:t>lags</w:t>
            </w:r>
          </w:p>
        </w:tc>
        <w:tc>
          <w:tcPr>
            <w:tcW w:w="2787"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E3112D">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785"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787"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E3112D">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785" w:type="pct"/>
            <w:tcBorders>
              <w:top w:val="single" w:sz="6" w:space="0" w:color="auto"/>
              <w:bottom w:val="single" w:sz="6" w:space="0" w:color="auto"/>
            </w:tcBorders>
            <w:shd w:val="clear" w:color="auto" w:fill="auto"/>
          </w:tcPr>
          <w:p w14:paraId="044A786C" w14:textId="3C6FF251" w:rsidR="009770C1" w:rsidRPr="00330C2B" w:rsidRDefault="00CE38AF" w:rsidP="000846AE">
            <w:pPr>
              <w:pStyle w:val="TableParagraph"/>
            </w:pPr>
            <w:r>
              <w:t>a</w:t>
            </w:r>
            <w:r w:rsidRPr="00330C2B">
              <w:t>rgument1</w:t>
            </w:r>
          </w:p>
        </w:tc>
        <w:tc>
          <w:tcPr>
            <w:tcW w:w="2787" w:type="pct"/>
            <w:tcBorders>
              <w:top w:val="single" w:sz="6" w:space="0" w:color="auto"/>
              <w:bottom w:val="single" w:sz="6" w:space="0" w:color="auto"/>
            </w:tcBorders>
            <w:shd w:val="clear" w:color="auto" w:fill="auto"/>
          </w:tcPr>
          <w:p w14:paraId="37FA6C79" w14:textId="2DAFD8A8" w:rsidR="009770C1" w:rsidRPr="00330C2B" w:rsidRDefault="009770C1" w:rsidP="009C2ADF">
            <w:pPr>
              <w:pStyle w:val="TableParagraph"/>
            </w:pPr>
            <w:r w:rsidRPr="00330C2B">
              <w:t>x-</w:t>
            </w:r>
            <w:r w:rsidR="00CE38AF">
              <w:t>o</w:t>
            </w:r>
            <w:r w:rsidR="00CE38AF" w:rsidRPr="00330C2B">
              <w:t xml:space="preserve">ffset </w:t>
            </w:r>
            <w:r w:rsidRPr="00330C2B">
              <w:t>for component or point number; type depends on bits 0 and 1 in component flags</w:t>
            </w:r>
          </w:p>
        </w:tc>
      </w:tr>
      <w:tr w:rsidR="009770C1" w:rsidRPr="00330C2B" w14:paraId="04314F05" w14:textId="77777777" w:rsidTr="00E3112D">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t>uint8, int8, uint16 or int16</w:t>
            </w:r>
          </w:p>
        </w:tc>
        <w:tc>
          <w:tcPr>
            <w:tcW w:w="785" w:type="pct"/>
            <w:tcBorders>
              <w:top w:val="single" w:sz="6" w:space="0" w:color="auto"/>
              <w:bottom w:val="single" w:sz="6" w:space="0" w:color="auto"/>
            </w:tcBorders>
            <w:shd w:val="clear" w:color="auto" w:fill="auto"/>
          </w:tcPr>
          <w:p w14:paraId="574E4AA1" w14:textId="4E176698" w:rsidR="009770C1" w:rsidRPr="00330C2B" w:rsidRDefault="00CE38AF" w:rsidP="000846AE">
            <w:pPr>
              <w:pStyle w:val="TableParagraph"/>
            </w:pPr>
            <w:r>
              <w:t>a</w:t>
            </w:r>
            <w:r w:rsidRPr="00330C2B">
              <w:t>rgument2</w:t>
            </w:r>
          </w:p>
        </w:tc>
        <w:tc>
          <w:tcPr>
            <w:tcW w:w="2787" w:type="pct"/>
            <w:tcBorders>
              <w:top w:val="single" w:sz="6" w:space="0" w:color="auto"/>
              <w:bottom w:val="single" w:sz="6" w:space="0" w:color="auto"/>
            </w:tcBorders>
            <w:shd w:val="clear" w:color="auto" w:fill="auto"/>
          </w:tcPr>
          <w:p w14:paraId="7191DF52" w14:textId="72C7AC95" w:rsidR="009770C1" w:rsidRPr="00330C2B" w:rsidRDefault="009770C1" w:rsidP="009C2ADF">
            <w:pPr>
              <w:pStyle w:val="TableParagraph"/>
            </w:pPr>
            <w:r w:rsidRPr="00330C2B">
              <w:t>y-</w:t>
            </w:r>
            <w:r w:rsidR="00CE38AF">
              <w:t>o</w:t>
            </w:r>
            <w:r w:rsidR="00CE38AF" w:rsidRPr="00330C2B">
              <w:t xml:space="preserve">ffset </w:t>
            </w:r>
            <w:r w:rsidRPr="00330C2B">
              <w:t>for component or point number; type depends on bits 0 and 1 in component flags</w:t>
            </w:r>
          </w:p>
        </w:tc>
      </w:tr>
      <w:tr w:rsidR="009770C1" w:rsidRPr="00330C2B" w14:paraId="0AE3732E" w14:textId="77777777" w:rsidTr="00E3112D">
        <w:tc>
          <w:tcPr>
            <w:tcW w:w="1427" w:type="pct"/>
            <w:tcBorders>
              <w:top w:val="single" w:sz="6" w:space="0" w:color="auto"/>
              <w:bottom w:val="single" w:sz="12" w:space="0" w:color="auto"/>
            </w:tcBorders>
            <w:shd w:val="clear" w:color="auto" w:fill="auto"/>
          </w:tcPr>
          <w:p w14:paraId="72B11A9A" w14:textId="2560E826" w:rsidR="009770C1" w:rsidRPr="00330C2B" w:rsidRDefault="00CE38AF" w:rsidP="009C2ADF">
            <w:pPr>
              <w:pStyle w:val="TableParagraph"/>
            </w:pPr>
            <w:r>
              <w:t>[t</w:t>
            </w:r>
            <w:r w:rsidR="009770C1" w:rsidRPr="00330C2B">
              <w:t xml:space="preserve">ransform </w:t>
            </w:r>
            <w:r>
              <w:t>data]</w:t>
            </w:r>
          </w:p>
        </w:tc>
        <w:tc>
          <w:tcPr>
            <w:tcW w:w="785"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787" w:type="pct"/>
            <w:tcBorders>
              <w:top w:val="single" w:sz="6" w:space="0" w:color="auto"/>
              <w:bottom w:val="single" w:sz="12" w:space="0" w:color="auto"/>
            </w:tcBorders>
            <w:shd w:val="clear" w:color="auto" w:fill="auto"/>
          </w:tcPr>
          <w:p w14:paraId="023D75F9" w14:textId="596256F9" w:rsidR="009770C1" w:rsidRPr="00330C2B" w:rsidRDefault="00CE38AF" w:rsidP="000846AE">
            <w:pPr>
              <w:pStyle w:val="TableParagraph"/>
            </w:pPr>
            <w:r w:rsidRPr="00CE38AF">
              <w:t>optional transform data—see below</w:t>
            </w:r>
          </w:p>
        </w:tc>
      </w:tr>
    </w:tbl>
    <w:p w14:paraId="52C65526" w14:textId="329AB330" w:rsidR="009770C1" w:rsidRPr="000D49CD" w:rsidRDefault="009770C1" w:rsidP="000846AE">
      <w:pPr>
        <w:spacing w:before="100" w:beforeAutospacing="1"/>
        <w:rPr>
          <w:lang w:val="en-GB"/>
        </w:rPr>
      </w:pPr>
      <w:r w:rsidRPr="000D49CD">
        <w:rPr>
          <w:lang w:val="en-GB"/>
        </w:rPr>
        <w:t xml:space="preserve">The C pseudo-code fragment below shows how the </w:t>
      </w:r>
      <w:r w:rsidR="00CE38AF" w:rsidRPr="00CE38AF">
        <w:rPr>
          <w:lang w:val="en-GB"/>
        </w:rPr>
        <w:t xml:space="preserve">sequence of </w:t>
      </w:r>
      <w:r w:rsidRPr="000D49CD">
        <w:rPr>
          <w:lang w:val="en-GB"/>
        </w:rPr>
        <w:t xml:space="preserve">composite glyph </w:t>
      </w:r>
      <w:r w:rsidR="00CE38AF">
        <w:rPr>
          <w:lang w:val="en-GB"/>
        </w:rPr>
        <w:t>records</w:t>
      </w:r>
      <w:r w:rsidR="00CE38AF" w:rsidRPr="000D49CD">
        <w:rPr>
          <w:lang w:val="en-GB"/>
        </w:rPr>
        <w:t xml:space="preserve"> </w:t>
      </w:r>
      <w:r w:rsidRPr="000D49CD">
        <w:rPr>
          <w:lang w:val="en-GB"/>
        </w:rPr>
        <w:t xml:space="preserve">is stored and parsed; definitions for </w:t>
      </w:r>
      <w:r w:rsidR="00CE38AF">
        <w:rPr>
          <w:lang w:val="en-GB"/>
        </w:rPr>
        <w:t xml:space="preserve">the </w:t>
      </w:r>
      <w:r w:rsidRPr="000D49CD">
        <w:rPr>
          <w:lang w:val="en-GB"/>
        </w:rPr>
        <w:t>flag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3D8FA72" w:rsidR="009770C1" w:rsidRPr="00330C2B" w:rsidRDefault="009770C1" w:rsidP="000846AE">
      <w:pPr>
        <w:pStyle w:val="Code"/>
        <w:ind w:left="403"/>
        <w:rPr>
          <w:lang w:val="en-GB"/>
        </w:rPr>
      </w:pPr>
      <w:r w:rsidRPr="00330C2B">
        <w:rPr>
          <w:lang w:val="en-GB"/>
        </w:rPr>
        <w:tab/>
      </w:r>
      <w:r w:rsidRPr="00330C2B">
        <w:rPr>
          <w:lang w:val="en-GB"/>
        </w:rPr>
        <w:tab/>
        <w:t xml:space="preserve">(int16 or </w:t>
      </w:r>
      <w:r w:rsidR="00CE38AF">
        <w:rPr>
          <w:lang w:val="en-GB"/>
        </w:rPr>
        <w:t>FWORD</w:t>
      </w:r>
      <w:r w:rsidRPr="00330C2B">
        <w:rPr>
          <w:lang w:val="en-GB"/>
        </w:rPr>
        <w:t>) argument1;</w:t>
      </w:r>
    </w:p>
    <w:p w14:paraId="3CB5E263" w14:textId="660CE897" w:rsidR="009770C1" w:rsidRPr="00330C2B" w:rsidRDefault="009770C1" w:rsidP="000846AE">
      <w:pPr>
        <w:pStyle w:val="Code"/>
        <w:ind w:left="403"/>
        <w:rPr>
          <w:lang w:val="en-GB"/>
        </w:rPr>
      </w:pPr>
      <w:r w:rsidRPr="00330C2B">
        <w:rPr>
          <w:lang w:val="en-GB"/>
        </w:rPr>
        <w:tab/>
      </w:r>
      <w:r w:rsidRPr="00330C2B">
        <w:rPr>
          <w:lang w:val="en-GB"/>
        </w:rPr>
        <w:tab/>
        <w:t xml:space="preserve">(int16 or </w:t>
      </w:r>
      <w:r w:rsidR="00CE38AF">
        <w:rPr>
          <w:lang w:val="en-GB"/>
        </w:rPr>
        <w:t>FWORD</w:t>
      </w:r>
      <w:r w:rsidRPr="00330C2B">
        <w:rPr>
          <w:lang w:val="en-GB"/>
        </w:rPr>
        <w:t>)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lastRenderedPageBreak/>
        <w:tab/>
        <w:t>if ( flags &amp; WE_HAVE_A_SCALE ) {</w:t>
      </w:r>
    </w:p>
    <w:p w14:paraId="7CE4FA01" w14:textId="1843C864" w:rsidR="009770C1" w:rsidRPr="00330C2B" w:rsidRDefault="009770C1" w:rsidP="000846AE">
      <w:pPr>
        <w:pStyle w:val="Code"/>
        <w:ind w:left="403"/>
        <w:rPr>
          <w:lang w:val="en-GB"/>
        </w:rPr>
      </w:pPr>
      <w:r w:rsidRPr="00330C2B">
        <w:rPr>
          <w:lang w:val="en-GB"/>
        </w:rPr>
        <w:tab/>
      </w:r>
      <w:r w:rsidRPr="00330C2B">
        <w:rPr>
          <w:lang w:val="en-GB"/>
        </w:rPr>
        <w:tab/>
      </w:r>
      <w:r w:rsidR="00E34904" w:rsidRPr="00330C2B">
        <w:rPr>
          <w:lang w:val="en-GB"/>
        </w:rPr>
        <w:t>F2D</w:t>
      </w:r>
      <w:r w:rsidR="00E34904">
        <w:rPr>
          <w:lang w:val="en-GB"/>
        </w:rPr>
        <w:t>OT</w:t>
      </w:r>
      <w:r w:rsidR="00E34904" w:rsidRPr="00330C2B">
        <w:rPr>
          <w:lang w:val="en-GB"/>
        </w:rPr>
        <w:t xml:space="preserve">14  </w:t>
      </w:r>
      <w:r w:rsidRPr="00330C2B">
        <w:rPr>
          <w:lang w:val="en-GB"/>
        </w:rPr>
        <w:t>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7B6B6E81" w:rsidR="009770C1" w:rsidRPr="00330C2B" w:rsidRDefault="009770C1" w:rsidP="000846AE">
      <w:pPr>
        <w:pStyle w:val="Code"/>
        <w:ind w:left="403"/>
        <w:rPr>
          <w:lang w:val="fr-FR"/>
        </w:rPr>
      </w:pPr>
      <w:r w:rsidRPr="00330C2B">
        <w:rPr>
          <w:lang w:val="en-GB"/>
        </w:rPr>
        <w:tab/>
      </w:r>
      <w:r w:rsidRPr="00330C2B">
        <w:rPr>
          <w:lang w:val="en-GB"/>
        </w:rPr>
        <w:tab/>
      </w:r>
      <w:r w:rsidR="00E34904" w:rsidRPr="00330C2B">
        <w:rPr>
          <w:lang w:val="en-GB"/>
        </w:rPr>
        <w:t>F2D</w:t>
      </w:r>
      <w:r w:rsidR="00E34904">
        <w:rPr>
          <w:lang w:val="en-GB"/>
        </w:rPr>
        <w:t>OT</w:t>
      </w:r>
      <w:r w:rsidR="00E34904" w:rsidRPr="00330C2B">
        <w:rPr>
          <w:lang w:val="en-GB"/>
        </w:rPr>
        <w:t>14</w:t>
      </w:r>
      <w:r w:rsidRPr="00330C2B">
        <w:rPr>
          <w:lang w:val="fr-FR"/>
        </w:rPr>
        <w:t xml:space="preserve">  xscale;    /* Format 2.14 */</w:t>
      </w:r>
    </w:p>
    <w:p w14:paraId="1CD40273" w14:textId="637B4452"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0AF8E891" w:rsidR="009770C1" w:rsidRPr="00330C2B" w:rsidRDefault="009770C1" w:rsidP="000846AE">
      <w:pPr>
        <w:pStyle w:val="Code"/>
        <w:ind w:left="403"/>
        <w:rPr>
          <w:lang w:val="fr-FR"/>
        </w:rPr>
      </w:pPr>
      <w:r w:rsidRPr="00330C2B">
        <w:rPr>
          <w:lang w:val="en-GB"/>
        </w:rPr>
        <w:tab/>
      </w:r>
      <w:r w:rsidRPr="00330C2B">
        <w:rPr>
          <w:lang w:val="en-GB"/>
        </w:rPr>
        <w:tab/>
      </w:r>
      <w:r w:rsidR="00E34904" w:rsidRPr="00330C2B">
        <w:rPr>
          <w:lang w:val="en-GB"/>
        </w:rPr>
        <w:t>F2D</w:t>
      </w:r>
      <w:r w:rsidR="00E34904">
        <w:rPr>
          <w:lang w:val="en-GB"/>
        </w:rPr>
        <w:t>OT</w:t>
      </w:r>
      <w:r w:rsidR="00E34904" w:rsidRPr="00330C2B">
        <w:rPr>
          <w:lang w:val="en-GB"/>
        </w:rPr>
        <w:t>14</w:t>
      </w:r>
      <w:r w:rsidRPr="00330C2B">
        <w:rPr>
          <w:lang w:val="fr-FR"/>
        </w:rPr>
        <w:t xml:space="preserve">  xscale;    /* Format 2.14 */</w:t>
      </w:r>
    </w:p>
    <w:p w14:paraId="29F01F7F" w14:textId="09FEAFF0"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scale01;   /* Format 2.14 */</w:t>
      </w:r>
    </w:p>
    <w:p w14:paraId="7BF50B4F" w14:textId="0AB03294"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scale10;   /* Format 2.14 */</w:t>
      </w:r>
    </w:p>
    <w:p w14:paraId="02BFD8CA" w14:textId="24910792" w:rsidR="009770C1" w:rsidRPr="00330C2B" w:rsidRDefault="009770C1" w:rsidP="000846AE">
      <w:pPr>
        <w:pStyle w:val="Code"/>
        <w:ind w:left="403"/>
        <w:rPr>
          <w:lang w:val="fr-FR"/>
        </w:rPr>
      </w:pPr>
      <w:r w:rsidRPr="00330C2B">
        <w:rPr>
          <w:lang w:val="fr-FR"/>
        </w:rPr>
        <w:tab/>
      </w:r>
      <w:r w:rsidRPr="00330C2B">
        <w:rPr>
          <w:lang w:val="fr-FR"/>
        </w:rPr>
        <w:tab/>
      </w:r>
      <w:r w:rsidR="00E34904" w:rsidRPr="00330C2B">
        <w:rPr>
          <w:lang w:val="en-GB"/>
        </w:rPr>
        <w:t>F2D</w:t>
      </w:r>
      <w:r w:rsidR="00E34904">
        <w:rPr>
          <w:lang w:val="en-GB"/>
        </w:rPr>
        <w:t>OT</w:t>
      </w:r>
      <w:r w:rsidR="00E34904" w:rsidRPr="00330C2B">
        <w:rPr>
          <w:lang w:val="en-GB"/>
        </w:rPr>
        <w:t>14</w:t>
      </w:r>
      <w:r w:rsidRPr="00330C2B">
        <w:rPr>
          <w:lang w:val="fr-FR"/>
        </w:rPr>
        <w:t xml:space="preserve">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06583F6F" w:rsidR="009770C1" w:rsidRPr="00330C2B" w:rsidRDefault="009770C1" w:rsidP="000846AE">
      <w:pPr>
        <w:pStyle w:val="Code"/>
        <w:ind w:left="403"/>
        <w:rPr>
          <w:lang w:val="en-GB"/>
        </w:rPr>
      </w:pPr>
      <w:r w:rsidRPr="00330C2B">
        <w:rPr>
          <w:lang w:val="en-GB"/>
        </w:rPr>
        <w:t>if (flags &amp; WE_HAVE_INSTR</w:t>
      </w:r>
      <w:r w:rsidR="00355757">
        <w:rPr>
          <w:lang w:val="en-GB"/>
        </w:rPr>
        <w:t>UCTIONS</w:t>
      </w:r>
      <w:r w:rsidRPr="00330C2B">
        <w:rPr>
          <w:lang w:val="en-GB"/>
        </w:rPr>
        <w:t>){</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18FEDC4" w14:textId="07C8B7F8" w:rsidR="009770C1" w:rsidRPr="000846AE" w:rsidRDefault="009770C1" w:rsidP="00E3112D">
      <w:pPr>
        <w:rPr>
          <w:rStyle w:val="Emphasis"/>
        </w:rPr>
      </w:pPr>
      <w:r w:rsidRPr="000D49CD">
        <w:rPr>
          <w:lang w:val="en-GB"/>
        </w:rPr>
        <w:t>The following composite glyph flags are defined:</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3A465CC5" w:rsidR="009770C1" w:rsidRPr="000846AE" w:rsidRDefault="009770C1" w:rsidP="000846AE">
            <w:pPr>
              <w:pStyle w:val="TableParagraph"/>
            </w:pPr>
            <w:r w:rsidRPr="000846AE">
              <w:t xml:space="preserve">Bit 0: If this is set, the arguments are </w:t>
            </w:r>
            <w:r w:rsidR="00E34904" w:rsidRPr="00E34904">
              <w:t>16-bit (uint16 or int16)</w:t>
            </w:r>
            <w:r w:rsidRPr="000846AE">
              <w:t>; otherwise, they are bytes</w:t>
            </w:r>
            <w:r w:rsidR="00E34904">
              <w:t xml:space="preserve"> </w:t>
            </w:r>
            <w:r w:rsidR="00E34904" w:rsidRPr="00E34904">
              <w:t>(uint8 or int8)</w:t>
            </w:r>
            <w:r w:rsidRPr="000846AE">
              <w:t>.</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58FC6FF2" w:rsidR="009770C1" w:rsidRPr="000846AE" w:rsidRDefault="009770C1" w:rsidP="000846AE">
            <w:pPr>
              <w:pStyle w:val="TableParagraph"/>
            </w:pPr>
            <w:r w:rsidRPr="000846AE">
              <w:t xml:space="preserve">Bit 1: If this is set, the arguments are </w:t>
            </w:r>
            <w:r w:rsidR="00E34904" w:rsidRPr="00E34904">
              <w:t xml:space="preserve">signed </w:t>
            </w:r>
            <w:r w:rsidRPr="000846AE">
              <w:t xml:space="preserve">xy values; otherwise, they are </w:t>
            </w:r>
            <w:r w:rsidR="00E34904" w:rsidRPr="00E34904">
              <w:t xml:space="preserve">unsigned </w:t>
            </w:r>
            <w:r w:rsidRPr="000846AE">
              <w:t>point</w:t>
            </w:r>
            <w:r w:rsidR="00E34904">
              <w:t xml:space="preserve"> number</w:t>
            </w:r>
            <w:r w:rsidRPr="000846AE">
              <w: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3861BA77" w:rsidR="009770C1" w:rsidRPr="000846AE" w:rsidRDefault="009770C1" w:rsidP="000846AE">
            <w:pPr>
              <w:pStyle w:val="TableParagraph"/>
            </w:pPr>
            <w:r w:rsidRPr="000846AE">
              <w:t xml:space="preserve">Bit 2: </w:t>
            </w:r>
            <w:r w:rsidR="00E34904" w:rsidRPr="00E34904">
              <w:t>If set and ARGS_ARE_XY_VALUES is also set, the xy values are rounded to the nearest grid line. Ignored if ARGS_ARE_XY_VALUES is not set</w:t>
            </w:r>
            <w:r w:rsidRPr="000846AE">
              <w:t>.</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306DAD0E" w:rsidR="009770C1" w:rsidRPr="000846AE" w:rsidRDefault="009770C1" w:rsidP="000846AE">
            <w:pPr>
              <w:pStyle w:val="TableParagraph"/>
            </w:pPr>
            <w:r w:rsidRPr="000846AE">
              <w:t xml:space="preserve">Bit 7: </w:t>
            </w:r>
            <w:r w:rsidR="00E34904" w:rsidRPr="00E34904">
              <w:t>There is a 2 by 2 transformation that will be used to scale the component</w:t>
            </w:r>
            <w:r w:rsidRPr="000846AE">
              <w:t>.</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7A94B512" w:rsidR="009770C1" w:rsidRPr="000846AE" w:rsidRDefault="009770C1" w:rsidP="009C2ADF">
            <w:pPr>
              <w:pStyle w:val="TableParagraph"/>
            </w:pPr>
            <w:r w:rsidRPr="000846AE">
              <w:t xml:space="preserve">Bit 8: Following the last component are instructions for the composite </w:t>
            </w:r>
            <w:r w:rsidR="00E34904">
              <w:t>glyph</w:t>
            </w:r>
            <w:r w:rsidRPr="000846AE">
              <w:t>.</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54257A61" w:rsidR="009770C1" w:rsidRPr="000846AE" w:rsidRDefault="009770C1" w:rsidP="000846AE">
            <w:pPr>
              <w:pStyle w:val="TableParagraph"/>
            </w:pPr>
            <w:r w:rsidRPr="000846AE">
              <w:t xml:space="preserve">Bit 9: If set, this forces the aw and lsb (and rsb) for the composite to be equal to those from this </w:t>
            </w:r>
            <w:r w:rsidR="00E34904" w:rsidRPr="00E34904">
              <w:t xml:space="preserve">component </w:t>
            </w:r>
            <w:r w:rsidRPr="000846AE">
              <w:t xml:space="preserve">glyph. This works for hinted and unhinted </w:t>
            </w:r>
            <w:r w:rsidR="00E34904" w:rsidRPr="00E34904">
              <w:t>glyphs</w:t>
            </w:r>
            <w:r w:rsidRPr="000846AE">
              <w:t>.</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lastRenderedPageBreak/>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1E7AF44B" w:rsidR="009770C1" w:rsidRPr="000846AE" w:rsidRDefault="009770C1" w:rsidP="009C2ADF">
            <w:pPr>
              <w:pStyle w:val="TableParagraph"/>
            </w:pPr>
            <w:r w:rsidRPr="000846AE">
              <w:t>Bit 10: If set, the components of this compound glyph overlap. Use of this flag is not required in OFF—that is, component</w:t>
            </w:r>
            <w:r w:rsidR="00E34904">
              <w:t xml:space="preserve"> glyph</w:t>
            </w:r>
            <w:r w:rsidRPr="000846AE">
              <w:t xml:space="preserve">s </w:t>
            </w:r>
            <w:r w:rsidR="00E34904">
              <w:t xml:space="preserve">may </w:t>
            </w:r>
            <w:r w:rsidRPr="000846AE">
              <w:t xml:space="preserve">overlap without having this flag set. It </w:t>
            </w:r>
            <w:r w:rsidR="00E34904">
              <w:t>can</w:t>
            </w:r>
            <w:r w:rsidR="00E34904" w:rsidRPr="000846AE">
              <w:t xml:space="preserve"> </w:t>
            </w:r>
            <w:r w:rsidRPr="000846AE">
              <w:t xml:space="preserve">affect behaviors in some platforms, however. (See Apple’s </w:t>
            </w:r>
            <w:r w:rsidR="00E34904">
              <w:t>specification</w:t>
            </w:r>
            <w:r w:rsidRPr="000846AE">
              <w:t xml:space="preserve"> </w:t>
            </w:r>
            <w:r w:rsidRPr="0073234D">
              <w:rPr>
                <w:vertAlign w:val="superscript"/>
              </w:rPr>
              <w:t>[7]</w:t>
            </w:r>
            <w:r w:rsidRPr="000846AE">
              <w:t xml:space="preserve"> for details regarding behavior in Apple platforms.) When used, it </w:t>
            </w:r>
            <w:r w:rsidR="00522A66">
              <w:t>shall</w:t>
            </w:r>
            <w:r w:rsidR="00522A66" w:rsidRPr="000846AE">
              <w:t xml:space="preserve"> </w:t>
            </w:r>
            <w:r w:rsidRPr="000846AE">
              <w:t>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6DFAAF52" w:rsidR="009770C1" w:rsidRPr="000846AE" w:rsidRDefault="009770C1" w:rsidP="009C2ADF">
            <w:pPr>
              <w:pStyle w:val="TableParagraph"/>
            </w:pPr>
            <w:r w:rsidRPr="000846AE">
              <w:t xml:space="preserve">Bit 11: </w:t>
            </w:r>
            <w:r w:rsidR="00522A66">
              <w:t>The c</w:t>
            </w:r>
            <w:r w:rsidRPr="000846AE">
              <w:t xml:space="preserve">omposite </w:t>
            </w:r>
            <w:r w:rsidR="00522A66">
              <w:t xml:space="preserve">is </w:t>
            </w:r>
            <w:r w:rsidRPr="000846AE">
              <w:t>designed to have the component offset scaled.</w:t>
            </w:r>
            <w:r w:rsidR="00522A66">
              <w:t xml:space="preserve"> </w:t>
            </w:r>
            <w:r w:rsidR="00522A66" w:rsidRPr="00522A66">
              <w:t>Ignored if ARGS_ARE_XY_VALUES is not set.</w:t>
            </w:r>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4524C0F8" w:rsidR="009770C1" w:rsidRPr="000846AE" w:rsidRDefault="009770C1" w:rsidP="009C2ADF">
            <w:pPr>
              <w:pStyle w:val="TableParagraph"/>
            </w:pPr>
            <w:r w:rsidRPr="000846AE">
              <w:t xml:space="preserve">Bit 12: </w:t>
            </w:r>
            <w:r w:rsidR="00522A66">
              <w:t>The c</w:t>
            </w:r>
            <w:r w:rsidR="00522A66" w:rsidRPr="000846AE">
              <w:t xml:space="preserve">omposite </w:t>
            </w:r>
            <w:r w:rsidR="00522A66">
              <w:t xml:space="preserve">is </w:t>
            </w:r>
            <w:r w:rsidRPr="000846AE">
              <w:t>designed not to have the component offset scaled.</w:t>
            </w:r>
            <w:r w:rsidR="00522A66">
              <w:t xml:space="preserve"> </w:t>
            </w:r>
            <w:r w:rsidR="00522A66" w:rsidRPr="00522A66">
              <w:t>Ignored if ARGS_ARE_XY_VALUES is not set.</w:t>
            </w:r>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6B99F95B" w14:textId="77777777" w:rsidR="00522A66" w:rsidRPr="00522A66" w:rsidRDefault="00522A66" w:rsidP="00E3112D">
      <w:pPr>
        <w:pStyle w:val="FirstParagraph"/>
        <w:rPr>
          <w:lang w:val="en-GB"/>
        </w:rPr>
      </w:pPr>
      <w:r w:rsidRPr="00522A66">
        <w:rPr>
          <w:lang w:val="en-GB"/>
        </w:rPr>
        <w:t>The argument1 and argument2 fields of the component glyph record are used to determine the placement of the child component glyph within the parent composite glyph. They are interpreted either as an offset vector or as points from the parent and the child, according to whether the ARGS_ARE_XY_VALUES flag is set. This flag must always be set for the first component of a composite glyph.</w:t>
      </w:r>
    </w:p>
    <w:p w14:paraId="0D0001A3" w14:textId="77777777" w:rsidR="00522A66" w:rsidRPr="00522A66" w:rsidRDefault="00522A66" w:rsidP="00522A66">
      <w:pPr>
        <w:rPr>
          <w:lang w:val="en-GB"/>
        </w:rPr>
      </w:pPr>
      <w:r w:rsidRPr="00522A66">
        <w:rPr>
          <w:lang w:val="en-GB"/>
        </w:rPr>
        <w:t>If ARGS_ARE_XY_VALUES is set, then argument1 and argument2 are interpreted as units in the design coordinate system and an offset vector (x, y) = (argument1, argument2) is added to the coordinates of each control point of the component glyph. In a variable font, the offset vector can be modified by deltas in the 'gvar' table; see 7.3.4.3 for details. If a scale or transform matrix is provided, the offset vector might or might not be subject to the transformation; see the discussion below of the SCALED_COMPONENT_OFFSET and UNSCALED_COMPONENT_OFFSET flags for details.</w:t>
      </w:r>
    </w:p>
    <w:p w14:paraId="544B7B24" w14:textId="77777777" w:rsidR="00522A66" w:rsidRPr="00522A66" w:rsidRDefault="00522A66" w:rsidP="00522A66">
      <w:pPr>
        <w:rPr>
          <w:lang w:val="en-GB"/>
        </w:rPr>
      </w:pPr>
      <w:r w:rsidRPr="00522A66">
        <w:rPr>
          <w:lang w:val="en-GB"/>
        </w:rPr>
        <w:t>If ARGS_ARE_XY_VALUES is set and the ROUND_XY_TO_GRID flag is also set, the offset vector (after any transformation and variation deltas are applied) is grid-fitted, with the x and y values rounded to the nearest pixel grid line.</w:t>
      </w:r>
    </w:p>
    <w:p w14:paraId="6EC0055E" w14:textId="77777777" w:rsidR="00522A66" w:rsidRPr="00522A66" w:rsidRDefault="00522A66" w:rsidP="00522A66">
      <w:pPr>
        <w:rPr>
          <w:lang w:val="en-GB"/>
        </w:rPr>
      </w:pPr>
      <w:r w:rsidRPr="00522A66">
        <w:rPr>
          <w:lang w:val="en-GB"/>
        </w:rPr>
        <w:t>If ARGS_ARE_XY_VALUES is not set, then argument1 is a point number in the parent glyph (from contours incoporated and re-numbered from previous component glyphs); and argument2 is a point number (prior to re-numbering) from the child component glyph. Phantom points from the parent or the child may be referenced. The child component glyph is positioned within the parent glyph by aligning the two points. If a scale or transform matrix is provided, the transformation is applied to the child’s point before the points are aligned.</w:t>
      </w:r>
    </w:p>
    <w:p w14:paraId="579AD990" w14:textId="77777777" w:rsidR="00522A66" w:rsidRPr="00522A66" w:rsidRDefault="00522A66" w:rsidP="00522A66">
      <w:pPr>
        <w:rPr>
          <w:lang w:val="en-GB"/>
        </w:rPr>
      </w:pPr>
      <w:r w:rsidRPr="00522A66">
        <w:rPr>
          <w:lang w:val="en-GB"/>
        </w:rPr>
        <w:t>In a variable font, when a component is positioned by alignment of points, deltas are applied to component glyphs before this alignment is done. Any deltas specified for the parent composite glyph to be applied to components positioned by point alignment are ignored. See 7.3.4.3 for details.</w:t>
      </w:r>
    </w:p>
    <w:p w14:paraId="6A99513C" w14:textId="77777777" w:rsidR="00522A66" w:rsidRPr="00522A66" w:rsidRDefault="00522A66" w:rsidP="00522A66">
      <w:pPr>
        <w:rPr>
          <w:lang w:val="en-GB"/>
        </w:rPr>
      </w:pPr>
      <w:r w:rsidRPr="00522A66">
        <w:rPr>
          <w:lang w:val="en-GB"/>
        </w:rPr>
        <w:lastRenderedPageBreak/>
        <w:t>The WE_HAVE_A_SCALE, WE_HAVE_AN_X_AND_Y_SCALE and WE_HAVE_A_TWO_BY_TWO flags are mutually exclusive: no more than one of these may be set. If WE_HAVE_A_SCALE is set, one additional F2DOT14 value is appended to the component glyph data; if WE_HAVE_AN_X_AND_Y_SCALE is set, two F2DOT14 values are appended; if WE_HAVE_A_TWO_BY_TWO, four F2DOT14 values are appended. The child component glyph is transformed as it is incorporated into the parent composite glyph, prior to grid-fitting of the parent. The transform can affect an offset vector used to position the child; see discussion below of the SCALED_COMPONENT_OFFSET and UNSCALED_COMPONENT_OFFSET flags for details.</w:t>
      </w:r>
    </w:p>
    <w:p w14:paraId="22166103" w14:textId="77777777" w:rsidR="00522A66" w:rsidRDefault="00522A66" w:rsidP="00522A66">
      <w:pPr>
        <w:rPr>
          <w:lang w:val="en-GB"/>
        </w:rPr>
      </w:pPr>
      <w:r w:rsidRPr="00522A66">
        <w:rPr>
          <w:lang w:val="en-GB"/>
        </w:rPr>
        <w:t>The WE_HAVE_INSTRUCTIONS flag is used to indicate that the parent composite glyph has instructions, in addition to instructions for any of the child component glyphs. If the flag is set on any component glyph, then a uint16 value is read immediately after the last component glyph to get the byte length for instructions.</w:t>
      </w:r>
    </w:p>
    <w:p w14:paraId="2FE5DCA2" w14:textId="2E0BBE64" w:rsidR="009770C1" w:rsidRPr="000D49CD" w:rsidRDefault="009770C1" w:rsidP="00522A66">
      <w:pPr>
        <w:rPr>
          <w:lang w:val="en-GB"/>
        </w:rPr>
      </w:pPr>
      <w:r w:rsidRPr="000D49CD">
        <w:rPr>
          <w:lang w:val="en-GB"/>
        </w:rPr>
        <w:t xml:space="preserve">The purpose of USE_MY_METRICS is to force the lsb and rsb to take on </w:t>
      </w:r>
      <w:r w:rsidR="00522A66" w:rsidRPr="00522A66">
        <w:rPr>
          <w:lang w:val="en-GB"/>
        </w:rPr>
        <w:t>values obtained from the component glyph</w:t>
      </w:r>
      <w:r w:rsidRPr="000D49CD">
        <w:rPr>
          <w:lang w:val="en-GB"/>
        </w:rPr>
        <w:t xml:space="preserv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w:t>
      </w:r>
      <w:r w:rsidR="00522A66">
        <w:rPr>
          <w:lang w:val="en-GB"/>
        </w:rPr>
        <w:t>'</w:t>
      </w:r>
      <w:r w:rsidRPr="000D49CD">
        <w:rPr>
          <w:lang w:val="en-GB"/>
        </w:rPr>
        <w:t>hmtx</w:t>
      </w:r>
      <w:r w:rsidR="00522A66">
        <w:rPr>
          <w:lang w:val="en-GB"/>
        </w:rPr>
        <w:t>'</w:t>
      </w:r>
      <w:r w:rsidRPr="000D49CD">
        <w:rPr>
          <w:lang w:val="en-GB"/>
        </w:rPr>
        <w:t xml:space="preserve"> entry for the composite (or would need to be explicitly set with TrueType instructions).</w:t>
      </w:r>
    </w:p>
    <w:p w14:paraId="204E0AAB" w14:textId="2B689844" w:rsidR="009770C1" w:rsidRPr="000D49CD" w:rsidRDefault="00522A66" w:rsidP="00E3112D">
      <w:r>
        <w:t>Note that the</w:t>
      </w:r>
      <w:r w:rsidR="009770C1" w:rsidRPr="000D49CD">
        <w:t xml:space="preserve"> behavior of the USE_MY_METRICS operation is undefined for rotated </w:t>
      </w:r>
      <w:r w:rsidRPr="000D49CD">
        <w:t>compo</w:t>
      </w:r>
      <w:r>
        <w:t>nent</w:t>
      </w:r>
      <w:r w:rsidRPr="000D49CD">
        <w:t xml:space="preserve"> </w:t>
      </w:r>
      <w:r>
        <w:t>glyphs</w:t>
      </w:r>
      <w:r w:rsidR="009770C1" w:rsidRPr="000D49CD">
        <w:t>.</w:t>
      </w:r>
    </w:p>
    <w:p w14:paraId="6CFC1776" w14:textId="66A62C83" w:rsidR="009770C1" w:rsidRPr="000D49CD" w:rsidRDefault="009770C1" w:rsidP="002B18A2">
      <w:pPr>
        <w:spacing w:after="100" w:afterAutospacing="1"/>
      </w:pPr>
      <w:r w:rsidRPr="000D49CD">
        <w:t xml:space="preserve">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t>
      </w:r>
      <w:r w:rsidR="00522A66">
        <w:t>may</w:t>
      </w:r>
      <w:r w:rsidR="00522A66" w:rsidRPr="000D49CD">
        <w:t xml:space="preserve"> </w:t>
      </w:r>
      <w:r w:rsidRPr="000D49CD">
        <w:t>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10068631" w:rsidR="009770C1" w:rsidRPr="000D49CD" w:rsidRDefault="009770C1" w:rsidP="009C2ADF">
      <w:pPr>
        <w:pStyle w:val="Heading3"/>
      </w:pPr>
      <w:bookmarkStart w:id="290" w:name="_loca_–_Index"/>
      <w:bookmarkStart w:id="291" w:name="_Toc113087988"/>
      <w:bookmarkStart w:id="292" w:name="_Toc113348392"/>
      <w:bookmarkStart w:id="293" w:name="_Toc224979118"/>
      <w:bookmarkStart w:id="294" w:name="_Toc518658242"/>
      <w:bookmarkStart w:id="295" w:name="_Toc521662488"/>
      <w:bookmarkStart w:id="296" w:name="_Toc534817024"/>
      <w:bookmarkStart w:id="297" w:name="_Toc133507319"/>
      <w:bookmarkEnd w:id="290"/>
      <w:r w:rsidRPr="000D49CD">
        <w:t>loca</w:t>
      </w:r>
      <w:r w:rsidR="009C2ADF" w:rsidRPr="009C2ADF">
        <w:t>—</w:t>
      </w:r>
      <w:r w:rsidRPr="000D49CD">
        <w:t>Index to location</w:t>
      </w:r>
      <w:bookmarkEnd w:id="291"/>
      <w:bookmarkEnd w:id="292"/>
      <w:bookmarkEnd w:id="293"/>
      <w:bookmarkEnd w:id="294"/>
      <w:bookmarkEnd w:id="295"/>
      <w:bookmarkEnd w:id="296"/>
      <w:bookmarkEnd w:id="297"/>
    </w:p>
    <w:p w14:paraId="4A70C3FA" w14:textId="77777777" w:rsidR="009C2ADF" w:rsidRPr="009C2ADF" w:rsidRDefault="009C2ADF" w:rsidP="009C2ADF">
      <w:pPr>
        <w:rPr>
          <w:lang w:val="en-GB"/>
        </w:rPr>
      </w:pPr>
      <w:r w:rsidRPr="009C2ADF">
        <w:rPr>
          <w:lang w:val="en-GB"/>
        </w:rPr>
        <w:t>The index to location table provides a mapping from glyph indices to offsets, which are the locations of TrueType glyph descriptions in the 'glyf' table (5.2.4), relative to the beginning of that table (“local” offsets). In order to compute the length of the last glyph description, there is an extra entry: after the entry pointing to the last valid glyph description, there is a final entry that points to the end of the glyph data.</w:t>
      </w:r>
    </w:p>
    <w:p w14:paraId="631B3CDD" w14:textId="77777777" w:rsidR="009C2ADF" w:rsidRPr="009C2ADF" w:rsidRDefault="009C2ADF" w:rsidP="009C2ADF">
      <w:pPr>
        <w:rPr>
          <w:lang w:val="en-GB"/>
        </w:rPr>
      </w:pPr>
      <w:r w:rsidRPr="009C2ADF">
        <w:rPr>
          <w:lang w:val="en-GB"/>
        </w:rPr>
        <w:t>The table is an array of n offsets, where n is the number of glyphs in the font plus one. There are two formats for the array that use different sizes for the offsets, as described below. The format used is determined by the indexToLocFormat field in the 'head' table (5.1.3). The total size of the array must equal the size of the offsets times the value of the numGlyphs field in the 'maxp' table (5.1.6) plus one.</w:t>
      </w:r>
    </w:p>
    <w:p w14:paraId="3AD6EAFB" w14:textId="68DB57F7" w:rsidR="009770C1" w:rsidRPr="000846AE" w:rsidRDefault="009C2ADF" w:rsidP="000846AE">
      <w:r w:rsidRPr="009C2ADF">
        <w:rPr>
          <w:lang w:val="en-GB"/>
        </w:rPr>
        <w:t>Offsets must be two-byte aligned and must be in ascending order, with loca[n] &lt;= loca[n+1].</w:t>
      </w:r>
      <w:r w:rsidR="009770C1" w:rsidRPr="000846AE">
        <w:t xml:space="preserve">By definition, </w:t>
      </w:r>
      <w:r>
        <w:t xml:space="preserve">glyph </w:t>
      </w:r>
      <w:r w:rsidR="009770C1" w:rsidRPr="000846AE">
        <w:t xml:space="preserve">index zero points to the "missing character", which is the </w:t>
      </w:r>
      <w:r>
        <w:t xml:space="preserve">glyph </w:t>
      </w:r>
      <w:r w:rsidR="009770C1" w:rsidRPr="000846AE">
        <w:t>that appears if a character is not found in the font. The missing character is commonly represented by a blank box or a space. If the font does not contain an outline for the missing character</w:t>
      </w:r>
      <w:r>
        <w:t xml:space="preserve"> glyph</w:t>
      </w:r>
      <w:r w:rsidR="009770C1" w:rsidRPr="000846AE">
        <w:t xml:space="preserve">, then the first and second offsets should have the same value. This also applies to any other </w:t>
      </w:r>
      <w:r>
        <w:t xml:space="preserve">glyphs </w:t>
      </w:r>
      <w:r w:rsidR="009770C1" w:rsidRPr="000846AE">
        <w:t>without an outline, such as the space character</w:t>
      </w:r>
      <w:r>
        <w:t>:</w:t>
      </w:r>
      <w:r w:rsidR="009770C1" w:rsidRPr="000846AE">
        <w:t xml:space="preserve"> </w:t>
      </w:r>
      <w:r>
        <w:t>i</w:t>
      </w:r>
      <w:r w:rsidR="009770C1" w:rsidRPr="000846AE">
        <w:t xml:space="preserve">f a </w:t>
      </w:r>
      <w:r w:rsidR="009770C1" w:rsidRPr="000846AE">
        <w:lastRenderedPageBreak/>
        <w:t>glyph has no outline, the</w:t>
      </w:r>
      <w:r>
        <w:t>n</w:t>
      </w:r>
      <w:r w:rsidR="009770C1" w:rsidRPr="000846AE">
        <w:t xml:space="preserve"> loca[n] = loca[n+1]. In the particular case of the last </w:t>
      </w:r>
      <w:r>
        <w:t>entry</w:t>
      </w:r>
      <w:r w:rsidR="009770C1" w:rsidRPr="000846AE">
        <w:t>, loca[</w:t>
      </w:r>
      <w:r w:rsidRPr="009C2ADF">
        <w:t>numGlyphs</w:t>
      </w:r>
      <w:r w:rsidR="009770C1" w:rsidRPr="000846AE">
        <w:t>] will equal the length of the </w:t>
      </w:r>
      <w:r w:rsidR="009770C1" w:rsidRPr="000846AE">
        <w:rPr>
          <w:bCs/>
        </w:rPr>
        <w:t>glyph data ('glyf')</w:t>
      </w:r>
      <w:r w:rsidR="009770C1" w:rsidRPr="000846AE">
        <w:t xml:space="preserve"> table. </w:t>
      </w:r>
    </w:p>
    <w:p w14:paraId="6D1F71C3" w14:textId="62EC6A9E" w:rsidR="009770C1" w:rsidRPr="000D49CD" w:rsidRDefault="009770C1" w:rsidP="000846AE">
      <w:pPr>
        <w:rPr>
          <w:lang w:val="en-GB"/>
        </w:rPr>
      </w:pPr>
      <w:r w:rsidRPr="000D49CD">
        <w:rPr>
          <w:lang w:val="en-GB"/>
        </w:rPr>
        <w:t xml:space="preserve">There are two </w:t>
      </w:r>
      <w:r w:rsidR="009C2ADF" w:rsidRPr="009C2ADF">
        <w:rPr>
          <w:lang w:val="en-GB"/>
        </w:rPr>
        <w:t>format</w:t>
      </w:r>
      <w:r w:rsidRPr="000D49CD">
        <w:rPr>
          <w:lang w:val="en-GB"/>
        </w:rPr>
        <w:t>s of this table</w:t>
      </w:r>
      <w:r w:rsidR="009C2ADF">
        <w:rPr>
          <w:lang w:val="en-GB"/>
        </w:rPr>
        <w:t>:</w:t>
      </w:r>
      <w:r w:rsidRPr="000D49CD">
        <w:rPr>
          <w:lang w:val="en-GB"/>
        </w:rPr>
        <w:t xml:space="preserve"> the short </w:t>
      </w:r>
      <w:r w:rsidR="009C2ADF" w:rsidRPr="009C2ADF">
        <w:rPr>
          <w:lang w:val="en-GB"/>
        </w:rPr>
        <w:t>format</w:t>
      </w:r>
      <w:r w:rsidR="009C2ADF">
        <w:rPr>
          <w:lang w:val="en-GB"/>
        </w:rPr>
        <w:t>,</w:t>
      </w:r>
      <w:r w:rsidR="009C2ADF" w:rsidRPr="009C2ADF">
        <w:rPr>
          <w:lang w:val="en-GB"/>
        </w:rPr>
        <w:t xml:space="preserve"> </w:t>
      </w:r>
      <w:r w:rsidRPr="000D49CD">
        <w:rPr>
          <w:lang w:val="en-GB"/>
        </w:rPr>
        <w:t>and the long</w:t>
      </w:r>
      <w:r w:rsidR="009C2ADF">
        <w:rPr>
          <w:lang w:val="en-GB"/>
        </w:rPr>
        <w:t xml:space="preserve"> </w:t>
      </w:r>
      <w:r w:rsidR="009C2ADF" w:rsidRPr="009C2ADF">
        <w:rPr>
          <w:lang w:val="en-GB"/>
        </w:rPr>
        <w:t>format</w:t>
      </w:r>
      <w:r w:rsidRPr="000D49CD">
        <w:rPr>
          <w:lang w:val="en-GB"/>
        </w:rPr>
        <w:t xml:space="preserve">. The </w:t>
      </w:r>
      <w:r w:rsidR="009C2ADF" w:rsidRPr="009C2ADF">
        <w:rPr>
          <w:lang w:val="en-GB"/>
        </w:rPr>
        <w:t>format</w:t>
      </w:r>
      <w:r w:rsidR="009C2ADF" w:rsidRPr="009C2ADF" w:rsidDel="009C2ADF">
        <w:rPr>
          <w:lang w:val="en-GB"/>
        </w:rPr>
        <w:t xml:space="preserve"> </w:t>
      </w:r>
      <w:r w:rsidRPr="000D49CD">
        <w:rPr>
          <w:lang w:val="en-GB"/>
        </w:rPr>
        <w:t>is specified in the indexToLocFormat entry in the 'head' table.</w:t>
      </w:r>
    </w:p>
    <w:p w14:paraId="6A5C48BD" w14:textId="22C3142E" w:rsidR="009770C1" w:rsidRPr="00E3112D" w:rsidRDefault="009770C1" w:rsidP="002B18A2">
      <w:pPr>
        <w:pStyle w:val="NormalWeb"/>
        <w:spacing w:before="240" w:beforeAutospacing="0" w:after="120" w:afterAutospacing="0"/>
        <w:rPr>
          <w:rStyle w:val="Emphasis"/>
        </w:rPr>
      </w:pPr>
      <w:r w:rsidRPr="00E3112D">
        <w:rPr>
          <w:rStyle w:val="Emphasis"/>
        </w:rPr>
        <w:t xml:space="preserve">Short </w:t>
      </w:r>
      <w:r w:rsidR="009C2ADF" w:rsidRPr="00E3112D">
        <w:rPr>
          <w:rStyle w:val="Emphasis"/>
        </w:rPr>
        <w:t>format</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03"/>
        <w:gridCol w:w="5667"/>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18743ACF" w:rsidR="009770C1" w:rsidRPr="00330C2B" w:rsidRDefault="009C2ADF" w:rsidP="005631E7">
            <w:pPr>
              <w:pStyle w:val="TableParagraph"/>
            </w:pPr>
            <w:r>
              <w:t>o</w:t>
            </w:r>
            <w:r w:rsidRPr="00330C2B">
              <w:t>ffsets</w:t>
            </w:r>
            <w:r w:rsidR="009770C1" w:rsidRPr="00330C2B">
              <w:t>[</w:t>
            </w:r>
            <w:r w:rsidRPr="009C2ADF">
              <w:rPr>
                <w:i/>
                <w:iCs/>
              </w:rPr>
              <w:t>numGlyphs + 1</w:t>
            </w:r>
            <w:r w:rsidR="009770C1" w:rsidRPr="00330C2B">
              <w:t>]</w:t>
            </w:r>
          </w:p>
        </w:tc>
        <w:tc>
          <w:tcPr>
            <w:tcW w:w="3734" w:type="pct"/>
            <w:tcBorders>
              <w:top w:val="single" w:sz="12" w:space="0" w:color="auto"/>
            </w:tcBorders>
            <w:shd w:val="clear" w:color="auto" w:fill="auto"/>
          </w:tcPr>
          <w:p w14:paraId="6F7661A2" w14:textId="22E715C1" w:rsidR="009770C1" w:rsidRPr="00330C2B" w:rsidRDefault="009770C1" w:rsidP="00675C03">
            <w:pPr>
              <w:pStyle w:val="TableParagraph"/>
            </w:pPr>
            <w:r w:rsidRPr="00330C2B">
              <w:t>The local offset divided by 2 is stored.</w:t>
            </w:r>
          </w:p>
        </w:tc>
      </w:tr>
    </w:tbl>
    <w:p w14:paraId="46517A40" w14:textId="163A6130" w:rsidR="009770C1" w:rsidRPr="00E3112D" w:rsidRDefault="009770C1" w:rsidP="002B18A2">
      <w:pPr>
        <w:pStyle w:val="NormalWeb"/>
        <w:spacing w:before="240" w:beforeAutospacing="0" w:after="120" w:afterAutospacing="0"/>
        <w:rPr>
          <w:rStyle w:val="Emphasis"/>
        </w:rPr>
      </w:pPr>
      <w:r w:rsidRPr="00E3112D">
        <w:rPr>
          <w:rStyle w:val="Emphasis"/>
        </w:rPr>
        <w:t xml:space="preserve">Long </w:t>
      </w:r>
      <w:r w:rsidR="009C2ADF" w:rsidRPr="00E3112D">
        <w:rPr>
          <w:rStyle w:val="Emphasis"/>
        </w:rPr>
        <w:t>format</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03"/>
        <w:gridCol w:w="5667"/>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508FACDF" w:rsidR="009770C1" w:rsidRPr="00330C2B" w:rsidRDefault="00675C03" w:rsidP="005631E7">
            <w:pPr>
              <w:pStyle w:val="TableParagraph"/>
            </w:pPr>
            <w:r>
              <w:t>o</w:t>
            </w:r>
            <w:r w:rsidRPr="00330C2B">
              <w:t>ffsets</w:t>
            </w:r>
            <w:r w:rsidR="009770C1" w:rsidRPr="00330C2B">
              <w:t>[</w:t>
            </w:r>
            <w:r w:rsidRPr="00675C03">
              <w:rPr>
                <w:i/>
                <w:iCs/>
              </w:rPr>
              <w:t>numGlyphs + 1</w:t>
            </w:r>
            <w:r w:rsidR="009770C1" w:rsidRPr="00330C2B">
              <w:t>]</w:t>
            </w:r>
          </w:p>
        </w:tc>
        <w:tc>
          <w:tcPr>
            <w:tcW w:w="3730" w:type="pct"/>
            <w:tcBorders>
              <w:top w:val="single" w:sz="12" w:space="0" w:color="auto"/>
            </w:tcBorders>
            <w:shd w:val="clear" w:color="auto" w:fill="auto"/>
          </w:tcPr>
          <w:p w14:paraId="19D50104" w14:textId="7C1E5519" w:rsidR="009770C1" w:rsidRPr="00330C2B" w:rsidRDefault="009770C1" w:rsidP="00675C03">
            <w:pPr>
              <w:pStyle w:val="TableParagraph"/>
            </w:pPr>
            <w:r w:rsidRPr="00330C2B">
              <w:t>The actual local offset is stored.</w:t>
            </w:r>
          </w:p>
        </w:tc>
      </w:tr>
    </w:tbl>
    <w:p w14:paraId="15C9151F" w14:textId="2CCBC84A" w:rsidR="009770C1" w:rsidRPr="000D49CD" w:rsidRDefault="009770C1" w:rsidP="00863065">
      <w:pPr>
        <w:pStyle w:val="Heading3"/>
      </w:pPr>
      <w:bookmarkStart w:id="298" w:name="_Toc113087989"/>
      <w:bookmarkStart w:id="299" w:name="_Toc113348393"/>
      <w:bookmarkStart w:id="300" w:name="_Toc224979119"/>
      <w:bookmarkStart w:id="301" w:name="_Toc518658243"/>
      <w:bookmarkStart w:id="302" w:name="_Toc521662489"/>
      <w:bookmarkStart w:id="303" w:name="_Toc534817025"/>
      <w:bookmarkStart w:id="304" w:name="_Toc133507320"/>
      <w:r w:rsidRPr="000D49CD">
        <w:t>prep</w:t>
      </w:r>
      <w:r w:rsidR="00675C03" w:rsidRPr="009C2ADF">
        <w:t>—</w:t>
      </w:r>
      <w:r w:rsidRPr="000D49CD">
        <w:t>Control value program</w:t>
      </w:r>
      <w:bookmarkEnd w:id="298"/>
      <w:bookmarkEnd w:id="299"/>
      <w:bookmarkEnd w:id="300"/>
      <w:bookmarkEnd w:id="301"/>
      <w:bookmarkEnd w:id="302"/>
      <w:bookmarkEnd w:id="303"/>
      <w:bookmarkEnd w:id="304"/>
    </w:p>
    <w:p w14:paraId="1B4EBAA1" w14:textId="4C4A5E70" w:rsidR="00675C03" w:rsidRDefault="009770C1">
      <w:pPr>
        <w:spacing w:before="100" w:beforeAutospacing="1" w:after="100" w:afterAutospacing="1"/>
      </w:pPr>
      <w:r w:rsidRPr="000D49CD">
        <w:t xml:space="preserve">The Control Value </w:t>
      </w:r>
      <w:r w:rsidR="00675C03">
        <w:t xml:space="preserve">(CV) </w:t>
      </w:r>
      <w:r w:rsidRPr="000D49CD">
        <w:t xml:space="preserve">Program consists of a set of TrueType instructions that </w:t>
      </w:r>
      <w:r w:rsidR="00675C03" w:rsidRPr="00675C03">
        <w:t>can be used to make font-wide changes in the Control Value Table</w:t>
      </w:r>
      <w:r w:rsidRPr="000D49CD">
        <w:t xml:space="preserve">. Any instruction is </w:t>
      </w:r>
      <w:r w:rsidR="00675C03">
        <w:t>valid</w:t>
      </w:r>
      <w:r w:rsidR="00675C03" w:rsidRPr="000D49CD">
        <w:t xml:space="preserve"> </w:t>
      </w:r>
      <w:r w:rsidRPr="000D49CD">
        <w:t xml:space="preserve">in the CV Program but since no glyph is associated with it, instructions intended to move points within a particular glyph outline </w:t>
      </w:r>
      <w:r w:rsidR="00675C03">
        <w:t>have no effect</w:t>
      </w:r>
      <w:r w:rsidRPr="000D49CD">
        <w:t xml:space="preserve"> in the CV Program. </w:t>
      </w:r>
    </w:p>
    <w:p w14:paraId="5FF2151F" w14:textId="77777777" w:rsidR="007E1551" w:rsidRDefault="00675C03">
      <w:pPr>
        <w:spacing w:before="100" w:beforeAutospacing="1" w:after="100" w:afterAutospacing="1"/>
      </w:pPr>
      <w:r w:rsidRPr="00675C03">
        <w:t xml:space="preserve">The CV Program can potentially be executed before any glyph is processed, as determined by the rasterizer implementation. The CV Program will always be executed before the first glyph is processed after a change in font, point size, global transformation matrix, or other values that can be obtained from the GET INFOrmation </w:t>
      </w:r>
      <w:r w:rsidR="007E1551" w:rsidRPr="0073234D">
        <w:rPr>
          <w:vertAlign w:val="superscript"/>
        </w:rPr>
        <w:t>[36]</w:t>
      </w:r>
      <w:r w:rsidR="007E1551">
        <w:t xml:space="preserve"> </w:t>
      </w:r>
      <w:r w:rsidRPr="00675C03">
        <w:t>instruction. The CV Program is not re-executed for components in a composite glyph, including cases in which a composite glyph description applies a transform to a component.</w:t>
      </w:r>
    </w:p>
    <w:p w14:paraId="5E3C0F17" w14:textId="7DE641E2" w:rsidR="009770C1" w:rsidRPr="000D49CD" w:rsidRDefault="007E1551" w:rsidP="007E1551">
      <w:pPr>
        <w:pStyle w:val="NOTE2"/>
      </w:pPr>
      <w:r>
        <w:t>NOTE</w:t>
      </w:r>
      <w:r>
        <w:tab/>
      </w:r>
      <w:r w:rsidR="009770C1" w:rsidRPr="000D49CD">
        <w:t xml:space="preserve">The </w:t>
      </w:r>
      <w:r>
        <w:t>tag</w:t>
      </w:r>
      <w:r w:rsidRPr="000D49CD">
        <w:t xml:space="preserve"> </w:t>
      </w:r>
      <w:r w:rsidR="009770C1" w:rsidRPr="000D49CD">
        <w:t>'prep' is anachronistic</w:t>
      </w:r>
      <w:r w:rsidRPr="007E1551">
        <w:t>: in earlier specifications,</w:t>
      </w:r>
      <w:r w:rsidR="009770C1" w:rsidRPr="000D49CD">
        <w:t xml:space="preserve"> the table </w:t>
      </w:r>
      <w:r w:rsidRPr="007E1551">
        <w:t xml:space="preserve">was referred to </w:t>
      </w:r>
      <w:r w:rsidR="009770C1" w:rsidRPr="000D49CD">
        <w:t xml:space="preserve">as the </w:t>
      </w:r>
      <w:r w:rsidR="009770C1" w:rsidRPr="007E1551">
        <w:rPr>
          <w:i/>
        </w:rPr>
        <w:t>Pre Program</w:t>
      </w:r>
      <w:r w:rsidR="009770C1" w:rsidRPr="000D49CD">
        <w:t xml:space="preserve"> table.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057A7A8F" w:rsidR="009770C1" w:rsidRPr="000D49CD" w:rsidRDefault="009770C1" w:rsidP="00863065">
      <w:pPr>
        <w:pStyle w:val="Heading3"/>
      </w:pPr>
      <w:bookmarkStart w:id="305" w:name="_gasp_–_Grid-fitting"/>
      <w:bookmarkStart w:id="306" w:name="_Toc518658244"/>
      <w:bookmarkStart w:id="307" w:name="_Toc521662490"/>
      <w:bookmarkStart w:id="308" w:name="_Toc534817026"/>
      <w:bookmarkStart w:id="309" w:name="_Toc133507321"/>
      <w:bookmarkStart w:id="310" w:name="_Toc113087990"/>
      <w:bookmarkStart w:id="311" w:name="_Toc113348394"/>
      <w:bookmarkStart w:id="312" w:name="_Toc117279914"/>
      <w:bookmarkStart w:id="313" w:name="_Toc147299896"/>
      <w:bookmarkStart w:id="314" w:name="_Toc224979120"/>
      <w:bookmarkEnd w:id="305"/>
      <w:r w:rsidRPr="000D49CD">
        <w:t>gasp</w:t>
      </w:r>
      <w:r w:rsidR="007E1551" w:rsidRPr="009C2ADF">
        <w:t>—</w:t>
      </w:r>
      <w:r w:rsidRPr="000D49CD">
        <w:t>Grid-fitting and scan-conversion procedure table</w:t>
      </w:r>
      <w:bookmarkEnd w:id="306"/>
      <w:bookmarkEnd w:id="307"/>
      <w:bookmarkEnd w:id="308"/>
      <w:bookmarkEnd w:id="309"/>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 xml:space="preserve">At very small sizes, the best appearance on grayscale devices can usually be achieved by rendering the glyphs in grayscale without using hints. At intermediate sizes, hinting and monochrome rendering will </w:t>
      </w:r>
      <w:r w:rsidRPr="000D49CD">
        <w:rPr>
          <w:lang w:val="en-GB"/>
        </w:rPr>
        <w:lastRenderedPageBreak/>
        <w:t>usually produce the best appearance. At large sizes, the combination of hinting and grayscale rendering will typically produce the best appearance.</w:t>
      </w:r>
    </w:p>
    <w:p w14:paraId="6D8C4166" w14:textId="00230C46" w:rsidR="009770C1" w:rsidRDefault="009770C1" w:rsidP="005631E7">
      <w:pPr>
        <w:rPr>
          <w:lang w:val="en-GB"/>
        </w:rPr>
      </w:pPr>
      <w:r w:rsidRPr="000D49CD">
        <w:rPr>
          <w:lang w:val="en-GB"/>
        </w:rPr>
        <w:t>If the 'gasp' table is not present in a typeface, the rasterizer may apply default rules to decide how to render the glyphs on grayscale devices.</w:t>
      </w:r>
    </w:p>
    <w:p w14:paraId="5B9A991E" w14:textId="435AA889" w:rsidR="007E1551" w:rsidRPr="000D49CD" w:rsidRDefault="007E1551" w:rsidP="005631E7">
      <w:pPr>
        <w:rPr>
          <w:lang w:val="en-GB"/>
        </w:rPr>
      </w:pPr>
      <w:r w:rsidRPr="007E1551">
        <w:rPr>
          <w:lang w:val="en-GB"/>
        </w:rPr>
        <w:t>Two versions of the 'gasp' table have been defined: both versions use the same formats, except that two new flags were defined in version 1, as documented below. All new fonts and applications should use version 1.</w:t>
      </w:r>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E3112D" w:rsidRDefault="009770C1" w:rsidP="002B18A2">
      <w:pPr>
        <w:pStyle w:val="NormalWeb"/>
        <w:spacing w:before="240" w:beforeAutospacing="0" w:after="120" w:afterAutospacing="0"/>
        <w:rPr>
          <w:rStyle w:val="Emphasis"/>
        </w:rPr>
      </w:pPr>
      <w:r w:rsidRPr="00E3112D">
        <w:rPr>
          <w:rStyle w:val="Emphasis"/>
        </w:rPr>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46BC7260" w:rsidR="009770C1" w:rsidRPr="00330C2B" w:rsidRDefault="009770C1" w:rsidP="007E1551">
            <w:pPr>
              <w:pStyle w:val="TableParagraph"/>
            </w:pPr>
            <w:r w:rsidRPr="00330C2B">
              <w:t>Version number (0 or 1</w:t>
            </w:r>
            <w:r w:rsidR="007E1551" w:rsidRPr="007E1551">
              <w:t>—</w:t>
            </w:r>
            <w:r w:rsidR="007E1551" w:rsidRPr="00330C2B">
              <w:t>set to</w:t>
            </w:r>
            <w:r w:rsidR="007E1551">
              <w:t xml:space="preserve"> </w:t>
            </w:r>
            <w:r w:rsidR="007E1551" w:rsidRPr="007E1551">
              <w:t>1 in new fonts</w:t>
            </w:r>
            <w:r w:rsidRPr="00330C2B">
              <w:t>)</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467CB014"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r w:rsidR="007E1551">
        <w:rPr>
          <w:lang w:val="en-GB"/>
        </w:rPr>
        <w:t>.</w:t>
      </w:r>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05616B2D" w:rsidR="009770C1" w:rsidRPr="000D49CD" w:rsidRDefault="009770C1" w:rsidP="00E3112D">
      <w:pPr>
        <w:pStyle w:val="FirstParagraph"/>
        <w:rPr>
          <w:lang w:val="en-GB"/>
        </w:rPr>
      </w:pPr>
      <w:r w:rsidRPr="000D49CD">
        <w:rPr>
          <w:lang w:val="en-GB"/>
        </w:rPr>
        <w:t>There are four</w:t>
      </w:r>
      <w:r w:rsidR="00782A06">
        <w:rPr>
          <w:lang w:val="en-GB"/>
        </w:rPr>
        <w:t xml:space="preserve"> </w:t>
      </w:r>
      <w:r w:rsidRPr="000D49CD">
        <w:rPr>
          <w:lang w:val="en-GB"/>
        </w:rPr>
        <w:t>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5462F575" w14:textId="77777777" w:rsidR="007E1551" w:rsidRDefault="009770C1" w:rsidP="007E1551">
            <w:pPr>
              <w:pStyle w:val="TableParagraph"/>
            </w:pPr>
            <w:r w:rsidRPr="00330C2B">
              <w:t>Use gridfitting with ClearType symmetric smoothing</w:t>
            </w:r>
          </w:p>
          <w:p w14:paraId="4B93BA77" w14:textId="31F39E85" w:rsidR="009770C1" w:rsidRPr="00330C2B" w:rsidRDefault="009770C1" w:rsidP="007E1551">
            <w:pPr>
              <w:pStyle w:val="TableParagraph"/>
            </w:pPr>
            <w:r w:rsidRPr="00330C2B">
              <w:t>Only supported in version 1</w:t>
            </w:r>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1D6CCB12" w14:textId="77777777" w:rsidR="007046D0" w:rsidRDefault="009770C1" w:rsidP="005631E7">
            <w:pPr>
              <w:pStyle w:val="TableParagraph"/>
            </w:pPr>
            <w:r w:rsidRPr="00330C2B">
              <w:t xml:space="preserve">Use smoothing along multiple axes with ClearType® </w:t>
            </w:r>
          </w:p>
          <w:p w14:paraId="366B072F" w14:textId="4A8172BB" w:rsidR="009770C1" w:rsidRPr="00330C2B" w:rsidRDefault="009770C1" w:rsidP="007046D0">
            <w:pPr>
              <w:pStyle w:val="TableParagraph"/>
            </w:pPr>
            <w:r w:rsidRPr="00330C2B">
              <w:t>Only supported in version 1</w:t>
            </w:r>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lastRenderedPageBreak/>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7"/>
        <w:gridCol w:w="1077"/>
        <w:gridCol w:w="4393"/>
      </w:tblGrid>
      <w:tr w:rsidR="009770C1" w:rsidRPr="00330C2B" w14:paraId="20F002C4" w14:textId="77777777" w:rsidTr="0014771D">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5"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14771D">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5"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3C537AE0" w:rsidR="009770C1" w:rsidRPr="005631E7" w:rsidRDefault="009770C1" w:rsidP="005631E7">
            <w:pPr>
              <w:pStyle w:val="TableParagraph"/>
            </w:pPr>
            <w:r w:rsidRPr="005631E7">
              <w:t>small sizes, typically ppem</w:t>
            </w:r>
            <w:r w:rsidR="007046D0">
              <w:t xml:space="preserve"> </w:t>
            </w:r>
            <w:r w:rsidRPr="005631E7">
              <w:t>&lt;</w:t>
            </w:r>
            <w:r w:rsidR="007046D0">
              <w:t xml:space="preserve"> </w:t>
            </w:r>
            <w:r w:rsidRPr="005631E7">
              <w:t>9</w:t>
            </w:r>
          </w:p>
        </w:tc>
      </w:tr>
      <w:tr w:rsidR="009770C1" w:rsidRPr="005631E7" w14:paraId="4CFAC2C8" w14:textId="77777777" w:rsidTr="0014771D">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1B9FBF6E" w:rsidR="009770C1" w:rsidRPr="005631E7" w:rsidRDefault="009770C1" w:rsidP="005631E7">
            <w:pPr>
              <w:pStyle w:val="TableParagraph"/>
            </w:pPr>
            <w:r w:rsidRPr="005631E7">
              <w:t>medium sizes, typically 9</w:t>
            </w:r>
            <w:r w:rsidR="007046D0">
              <w:t xml:space="preserve"> </w:t>
            </w:r>
            <w:r w:rsidRPr="005631E7">
              <w:t>&lt;=</w:t>
            </w:r>
            <w:r w:rsidR="007046D0">
              <w:t xml:space="preserve"> </w:t>
            </w:r>
            <w:r w:rsidRPr="005631E7">
              <w:t>ppem</w:t>
            </w:r>
            <w:r w:rsidR="007046D0">
              <w:t xml:space="preserve"> </w:t>
            </w:r>
            <w:r w:rsidRPr="005631E7">
              <w:t>&lt;=</w:t>
            </w:r>
            <w:r w:rsidR="007046D0">
              <w:t xml:space="preserve"> </w:t>
            </w:r>
            <w:r w:rsidRPr="005631E7">
              <w:t>16</w:t>
            </w:r>
          </w:p>
        </w:tc>
      </w:tr>
      <w:tr w:rsidR="009770C1" w:rsidRPr="005631E7" w14:paraId="56C90A73" w14:textId="77777777" w:rsidTr="0014771D">
        <w:tc>
          <w:tcPr>
            <w:tcW w:w="1926" w:type="pct"/>
            <w:tcBorders>
              <w:top w:val="single" w:sz="6" w:space="0" w:color="auto"/>
              <w:bottom w:val="single" w:sz="6" w:space="0" w:color="auto"/>
              <w:right w:val="single" w:sz="6" w:space="0" w:color="auto"/>
            </w:tcBorders>
            <w:shd w:val="clear" w:color="auto" w:fill="auto"/>
          </w:tcPr>
          <w:p w14:paraId="4B0F6153" w14:textId="65DA4924" w:rsidR="009770C1" w:rsidRPr="005631E7" w:rsidRDefault="009770C1" w:rsidP="005631E7">
            <w:pPr>
              <w:pStyle w:val="TableParagraph"/>
            </w:pPr>
            <w:r w:rsidRPr="005631E7">
              <w:t>GASP_DOGRAY</w:t>
            </w:r>
            <w:r w:rsidR="007046D0">
              <w:t xml:space="preserve"> </w:t>
            </w:r>
            <w:r w:rsidRPr="005631E7">
              <w:t>|</w:t>
            </w:r>
            <w:r w:rsidR="007046D0">
              <w:t xml:space="preserve"> </w:t>
            </w:r>
            <w:r w:rsidRPr="005631E7">
              <w:t>GASP_GRIDFIT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651FC5BA" w:rsidR="009770C1" w:rsidRPr="005631E7" w:rsidRDefault="009770C1" w:rsidP="005631E7">
            <w:pPr>
              <w:pStyle w:val="TableParagraph"/>
            </w:pPr>
            <w:r w:rsidRPr="005631E7">
              <w:t>large sizes, typically ppem</w:t>
            </w:r>
            <w:r w:rsidR="007046D0">
              <w:t xml:space="preserve"> </w:t>
            </w:r>
            <w:r w:rsidRPr="005631E7">
              <w:t>&gt;</w:t>
            </w:r>
            <w:r w:rsidR="007046D0">
              <w:t xml:space="preserve"> </w:t>
            </w:r>
            <w:r w:rsidRPr="005631E7">
              <w:t>16</w:t>
            </w:r>
          </w:p>
        </w:tc>
      </w:tr>
      <w:tr w:rsidR="009770C1" w:rsidRPr="005631E7" w14:paraId="54526D85" w14:textId="77777777" w:rsidTr="0014771D">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14771D">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4EF2BFC5" w:rsidR="009770C1" w:rsidRPr="005631E7" w:rsidRDefault="009770C1" w:rsidP="005631E7">
            <w:pPr>
              <w:pStyle w:val="TableParagraph"/>
            </w:pPr>
            <w:r w:rsidRPr="005631E7">
              <w:t>larger screen sizes, typically ppem</w:t>
            </w:r>
            <w:r w:rsidR="007046D0">
              <w:t xml:space="preserve"> </w:t>
            </w:r>
            <w:r w:rsidRPr="005631E7">
              <w:t>&gt;</w:t>
            </w:r>
            <w:r w:rsidR="007046D0">
              <w:t xml:space="preserve"> </w:t>
            </w:r>
            <w:r w:rsidRPr="005631E7">
              <w:t>15, most commonly used with the gridfit flag.</w:t>
            </w:r>
          </w:p>
        </w:tc>
      </w:tr>
      <w:tr w:rsidR="009770C1" w:rsidRPr="005631E7" w14:paraId="06FE0C0A" w14:textId="77777777" w:rsidTr="0014771D">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14771D">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5"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t>'gasp' Table and OFF Font Variations</w:t>
      </w:r>
    </w:p>
    <w:p w14:paraId="1B66267D" w14:textId="72377342"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r w:rsidR="00AE1427">
        <w:rPr>
          <w:rStyle w:val="Hyperlink"/>
          <w:lang w:val="en-GB"/>
        </w:rPr>
        <w:t xml:space="preserve"> (7.3.6)</w:t>
      </w:r>
      <w:r w:rsidRPr="000D49CD">
        <w:t xml:space="preserve">, referenced 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631B4BB8" w:rsidR="009770C1" w:rsidRPr="000D49CD" w:rsidRDefault="009770C1" w:rsidP="002B18A2">
      <w:pPr>
        <w:spacing w:after="100" w:afterAutospacing="1" w:line="240" w:lineRule="auto"/>
        <w:jc w:val="left"/>
      </w:pPr>
      <w:r w:rsidRPr="000D49CD">
        <w:t xml:space="preserve">The last </w:t>
      </w:r>
      <w:r w:rsidR="00AE1427" w:rsidRPr="00AE1427">
        <w:t xml:space="preserve">GaspRange </w:t>
      </w:r>
      <w:r w:rsidRPr="000D49CD">
        <w:t>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EC0EAA" w:rsidRDefault="009770C1" w:rsidP="002B18A2">
      <w:pPr>
        <w:pStyle w:val="NormalWeb"/>
        <w:spacing w:before="120" w:beforeAutospacing="0" w:after="120" w:afterAutospacing="0"/>
        <w:rPr>
          <w:rStyle w:val="Emphasis"/>
        </w:rPr>
      </w:pPr>
      <w:r w:rsidRPr="00EC0EAA">
        <w:rPr>
          <w:rStyle w:val="Emphasis"/>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16"/>
        <w:gridCol w:w="1063"/>
        <w:gridCol w:w="2509"/>
        <w:gridCol w:w="3134"/>
      </w:tblGrid>
      <w:tr w:rsidR="009770C1" w:rsidRPr="00330C2B" w14:paraId="5B1D15F5" w14:textId="77777777" w:rsidTr="00237D9E">
        <w:tc>
          <w:tcPr>
            <w:tcW w:w="1403" w:type="pct"/>
            <w:tcBorders>
              <w:top w:val="single" w:sz="12" w:space="0" w:color="auto"/>
              <w:bottom w:val="single" w:sz="12" w:space="0" w:color="auto"/>
              <w:right w:val="single" w:sz="12" w:space="0" w:color="auto"/>
            </w:tcBorders>
            <w:shd w:val="clear" w:color="auto" w:fill="auto"/>
          </w:tcPr>
          <w:p w14:paraId="5FC1AE3A" w14:textId="2934BF3E" w:rsidR="009770C1" w:rsidRPr="00330C2B" w:rsidRDefault="00AE1427" w:rsidP="00AE1427">
            <w:pPr>
              <w:pStyle w:val="TableHeader"/>
            </w:pPr>
            <w:r w:rsidRPr="00330C2B">
              <w:lastRenderedPageBreak/>
              <w:t>F</w:t>
            </w:r>
            <w:r>
              <w:t>ield</w:t>
            </w:r>
          </w:p>
        </w:tc>
        <w:tc>
          <w:tcPr>
            <w:tcW w:w="570"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346" w:type="pct"/>
            <w:tcBorders>
              <w:top w:val="single" w:sz="12" w:space="0" w:color="auto"/>
              <w:left w:val="single" w:sz="12" w:space="0" w:color="auto"/>
              <w:bottom w:val="single" w:sz="12" w:space="0" w:color="auto"/>
              <w:right w:val="single" w:sz="12" w:space="0" w:color="auto"/>
            </w:tcBorders>
            <w:shd w:val="clear" w:color="auto" w:fill="auto"/>
          </w:tcPr>
          <w:p w14:paraId="24AD094F" w14:textId="034A81BE" w:rsidR="009770C1" w:rsidRPr="00330C2B" w:rsidRDefault="009770C1" w:rsidP="00AE1427">
            <w:pPr>
              <w:pStyle w:val="TableHeader"/>
            </w:pPr>
            <w:r w:rsidRPr="00330C2B">
              <w:t xml:space="preserve">Font </w:t>
            </w:r>
            <w:r w:rsidR="00AE1427">
              <w:t>s</w:t>
            </w:r>
            <w:r w:rsidR="00AE1427" w:rsidRPr="00330C2B">
              <w:t xml:space="preserve">moothing </w:t>
            </w:r>
            <w:r w:rsidR="00AE1427">
              <w:t>m</w:t>
            </w:r>
            <w:r w:rsidR="00AE1427" w:rsidRPr="00330C2B">
              <w:t>eaning</w:t>
            </w:r>
          </w:p>
        </w:tc>
        <w:tc>
          <w:tcPr>
            <w:tcW w:w="1681" w:type="pct"/>
            <w:tcBorders>
              <w:top w:val="single" w:sz="12" w:space="0" w:color="auto"/>
              <w:left w:val="single" w:sz="12" w:space="0" w:color="auto"/>
              <w:bottom w:val="single" w:sz="12" w:space="0" w:color="auto"/>
            </w:tcBorders>
            <w:shd w:val="clear" w:color="auto" w:fill="auto"/>
          </w:tcPr>
          <w:p w14:paraId="1D4AD6BF" w14:textId="2167B79A" w:rsidR="009770C1" w:rsidRPr="00330C2B" w:rsidRDefault="009770C1" w:rsidP="00AE1427">
            <w:pPr>
              <w:pStyle w:val="TableHeader"/>
            </w:pPr>
            <w:r w:rsidRPr="00330C2B">
              <w:t xml:space="preserve">ClearType with </w:t>
            </w:r>
            <w:r w:rsidR="00AE1427">
              <w:t>s</w:t>
            </w:r>
            <w:r w:rsidR="00AE1427" w:rsidRPr="00330C2B">
              <w:t xml:space="preserve">ymmetric </w:t>
            </w:r>
            <w:r w:rsidR="00AE1427">
              <w:t>s</w:t>
            </w:r>
            <w:r w:rsidR="00AE1427" w:rsidRPr="00330C2B">
              <w:t xml:space="preserve">moothing </w:t>
            </w:r>
            <w:r w:rsidR="00AE1427">
              <w:t>m</w:t>
            </w:r>
            <w:r w:rsidR="00AE1427" w:rsidRPr="00330C2B">
              <w:t>eaning</w:t>
            </w:r>
          </w:p>
        </w:tc>
      </w:tr>
      <w:tr w:rsidR="009770C1" w:rsidRPr="00330C2B" w14:paraId="5E06A350" w14:textId="77777777" w:rsidTr="00237D9E">
        <w:tc>
          <w:tcPr>
            <w:tcW w:w="1403"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570"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346"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68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37D9E">
        <w:tc>
          <w:tcPr>
            <w:tcW w:w="1403"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570"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346"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68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AE1427" w:rsidRPr="00330C2B" w14:paraId="41B50CC5" w14:textId="77777777" w:rsidTr="00237D9E">
        <w:tc>
          <w:tcPr>
            <w:tcW w:w="1403" w:type="pct"/>
            <w:tcBorders>
              <w:top w:val="single" w:sz="6" w:space="0" w:color="auto"/>
              <w:bottom w:val="single" w:sz="6" w:space="0" w:color="auto"/>
            </w:tcBorders>
            <w:shd w:val="clear" w:color="auto" w:fill="auto"/>
          </w:tcPr>
          <w:p w14:paraId="2DA9AE32" w14:textId="62DA7698" w:rsidR="00AE1427" w:rsidRPr="00237D9E" w:rsidRDefault="00AE1427" w:rsidP="005631E7">
            <w:pPr>
              <w:pStyle w:val="TableParagraph"/>
              <w:rPr>
                <w:b/>
              </w:rPr>
            </w:pPr>
            <w:r w:rsidRPr="00237D9E">
              <w:rPr>
                <w:b/>
              </w:rPr>
              <w:t>gaspRanges[0]</w:t>
            </w:r>
          </w:p>
        </w:tc>
        <w:tc>
          <w:tcPr>
            <w:tcW w:w="570" w:type="pct"/>
            <w:tcBorders>
              <w:top w:val="single" w:sz="6" w:space="0" w:color="auto"/>
              <w:bottom w:val="single" w:sz="6" w:space="0" w:color="auto"/>
            </w:tcBorders>
            <w:shd w:val="clear" w:color="auto" w:fill="auto"/>
          </w:tcPr>
          <w:p w14:paraId="618C719B" w14:textId="77777777" w:rsidR="00AE1427" w:rsidRPr="00330C2B" w:rsidRDefault="00AE1427" w:rsidP="005631E7">
            <w:pPr>
              <w:pStyle w:val="TableParagraph"/>
            </w:pPr>
          </w:p>
        </w:tc>
        <w:tc>
          <w:tcPr>
            <w:tcW w:w="1346" w:type="pct"/>
            <w:tcBorders>
              <w:top w:val="single" w:sz="6" w:space="0" w:color="auto"/>
              <w:bottom w:val="single" w:sz="6" w:space="0" w:color="auto"/>
            </w:tcBorders>
            <w:shd w:val="clear" w:color="auto" w:fill="auto"/>
          </w:tcPr>
          <w:p w14:paraId="63EF1F0C" w14:textId="77777777" w:rsidR="00AE1427" w:rsidRPr="00330C2B" w:rsidRDefault="00AE1427" w:rsidP="005631E7">
            <w:pPr>
              <w:pStyle w:val="TableParagraph"/>
            </w:pPr>
          </w:p>
        </w:tc>
        <w:tc>
          <w:tcPr>
            <w:tcW w:w="1681" w:type="pct"/>
            <w:tcBorders>
              <w:top w:val="single" w:sz="6" w:space="0" w:color="auto"/>
              <w:bottom w:val="single" w:sz="6" w:space="0" w:color="auto"/>
            </w:tcBorders>
            <w:shd w:val="clear" w:color="auto" w:fill="auto"/>
          </w:tcPr>
          <w:p w14:paraId="67870418" w14:textId="77777777" w:rsidR="00AE1427" w:rsidRPr="00330C2B" w:rsidRDefault="00AE1427" w:rsidP="005631E7">
            <w:pPr>
              <w:pStyle w:val="TableParagraph"/>
            </w:pPr>
          </w:p>
        </w:tc>
      </w:tr>
      <w:tr w:rsidR="00237D9E" w:rsidRPr="00330C2B" w14:paraId="79C74BAE" w14:textId="77777777" w:rsidTr="00237D9E">
        <w:tc>
          <w:tcPr>
            <w:tcW w:w="1403" w:type="pct"/>
            <w:tcBorders>
              <w:top w:val="single" w:sz="6" w:space="0" w:color="auto"/>
              <w:bottom w:val="single" w:sz="6" w:space="0" w:color="auto"/>
            </w:tcBorders>
            <w:shd w:val="clear" w:color="auto" w:fill="auto"/>
          </w:tcPr>
          <w:p w14:paraId="052D7102" w14:textId="77777777" w:rsidR="00237D9E" w:rsidRPr="00330C2B" w:rsidRDefault="00237D9E" w:rsidP="004F3F42">
            <w:pPr>
              <w:pStyle w:val="TableParagraph"/>
            </w:pPr>
            <w:r>
              <w:rPr>
                <w:rFonts w:asciiTheme="minorHAnsi" w:hAnsiTheme="minorHAnsi" w:cstheme="minorHAnsi"/>
              </w:rPr>
              <w:t>rangeMaxPPEM</w:t>
            </w:r>
          </w:p>
        </w:tc>
        <w:tc>
          <w:tcPr>
            <w:tcW w:w="570" w:type="pct"/>
            <w:tcBorders>
              <w:top w:val="single" w:sz="6" w:space="0" w:color="auto"/>
              <w:bottom w:val="single" w:sz="6" w:space="0" w:color="auto"/>
            </w:tcBorders>
            <w:shd w:val="clear" w:color="auto" w:fill="auto"/>
          </w:tcPr>
          <w:p w14:paraId="4A04E8C2" w14:textId="22878383" w:rsidR="00237D9E" w:rsidRPr="00330C2B" w:rsidRDefault="00237D9E" w:rsidP="00237D9E">
            <w:pPr>
              <w:pStyle w:val="TableParagraph"/>
            </w:pPr>
            <w:r>
              <w:t>0x0008</w:t>
            </w:r>
          </w:p>
        </w:tc>
        <w:tc>
          <w:tcPr>
            <w:tcW w:w="1346" w:type="pct"/>
            <w:tcBorders>
              <w:top w:val="single" w:sz="6" w:space="0" w:color="auto"/>
              <w:bottom w:val="single" w:sz="6" w:space="0" w:color="auto"/>
            </w:tcBorders>
            <w:shd w:val="clear" w:color="auto" w:fill="auto"/>
          </w:tcPr>
          <w:p w14:paraId="396241E1" w14:textId="60493301" w:rsidR="00237D9E" w:rsidRPr="00330C2B" w:rsidRDefault="00237D9E" w:rsidP="00237D9E">
            <w:pPr>
              <w:pStyle w:val="TableParagraph"/>
            </w:pPr>
            <w:r>
              <w:t>p</w:t>
            </w:r>
            <w:r w:rsidRPr="00330C2B">
              <w:t>pem</w:t>
            </w:r>
            <w:r>
              <w:t xml:space="preserve"> </w:t>
            </w:r>
            <w:r w:rsidRPr="00330C2B">
              <w:t>&lt;=</w:t>
            </w:r>
            <w:r>
              <w:t xml:space="preserve"> </w:t>
            </w:r>
            <w:r w:rsidRPr="00330C2B">
              <w:t>8</w:t>
            </w:r>
          </w:p>
        </w:tc>
        <w:tc>
          <w:tcPr>
            <w:tcW w:w="1681" w:type="pct"/>
            <w:tcBorders>
              <w:top w:val="single" w:sz="6" w:space="0" w:color="auto"/>
              <w:bottom w:val="single" w:sz="6" w:space="0" w:color="auto"/>
            </w:tcBorders>
            <w:shd w:val="clear" w:color="auto" w:fill="auto"/>
          </w:tcPr>
          <w:p w14:paraId="098621B1" w14:textId="5A9DBE54" w:rsidR="00237D9E" w:rsidRPr="00330C2B" w:rsidRDefault="00237D9E" w:rsidP="00237D9E">
            <w:pPr>
              <w:pStyle w:val="TableParagraph"/>
            </w:pPr>
            <w:r>
              <w:t>p</w:t>
            </w:r>
            <w:r w:rsidRPr="00330C2B">
              <w:t>pem</w:t>
            </w:r>
            <w:r>
              <w:t xml:space="preserve"> </w:t>
            </w:r>
            <w:r w:rsidRPr="00330C2B">
              <w:t>&lt;=</w:t>
            </w:r>
            <w:r>
              <w:t xml:space="preserve"> </w:t>
            </w:r>
            <w:r w:rsidRPr="00330C2B">
              <w:t>8</w:t>
            </w:r>
          </w:p>
        </w:tc>
      </w:tr>
      <w:tr w:rsidR="009770C1" w:rsidRPr="00330C2B" w14:paraId="000ED6B2" w14:textId="77777777" w:rsidTr="00237D9E">
        <w:tc>
          <w:tcPr>
            <w:tcW w:w="1403" w:type="pct"/>
            <w:tcBorders>
              <w:top w:val="single" w:sz="6" w:space="0" w:color="auto"/>
              <w:bottom w:val="single" w:sz="6" w:space="0" w:color="auto"/>
            </w:tcBorders>
            <w:shd w:val="clear" w:color="auto" w:fill="auto"/>
          </w:tcPr>
          <w:p w14:paraId="6F7A3405" w14:textId="22FB5CF3" w:rsidR="009770C1" w:rsidRPr="00330C2B" w:rsidRDefault="00237D9E" w:rsidP="005631E7">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6" w:space="0" w:color="auto"/>
            </w:tcBorders>
            <w:shd w:val="clear" w:color="auto" w:fill="auto"/>
          </w:tcPr>
          <w:p w14:paraId="00FDC972" w14:textId="7517DCF6" w:rsidR="009770C1" w:rsidRPr="00330C2B" w:rsidRDefault="00237D9E" w:rsidP="00237D9E">
            <w:pPr>
              <w:pStyle w:val="TableParagraph"/>
            </w:pPr>
            <w:r w:rsidRPr="00330C2B">
              <w:t>0x000</w:t>
            </w:r>
            <w:r>
              <w:t>A</w:t>
            </w:r>
          </w:p>
        </w:tc>
        <w:tc>
          <w:tcPr>
            <w:tcW w:w="1346" w:type="pct"/>
            <w:tcBorders>
              <w:top w:val="single" w:sz="6" w:space="0" w:color="auto"/>
              <w:bottom w:val="single" w:sz="6" w:space="0" w:color="auto"/>
            </w:tcBorders>
            <w:shd w:val="clear" w:color="auto" w:fill="auto"/>
          </w:tcPr>
          <w:p w14:paraId="2325D5E9" w14:textId="2F84CF7D" w:rsidR="009770C1" w:rsidRPr="00330C2B" w:rsidRDefault="009770C1" w:rsidP="005631E7">
            <w:pPr>
              <w:pStyle w:val="TableParagraph"/>
            </w:pPr>
            <w:r w:rsidRPr="00330C2B">
              <w:t>grayscale only</w:t>
            </w:r>
          </w:p>
        </w:tc>
        <w:tc>
          <w:tcPr>
            <w:tcW w:w="1681" w:type="pct"/>
            <w:tcBorders>
              <w:top w:val="single" w:sz="6" w:space="0" w:color="auto"/>
              <w:bottom w:val="single" w:sz="6" w:space="0" w:color="auto"/>
            </w:tcBorders>
            <w:shd w:val="clear" w:color="auto" w:fill="auto"/>
          </w:tcPr>
          <w:p w14:paraId="7D8C07A9" w14:textId="1518CD7F" w:rsidR="009770C1" w:rsidRPr="00330C2B" w:rsidRDefault="009770C1" w:rsidP="005631E7">
            <w:pPr>
              <w:pStyle w:val="TableParagraph"/>
            </w:pPr>
            <w:r w:rsidRPr="00330C2B">
              <w:t>symmetric ClearType only</w:t>
            </w:r>
          </w:p>
        </w:tc>
      </w:tr>
      <w:tr w:rsidR="00237D9E" w:rsidRPr="00330C2B" w14:paraId="7827D283" w14:textId="77777777" w:rsidTr="00237D9E">
        <w:tc>
          <w:tcPr>
            <w:tcW w:w="1403" w:type="pct"/>
            <w:tcBorders>
              <w:top w:val="single" w:sz="6" w:space="0" w:color="auto"/>
              <w:bottom w:val="single" w:sz="6" w:space="0" w:color="auto"/>
            </w:tcBorders>
            <w:shd w:val="clear" w:color="auto" w:fill="auto"/>
          </w:tcPr>
          <w:p w14:paraId="4FE71351" w14:textId="2D6E5D08" w:rsidR="00237D9E" w:rsidRPr="00237D9E" w:rsidRDefault="00237D9E" w:rsidP="00237D9E">
            <w:pPr>
              <w:pStyle w:val="TableParagraph"/>
              <w:rPr>
                <w:rFonts w:asciiTheme="minorHAnsi" w:hAnsiTheme="minorHAnsi" w:cstheme="minorHAnsi"/>
              </w:rPr>
            </w:pPr>
            <w:r w:rsidRPr="00237D9E">
              <w:rPr>
                <w:b/>
              </w:rPr>
              <w:t>gaspRanges[</w:t>
            </w:r>
            <w:r>
              <w:rPr>
                <w:b/>
              </w:rPr>
              <w:t>1</w:t>
            </w:r>
            <w:r w:rsidRPr="00237D9E">
              <w:rPr>
                <w:b/>
              </w:rPr>
              <w:t>]</w:t>
            </w:r>
          </w:p>
        </w:tc>
        <w:tc>
          <w:tcPr>
            <w:tcW w:w="570" w:type="pct"/>
            <w:tcBorders>
              <w:top w:val="single" w:sz="6" w:space="0" w:color="auto"/>
              <w:bottom w:val="single" w:sz="6" w:space="0" w:color="auto"/>
            </w:tcBorders>
            <w:shd w:val="clear" w:color="auto" w:fill="auto"/>
          </w:tcPr>
          <w:p w14:paraId="6EDCD906" w14:textId="77777777" w:rsidR="00237D9E" w:rsidRPr="00330C2B" w:rsidDel="00237D9E" w:rsidRDefault="00237D9E" w:rsidP="00237D9E">
            <w:pPr>
              <w:pStyle w:val="TableParagraph"/>
            </w:pPr>
          </w:p>
        </w:tc>
        <w:tc>
          <w:tcPr>
            <w:tcW w:w="1346" w:type="pct"/>
            <w:tcBorders>
              <w:top w:val="single" w:sz="6" w:space="0" w:color="auto"/>
              <w:bottom w:val="single" w:sz="6" w:space="0" w:color="auto"/>
            </w:tcBorders>
            <w:shd w:val="clear" w:color="auto" w:fill="auto"/>
          </w:tcPr>
          <w:p w14:paraId="297EA9C7" w14:textId="77777777" w:rsidR="00237D9E" w:rsidRPr="00330C2B" w:rsidDel="00237D9E" w:rsidRDefault="00237D9E" w:rsidP="00237D9E">
            <w:pPr>
              <w:pStyle w:val="TableParagraph"/>
            </w:pPr>
          </w:p>
        </w:tc>
        <w:tc>
          <w:tcPr>
            <w:tcW w:w="1681" w:type="pct"/>
            <w:tcBorders>
              <w:top w:val="single" w:sz="6" w:space="0" w:color="auto"/>
              <w:bottom w:val="single" w:sz="6" w:space="0" w:color="auto"/>
            </w:tcBorders>
            <w:shd w:val="clear" w:color="auto" w:fill="auto"/>
          </w:tcPr>
          <w:p w14:paraId="7B43EEA9" w14:textId="77777777" w:rsidR="00237D9E" w:rsidRPr="00330C2B" w:rsidDel="00237D9E" w:rsidRDefault="00237D9E" w:rsidP="00237D9E">
            <w:pPr>
              <w:pStyle w:val="TableParagraph"/>
            </w:pPr>
          </w:p>
        </w:tc>
      </w:tr>
      <w:tr w:rsidR="00237D9E" w:rsidRPr="00330C2B" w14:paraId="4BEFC62F" w14:textId="77777777" w:rsidTr="00237D9E">
        <w:tc>
          <w:tcPr>
            <w:tcW w:w="1403" w:type="pct"/>
            <w:tcBorders>
              <w:top w:val="single" w:sz="6" w:space="0" w:color="auto"/>
              <w:bottom w:val="single" w:sz="6" w:space="0" w:color="auto"/>
            </w:tcBorders>
            <w:shd w:val="clear" w:color="auto" w:fill="auto"/>
          </w:tcPr>
          <w:p w14:paraId="64A0ECB8" w14:textId="0478CABF" w:rsidR="00237D9E" w:rsidRPr="00330C2B" w:rsidRDefault="00237D9E" w:rsidP="00237D9E">
            <w:pPr>
              <w:pStyle w:val="TableParagraph"/>
            </w:pPr>
            <w:r>
              <w:rPr>
                <w:rFonts w:asciiTheme="minorHAnsi" w:hAnsiTheme="minorHAnsi" w:cstheme="minorHAnsi"/>
              </w:rPr>
              <w:t>rangeMaxPPEM</w:t>
            </w:r>
          </w:p>
        </w:tc>
        <w:tc>
          <w:tcPr>
            <w:tcW w:w="570" w:type="pct"/>
            <w:tcBorders>
              <w:top w:val="single" w:sz="6" w:space="0" w:color="auto"/>
              <w:bottom w:val="single" w:sz="6" w:space="0" w:color="auto"/>
            </w:tcBorders>
            <w:shd w:val="clear" w:color="auto" w:fill="auto"/>
          </w:tcPr>
          <w:p w14:paraId="5E2B8AF8" w14:textId="12BF11F5" w:rsidR="00237D9E" w:rsidRPr="00330C2B" w:rsidRDefault="00237D9E" w:rsidP="00237D9E">
            <w:pPr>
              <w:pStyle w:val="TableParagraph"/>
            </w:pPr>
            <w:r w:rsidRPr="00330C2B">
              <w:t>0x0010</w:t>
            </w:r>
          </w:p>
        </w:tc>
        <w:tc>
          <w:tcPr>
            <w:tcW w:w="1346" w:type="pct"/>
            <w:tcBorders>
              <w:top w:val="single" w:sz="6" w:space="0" w:color="auto"/>
              <w:bottom w:val="single" w:sz="6" w:space="0" w:color="auto"/>
            </w:tcBorders>
            <w:shd w:val="clear" w:color="auto" w:fill="auto"/>
          </w:tcPr>
          <w:p w14:paraId="477F2A47" w14:textId="264CCCC7" w:rsidR="00237D9E" w:rsidRPr="00330C2B" w:rsidRDefault="00237D9E" w:rsidP="00237D9E">
            <w:pPr>
              <w:pStyle w:val="TableParagraph"/>
            </w:pPr>
            <w:r w:rsidRPr="00330C2B">
              <w:t>9</w:t>
            </w:r>
            <w:r>
              <w:t xml:space="preserve"> </w:t>
            </w:r>
            <w:r w:rsidRPr="00330C2B">
              <w:t>&lt;=</w:t>
            </w:r>
            <w:r>
              <w:t xml:space="preserve"> </w:t>
            </w:r>
            <w:r w:rsidRPr="00330C2B">
              <w:t>ppem</w:t>
            </w:r>
            <w:r>
              <w:t xml:space="preserve"> </w:t>
            </w:r>
            <w:r w:rsidRPr="00330C2B">
              <w:t>&lt;=</w:t>
            </w:r>
            <w:r>
              <w:t xml:space="preserve"> </w:t>
            </w:r>
            <w:r w:rsidRPr="00330C2B">
              <w:t>16</w:t>
            </w:r>
          </w:p>
        </w:tc>
        <w:tc>
          <w:tcPr>
            <w:tcW w:w="1681" w:type="pct"/>
            <w:tcBorders>
              <w:top w:val="single" w:sz="6" w:space="0" w:color="auto"/>
              <w:bottom w:val="single" w:sz="6" w:space="0" w:color="auto"/>
            </w:tcBorders>
            <w:shd w:val="clear" w:color="auto" w:fill="auto"/>
          </w:tcPr>
          <w:p w14:paraId="7485CBFE" w14:textId="65F40E33" w:rsidR="00237D9E" w:rsidRPr="00330C2B" w:rsidRDefault="00237D9E" w:rsidP="00237D9E">
            <w:pPr>
              <w:pStyle w:val="TableParagraph"/>
            </w:pPr>
            <w:r w:rsidRPr="00330C2B">
              <w:t>9</w:t>
            </w:r>
            <w:r>
              <w:t xml:space="preserve"> </w:t>
            </w:r>
            <w:r w:rsidRPr="00330C2B">
              <w:t>&lt;=</w:t>
            </w:r>
            <w:r>
              <w:t xml:space="preserve"> </w:t>
            </w:r>
            <w:r w:rsidRPr="00330C2B">
              <w:t>ppem</w:t>
            </w:r>
            <w:r>
              <w:t xml:space="preserve"> </w:t>
            </w:r>
            <w:r w:rsidRPr="00330C2B">
              <w:t>&lt;=</w:t>
            </w:r>
            <w:r>
              <w:t xml:space="preserve"> </w:t>
            </w:r>
            <w:r w:rsidRPr="00330C2B">
              <w:t>16</w:t>
            </w:r>
          </w:p>
        </w:tc>
      </w:tr>
      <w:tr w:rsidR="00237D9E" w:rsidRPr="00330C2B" w14:paraId="054D7525" w14:textId="77777777" w:rsidTr="00237D9E">
        <w:tc>
          <w:tcPr>
            <w:tcW w:w="1403" w:type="pct"/>
            <w:tcBorders>
              <w:top w:val="single" w:sz="6" w:space="0" w:color="auto"/>
              <w:bottom w:val="single" w:sz="6" w:space="0" w:color="auto"/>
            </w:tcBorders>
            <w:shd w:val="clear" w:color="auto" w:fill="auto"/>
          </w:tcPr>
          <w:p w14:paraId="544F22EF" w14:textId="739047DE" w:rsidR="00237D9E" w:rsidRPr="00330C2B" w:rsidRDefault="00237D9E" w:rsidP="00237D9E">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6" w:space="0" w:color="auto"/>
            </w:tcBorders>
            <w:shd w:val="clear" w:color="auto" w:fill="auto"/>
          </w:tcPr>
          <w:p w14:paraId="33AA51C8" w14:textId="77777777" w:rsidR="00237D9E" w:rsidRPr="00330C2B" w:rsidRDefault="00237D9E" w:rsidP="00237D9E">
            <w:pPr>
              <w:pStyle w:val="TableParagraph"/>
            </w:pPr>
            <w:r w:rsidRPr="00330C2B">
              <w:t>0x0005</w:t>
            </w:r>
          </w:p>
        </w:tc>
        <w:tc>
          <w:tcPr>
            <w:tcW w:w="1346" w:type="pct"/>
            <w:tcBorders>
              <w:top w:val="single" w:sz="6" w:space="0" w:color="auto"/>
              <w:bottom w:val="single" w:sz="6" w:space="0" w:color="auto"/>
            </w:tcBorders>
            <w:shd w:val="clear" w:color="auto" w:fill="auto"/>
          </w:tcPr>
          <w:p w14:paraId="281027D2" w14:textId="0FB9131F" w:rsidR="00237D9E" w:rsidRPr="00330C2B" w:rsidRDefault="00237D9E" w:rsidP="00237D9E">
            <w:pPr>
              <w:pStyle w:val="TableParagraph"/>
            </w:pPr>
            <w:r w:rsidRPr="00330C2B">
              <w:t>gridfit only</w:t>
            </w:r>
          </w:p>
        </w:tc>
        <w:tc>
          <w:tcPr>
            <w:tcW w:w="1681" w:type="pct"/>
            <w:tcBorders>
              <w:top w:val="single" w:sz="6" w:space="0" w:color="auto"/>
              <w:bottom w:val="single" w:sz="6" w:space="0" w:color="auto"/>
            </w:tcBorders>
            <w:shd w:val="clear" w:color="auto" w:fill="auto"/>
          </w:tcPr>
          <w:p w14:paraId="0ED465AE" w14:textId="4A1F4EA6" w:rsidR="00237D9E" w:rsidRPr="00330C2B" w:rsidRDefault="00237D9E" w:rsidP="00237D9E">
            <w:pPr>
              <w:pStyle w:val="TableParagraph"/>
            </w:pPr>
            <w:r w:rsidRPr="00330C2B">
              <w:t>symmetric gridfit only</w:t>
            </w:r>
          </w:p>
        </w:tc>
      </w:tr>
      <w:tr w:rsidR="00237D9E" w:rsidRPr="00330C2B" w14:paraId="095AB501" w14:textId="77777777" w:rsidTr="00237D9E">
        <w:tc>
          <w:tcPr>
            <w:tcW w:w="1403" w:type="pct"/>
            <w:tcBorders>
              <w:top w:val="single" w:sz="6" w:space="0" w:color="auto"/>
              <w:bottom w:val="single" w:sz="6" w:space="0" w:color="auto"/>
            </w:tcBorders>
            <w:shd w:val="clear" w:color="auto" w:fill="auto"/>
          </w:tcPr>
          <w:p w14:paraId="3959BE3E" w14:textId="06F3A9F0" w:rsidR="00237D9E" w:rsidRPr="00330C2B" w:rsidRDefault="00237D9E" w:rsidP="00237D9E">
            <w:pPr>
              <w:pStyle w:val="TableParagraph"/>
            </w:pPr>
            <w:r w:rsidRPr="00237D9E">
              <w:rPr>
                <w:b/>
              </w:rPr>
              <w:t>gaspRanges[</w:t>
            </w:r>
            <w:r>
              <w:rPr>
                <w:b/>
              </w:rPr>
              <w:t>2</w:t>
            </w:r>
            <w:r w:rsidRPr="00237D9E">
              <w:rPr>
                <w:b/>
              </w:rPr>
              <w:t>]</w:t>
            </w:r>
          </w:p>
        </w:tc>
        <w:tc>
          <w:tcPr>
            <w:tcW w:w="570" w:type="pct"/>
            <w:tcBorders>
              <w:top w:val="single" w:sz="6" w:space="0" w:color="auto"/>
              <w:bottom w:val="single" w:sz="6" w:space="0" w:color="auto"/>
            </w:tcBorders>
            <w:shd w:val="clear" w:color="auto" w:fill="auto"/>
          </w:tcPr>
          <w:p w14:paraId="42E42F62" w14:textId="77777777" w:rsidR="00237D9E" w:rsidRPr="00330C2B" w:rsidRDefault="00237D9E" w:rsidP="00237D9E">
            <w:pPr>
              <w:pStyle w:val="TableParagraph"/>
            </w:pPr>
          </w:p>
        </w:tc>
        <w:tc>
          <w:tcPr>
            <w:tcW w:w="1346" w:type="pct"/>
            <w:tcBorders>
              <w:top w:val="single" w:sz="6" w:space="0" w:color="auto"/>
              <w:bottom w:val="single" w:sz="6" w:space="0" w:color="auto"/>
            </w:tcBorders>
            <w:shd w:val="clear" w:color="auto" w:fill="auto"/>
          </w:tcPr>
          <w:p w14:paraId="46FA9ACB" w14:textId="77777777" w:rsidR="00237D9E" w:rsidRPr="00330C2B" w:rsidRDefault="00237D9E" w:rsidP="00237D9E">
            <w:pPr>
              <w:pStyle w:val="TableParagraph"/>
            </w:pPr>
          </w:p>
        </w:tc>
        <w:tc>
          <w:tcPr>
            <w:tcW w:w="1681" w:type="pct"/>
            <w:tcBorders>
              <w:top w:val="single" w:sz="6" w:space="0" w:color="auto"/>
              <w:bottom w:val="single" w:sz="6" w:space="0" w:color="auto"/>
            </w:tcBorders>
            <w:shd w:val="clear" w:color="auto" w:fill="auto"/>
          </w:tcPr>
          <w:p w14:paraId="17112F92" w14:textId="77777777" w:rsidR="00237D9E" w:rsidRPr="00330C2B" w:rsidRDefault="00237D9E" w:rsidP="00237D9E">
            <w:pPr>
              <w:pStyle w:val="TableParagraph"/>
            </w:pPr>
          </w:p>
        </w:tc>
      </w:tr>
      <w:tr w:rsidR="00237D9E" w:rsidRPr="00330C2B" w14:paraId="36ED2BD3" w14:textId="77777777" w:rsidTr="004F3F42">
        <w:tc>
          <w:tcPr>
            <w:tcW w:w="1403" w:type="pct"/>
            <w:tcBorders>
              <w:top w:val="single" w:sz="6" w:space="0" w:color="auto"/>
              <w:bottom w:val="single" w:sz="6" w:space="0" w:color="auto"/>
            </w:tcBorders>
            <w:shd w:val="clear" w:color="auto" w:fill="auto"/>
          </w:tcPr>
          <w:p w14:paraId="7F585726" w14:textId="72C24B45" w:rsidR="00237D9E" w:rsidRPr="00330C2B" w:rsidRDefault="00237D9E" w:rsidP="00237D9E">
            <w:pPr>
              <w:pStyle w:val="TableParagraph"/>
            </w:pPr>
            <w:r>
              <w:rPr>
                <w:rFonts w:asciiTheme="minorHAnsi" w:hAnsiTheme="minorHAnsi" w:cstheme="minorHAnsi"/>
              </w:rPr>
              <w:t>rangeMaxPPEM</w:t>
            </w:r>
          </w:p>
        </w:tc>
        <w:tc>
          <w:tcPr>
            <w:tcW w:w="570" w:type="pct"/>
            <w:tcBorders>
              <w:top w:val="single" w:sz="6" w:space="0" w:color="auto"/>
              <w:bottom w:val="single" w:sz="6" w:space="0" w:color="auto"/>
            </w:tcBorders>
            <w:shd w:val="clear" w:color="auto" w:fill="auto"/>
          </w:tcPr>
          <w:p w14:paraId="5673451C" w14:textId="6938A0B2" w:rsidR="00237D9E" w:rsidRPr="00330C2B" w:rsidRDefault="00237D9E" w:rsidP="00237D9E">
            <w:pPr>
              <w:pStyle w:val="TableParagraph"/>
            </w:pPr>
            <w:r>
              <w:t>0x0013</w:t>
            </w:r>
          </w:p>
        </w:tc>
        <w:tc>
          <w:tcPr>
            <w:tcW w:w="1346" w:type="pct"/>
            <w:tcBorders>
              <w:top w:val="single" w:sz="6" w:space="0" w:color="auto"/>
              <w:bottom w:val="single" w:sz="6" w:space="0" w:color="auto"/>
            </w:tcBorders>
            <w:shd w:val="clear" w:color="auto" w:fill="auto"/>
          </w:tcPr>
          <w:p w14:paraId="1F2F19DE" w14:textId="4444636A" w:rsidR="00237D9E" w:rsidRPr="00330C2B" w:rsidRDefault="00237D9E" w:rsidP="00237D9E">
            <w:pPr>
              <w:pStyle w:val="TableParagraph"/>
            </w:pPr>
            <w:r w:rsidRPr="00330C2B">
              <w:t>17</w:t>
            </w:r>
            <w:r>
              <w:t xml:space="preserve"> </w:t>
            </w:r>
            <w:r w:rsidRPr="00330C2B">
              <w:t>&lt;=</w:t>
            </w:r>
            <w:r>
              <w:t xml:space="preserve"> </w:t>
            </w:r>
            <w:r w:rsidRPr="00330C2B">
              <w:t>ppem</w:t>
            </w:r>
            <w:r>
              <w:t xml:space="preserve"> </w:t>
            </w:r>
            <w:r w:rsidRPr="00330C2B">
              <w:t>&lt;=</w:t>
            </w:r>
            <w:r>
              <w:t xml:space="preserve"> </w:t>
            </w:r>
            <w:r w:rsidRPr="00330C2B">
              <w:t>19</w:t>
            </w:r>
          </w:p>
        </w:tc>
        <w:tc>
          <w:tcPr>
            <w:tcW w:w="1681" w:type="pct"/>
            <w:tcBorders>
              <w:top w:val="single" w:sz="6" w:space="0" w:color="auto"/>
              <w:bottom w:val="single" w:sz="6" w:space="0" w:color="auto"/>
            </w:tcBorders>
            <w:shd w:val="clear" w:color="auto" w:fill="auto"/>
          </w:tcPr>
          <w:p w14:paraId="6D001331" w14:textId="1B3691FD" w:rsidR="00237D9E" w:rsidRPr="00330C2B" w:rsidRDefault="00237D9E" w:rsidP="00237D9E">
            <w:pPr>
              <w:pStyle w:val="TableParagraph"/>
            </w:pPr>
            <w:r w:rsidRPr="00330C2B">
              <w:t>17</w:t>
            </w:r>
            <w:r>
              <w:t xml:space="preserve"> </w:t>
            </w:r>
            <w:r w:rsidRPr="00330C2B">
              <w:t>&lt;=</w:t>
            </w:r>
            <w:r>
              <w:t xml:space="preserve"> </w:t>
            </w:r>
            <w:r w:rsidRPr="00330C2B">
              <w:t>ppem</w:t>
            </w:r>
            <w:r>
              <w:t xml:space="preserve"> </w:t>
            </w:r>
            <w:r w:rsidRPr="00330C2B">
              <w:t>&lt;=</w:t>
            </w:r>
            <w:r>
              <w:t xml:space="preserve"> </w:t>
            </w:r>
            <w:r w:rsidRPr="00330C2B">
              <w:t>19</w:t>
            </w:r>
          </w:p>
        </w:tc>
      </w:tr>
      <w:tr w:rsidR="00237D9E" w:rsidRPr="00330C2B" w14:paraId="3754130E" w14:textId="77777777" w:rsidTr="00237D9E">
        <w:tc>
          <w:tcPr>
            <w:tcW w:w="1403" w:type="pct"/>
            <w:tcBorders>
              <w:top w:val="single" w:sz="6" w:space="0" w:color="auto"/>
              <w:bottom w:val="single" w:sz="6" w:space="0" w:color="auto"/>
            </w:tcBorders>
            <w:shd w:val="clear" w:color="auto" w:fill="auto"/>
          </w:tcPr>
          <w:p w14:paraId="0793B103" w14:textId="2E191919" w:rsidR="00237D9E" w:rsidRPr="00330C2B" w:rsidRDefault="00237D9E" w:rsidP="00237D9E">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6" w:space="0" w:color="auto"/>
            </w:tcBorders>
            <w:shd w:val="clear" w:color="auto" w:fill="auto"/>
          </w:tcPr>
          <w:p w14:paraId="6C1F6B24" w14:textId="77777777" w:rsidR="00237D9E" w:rsidRPr="00330C2B" w:rsidRDefault="00237D9E" w:rsidP="00237D9E">
            <w:pPr>
              <w:pStyle w:val="TableParagraph"/>
            </w:pPr>
            <w:r w:rsidRPr="00330C2B">
              <w:t>0x0007</w:t>
            </w:r>
          </w:p>
        </w:tc>
        <w:tc>
          <w:tcPr>
            <w:tcW w:w="1346" w:type="pct"/>
            <w:tcBorders>
              <w:top w:val="single" w:sz="6" w:space="0" w:color="auto"/>
              <w:bottom w:val="single" w:sz="6" w:space="0" w:color="auto"/>
            </w:tcBorders>
            <w:shd w:val="clear" w:color="auto" w:fill="auto"/>
          </w:tcPr>
          <w:p w14:paraId="0C5E3AD8" w14:textId="46E868CB" w:rsidR="00237D9E" w:rsidRPr="00330C2B" w:rsidRDefault="00237D9E" w:rsidP="00237D9E">
            <w:pPr>
              <w:pStyle w:val="TableParagraph"/>
            </w:pPr>
            <w:r w:rsidRPr="00330C2B">
              <w:t>gridfit and grayscale</w:t>
            </w:r>
          </w:p>
        </w:tc>
        <w:tc>
          <w:tcPr>
            <w:tcW w:w="1681" w:type="pct"/>
            <w:tcBorders>
              <w:top w:val="single" w:sz="6" w:space="0" w:color="auto"/>
              <w:bottom w:val="single" w:sz="6" w:space="0" w:color="auto"/>
            </w:tcBorders>
            <w:shd w:val="clear" w:color="auto" w:fill="auto"/>
          </w:tcPr>
          <w:p w14:paraId="16042033" w14:textId="5D09197F" w:rsidR="00237D9E" w:rsidRPr="00330C2B" w:rsidRDefault="00237D9E" w:rsidP="00237D9E">
            <w:pPr>
              <w:pStyle w:val="TableParagraph"/>
            </w:pPr>
            <w:r w:rsidRPr="00330C2B">
              <w:t>symmetric gridfit</w:t>
            </w:r>
          </w:p>
        </w:tc>
      </w:tr>
      <w:tr w:rsidR="00237D9E" w:rsidRPr="00330C2B" w14:paraId="1C0E77AB" w14:textId="77777777" w:rsidTr="00237D9E">
        <w:tc>
          <w:tcPr>
            <w:tcW w:w="1403" w:type="pct"/>
            <w:tcBorders>
              <w:top w:val="single" w:sz="6" w:space="0" w:color="auto"/>
              <w:bottom w:val="single" w:sz="12" w:space="0" w:color="auto"/>
            </w:tcBorders>
            <w:shd w:val="clear" w:color="auto" w:fill="auto"/>
          </w:tcPr>
          <w:p w14:paraId="100664D2" w14:textId="3CE3AA3D" w:rsidR="00237D9E" w:rsidRPr="00330C2B" w:rsidRDefault="00237D9E" w:rsidP="00237D9E">
            <w:pPr>
              <w:pStyle w:val="TableParagraph"/>
            </w:pPr>
            <w:r w:rsidRPr="00237D9E">
              <w:rPr>
                <w:b/>
              </w:rPr>
              <w:t>gaspRanges[</w:t>
            </w:r>
            <w:r>
              <w:rPr>
                <w:b/>
              </w:rPr>
              <w:t>3</w:t>
            </w:r>
            <w:r w:rsidRPr="00237D9E">
              <w:rPr>
                <w:b/>
              </w:rPr>
              <w:t>]</w:t>
            </w:r>
          </w:p>
        </w:tc>
        <w:tc>
          <w:tcPr>
            <w:tcW w:w="570" w:type="pct"/>
            <w:tcBorders>
              <w:top w:val="single" w:sz="6" w:space="0" w:color="auto"/>
              <w:bottom w:val="single" w:sz="12" w:space="0" w:color="auto"/>
            </w:tcBorders>
            <w:shd w:val="clear" w:color="auto" w:fill="auto"/>
          </w:tcPr>
          <w:p w14:paraId="60567EB7" w14:textId="77777777" w:rsidR="00237D9E" w:rsidRPr="00330C2B" w:rsidRDefault="00237D9E" w:rsidP="00237D9E">
            <w:pPr>
              <w:pStyle w:val="TableParagraph"/>
            </w:pPr>
          </w:p>
        </w:tc>
        <w:tc>
          <w:tcPr>
            <w:tcW w:w="1346" w:type="pct"/>
            <w:tcBorders>
              <w:top w:val="single" w:sz="6" w:space="0" w:color="auto"/>
              <w:bottom w:val="single" w:sz="12" w:space="0" w:color="auto"/>
            </w:tcBorders>
            <w:shd w:val="clear" w:color="auto" w:fill="auto"/>
          </w:tcPr>
          <w:p w14:paraId="714815AF" w14:textId="77777777" w:rsidR="00237D9E" w:rsidRPr="00330C2B" w:rsidRDefault="00237D9E" w:rsidP="00237D9E">
            <w:pPr>
              <w:pStyle w:val="TableParagraph"/>
            </w:pPr>
          </w:p>
        </w:tc>
        <w:tc>
          <w:tcPr>
            <w:tcW w:w="1681" w:type="pct"/>
            <w:tcBorders>
              <w:top w:val="single" w:sz="6" w:space="0" w:color="auto"/>
              <w:bottom w:val="single" w:sz="12" w:space="0" w:color="auto"/>
            </w:tcBorders>
            <w:shd w:val="clear" w:color="auto" w:fill="auto"/>
          </w:tcPr>
          <w:p w14:paraId="7574C74B" w14:textId="77777777" w:rsidR="00237D9E" w:rsidRPr="00330C2B" w:rsidRDefault="00237D9E" w:rsidP="00237D9E">
            <w:pPr>
              <w:pStyle w:val="TableParagraph"/>
            </w:pPr>
          </w:p>
        </w:tc>
      </w:tr>
      <w:tr w:rsidR="00237D9E" w:rsidRPr="00330C2B" w14:paraId="34F3AF0B" w14:textId="77777777" w:rsidTr="004F3F42">
        <w:tc>
          <w:tcPr>
            <w:tcW w:w="1403" w:type="pct"/>
            <w:tcBorders>
              <w:top w:val="single" w:sz="6" w:space="0" w:color="auto"/>
              <w:bottom w:val="single" w:sz="12" w:space="0" w:color="auto"/>
            </w:tcBorders>
            <w:shd w:val="clear" w:color="auto" w:fill="auto"/>
          </w:tcPr>
          <w:p w14:paraId="16B554E0" w14:textId="6E7706B7" w:rsidR="00237D9E" w:rsidRPr="00330C2B" w:rsidRDefault="00237D9E" w:rsidP="00237D9E">
            <w:pPr>
              <w:pStyle w:val="TableParagraph"/>
            </w:pPr>
            <w:r>
              <w:rPr>
                <w:rFonts w:asciiTheme="minorHAnsi" w:hAnsiTheme="minorHAnsi" w:cstheme="minorHAnsi"/>
              </w:rPr>
              <w:t>rangeMaxPPEM</w:t>
            </w:r>
          </w:p>
        </w:tc>
        <w:tc>
          <w:tcPr>
            <w:tcW w:w="570" w:type="pct"/>
            <w:tcBorders>
              <w:top w:val="single" w:sz="6" w:space="0" w:color="auto"/>
              <w:bottom w:val="single" w:sz="12" w:space="0" w:color="auto"/>
            </w:tcBorders>
            <w:shd w:val="clear" w:color="auto" w:fill="auto"/>
          </w:tcPr>
          <w:p w14:paraId="38B67907" w14:textId="5F0B8DD0" w:rsidR="00237D9E" w:rsidRPr="00330C2B" w:rsidRDefault="00237D9E" w:rsidP="00237D9E">
            <w:pPr>
              <w:pStyle w:val="TableParagraph"/>
            </w:pPr>
            <w:r w:rsidRPr="00330C2B">
              <w:t>0xFFFF</w:t>
            </w:r>
          </w:p>
        </w:tc>
        <w:tc>
          <w:tcPr>
            <w:tcW w:w="1346" w:type="pct"/>
            <w:tcBorders>
              <w:top w:val="single" w:sz="6" w:space="0" w:color="auto"/>
              <w:bottom w:val="single" w:sz="12" w:space="0" w:color="auto"/>
            </w:tcBorders>
            <w:shd w:val="clear" w:color="auto" w:fill="auto"/>
          </w:tcPr>
          <w:p w14:paraId="4B4DC3EE" w14:textId="65DBD704" w:rsidR="00237D9E" w:rsidRPr="00330C2B" w:rsidRDefault="00237D9E" w:rsidP="00237D9E">
            <w:pPr>
              <w:pStyle w:val="TableParagraph"/>
            </w:pPr>
            <w:r w:rsidRPr="00330C2B">
              <w:t>20</w:t>
            </w:r>
            <w:r>
              <w:t xml:space="preserve"> </w:t>
            </w:r>
            <w:r w:rsidRPr="00330C2B">
              <w:t>&lt;=</w:t>
            </w:r>
            <w:r>
              <w:t xml:space="preserve"> </w:t>
            </w:r>
            <w:r w:rsidRPr="00330C2B">
              <w:t>ppem</w:t>
            </w:r>
          </w:p>
        </w:tc>
        <w:tc>
          <w:tcPr>
            <w:tcW w:w="1681" w:type="pct"/>
            <w:tcBorders>
              <w:top w:val="single" w:sz="6" w:space="0" w:color="auto"/>
              <w:bottom w:val="single" w:sz="12" w:space="0" w:color="auto"/>
            </w:tcBorders>
            <w:shd w:val="clear" w:color="auto" w:fill="auto"/>
          </w:tcPr>
          <w:p w14:paraId="016258C2" w14:textId="595FE2E8" w:rsidR="00237D9E" w:rsidRPr="00330C2B" w:rsidRDefault="00237D9E" w:rsidP="00237D9E">
            <w:pPr>
              <w:pStyle w:val="TableParagraph"/>
            </w:pPr>
            <w:r w:rsidRPr="00330C2B">
              <w:t>20</w:t>
            </w:r>
            <w:r>
              <w:t xml:space="preserve"> </w:t>
            </w:r>
            <w:r w:rsidRPr="00330C2B">
              <w:t>&lt;=</w:t>
            </w:r>
            <w:r>
              <w:t xml:space="preserve"> </w:t>
            </w:r>
            <w:r w:rsidRPr="00330C2B">
              <w:t>ppem</w:t>
            </w:r>
          </w:p>
        </w:tc>
      </w:tr>
      <w:tr w:rsidR="00237D9E" w:rsidRPr="00330C2B" w14:paraId="014F081B" w14:textId="77777777" w:rsidTr="00237D9E">
        <w:tc>
          <w:tcPr>
            <w:tcW w:w="1403" w:type="pct"/>
            <w:tcBorders>
              <w:top w:val="single" w:sz="6" w:space="0" w:color="auto"/>
              <w:bottom w:val="single" w:sz="12" w:space="0" w:color="auto"/>
            </w:tcBorders>
            <w:shd w:val="clear" w:color="auto" w:fill="auto"/>
          </w:tcPr>
          <w:p w14:paraId="2F6BC15A" w14:textId="4124109A" w:rsidR="00237D9E" w:rsidRPr="00330C2B" w:rsidRDefault="00237D9E" w:rsidP="00237D9E">
            <w:pPr>
              <w:pStyle w:val="TableParagraph"/>
            </w:pPr>
            <w:r w:rsidRPr="00237D9E">
              <w:rPr>
                <w:rFonts w:asciiTheme="minorHAnsi" w:hAnsiTheme="minorHAnsi" w:cstheme="minorHAnsi"/>
              </w:rPr>
              <w:t>rangeGaspBehavior</w:t>
            </w:r>
            <w:r w:rsidRPr="00237D9E" w:rsidDel="00237D9E">
              <w:rPr>
                <w:rFonts w:asciiTheme="minorHAnsi" w:hAnsiTheme="minorHAnsi" w:cstheme="minorHAnsi"/>
              </w:rPr>
              <w:t xml:space="preserve"> </w:t>
            </w:r>
          </w:p>
        </w:tc>
        <w:tc>
          <w:tcPr>
            <w:tcW w:w="570" w:type="pct"/>
            <w:tcBorders>
              <w:top w:val="single" w:sz="6" w:space="0" w:color="auto"/>
              <w:bottom w:val="single" w:sz="12" w:space="0" w:color="auto"/>
            </w:tcBorders>
            <w:shd w:val="clear" w:color="auto" w:fill="auto"/>
          </w:tcPr>
          <w:p w14:paraId="2001F4D2" w14:textId="77777777" w:rsidR="00237D9E" w:rsidRPr="00330C2B" w:rsidRDefault="00237D9E" w:rsidP="00237D9E">
            <w:pPr>
              <w:pStyle w:val="TableParagraph"/>
            </w:pPr>
            <w:r w:rsidRPr="00330C2B">
              <w:t>0x000F</w:t>
            </w:r>
          </w:p>
        </w:tc>
        <w:tc>
          <w:tcPr>
            <w:tcW w:w="1346" w:type="pct"/>
            <w:tcBorders>
              <w:top w:val="single" w:sz="6" w:space="0" w:color="auto"/>
              <w:bottom w:val="single" w:sz="12" w:space="0" w:color="auto"/>
            </w:tcBorders>
            <w:shd w:val="clear" w:color="auto" w:fill="auto"/>
          </w:tcPr>
          <w:p w14:paraId="0619E2BA" w14:textId="00FF7FC6" w:rsidR="00237D9E" w:rsidRPr="00330C2B" w:rsidRDefault="00237D9E" w:rsidP="00237D9E">
            <w:pPr>
              <w:pStyle w:val="TableParagraph"/>
            </w:pPr>
            <w:r w:rsidRPr="00330C2B">
              <w:t>gridfit and grayscale</w:t>
            </w:r>
          </w:p>
        </w:tc>
        <w:tc>
          <w:tcPr>
            <w:tcW w:w="1681" w:type="pct"/>
            <w:tcBorders>
              <w:top w:val="single" w:sz="6" w:space="0" w:color="auto"/>
              <w:bottom w:val="single" w:sz="12" w:space="0" w:color="auto"/>
            </w:tcBorders>
            <w:shd w:val="clear" w:color="auto" w:fill="auto"/>
          </w:tcPr>
          <w:p w14:paraId="2A1BA328" w14:textId="64D583D4" w:rsidR="00237D9E" w:rsidRPr="00330C2B" w:rsidRDefault="00237D9E" w:rsidP="00237D9E">
            <w:pPr>
              <w:pStyle w:val="TableParagraph"/>
            </w:pPr>
            <w:r w:rsidRPr="00330C2B">
              <w:t>symmetric gridfit and symmetric smoothing</w:t>
            </w:r>
          </w:p>
        </w:tc>
      </w:tr>
    </w:tbl>
    <w:p w14:paraId="4FF6ADBA" w14:textId="77777777" w:rsidR="009770C1" w:rsidRPr="000D49CD" w:rsidRDefault="009770C1" w:rsidP="00C65318">
      <w:pPr>
        <w:pStyle w:val="Heading2"/>
      </w:pPr>
      <w:bookmarkStart w:id="315" w:name="_Toc518658245"/>
      <w:bookmarkStart w:id="316" w:name="_Toc521662491"/>
      <w:bookmarkStart w:id="317" w:name="_Toc534817027"/>
      <w:bookmarkStart w:id="318" w:name="_Toc133507322"/>
      <w:bookmarkEnd w:id="310"/>
      <w:bookmarkEnd w:id="311"/>
      <w:bookmarkEnd w:id="312"/>
      <w:bookmarkEnd w:id="313"/>
      <w:bookmarkEnd w:id="314"/>
      <w:r w:rsidRPr="000D49CD">
        <w:t>Tables related to CFF outlines</w:t>
      </w:r>
      <w:bookmarkEnd w:id="315"/>
      <w:bookmarkEnd w:id="316"/>
      <w:bookmarkEnd w:id="317"/>
      <w:bookmarkEnd w:id="318"/>
    </w:p>
    <w:p w14:paraId="4573A212" w14:textId="77777777" w:rsidR="009770C1" w:rsidRPr="000D49CD" w:rsidRDefault="009770C1" w:rsidP="00863065">
      <w:pPr>
        <w:pStyle w:val="Heading3"/>
      </w:pPr>
      <w:bookmarkStart w:id="319" w:name="_Toc518658246"/>
      <w:bookmarkStart w:id="320" w:name="_Toc521662492"/>
      <w:bookmarkStart w:id="321" w:name="_Toc534817028"/>
      <w:bookmarkStart w:id="322" w:name="_Toc133507323"/>
      <w:r w:rsidRPr="000D49CD">
        <w:t>List of CFF outline tables</w:t>
      </w:r>
      <w:bookmarkEnd w:id="319"/>
      <w:bookmarkEnd w:id="320"/>
      <w:bookmarkEnd w:id="321"/>
      <w:bookmarkEnd w:id="322"/>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3519ED53" w:rsidR="009770C1" w:rsidRPr="000D49CD" w:rsidRDefault="009770C1" w:rsidP="00863065">
      <w:pPr>
        <w:pStyle w:val="Heading3"/>
      </w:pPr>
      <w:bookmarkStart w:id="323" w:name="_Toc113087991"/>
      <w:bookmarkStart w:id="324" w:name="_Toc113348395"/>
      <w:bookmarkStart w:id="325" w:name="_Toc224979121"/>
      <w:bookmarkStart w:id="326" w:name="_Toc518658247"/>
      <w:bookmarkStart w:id="327" w:name="_Toc521662493"/>
      <w:bookmarkStart w:id="328" w:name="_Toc534817029"/>
      <w:bookmarkStart w:id="329" w:name="_Toc133507324"/>
      <w:r w:rsidRPr="000D49CD">
        <w:lastRenderedPageBreak/>
        <w:t>CFF</w:t>
      </w:r>
      <w:r w:rsidR="00926869" w:rsidRPr="009C2ADF">
        <w:t>—</w:t>
      </w:r>
      <w:r w:rsidRPr="000D49CD">
        <w:t xml:space="preserve">Compact Font Format </w:t>
      </w:r>
      <w:r w:rsidR="000C5E44" w:rsidRPr="000D49CD">
        <w:t xml:space="preserve">table </w:t>
      </w:r>
      <w:r w:rsidRPr="000D49CD">
        <w:t>(version 1)</w:t>
      </w:r>
      <w:bookmarkEnd w:id="323"/>
      <w:bookmarkEnd w:id="324"/>
      <w:bookmarkEnd w:id="325"/>
      <w:bookmarkEnd w:id="326"/>
      <w:bookmarkEnd w:id="327"/>
      <w:bookmarkEnd w:id="328"/>
      <w:bookmarkEnd w:id="329"/>
    </w:p>
    <w:p w14:paraId="0E884478" w14:textId="7F953D80" w:rsidR="009770C1" w:rsidRPr="000D49CD" w:rsidRDefault="009770C1" w:rsidP="005631E7">
      <w:pPr>
        <w:rPr>
          <w:lang w:val="en-GB"/>
        </w:rPr>
      </w:pPr>
      <w:r w:rsidRPr="000D49CD">
        <w:rPr>
          <w:lang w:val="en-GB"/>
        </w:rPr>
        <w:t xml:space="preserve">This table contains a Compact Font Format </w:t>
      </w:r>
      <w:r w:rsidR="000C5E44">
        <w:rPr>
          <w:lang w:val="en-GB"/>
        </w:rPr>
        <w:t xml:space="preserve">(CFF) font </w:t>
      </w:r>
      <w:r w:rsidRPr="000D49CD">
        <w:rPr>
          <w:lang w:val="en-GB"/>
        </w:rPr>
        <w:t xml:space="preserve">representation (also known as a </w:t>
      </w:r>
      <w:r w:rsidRPr="00EC0EAA">
        <w:rPr>
          <w:i/>
          <w:lang w:val="en-GB"/>
        </w:rPr>
        <w:t>PostScript Type 1</w:t>
      </w:r>
      <w:r w:rsidR="000C5E44" w:rsidRPr="00EC0EAA">
        <w:rPr>
          <w:i/>
          <w:lang w:val="en-GB"/>
        </w:rPr>
        <w:t xml:space="preserve"> font</w:t>
      </w:r>
      <w:r w:rsidRPr="000D49CD">
        <w:rPr>
          <w:lang w:val="en-GB"/>
        </w:rPr>
        <w:t xml:space="preserve">, or </w:t>
      </w:r>
      <w:r w:rsidRPr="00EC0EAA">
        <w:rPr>
          <w:i/>
          <w:lang w:val="en-GB"/>
        </w:rPr>
        <w:t>CID</w:t>
      </w:r>
      <w:r w:rsidR="000C5E44">
        <w:rPr>
          <w:i/>
          <w:lang w:val="en-GB"/>
        </w:rPr>
        <w:t xml:space="preserve"> </w:t>
      </w:r>
      <w:r w:rsidRPr="00EC0EAA">
        <w:rPr>
          <w:i/>
          <w:lang w:val="en-GB"/>
        </w:rPr>
        <w:t>Font</w:t>
      </w:r>
      <w:r w:rsidRPr="000D49CD">
        <w:rPr>
          <w:lang w:val="en-GB"/>
        </w:rPr>
        <w:t xml:space="preserve">) and is structured according to Adobe Technical Note #5176: "The Compact Font Format Specification" </w:t>
      </w:r>
      <w:r w:rsidRPr="00EC0EAA">
        <w:rPr>
          <w:vertAlign w:val="superscript"/>
          <w:lang w:val="en-GB"/>
        </w:rPr>
        <w:t>[5]</w:t>
      </w:r>
      <w:r w:rsidRPr="000D49CD">
        <w:rPr>
          <w:lang w:val="en-GB"/>
        </w:rPr>
        <w:t xml:space="preserve"> and Adobe Technical Note #5177: "Type 2 Charstring Format" </w:t>
      </w:r>
      <w:r w:rsidRPr="00EC0EAA">
        <w:rPr>
          <w:vertAlign w:val="superscript"/>
          <w:lang w:val="en-GB"/>
        </w:rPr>
        <w:t>[4]</w:t>
      </w:r>
      <w:r w:rsidRPr="000D49CD">
        <w:rPr>
          <w:lang w:val="en-GB"/>
        </w:rPr>
        <w:t>.</w:t>
      </w:r>
    </w:p>
    <w:p w14:paraId="4311A178" w14:textId="76528719" w:rsidR="000C5E44" w:rsidRDefault="000C5E44" w:rsidP="00EC0EAA">
      <w:pPr>
        <w:pStyle w:val="NOTE2"/>
      </w:pPr>
      <w:r w:rsidRPr="000C5E44">
        <w:t>NOTE</w:t>
      </w:r>
      <w:r w:rsidRPr="000C5E44">
        <w:tab/>
        <w:t xml:space="preserve">See </w:t>
      </w:r>
      <w:r>
        <w:t>R</w:t>
      </w:r>
      <w:r w:rsidRPr="000C5E44">
        <w:t>eference [5] for details regarding the CFF INDEX, DICT and FontSet structures mentioned below.</w:t>
      </w:r>
    </w:p>
    <w:p w14:paraId="1CB779ED" w14:textId="19FC44E7" w:rsidR="009770C1" w:rsidRDefault="000C5E44" w:rsidP="005631E7">
      <w:pPr>
        <w:rPr>
          <w:lang w:val="en-GB"/>
        </w:rPr>
      </w:pPr>
      <w:r w:rsidRPr="000C5E44">
        <w:rPr>
          <w:lang w:val="en-GB"/>
        </w:rPr>
        <w:t>The CFF font format existed as an independent font format prior to the development of OFF. When incorporated into the OFF format, certain essential font information continued to be represented using mechanisms defined in the CFF format, duplicating other data representations available within OFF for use in fonts with TrueType outlines. For example, CFF incorporates glyph widths into glyph outline descriptions, though these could otherwise be provided in the 'hmtx' table (5.1.5). OFF fonts with TrueType outlines use a glyph index in conjunction with offsets in the 'loca' table (5.2.5) to access glyph data within the 'glyf’ table (5.2.4). This concept is retained in OFF CFF fonts, except that glyph data is accessed through a CharStrings INDEX structure within the 'CFF ' table</w:t>
      </w:r>
      <w:r w:rsidR="009770C1" w:rsidRPr="000D49CD">
        <w:rPr>
          <w:lang w:val="en-GB"/>
        </w:rPr>
        <w:t>.</w:t>
      </w:r>
    </w:p>
    <w:p w14:paraId="7AEAE972" w14:textId="610A9324" w:rsidR="000C5E44" w:rsidRPr="000D49CD" w:rsidRDefault="000C5E44" w:rsidP="005631E7">
      <w:pPr>
        <w:rPr>
          <w:lang w:val="en-GB"/>
        </w:rPr>
      </w:pPr>
      <w:r w:rsidRPr="000C5E44">
        <w:rPr>
          <w:lang w:val="en-GB"/>
        </w:rPr>
        <w:t>See Annex C for a summary of significant differences between the 'glyf', 'CFF ' and 'CFF2' tables.</w:t>
      </w:r>
    </w:p>
    <w:p w14:paraId="4BFC3F8C" w14:textId="028990AE" w:rsidR="000C5E44" w:rsidRDefault="009770C1" w:rsidP="005631E7">
      <w:pPr>
        <w:rPr>
          <w:lang w:val="en-GB"/>
        </w:rPr>
      </w:pPr>
      <w:r w:rsidRPr="000D49CD">
        <w:rPr>
          <w:lang w:val="en-GB"/>
        </w:rPr>
        <w:t xml:space="preserve">The Name INDEX in the </w:t>
      </w:r>
      <w:r w:rsidR="000C5E44">
        <w:rPr>
          <w:lang w:val="en-GB"/>
        </w:rPr>
        <w:t>'</w:t>
      </w:r>
      <w:r w:rsidRPr="000D49CD">
        <w:rPr>
          <w:lang w:val="en-GB"/>
        </w:rPr>
        <w:t>CFF</w:t>
      </w:r>
      <w:r w:rsidR="000C5E44">
        <w:rPr>
          <w:lang w:val="en-GB"/>
        </w:rPr>
        <w:t xml:space="preserve"> '</w:t>
      </w:r>
      <w:r w:rsidRPr="000D49CD">
        <w:rPr>
          <w:lang w:val="en-GB"/>
        </w:rPr>
        <w:t xml:space="preserve"> </w:t>
      </w:r>
      <w:r w:rsidR="000C5E44">
        <w:rPr>
          <w:lang w:val="en-GB"/>
        </w:rPr>
        <w:t>table shall</w:t>
      </w:r>
      <w:r w:rsidR="000C5E44" w:rsidRPr="000D49CD">
        <w:rPr>
          <w:lang w:val="en-GB"/>
        </w:rPr>
        <w:t xml:space="preserve"> </w:t>
      </w:r>
      <w:r w:rsidRPr="000D49CD">
        <w:rPr>
          <w:lang w:val="en-GB"/>
        </w:rPr>
        <w:t xml:space="preserve">contain only one entry; that is, there must be only one font in the CFF FontSet. It is not a requirement that this name be the same as </w:t>
      </w:r>
      <w:r w:rsidR="000C5E44">
        <w:rPr>
          <w:lang w:val="en-GB"/>
        </w:rPr>
        <w:t>n</w:t>
      </w:r>
      <w:r w:rsidR="000C5E44" w:rsidRPr="000D49CD">
        <w:rPr>
          <w:lang w:val="en-GB"/>
        </w:rPr>
        <w:t xml:space="preserve">ame </w:t>
      </w:r>
      <w:r w:rsidRPr="000D49CD">
        <w:rPr>
          <w:lang w:val="en-GB"/>
        </w:rPr>
        <w:t xml:space="preserve">ID 6 </w:t>
      </w:r>
      <w:r w:rsidR="000C5E44">
        <w:rPr>
          <w:lang w:val="en-GB"/>
        </w:rPr>
        <w:t xml:space="preserve">entries </w:t>
      </w:r>
      <w:r w:rsidRPr="000D49CD">
        <w:rPr>
          <w:lang w:val="en-GB"/>
        </w:rPr>
        <w:t>in the ‘name’ table</w:t>
      </w:r>
      <w:r w:rsidR="000C5E44">
        <w:rPr>
          <w:lang w:val="en-GB"/>
        </w:rPr>
        <w:t xml:space="preserve"> (5.1.7)</w:t>
      </w:r>
      <w:r w:rsidRPr="000D49CD">
        <w:rPr>
          <w:lang w:val="en-GB"/>
        </w:rPr>
        <w:t xml:space="preserve">. Note that, in an OFF Font Collection file, a single </w:t>
      </w:r>
      <w:r w:rsidR="000C5E44">
        <w:rPr>
          <w:lang w:val="en-GB"/>
        </w:rPr>
        <w:t>'</w:t>
      </w:r>
      <w:r w:rsidRPr="000D49CD">
        <w:rPr>
          <w:lang w:val="en-GB"/>
        </w:rPr>
        <w:t>CFF</w:t>
      </w:r>
      <w:r w:rsidR="000C5E44">
        <w:rPr>
          <w:lang w:val="en-GB"/>
        </w:rPr>
        <w:t xml:space="preserve"> '</w:t>
      </w:r>
      <w:r w:rsidRPr="000D49CD">
        <w:rPr>
          <w:lang w:val="en-GB"/>
        </w:rPr>
        <w:t xml:space="preserve"> table can be shared </w:t>
      </w:r>
      <w:r w:rsidR="00782A06" w:rsidRPr="000D49CD">
        <w:rPr>
          <w:lang w:val="en-GB"/>
        </w:rPr>
        <w:t>across</w:t>
      </w:r>
      <w:r w:rsidRPr="000D49CD">
        <w:rPr>
          <w:lang w:val="en-GB"/>
        </w:rPr>
        <w:t xml:space="preserve"> multiple fonts; names used by applications </w:t>
      </w:r>
      <w:r w:rsidR="000C5E44">
        <w:rPr>
          <w:lang w:val="en-GB"/>
        </w:rPr>
        <w:t>shall</w:t>
      </w:r>
      <w:r w:rsidR="000C5E44" w:rsidRPr="000D49CD">
        <w:rPr>
          <w:lang w:val="en-GB"/>
        </w:rPr>
        <w:t xml:space="preserve"> </w:t>
      </w:r>
      <w:r w:rsidRPr="000D49CD">
        <w:rPr>
          <w:lang w:val="en-GB"/>
        </w:rPr>
        <w:t xml:space="preserve">be those provided in the 'name' table, not the Name INDEX entry. </w:t>
      </w:r>
    </w:p>
    <w:p w14:paraId="45CD33C4" w14:textId="7280041A" w:rsidR="009770C1" w:rsidRPr="000D49CD" w:rsidRDefault="009770C1" w:rsidP="005631E7">
      <w:pPr>
        <w:rPr>
          <w:lang w:val="en-GB"/>
        </w:rPr>
      </w:pPr>
      <w:r w:rsidRPr="000D49CD">
        <w:rPr>
          <w:lang w:val="en-GB"/>
        </w:rPr>
        <w:t xml:space="preserve">The CFF Top DICT </w:t>
      </w:r>
      <w:r w:rsidR="000C5E44">
        <w:rPr>
          <w:lang w:val="en-GB"/>
        </w:rPr>
        <w:t>shall</w:t>
      </w:r>
      <w:r w:rsidR="000C5E44" w:rsidRPr="000D49CD">
        <w:rPr>
          <w:lang w:val="en-GB"/>
        </w:rPr>
        <w:t xml:space="preserve"> </w:t>
      </w:r>
      <w:r w:rsidRPr="000D49CD">
        <w:rPr>
          <w:lang w:val="en-GB"/>
        </w:rPr>
        <w:t>specify a CharstringType value of 2.</w:t>
      </w:r>
    </w:p>
    <w:p w14:paraId="6C47C8A8" w14:textId="342A4FAF" w:rsidR="009770C1" w:rsidRPr="000D49CD" w:rsidRDefault="009770C1" w:rsidP="005631E7">
      <w:r w:rsidRPr="000D49CD">
        <w:t xml:space="preserve">The numGlyphs field in the 'maxp' table </w:t>
      </w:r>
      <w:r w:rsidR="000C5E44">
        <w:t>shall</w:t>
      </w:r>
      <w:r w:rsidR="000C5E44" w:rsidRPr="000D49CD">
        <w:t xml:space="preserve"> </w:t>
      </w:r>
      <w:r w:rsidRPr="000D49CD">
        <w:t xml:space="preserve">be the same as the number of entries in the CFF's CharStrings INDEX. The OFF </w:t>
      </w:r>
      <w:r w:rsidR="000C5E44">
        <w:t xml:space="preserve">font </w:t>
      </w:r>
      <w:r w:rsidRPr="000D49CD">
        <w:t>glyph index is the same as the CFF glyph index for all glyphs in the font.</w:t>
      </w:r>
    </w:p>
    <w:p w14:paraId="18E9C8CC" w14:textId="563FCF1B" w:rsidR="009770C1" w:rsidRPr="000D49CD" w:rsidRDefault="009770C1" w:rsidP="00863065">
      <w:pPr>
        <w:pStyle w:val="Heading3"/>
      </w:pPr>
      <w:bookmarkStart w:id="330" w:name="_CFF2_–_Compact"/>
      <w:bookmarkStart w:id="331" w:name="_Toc518658248"/>
      <w:bookmarkStart w:id="332" w:name="_Toc521662494"/>
      <w:bookmarkStart w:id="333" w:name="_Toc534817030"/>
      <w:bookmarkStart w:id="334" w:name="_Toc133507325"/>
      <w:bookmarkEnd w:id="330"/>
      <w:r w:rsidRPr="000D49CD">
        <w:t>CFF2</w:t>
      </w:r>
      <w:r w:rsidR="00926869" w:rsidRPr="009C2ADF">
        <w:t>—</w:t>
      </w:r>
      <w:r w:rsidRPr="000D49CD">
        <w:t>Compact Font Format (version 2) table</w:t>
      </w:r>
      <w:bookmarkEnd w:id="331"/>
      <w:bookmarkEnd w:id="332"/>
      <w:bookmarkEnd w:id="333"/>
      <w:bookmarkEnd w:id="334"/>
    </w:p>
    <w:p w14:paraId="5BC90603" w14:textId="4654875E" w:rsidR="009770C1" w:rsidRPr="000D49CD" w:rsidRDefault="000C5E44" w:rsidP="00863065">
      <w:pPr>
        <w:pStyle w:val="Heading4"/>
      </w:pPr>
      <w:r>
        <w:t>Introduction</w:t>
      </w:r>
    </w:p>
    <w:p w14:paraId="155FC8F9" w14:textId="33D9ECC1" w:rsidR="0056726C" w:rsidRPr="00F4664E" w:rsidRDefault="0056726C" w:rsidP="00022CFA">
      <w:r w:rsidRPr="00F4664E">
        <w:t xml:space="preserve">The </w:t>
      </w:r>
      <w:r w:rsidR="004F3F42" w:rsidRPr="004F3F42">
        <w:t xml:space="preserve">Compact Font Format table, version 2 (CFF2), </w:t>
      </w:r>
      <w:r w:rsidRPr="00F4664E">
        <w:t xml:space="preserve">is used for describing glyphs in an OFF font. It is an alternative to the </w:t>
      </w:r>
      <w:r w:rsidRPr="008652A2">
        <w:t>‘glyf’ table (subclause 5.3.4)</w:t>
      </w:r>
      <w:r w:rsidRPr="00F4664E">
        <w:t xml:space="preserve"> using an efficient format to represent glyph outlines that has origins in the Adobe</w:t>
      </w:r>
      <w:r w:rsidRPr="00E3112D">
        <w:rPr>
          <w:vertAlign w:val="superscript"/>
        </w:rPr>
        <w:t>®</w:t>
      </w:r>
      <w:r w:rsidRPr="00F4664E">
        <w:t xml:space="preserve"> Postscript</w:t>
      </w:r>
      <w:r w:rsidRPr="00E3112D">
        <w:rPr>
          <w:vertAlign w:val="superscript"/>
        </w:rPr>
        <w:t>®</w:t>
      </w:r>
      <w:r w:rsidRPr="00F4664E">
        <w:t xml:space="preserve"> language.</w:t>
      </w:r>
    </w:p>
    <w:p w14:paraId="16ADA3D8" w14:textId="55C7CF4B" w:rsidR="0056726C" w:rsidRPr="00F4664E" w:rsidRDefault="0056726C" w:rsidP="00022CFA">
      <w:r w:rsidRPr="00F4664E">
        <w:t xml:space="preserve">In the CFF2 table, sequences of cubic (3rd-order) Bézier curves and straight lines are used to define glyph outlines. CFF2 data can also include “blend” operations, controlled by the </w:t>
      </w:r>
      <w:r w:rsidR="004F3F42">
        <w:t>OFF F</w:t>
      </w:r>
      <w:r w:rsidRPr="00F4664E">
        <w:t xml:space="preserve">ont </w:t>
      </w:r>
      <w:r w:rsidR="004F3F42">
        <w:t>V</w:t>
      </w:r>
      <w:r w:rsidRPr="00F4664E">
        <w:t>ariations mechanism</w:t>
      </w:r>
      <w:r w:rsidR="004F3F42">
        <w:t>s</w:t>
      </w:r>
      <w:r w:rsidRPr="00F4664E">
        <w:t xml:space="preserve"> to 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69D04BE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r w:rsidR="004F3F42">
        <w:t xml:space="preserve"> </w:t>
      </w:r>
      <w:r w:rsidR="004F3F42" w:rsidRPr="004F3F42">
        <w:t>CFF2 also adds new operators used in variable fonts and uses a new CFF2 CharString specification.</w:t>
      </w:r>
    </w:p>
    <w:p w14:paraId="48BC5256" w14:textId="1DD6BFD0" w:rsidR="0056726C" w:rsidRDefault="004F3F42" w:rsidP="00022CFA">
      <w:pPr>
        <w:rPr>
          <w:highlight w:val="yellow"/>
        </w:rPr>
      </w:pPr>
      <w:r w:rsidRPr="004F3F42">
        <w:lastRenderedPageBreak/>
        <w:t>See Annex C for a summary of significant differences between the 'glyf', 'CFF ' and 'CFF2' tables</w:t>
      </w:r>
      <w:r w:rsidR="0056726C" w:rsidRPr="00832109">
        <w:t>.</w:t>
      </w:r>
    </w:p>
    <w:p w14:paraId="29074460" w14:textId="2D06BA02" w:rsidR="009770C1" w:rsidRPr="000D49CD" w:rsidRDefault="0056726C" w:rsidP="00863065">
      <w:pPr>
        <w:pStyle w:val="Heading4"/>
      </w:pPr>
      <w:r w:rsidRPr="00806B95">
        <w:t>Organization of the CFF2 table</w:t>
      </w:r>
    </w:p>
    <w:p w14:paraId="7A8CE7C9" w14:textId="763E90BC" w:rsidR="0056726C" w:rsidRPr="00665A69" w:rsidRDefault="0056726C" w:rsidP="00022CFA">
      <w:r w:rsidRPr="00665A69">
        <w:t>The CFF2 table is comprised of various required and optional subtables. The following description summarizes the overall structure of the CFF2 table.</w:t>
      </w:r>
    </w:p>
    <w:p w14:paraId="77F2A285" w14:textId="77777777" w:rsidR="004F3F42" w:rsidRPr="00913BFC" w:rsidRDefault="004F3F42" w:rsidP="004F3F42">
      <w:r w:rsidRPr="00913BFC">
        <w:t>Two common, generic structures are used for various subtables:</w:t>
      </w:r>
    </w:p>
    <w:p w14:paraId="3251C35A" w14:textId="77777777" w:rsidR="004F3F42" w:rsidRPr="00913BFC" w:rsidRDefault="004F3F42" w:rsidP="004F3F42">
      <w:pPr>
        <w:pStyle w:val="ListParagraph"/>
        <w:numPr>
          <w:ilvl w:val="0"/>
          <w:numId w:val="213"/>
        </w:numPr>
      </w:pPr>
      <w:r w:rsidRPr="00913BFC">
        <w:t xml:space="preserve">A </w:t>
      </w:r>
      <w:r w:rsidRPr="00AF5A90">
        <w:rPr>
          <w:i/>
          <w:iCs/>
        </w:rPr>
        <w:t>DICT</w:t>
      </w:r>
      <w:r w:rsidRPr="00913BFC">
        <w:t xml:space="preserve"> structure is a binary dictionary format with one or more key-value pairs. This format is used for TopDICT, FontDICT and LocalDICT subtables.</w:t>
      </w:r>
    </w:p>
    <w:p w14:paraId="05C01111" w14:textId="77777777" w:rsidR="004F3F42" w:rsidRPr="00913BFC" w:rsidRDefault="004F3F42" w:rsidP="004F3F42">
      <w:pPr>
        <w:pStyle w:val="ListParagraph"/>
        <w:numPr>
          <w:ilvl w:val="0"/>
          <w:numId w:val="213"/>
        </w:numPr>
      </w:pPr>
      <w:r w:rsidRPr="00913BFC">
        <w:t xml:space="preserve">An </w:t>
      </w:r>
      <w:r w:rsidRPr="00A96867">
        <w:rPr>
          <w:i/>
          <w:iCs/>
        </w:rPr>
        <w:t>INDEX</w:t>
      </w:r>
      <w:r w:rsidRPr="00913BFC">
        <w:t xml:space="preserve"> structure contains an array of one or more data objects of various types. This format is used for CharStringINDEX, GlobalSubrINDEX, LocalSubrINDEX and FontDictINDEX subtables.</w:t>
      </w:r>
    </w:p>
    <w:p w14:paraId="345B6396" w14:textId="77777777" w:rsidR="004F3F42" w:rsidRPr="00913BFC" w:rsidRDefault="004F3F42" w:rsidP="004F3F42">
      <w:pPr>
        <w:pStyle w:val="FirstParagraph"/>
      </w:pPr>
      <w:r w:rsidRPr="00913BFC">
        <w:t>The DICT and INDEX formats and the various subtables that use them are described in subsequent parts of this document.</w:t>
      </w:r>
    </w:p>
    <w:p w14:paraId="3DA29CBB" w14:textId="3931F19B" w:rsidR="0056726C" w:rsidRPr="00665A69" w:rsidRDefault="0056726C" w:rsidP="00022CFA">
      <w:r w:rsidRPr="00665A69">
        <w:t>The CFF2 table begins with a short header</w:t>
      </w:r>
      <w:r w:rsidR="004F3F42">
        <w:t xml:space="preserve"> </w:t>
      </w:r>
      <w:r w:rsidR="004F3F42" w:rsidRPr="004F3F42">
        <w:t>(5.3.3.6)</w:t>
      </w:r>
      <w:r w:rsidRPr="00665A69">
        <w:t xml:space="preserve">. The header is followed by the </w:t>
      </w:r>
      <w:r w:rsidRPr="00E3112D">
        <w:rPr>
          <w:i/>
          <w:iCs/>
        </w:rPr>
        <w:t>TopDICT</w:t>
      </w:r>
      <w:r w:rsidRPr="00665A69">
        <w:t xml:space="preserve"> subtable</w:t>
      </w:r>
      <w:r w:rsidR="004F3F42">
        <w:t xml:space="preserve"> </w:t>
      </w:r>
      <w:r w:rsidR="004F3F42" w:rsidRPr="004F3F42">
        <w:t>(5.3.3.7)</w:t>
      </w:r>
      <w:r w:rsidRPr="00665A69">
        <w:t xml:space="preserve">, which stores offsets to other subtables. The TopDICT subtable is followed by the </w:t>
      </w:r>
      <w:r w:rsidRPr="00E3112D">
        <w:rPr>
          <w:i/>
          <w:iCs/>
        </w:rPr>
        <w:t>GlobalSubrINDEX</w:t>
      </w:r>
      <w:r w:rsidRPr="00665A69">
        <w:t xml:space="preserve"> subtable, which stores </w:t>
      </w:r>
      <w:r w:rsidRPr="00E3112D">
        <w:rPr>
          <w:i/>
          <w:iCs/>
        </w:rPr>
        <w:t>CharString</w:t>
      </w:r>
      <w:r w:rsidRPr="00665A69">
        <w:t xml:space="preserve"> data (</w:t>
      </w:r>
      <w:r w:rsidR="004D78FC">
        <w:t>5.3.3.9</w:t>
      </w:r>
      <w:r w:rsidRPr="00665A69">
        <w:t>)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25FCE1FB" w:rsidR="0056726C" w:rsidRPr="00665A69" w:rsidRDefault="0056726C" w:rsidP="00022CFA">
      <w:r w:rsidRPr="00665A69">
        <w:t xml:space="preserve">The </w:t>
      </w:r>
      <w:r w:rsidRPr="00E3112D">
        <w:rPr>
          <w:i/>
          <w:iCs/>
        </w:rPr>
        <w:t>CharStringINDEX</w:t>
      </w:r>
      <w:r w:rsidRPr="00665A69">
        <w:t xml:space="preserve"> subtable store</w:t>
      </w:r>
      <w:r w:rsidR="004D78FC">
        <w:t>s</w:t>
      </w:r>
      <w:r w:rsidRPr="00665A69">
        <w:t xml:space="preserve"> CharString data. A CharString is an encoded representation of a glyph, including the glyph outline data as well as hinting and variation data specific to the glyph. 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r w:rsidR="004D78FC">
        <w:rPr>
          <w:iCs/>
        </w:rPr>
        <w:t>Local</w:t>
      </w:r>
      <w:r w:rsidR="004D78FC" w:rsidRPr="00665A69">
        <w:rPr>
          <w:iCs/>
        </w:rPr>
        <w:t>SubrINDEX</w:t>
      </w:r>
      <w:r w:rsidR="004D78FC" w:rsidRPr="00665A69">
        <w:t xml:space="preserve"> </w:t>
      </w:r>
      <w:r w:rsidRPr="00665A69">
        <w:t xml:space="preserve">data within a </w:t>
      </w:r>
      <w:r w:rsidR="004D78FC">
        <w:rPr>
          <w:iCs/>
        </w:rPr>
        <w:t>Local</w:t>
      </w:r>
      <w:r w:rsidR="004D78FC" w:rsidRPr="00665A69">
        <w:rPr>
          <w:iCs/>
        </w:rPr>
        <w:t>DICT</w:t>
      </w:r>
      <w:r w:rsidR="004D78FC" w:rsidRPr="00665A69">
        <w:t xml:space="preserve"> </w:t>
      </w:r>
      <w:r w:rsidRPr="00665A69">
        <w:t>subtable.</w:t>
      </w:r>
    </w:p>
    <w:p w14:paraId="7F32B5E3" w14:textId="78D12E63"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r w:rsidR="004D78FC">
        <w:rPr>
          <w:iCs/>
        </w:rPr>
        <w:t>Local</w:t>
      </w:r>
      <w:r w:rsidR="004D78FC" w:rsidRPr="00665A69">
        <w:rPr>
          <w:iCs/>
        </w:rPr>
        <w:t>DICT</w:t>
      </w:r>
      <w:r w:rsidR="004D78FC" w:rsidRPr="00665A69">
        <w:t xml:space="preserve"> </w:t>
      </w:r>
      <w:r w:rsidRPr="00665A69">
        <w:t xml:space="preserve">pair. (The metadata is stored in a </w:t>
      </w:r>
      <w:r w:rsidR="004D78FC">
        <w:t>Local</w:t>
      </w:r>
      <w:r w:rsidR="004D78FC" w:rsidRPr="00665A69">
        <w:t>DICT</w:t>
      </w:r>
      <w:r w:rsidRPr="00665A69">
        <w:t xml:space="preserve">; a corresponding FontDICT provides the location of the </w:t>
      </w:r>
      <w:r w:rsidR="004D78FC">
        <w:t>Local</w:t>
      </w:r>
      <w:r w:rsidR="004D78FC" w:rsidRPr="00665A69">
        <w:t>DICT</w:t>
      </w:r>
      <w:r w:rsidRPr="00665A69">
        <w:t xml:space="preserve">.) A CFF2 table only requires a single FontDICT / </w:t>
      </w:r>
      <w:r w:rsidR="004D78FC">
        <w:t>Local</w:t>
      </w:r>
      <w:r w:rsidR="004D78FC" w:rsidRPr="00665A69">
        <w:t>DICT</w:t>
      </w:r>
      <w:r w:rsidR="004D78FC" w:rsidRPr="00665A69" w:rsidDel="004D78FC">
        <w:t xml:space="preserve"> </w:t>
      </w:r>
      <w:r w:rsidRPr="00665A69">
        <w:t xml:space="preserve">pair. Multiple FontDICT / </w:t>
      </w:r>
      <w:r w:rsidR="004D78FC">
        <w:t>Local</w:t>
      </w:r>
      <w:r w:rsidR="004D78FC" w:rsidRPr="00665A69">
        <w:t>DICT</w:t>
      </w:r>
      <w:r w:rsidR="004D78FC" w:rsidRPr="00665A69" w:rsidDel="004D78FC">
        <w:t xml:space="preserve"> </w:t>
      </w:r>
      <w:r w:rsidRPr="00665A69">
        <w:t xml:space="preserve">pairs may be used, however. In particular, if some CharStrings require a different set of metadata from other CharStrings, then multiple FontDICT / </w:t>
      </w:r>
      <w:r w:rsidR="004D78FC">
        <w:t>Local</w:t>
      </w:r>
      <w:r w:rsidR="004D78FC" w:rsidRPr="00665A69">
        <w:t>DICT</w:t>
      </w:r>
      <w:r w:rsidR="004D78FC" w:rsidRPr="00665A69" w:rsidDel="004D78FC">
        <w:t xml:space="preserve"> </w:t>
      </w:r>
      <w:r w:rsidRPr="00665A69">
        <w:t xml:space="preserve">pairs may be defined. In such cases, a </w:t>
      </w:r>
      <w:r w:rsidRPr="00E3112D">
        <w:rPr>
          <w:i/>
          <w:iCs/>
        </w:rPr>
        <w:t>FontDICTSelect</w:t>
      </w:r>
      <w:r w:rsidRPr="00665A69">
        <w:t xml:space="preserve"> subtable is included to specify which FontDICT / </w:t>
      </w:r>
      <w:r w:rsidR="004D78FC">
        <w:t>Local</w:t>
      </w:r>
      <w:r w:rsidR="004D78FC" w:rsidRPr="00665A69">
        <w:t>DICT</w:t>
      </w:r>
      <w:r w:rsidR="004D78FC" w:rsidRPr="00665A69" w:rsidDel="004D78FC">
        <w:t xml:space="preserve"> </w:t>
      </w:r>
      <w:r w:rsidRPr="00665A69">
        <w:t>pair is used by each CharString.</w:t>
      </w:r>
    </w:p>
    <w:p w14:paraId="5778C059" w14:textId="2BFD1748" w:rsidR="0056726C" w:rsidRDefault="004D78FC" w:rsidP="00022CFA">
      <w:r w:rsidRPr="004D78FC">
        <w:t>The following table illustrates organization of the various subtables that can occur in a CFF2 table. Required subtables are shown in bold type</w:t>
      </w:r>
      <w:r w:rsidR="0056726C" w:rsidRPr="00F4664E">
        <w:t>.</w:t>
      </w:r>
    </w:p>
    <w:p w14:paraId="4E77EBF9" w14:textId="2772F75B" w:rsidR="0056726C" w:rsidRPr="00022CFA" w:rsidRDefault="004D78FC" w:rsidP="00022CFA">
      <w:pPr>
        <w:pStyle w:val="NormalWeb"/>
        <w:spacing w:after="120" w:afterAutospacing="0"/>
        <w:rPr>
          <w:rStyle w:val="Emphasis"/>
        </w:rPr>
      </w:pPr>
      <w:r w:rsidRPr="00022CFA">
        <w:rPr>
          <w:rStyle w:val="Emphasis"/>
        </w:rPr>
        <w:t>CF</w:t>
      </w:r>
      <w:r>
        <w:rPr>
          <w:rStyle w:val="Emphasis"/>
        </w:rPr>
        <w:t>F2</w:t>
      </w:r>
      <w:r w:rsidRPr="00022CFA">
        <w:rPr>
          <w:rStyle w:val="Emphasis"/>
        </w:rPr>
        <w:t xml:space="preserve"> </w:t>
      </w:r>
      <w:r w:rsidR="0056726C" w:rsidRPr="00022CFA">
        <w:rPr>
          <w:rStyle w:val="Emphasis"/>
        </w:rPr>
        <w:t>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824"/>
        <w:gridCol w:w="1160"/>
        <w:gridCol w:w="5006"/>
      </w:tblGrid>
      <w:tr w:rsidR="0056726C" w:rsidRPr="004A4AC8" w14:paraId="3A31F9F5" w14:textId="77777777" w:rsidTr="008C50D3">
        <w:tc>
          <w:tcPr>
            <w:tcW w:w="1571"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5"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2785"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8C50D3">
        <w:tc>
          <w:tcPr>
            <w:tcW w:w="1571" w:type="pct"/>
            <w:tcBorders>
              <w:top w:val="single" w:sz="12" w:space="0" w:color="auto"/>
              <w:bottom w:val="single" w:sz="6" w:space="0" w:color="auto"/>
              <w:right w:val="single" w:sz="6" w:space="0" w:color="auto"/>
            </w:tcBorders>
            <w:shd w:val="clear" w:color="auto" w:fill="auto"/>
          </w:tcPr>
          <w:p w14:paraId="2A4EFAFB" w14:textId="77777777" w:rsidR="0056726C" w:rsidRPr="00E3112D" w:rsidRDefault="0056726C" w:rsidP="00022CFA">
            <w:pPr>
              <w:pStyle w:val="TableParagraph"/>
              <w:rPr>
                <w:b/>
              </w:rPr>
            </w:pPr>
            <w:r w:rsidRPr="00E3112D">
              <w:rPr>
                <w:b/>
              </w:rPr>
              <w:t xml:space="preserve">Header </w:t>
            </w:r>
          </w:p>
        </w:tc>
        <w:tc>
          <w:tcPr>
            <w:tcW w:w="645"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2785"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8C50D3">
        <w:tc>
          <w:tcPr>
            <w:tcW w:w="1571" w:type="pct"/>
            <w:tcBorders>
              <w:top w:val="single" w:sz="6" w:space="0" w:color="auto"/>
              <w:bottom w:val="single" w:sz="6" w:space="0" w:color="auto"/>
              <w:right w:val="single" w:sz="6" w:space="0" w:color="auto"/>
            </w:tcBorders>
            <w:shd w:val="clear" w:color="auto" w:fill="auto"/>
          </w:tcPr>
          <w:p w14:paraId="1C17FF8A" w14:textId="77777777" w:rsidR="0056726C" w:rsidRPr="00E3112D" w:rsidRDefault="0056726C" w:rsidP="00022CFA">
            <w:pPr>
              <w:pStyle w:val="TableParagraph"/>
              <w:rPr>
                <w:b/>
              </w:rPr>
            </w:pPr>
            <w:r w:rsidRPr="00E3112D">
              <w:rPr>
                <w:b/>
              </w:rPr>
              <w:t>TopDICT</w:t>
            </w:r>
          </w:p>
        </w:tc>
        <w:tc>
          <w:tcPr>
            <w:tcW w:w="645"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8C50D3">
        <w:tc>
          <w:tcPr>
            <w:tcW w:w="1571" w:type="pct"/>
            <w:tcBorders>
              <w:top w:val="single" w:sz="6" w:space="0" w:color="auto"/>
              <w:bottom w:val="single" w:sz="6" w:space="0" w:color="auto"/>
              <w:right w:val="single" w:sz="6" w:space="0" w:color="auto"/>
            </w:tcBorders>
            <w:shd w:val="clear" w:color="auto" w:fill="auto"/>
          </w:tcPr>
          <w:p w14:paraId="20BE2911" w14:textId="77777777" w:rsidR="0056726C" w:rsidRPr="00E3112D" w:rsidRDefault="0056726C" w:rsidP="00022CFA">
            <w:pPr>
              <w:pStyle w:val="TableParagraph"/>
              <w:rPr>
                <w:b/>
              </w:rPr>
            </w:pPr>
            <w:r w:rsidRPr="00E3112D">
              <w:rPr>
                <w:b/>
              </w:rPr>
              <w:lastRenderedPageBreak/>
              <w:t>GlobalSubrINDEX</w:t>
            </w:r>
          </w:p>
        </w:tc>
        <w:tc>
          <w:tcPr>
            <w:tcW w:w="645"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8C50D3">
        <w:tc>
          <w:tcPr>
            <w:tcW w:w="1571" w:type="pct"/>
            <w:tcBorders>
              <w:top w:val="single" w:sz="6" w:space="0" w:color="auto"/>
              <w:bottom w:val="single" w:sz="6" w:space="0" w:color="auto"/>
              <w:right w:val="single" w:sz="6" w:space="0" w:color="auto"/>
            </w:tcBorders>
            <w:shd w:val="clear" w:color="auto" w:fill="auto"/>
          </w:tcPr>
          <w:p w14:paraId="571590F6" w14:textId="77777777" w:rsidR="0056726C" w:rsidRPr="00E3112D" w:rsidRDefault="0056726C" w:rsidP="00022CFA">
            <w:pPr>
              <w:pStyle w:val="TableParagraph"/>
              <w:rPr>
                <w:b/>
              </w:rPr>
            </w:pPr>
            <w:r w:rsidRPr="00E3112D">
              <w:rPr>
                <w:b/>
                <w:bCs/>
              </w:rPr>
              <w:t>CharStringINDEX</w:t>
            </w:r>
          </w:p>
        </w:tc>
        <w:tc>
          <w:tcPr>
            <w:tcW w:w="645"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8C50D3">
        <w:tc>
          <w:tcPr>
            <w:tcW w:w="1571"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5"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2785"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8C50D3">
        <w:tc>
          <w:tcPr>
            <w:tcW w:w="1571" w:type="pct"/>
            <w:tcBorders>
              <w:top w:val="single" w:sz="6" w:space="0" w:color="auto"/>
              <w:bottom w:val="single" w:sz="6" w:space="0" w:color="auto"/>
              <w:right w:val="single" w:sz="6" w:space="0" w:color="auto"/>
            </w:tcBorders>
            <w:shd w:val="clear" w:color="auto" w:fill="auto"/>
          </w:tcPr>
          <w:p w14:paraId="712B36F9" w14:textId="77777777" w:rsidR="0056726C" w:rsidRPr="00E3112D" w:rsidRDefault="0056726C" w:rsidP="00022CFA">
            <w:pPr>
              <w:pStyle w:val="TableParagraph"/>
              <w:rPr>
                <w:b/>
              </w:rPr>
            </w:pPr>
            <w:r w:rsidRPr="00E3112D">
              <w:rPr>
                <w:b/>
                <w:bCs/>
              </w:rPr>
              <w:t>FontDICTINDEX</w:t>
            </w:r>
          </w:p>
        </w:tc>
        <w:tc>
          <w:tcPr>
            <w:tcW w:w="645"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8C50D3">
        <w:tc>
          <w:tcPr>
            <w:tcW w:w="1571" w:type="pct"/>
            <w:tcBorders>
              <w:top w:val="single" w:sz="6" w:space="0" w:color="auto"/>
              <w:bottom w:val="single" w:sz="6" w:space="0" w:color="auto"/>
              <w:right w:val="single" w:sz="6" w:space="0" w:color="auto"/>
            </w:tcBorders>
            <w:shd w:val="clear" w:color="auto" w:fill="auto"/>
          </w:tcPr>
          <w:p w14:paraId="3D43EA38" w14:textId="77777777" w:rsidR="0056726C" w:rsidRPr="00E3112D" w:rsidRDefault="0056726C" w:rsidP="00022CFA">
            <w:pPr>
              <w:pStyle w:val="TableParagraph"/>
              <w:rPr>
                <w:b/>
                <w:bCs/>
              </w:rPr>
            </w:pPr>
            <w:r w:rsidRPr="004D78FC">
              <w:rPr>
                <w:b/>
                <w:bCs/>
              </w:rPr>
              <w:t xml:space="preserve">    </w:t>
            </w:r>
            <w:r w:rsidRPr="00E3112D">
              <w:rPr>
                <w:b/>
                <w:bCs/>
              </w:rPr>
              <w:t>FontDICT#0</w:t>
            </w:r>
          </w:p>
        </w:tc>
        <w:tc>
          <w:tcPr>
            <w:tcW w:w="645"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8C50D3">
        <w:tc>
          <w:tcPr>
            <w:tcW w:w="1571"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5"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8C50D3">
        <w:tc>
          <w:tcPr>
            <w:tcW w:w="1571"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5"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2785"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8C50D3">
        <w:tc>
          <w:tcPr>
            <w:tcW w:w="1571"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5"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8C50D3">
        <w:tc>
          <w:tcPr>
            <w:tcW w:w="1571" w:type="pct"/>
            <w:tcBorders>
              <w:top w:val="single" w:sz="6" w:space="0" w:color="auto"/>
              <w:bottom w:val="single" w:sz="6" w:space="0" w:color="auto"/>
              <w:right w:val="single" w:sz="6" w:space="0" w:color="auto"/>
            </w:tcBorders>
            <w:shd w:val="clear" w:color="auto" w:fill="auto"/>
          </w:tcPr>
          <w:p w14:paraId="55969776" w14:textId="00881B81" w:rsidR="0056726C" w:rsidRPr="00E3112D" w:rsidRDefault="004D78FC" w:rsidP="004D78FC">
            <w:pPr>
              <w:pStyle w:val="TableParagraph"/>
              <w:rPr>
                <w:b/>
                <w:bCs/>
              </w:rPr>
            </w:pPr>
            <w:r w:rsidRPr="00E3112D">
              <w:rPr>
                <w:b/>
              </w:rPr>
              <w:t>LocalDICT</w:t>
            </w:r>
            <w:r w:rsidR="0056726C" w:rsidRPr="00E3112D">
              <w:rPr>
                <w:b/>
                <w:bCs/>
              </w:rPr>
              <w:t>#0</w:t>
            </w:r>
          </w:p>
        </w:tc>
        <w:tc>
          <w:tcPr>
            <w:tcW w:w="645"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0674B073" w14:textId="0093D53F" w:rsidR="0056726C" w:rsidRDefault="0056726C" w:rsidP="00022CFA">
            <w:pPr>
              <w:pStyle w:val="TableParagraph"/>
            </w:pPr>
            <w:r w:rsidRPr="00F4664E">
              <w:t xml:space="preserve">FontDICT#0: </w:t>
            </w:r>
            <w:r w:rsidR="008C50D3">
              <w:t>Local</w:t>
            </w:r>
            <w:r w:rsidRPr="00F4664E">
              <w:t>DICTOffset</w:t>
            </w:r>
          </w:p>
        </w:tc>
      </w:tr>
      <w:tr w:rsidR="0056726C" w:rsidRPr="004A4AC8" w14:paraId="11DA2B38" w14:textId="77777777" w:rsidTr="008C50D3">
        <w:tc>
          <w:tcPr>
            <w:tcW w:w="1571" w:type="pct"/>
            <w:tcBorders>
              <w:top w:val="single" w:sz="6" w:space="0" w:color="auto"/>
              <w:bottom w:val="single" w:sz="6" w:space="0" w:color="auto"/>
              <w:right w:val="single" w:sz="6" w:space="0" w:color="auto"/>
            </w:tcBorders>
            <w:shd w:val="clear" w:color="auto" w:fill="auto"/>
          </w:tcPr>
          <w:p w14:paraId="6BF92990" w14:textId="426879E6" w:rsidR="0056726C" w:rsidRPr="00F4664E" w:rsidRDefault="004D78FC" w:rsidP="004D78FC">
            <w:pPr>
              <w:pStyle w:val="TableParagraph"/>
              <w:rPr>
                <w:b/>
                <w:bCs/>
              </w:rPr>
            </w:pPr>
            <w:r>
              <w:t>Local</w:t>
            </w:r>
            <w:r w:rsidRPr="00665A69">
              <w:t>DICT</w:t>
            </w:r>
            <w:r w:rsidR="0056726C" w:rsidRPr="00F4664E">
              <w:t>#1</w:t>
            </w:r>
          </w:p>
        </w:tc>
        <w:tc>
          <w:tcPr>
            <w:tcW w:w="645"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65ABFB72" w14:textId="3D1951BE" w:rsidR="0056726C" w:rsidRPr="00F4664E" w:rsidRDefault="0056726C" w:rsidP="00022CFA">
            <w:pPr>
              <w:pStyle w:val="TableParagraph"/>
            </w:pPr>
            <w:r w:rsidRPr="00F4664E">
              <w:t xml:space="preserve">FontDICT#1: </w:t>
            </w:r>
            <w:r w:rsidR="008C50D3">
              <w:t>Local</w:t>
            </w:r>
            <w:r w:rsidRPr="00F4664E">
              <w:t>DICTOffset</w:t>
            </w:r>
          </w:p>
        </w:tc>
      </w:tr>
      <w:tr w:rsidR="0056726C" w:rsidRPr="004A4AC8" w14:paraId="70EA7357" w14:textId="77777777" w:rsidTr="008C50D3">
        <w:tc>
          <w:tcPr>
            <w:tcW w:w="1571"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5"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2785"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8C50D3">
        <w:tc>
          <w:tcPr>
            <w:tcW w:w="1571" w:type="pct"/>
            <w:tcBorders>
              <w:top w:val="single" w:sz="6" w:space="0" w:color="auto"/>
              <w:bottom w:val="single" w:sz="6" w:space="0" w:color="auto"/>
              <w:right w:val="single" w:sz="6" w:space="0" w:color="auto"/>
            </w:tcBorders>
            <w:shd w:val="clear" w:color="auto" w:fill="auto"/>
          </w:tcPr>
          <w:p w14:paraId="6D57BDC6" w14:textId="0F61C7CF" w:rsidR="0056726C" w:rsidRPr="00F4664E" w:rsidRDefault="008C50D3" w:rsidP="008C50D3">
            <w:pPr>
              <w:pStyle w:val="TableParagraph"/>
              <w:rPr>
                <w:b/>
                <w:bCs/>
              </w:rPr>
            </w:pPr>
            <w:r>
              <w:t>Local</w:t>
            </w:r>
            <w:r w:rsidRPr="00665A69">
              <w:t>DICT</w:t>
            </w:r>
            <w:r w:rsidR="0056726C" w:rsidRPr="00F4664E">
              <w:t>#</w:t>
            </w:r>
            <w:r w:rsidR="0056726C">
              <w:t>n</w:t>
            </w:r>
          </w:p>
        </w:tc>
        <w:tc>
          <w:tcPr>
            <w:tcW w:w="645"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7087221E" w14:textId="353B0540" w:rsidR="0056726C" w:rsidRPr="00F4664E" w:rsidRDefault="0056726C" w:rsidP="00022CFA">
            <w:pPr>
              <w:pStyle w:val="TableParagraph"/>
            </w:pPr>
            <w:r w:rsidRPr="00F4664E">
              <w:t>FontDICT#</w:t>
            </w:r>
            <w:r>
              <w:t>n</w:t>
            </w:r>
            <w:r w:rsidRPr="00F4664E">
              <w:t xml:space="preserve">: </w:t>
            </w:r>
            <w:r w:rsidR="008C50D3">
              <w:t>Local</w:t>
            </w:r>
            <w:r w:rsidRPr="00F4664E">
              <w:t>DICTOffset</w:t>
            </w:r>
          </w:p>
        </w:tc>
      </w:tr>
      <w:tr w:rsidR="0056726C" w:rsidRPr="004A4AC8" w14:paraId="4401AB71" w14:textId="77777777" w:rsidTr="008C50D3">
        <w:tc>
          <w:tcPr>
            <w:tcW w:w="1571"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5"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2785"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029D4809" w:rsidR="0056726C" w:rsidRDefault="008C50D3" w:rsidP="00E3112D">
      <w:pPr>
        <w:pStyle w:val="FirstParagraph"/>
        <w:rPr>
          <w:rFonts w:asciiTheme="minorHAnsi" w:hAnsiTheme="minorHAnsi" w:cstheme="minorHAnsi"/>
        </w:rPr>
      </w:pPr>
      <w:r w:rsidRPr="00D32CA2">
        <w:rPr>
          <w:rFonts w:asciiTheme="minorHAnsi" w:hAnsiTheme="minorHAnsi" w:cstheme="minorHAnsi"/>
        </w:rPr>
        <w:t xml:space="preserve">An annotated example of a CFF2 table is shown </w:t>
      </w:r>
      <w:r>
        <w:rPr>
          <w:rFonts w:asciiTheme="minorHAnsi" w:hAnsiTheme="minorHAnsi" w:cstheme="minorHAnsi"/>
        </w:rPr>
        <w:t>in 5.3.3.14</w:t>
      </w:r>
      <w:r w:rsidRPr="00D32CA2">
        <w:rPr>
          <w:rFonts w:asciiTheme="minorHAnsi" w:hAnsiTheme="minorHAnsi" w:cstheme="minorHAnsi"/>
        </w:rPr>
        <w:t>.</w:t>
      </w:r>
    </w:p>
    <w:p w14:paraId="2913A74F" w14:textId="77777777" w:rsidR="008C50D3" w:rsidRDefault="008C50D3" w:rsidP="008C50D3">
      <w:r>
        <w:t>Subtables and data types used within a CFF2 table are not subject to any byte-alignment requirements.</w:t>
      </w:r>
    </w:p>
    <w:p w14:paraId="66E13D96" w14:textId="720637B8" w:rsidR="008C50D3" w:rsidRPr="008C50D3" w:rsidRDefault="008C50D3" w:rsidP="008C50D3">
      <w:r>
        <w:t>DICT and CharString data are structured, binary data that use certain encoded representations for numbers, along with certain operators that determine the interpretation of the numeric values. For each operator, there is a defined syntactic sequence for numeric arguments. A stack is used by a CFF2 decoder for processing the binary operator/argument data in DICT and CharString data blocks. The various DICT and CharString operators are described in the clauses below that describe those two types of structured data. The encoded representations of numbers and the decoding stack are described in 5.3.3.3 and 5.3.3.4.</w:t>
      </w:r>
    </w:p>
    <w:p w14:paraId="459405E7" w14:textId="344532CE" w:rsidR="009770C1" w:rsidRPr="000D49CD" w:rsidRDefault="00450B57" w:rsidP="00863065">
      <w:pPr>
        <w:pStyle w:val="Heading4"/>
      </w:pPr>
      <w:r>
        <w:t>Encoded n</w:t>
      </w:r>
      <w:r w:rsidR="0056726C">
        <w:t>umbers</w:t>
      </w:r>
    </w:p>
    <w:p w14:paraId="5AE2E0C5" w14:textId="5DBAD869" w:rsidR="0056726C" w:rsidRPr="00450B57" w:rsidRDefault="00450B57" w:rsidP="0073234D">
      <w:pPr>
        <w:pStyle w:val="Heading5"/>
        <w:rPr>
          <w:rStyle w:val="Strong"/>
          <w:b/>
        </w:rPr>
      </w:pPr>
      <w:r w:rsidRPr="00450B57">
        <w:rPr>
          <w:rStyle w:val="Strong"/>
          <w:b/>
        </w:rPr>
        <w:t>Encoded n</w:t>
      </w:r>
      <w:r w:rsidR="0056726C" w:rsidRPr="00450B57">
        <w:rPr>
          <w:rStyle w:val="Strong"/>
          <w:b/>
        </w:rPr>
        <w:t>umber formats</w:t>
      </w:r>
    </w:p>
    <w:p w14:paraId="07618678" w14:textId="77777777" w:rsidR="00450B57" w:rsidRDefault="00450B57" w:rsidP="00450B57">
      <w:r>
        <w:t>Various CFF2 structures represent numeric values using the standard OpenType data types, such as uint8 and Fixed (see 4.3). DICT and CharString data (including CharString subroutines) use special encoded representations for numbers.</w:t>
      </w:r>
    </w:p>
    <w:p w14:paraId="072CD0AB" w14:textId="3DAA6EF9" w:rsidR="0056726C" w:rsidRPr="00665A69" w:rsidRDefault="00450B57" w:rsidP="00022CFA">
      <w:r>
        <w:t>During decoding, byte sequences representing numbers or operators are encountered. Numbers have various encodings that use one or more bytes to represent a numeric value, depending on their magnitude and whether they are integers. The initial bytes used for encoding of numbers do not overlap with the inital bytes used for operators. Hence, for all number encodings, a byte sequence can be identified as being a number by the initial byte of the encoded representation</w:t>
      </w:r>
      <w:r w:rsidR="0056726C" w:rsidRPr="00665A69">
        <w:t>.</w:t>
      </w:r>
    </w:p>
    <w:p w14:paraId="5D4DEE29" w14:textId="51233C43" w:rsidR="0056726C" w:rsidRPr="00F4664E" w:rsidRDefault="00450B57" w:rsidP="00022CFA">
      <w:r w:rsidRPr="00450B57">
        <w:t xml:space="preserve">Most number encodings may be used in both DICT and Charstring data, though there are exceptions. </w:t>
      </w:r>
      <w:r w:rsidR="0056726C" w:rsidRPr="00F4664E">
        <w:t xml:space="preserve">The following table shows how numbers are encoded based on an initial byte, </w:t>
      </w:r>
      <w:r w:rsidR="0056726C" w:rsidRPr="00832109">
        <w:t xml:space="preserve">and </w:t>
      </w:r>
      <w:r w:rsidRPr="00450B57">
        <w:t xml:space="preserve">also indicates whether each </w:t>
      </w:r>
      <w:r w:rsidRPr="00450B57">
        <w:lastRenderedPageBreak/>
        <w:t xml:space="preserve">encoding is used in DICT or CharString data only, or both. Each encoding uses an initial byte, </w:t>
      </w:r>
      <w:r w:rsidRPr="00E3112D">
        <w:rPr>
          <w:b/>
        </w:rPr>
        <w:t>b0</w:t>
      </w:r>
      <w:r w:rsidRPr="00450B57">
        <w:t xml:space="preserve">, interpreted as </w:t>
      </w:r>
      <w:r w:rsidRPr="00E3112D">
        <w:rPr>
          <w:i/>
        </w:rPr>
        <w:t>uint8</w:t>
      </w:r>
      <w:r w:rsidRPr="00450B57">
        <w:t xml:space="preserve">, and </w:t>
      </w:r>
      <w:r w:rsidR="0056726C" w:rsidRPr="00832109">
        <w:t xml:space="preserve">possible subsequent bytes </w:t>
      </w:r>
      <w:r w:rsidR="0056726C" w:rsidRPr="00832109">
        <w:rPr>
          <w:b/>
          <w:bCs/>
        </w:rPr>
        <w:t>b1</w:t>
      </w:r>
      <w:r w:rsidR="0056726C" w:rsidRPr="00832109">
        <w:t xml:space="preserve">, </w:t>
      </w:r>
      <w:r w:rsidR="0056726C" w:rsidRPr="00832109">
        <w:rPr>
          <w:b/>
          <w:bCs/>
        </w:rPr>
        <w:t>b2</w:t>
      </w:r>
      <w:r w:rsidR="0056726C" w:rsidRPr="00832109">
        <w:t xml:space="preserve">, </w:t>
      </w:r>
      <w:r w:rsidR="0056726C" w:rsidRPr="00832109">
        <w:rPr>
          <w:b/>
          <w:bCs/>
        </w:rPr>
        <w:t>b3</w:t>
      </w:r>
      <w:r w:rsidR="0056726C" w:rsidRPr="00832109">
        <w:t>, etc.</w:t>
      </w:r>
      <w:r w:rsidR="0056726C" w:rsidRPr="00F4664E">
        <w:t xml:space="preserve"> In the 2-byte formats, </w:t>
      </w:r>
      <w:r w:rsidR="0056726C" w:rsidRPr="00E3112D">
        <w:rPr>
          <w:b/>
        </w:rPr>
        <w:t>b1</w:t>
      </w:r>
      <w:r w:rsidR="0056726C" w:rsidRPr="00F4664E">
        <w:t xml:space="preserve"> </w:t>
      </w:r>
      <w:r>
        <w:t xml:space="preserve">is also </w:t>
      </w:r>
      <w:r w:rsidRPr="00F4664E">
        <w:t>interpret</w:t>
      </w:r>
      <w:r>
        <w:t>ed</w:t>
      </w:r>
      <w:r w:rsidRPr="00F4664E">
        <w:t xml:space="preserve"> </w:t>
      </w:r>
      <w:r w:rsidR="0056726C" w:rsidRPr="00F4664E">
        <w:t xml:space="preserve">as </w:t>
      </w:r>
      <w:r w:rsidR="0056726C" w:rsidRPr="00F4664E">
        <w:rPr>
          <w:i/>
          <w:iCs/>
        </w:rPr>
        <w:t>uint8</w:t>
      </w:r>
      <w:r w:rsidR="0056726C"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8"/>
        <w:gridCol w:w="3428"/>
        <w:gridCol w:w="1203"/>
        <w:gridCol w:w="1293"/>
      </w:tblGrid>
      <w:tr w:rsidR="0056726C" w:rsidRPr="00E6622C" w14:paraId="2FB24E1E" w14:textId="77777777" w:rsidTr="00450B57">
        <w:tc>
          <w:tcPr>
            <w:tcW w:w="603"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67"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2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76"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727"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450B57">
        <w:tc>
          <w:tcPr>
            <w:tcW w:w="603"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67" w:type="pct"/>
            <w:tcBorders>
              <w:top w:val="single" w:sz="12" w:space="0" w:color="auto"/>
            </w:tcBorders>
            <w:shd w:val="clear" w:color="auto" w:fill="auto"/>
          </w:tcPr>
          <w:p w14:paraId="47ABED6A" w14:textId="4FCBB460" w:rsidR="0056726C" w:rsidRPr="00E6622C" w:rsidRDefault="0056726C" w:rsidP="00450B57">
            <w:pPr>
              <w:pStyle w:val="TableParagraph"/>
            </w:pPr>
            <w:r w:rsidRPr="00E6622C">
              <w:t>-107 to 107</w:t>
            </w:r>
          </w:p>
        </w:tc>
        <w:tc>
          <w:tcPr>
            <w:tcW w:w="192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76"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727"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450B57">
        <w:tc>
          <w:tcPr>
            <w:tcW w:w="603" w:type="pct"/>
            <w:shd w:val="clear" w:color="auto" w:fill="auto"/>
          </w:tcPr>
          <w:p w14:paraId="257D2BB2" w14:textId="77777777" w:rsidR="0056726C" w:rsidRPr="00E6622C" w:rsidRDefault="0056726C" w:rsidP="00022CFA">
            <w:pPr>
              <w:pStyle w:val="TableParagraph"/>
            </w:pPr>
            <w:r w:rsidRPr="00E6622C">
              <w:t>247 to 250</w:t>
            </w:r>
          </w:p>
        </w:tc>
        <w:tc>
          <w:tcPr>
            <w:tcW w:w="1067" w:type="pct"/>
            <w:shd w:val="clear" w:color="auto" w:fill="auto"/>
          </w:tcPr>
          <w:p w14:paraId="4E020549" w14:textId="77777777" w:rsidR="0056726C" w:rsidRPr="00E6622C" w:rsidRDefault="0056726C" w:rsidP="00022CFA">
            <w:pPr>
              <w:pStyle w:val="TableParagraph"/>
            </w:pPr>
            <w:r w:rsidRPr="00E6622C">
              <w:t>108 to 1131</w:t>
            </w:r>
          </w:p>
        </w:tc>
        <w:tc>
          <w:tcPr>
            <w:tcW w:w="1927" w:type="pct"/>
            <w:shd w:val="clear" w:color="auto" w:fill="auto"/>
          </w:tcPr>
          <w:p w14:paraId="3E918F25" w14:textId="77777777" w:rsidR="0056726C" w:rsidRPr="00E6622C" w:rsidRDefault="0056726C" w:rsidP="00022CFA">
            <w:pPr>
              <w:pStyle w:val="TableParagraph"/>
            </w:pPr>
            <w:r w:rsidRPr="00E6622C">
              <w:t>(b0 - 247) * 256 + b1 + 108</w:t>
            </w:r>
          </w:p>
        </w:tc>
        <w:tc>
          <w:tcPr>
            <w:tcW w:w="676" w:type="pct"/>
          </w:tcPr>
          <w:p w14:paraId="712D5F2C" w14:textId="77777777" w:rsidR="0056726C" w:rsidRPr="00E6622C" w:rsidRDefault="0056726C" w:rsidP="00022CFA">
            <w:pPr>
              <w:pStyle w:val="TableParagraph"/>
            </w:pPr>
            <w:r w:rsidRPr="00E6622C">
              <w:t>2</w:t>
            </w:r>
          </w:p>
        </w:tc>
        <w:tc>
          <w:tcPr>
            <w:tcW w:w="727" w:type="pct"/>
          </w:tcPr>
          <w:p w14:paraId="74A907ED" w14:textId="77777777" w:rsidR="0056726C" w:rsidRPr="00E6622C" w:rsidRDefault="0056726C" w:rsidP="00022CFA">
            <w:pPr>
              <w:pStyle w:val="TableParagraph"/>
            </w:pPr>
            <w:r>
              <w:t>both</w:t>
            </w:r>
          </w:p>
        </w:tc>
      </w:tr>
      <w:tr w:rsidR="0056726C" w:rsidRPr="00E6622C" w14:paraId="354CCC36" w14:textId="77777777" w:rsidTr="00450B57">
        <w:tc>
          <w:tcPr>
            <w:tcW w:w="603" w:type="pct"/>
            <w:shd w:val="clear" w:color="auto" w:fill="auto"/>
          </w:tcPr>
          <w:p w14:paraId="4BD2C77A" w14:textId="77777777" w:rsidR="0056726C" w:rsidRPr="00E6622C" w:rsidRDefault="0056726C" w:rsidP="00022CFA">
            <w:pPr>
              <w:pStyle w:val="TableParagraph"/>
            </w:pPr>
            <w:r w:rsidRPr="00E6622C">
              <w:t>251 to 254</w:t>
            </w:r>
          </w:p>
        </w:tc>
        <w:tc>
          <w:tcPr>
            <w:tcW w:w="1067" w:type="pct"/>
            <w:shd w:val="clear" w:color="auto" w:fill="auto"/>
          </w:tcPr>
          <w:p w14:paraId="703B7313" w14:textId="77777777" w:rsidR="0056726C" w:rsidRPr="00E6622C" w:rsidRDefault="0056726C" w:rsidP="00022CFA">
            <w:pPr>
              <w:pStyle w:val="TableParagraph"/>
            </w:pPr>
            <w:r w:rsidRPr="00E6622C">
              <w:t>-1131 to -108</w:t>
            </w:r>
          </w:p>
        </w:tc>
        <w:tc>
          <w:tcPr>
            <w:tcW w:w="1927" w:type="pct"/>
            <w:shd w:val="clear" w:color="auto" w:fill="auto"/>
          </w:tcPr>
          <w:p w14:paraId="33BAA55A" w14:textId="77777777" w:rsidR="0056726C" w:rsidRPr="00E6622C" w:rsidRDefault="0056726C" w:rsidP="00022CFA">
            <w:pPr>
              <w:pStyle w:val="TableParagraph"/>
            </w:pPr>
            <w:r w:rsidRPr="00E6622C">
              <w:t>-(b0 - 251) * 256 - b1 - 108</w:t>
            </w:r>
          </w:p>
        </w:tc>
        <w:tc>
          <w:tcPr>
            <w:tcW w:w="676" w:type="pct"/>
          </w:tcPr>
          <w:p w14:paraId="1A663481" w14:textId="77777777" w:rsidR="0056726C" w:rsidRPr="00E6622C" w:rsidRDefault="0056726C" w:rsidP="00022CFA">
            <w:pPr>
              <w:pStyle w:val="TableParagraph"/>
            </w:pPr>
            <w:r w:rsidRPr="00E6622C">
              <w:t>2</w:t>
            </w:r>
          </w:p>
        </w:tc>
        <w:tc>
          <w:tcPr>
            <w:tcW w:w="727" w:type="pct"/>
          </w:tcPr>
          <w:p w14:paraId="5DF9054A" w14:textId="77777777" w:rsidR="0056726C" w:rsidRPr="00E6622C" w:rsidRDefault="0056726C" w:rsidP="00022CFA">
            <w:pPr>
              <w:pStyle w:val="TableParagraph"/>
            </w:pPr>
            <w:r>
              <w:t>both</w:t>
            </w:r>
          </w:p>
        </w:tc>
      </w:tr>
      <w:tr w:rsidR="0056726C" w:rsidRPr="00E6622C" w14:paraId="1E3138CF" w14:textId="77777777" w:rsidTr="00450B57">
        <w:tc>
          <w:tcPr>
            <w:tcW w:w="603" w:type="pct"/>
            <w:shd w:val="clear" w:color="auto" w:fill="auto"/>
          </w:tcPr>
          <w:p w14:paraId="5E4315C6" w14:textId="77777777" w:rsidR="0056726C" w:rsidRPr="00E6622C" w:rsidRDefault="0056726C" w:rsidP="00022CFA">
            <w:pPr>
              <w:pStyle w:val="TableParagraph"/>
            </w:pPr>
            <w:r w:rsidRPr="00E6622C">
              <w:t>28</w:t>
            </w:r>
          </w:p>
        </w:tc>
        <w:tc>
          <w:tcPr>
            <w:tcW w:w="1067" w:type="pct"/>
            <w:shd w:val="clear" w:color="auto" w:fill="auto"/>
          </w:tcPr>
          <w:p w14:paraId="4EA724D2" w14:textId="77777777" w:rsidR="0056726C" w:rsidRPr="00E6622C" w:rsidRDefault="0056726C" w:rsidP="00022CFA">
            <w:pPr>
              <w:pStyle w:val="TableParagraph"/>
            </w:pPr>
            <w:r w:rsidRPr="00E6622C">
              <w:t>-32768 to 32767</w:t>
            </w:r>
          </w:p>
        </w:tc>
        <w:tc>
          <w:tcPr>
            <w:tcW w:w="192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76" w:type="pct"/>
          </w:tcPr>
          <w:p w14:paraId="1185AD65" w14:textId="77777777" w:rsidR="0056726C" w:rsidRPr="00E6622C" w:rsidRDefault="0056726C" w:rsidP="00022CFA">
            <w:pPr>
              <w:pStyle w:val="TableParagraph"/>
            </w:pPr>
            <w:r w:rsidRPr="00E6622C">
              <w:t>3</w:t>
            </w:r>
          </w:p>
        </w:tc>
        <w:tc>
          <w:tcPr>
            <w:tcW w:w="727" w:type="pct"/>
          </w:tcPr>
          <w:p w14:paraId="5059C040" w14:textId="77777777" w:rsidR="0056726C" w:rsidRPr="00E6622C" w:rsidRDefault="0056726C" w:rsidP="00022CFA">
            <w:pPr>
              <w:pStyle w:val="TableParagraph"/>
            </w:pPr>
            <w:r>
              <w:t>both</w:t>
            </w:r>
          </w:p>
        </w:tc>
      </w:tr>
      <w:tr w:rsidR="0056726C" w:rsidRPr="00E6622C" w14:paraId="70CFD366" w14:textId="77777777" w:rsidTr="00450B57">
        <w:tc>
          <w:tcPr>
            <w:tcW w:w="603" w:type="pct"/>
            <w:shd w:val="clear" w:color="auto" w:fill="auto"/>
          </w:tcPr>
          <w:p w14:paraId="615D23B4" w14:textId="77777777" w:rsidR="0056726C" w:rsidRPr="00E6622C" w:rsidRDefault="0056726C" w:rsidP="00022CFA">
            <w:pPr>
              <w:pStyle w:val="TableParagraph"/>
            </w:pPr>
            <w:r>
              <w:t>255</w:t>
            </w:r>
          </w:p>
        </w:tc>
        <w:tc>
          <w:tcPr>
            <w:tcW w:w="1067" w:type="pct"/>
            <w:shd w:val="clear" w:color="auto" w:fill="auto"/>
          </w:tcPr>
          <w:p w14:paraId="4D2FADAC" w14:textId="77777777" w:rsidR="0056726C" w:rsidRPr="00E6622C" w:rsidRDefault="0056726C" w:rsidP="00022CFA">
            <w:pPr>
              <w:pStyle w:val="TableParagraph"/>
            </w:pPr>
            <w:r w:rsidRPr="00F4664E">
              <w:t>-32768 to (32768 - 1/65536)</w:t>
            </w:r>
          </w:p>
        </w:tc>
        <w:tc>
          <w:tcPr>
            <w:tcW w:w="192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76" w:type="pct"/>
          </w:tcPr>
          <w:p w14:paraId="12544A7C" w14:textId="77777777" w:rsidR="0056726C" w:rsidRPr="00E6622C" w:rsidRDefault="0056726C" w:rsidP="00022CFA">
            <w:pPr>
              <w:pStyle w:val="TableParagraph"/>
            </w:pPr>
            <w:r>
              <w:t>5</w:t>
            </w:r>
          </w:p>
        </w:tc>
        <w:tc>
          <w:tcPr>
            <w:tcW w:w="727"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450B57">
        <w:tc>
          <w:tcPr>
            <w:tcW w:w="603" w:type="pct"/>
            <w:shd w:val="clear" w:color="auto" w:fill="auto"/>
          </w:tcPr>
          <w:p w14:paraId="6FEDE05F" w14:textId="77777777" w:rsidR="0056726C" w:rsidRPr="00E6622C" w:rsidRDefault="0056726C" w:rsidP="00022CFA">
            <w:pPr>
              <w:pStyle w:val="TableParagraph"/>
            </w:pPr>
            <w:r w:rsidRPr="00E6622C">
              <w:t>29</w:t>
            </w:r>
          </w:p>
        </w:tc>
        <w:tc>
          <w:tcPr>
            <w:tcW w:w="1067" w:type="pct"/>
            <w:shd w:val="clear" w:color="auto" w:fill="auto"/>
          </w:tcPr>
          <w:p w14:paraId="13C58125" w14:textId="36612168" w:rsidR="0056726C" w:rsidRPr="00E6622C" w:rsidRDefault="0056726C" w:rsidP="00022CFA">
            <w:pPr>
              <w:pStyle w:val="TableParagraph"/>
            </w:pPr>
            <w:r w:rsidRPr="00E6622C">
              <w:t xml:space="preserve">-(2^31) to </w:t>
            </w:r>
            <w:r w:rsidR="00450B57">
              <w:br/>
            </w:r>
            <w:r w:rsidRPr="00E6622C">
              <w:t>(2^31</w:t>
            </w:r>
            <w:r w:rsidR="00450B57">
              <w:t xml:space="preserve"> </w:t>
            </w:r>
            <w:r w:rsidRPr="00E6622C">
              <w:t>-</w:t>
            </w:r>
            <w:r w:rsidR="00450B57">
              <w:t xml:space="preserve"> </w:t>
            </w:r>
            <w:r w:rsidRPr="00E6622C">
              <w:t>1)</w:t>
            </w:r>
          </w:p>
        </w:tc>
        <w:tc>
          <w:tcPr>
            <w:tcW w:w="192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76" w:type="pct"/>
          </w:tcPr>
          <w:p w14:paraId="3B035BAA" w14:textId="77777777" w:rsidR="0056726C" w:rsidRPr="00E6622C" w:rsidRDefault="0056726C" w:rsidP="00022CFA">
            <w:pPr>
              <w:pStyle w:val="TableParagraph"/>
            </w:pPr>
            <w:r w:rsidRPr="00E6622C">
              <w:t>5</w:t>
            </w:r>
          </w:p>
        </w:tc>
        <w:tc>
          <w:tcPr>
            <w:tcW w:w="727"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450B57">
        <w:tc>
          <w:tcPr>
            <w:tcW w:w="603" w:type="pct"/>
            <w:shd w:val="clear" w:color="auto" w:fill="auto"/>
          </w:tcPr>
          <w:p w14:paraId="39671839" w14:textId="77777777" w:rsidR="0056726C" w:rsidRPr="00E6622C" w:rsidRDefault="0056726C" w:rsidP="00022CFA">
            <w:pPr>
              <w:pStyle w:val="TableParagraph"/>
            </w:pPr>
            <w:r>
              <w:t>30</w:t>
            </w:r>
          </w:p>
        </w:tc>
        <w:tc>
          <w:tcPr>
            <w:tcW w:w="1067" w:type="pct"/>
            <w:shd w:val="clear" w:color="auto" w:fill="auto"/>
          </w:tcPr>
          <w:p w14:paraId="4319102F" w14:textId="77777777" w:rsidR="0056726C" w:rsidRPr="00E6622C" w:rsidRDefault="0056726C" w:rsidP="00022CFA">
            <w:pPr>
              <w:pStyle w:val="TableParagraph"/>
            </w:pPr>
            <w:r w:rsidRPr="00F4664E">
              <w:t>any real number</w:t>
            </w:r>
          </w:p>
        </w:tc>
        <w:tc>
          <w:tcPr>
            <w:tcW w:w="192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76" w:type="pct"/>
          </w:tcPr>
          <w:p w14:paraId="03B112D7" w14:textId="77777777" w:rsidR="0056726C" w:rsidRPr="00E6622C" w:rsidRDefault="0056726C" w:rsidP="00022CFA">
            <w:pPr>
              <w:pStyle w:val="TableParagraph"/>
            </w:pPr>
            <w:r w:rsidRPr="00F4664E">
              <w:t>unlimited</w:t>
            </w:r>
          </w:p>
        </w:tc>
        <w:tc>
          <w:tcPr>
            <w:tcW w:w="727"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710980CD" w14:textId="6D2A8297" w:rsidR="00450B57" w:rsidRDefault="00450B57" w:rsidP="00450B57">
      <w:pPr>
        <w:pStyle w:val="NOTE2"/>
      </w:pPr>
      <w:r w:rsidRPr="00450B57">
        <w:t>NOTE</w:t>
      </w:r>
      <w:r w:rsidRPr="00450B57">
        <w:tab/>
        <w:t>For some of these encodings, b0 serves only to indicate the encoding used. For some, however, b0 is used both to indicate the encoding used and also in the calculation of the numeric value.</w:t>
      </w:r>
    </w:p>
    <w:p w14:paraId="35D1130D" w14:textId="201BA609" w:rsidR="0056726C" w:rsidRPr="00F4664E" w:rsidRDefault="0056726C" w:rsidP="00022CFA">
      <w:pPr>
        <w:spacing w:before="100" w:beforeAutospacing="1"/>
      </w:pPr>
      <w:r w:rsidRPr="00F4664E">
        <w:t xml:space="preserve">The </w:t>
      </w:r>
      <w:r w:rsidRPr="00F4664E">
        <w:rPr>
          <w:i/>
          <w:iCs/>
        </w:rPr>
        <w:t>Usage</w:t>
      </w:r>
      <w:r w:rsidRPr="00F4664E">
        <w:t xml:space="preserve"> column </w:t>
      </w:r>
      <w:r w:rsidR="00450B57">
        <w:t>indica</w:t>
      </w:r>
      <w:r w:rsidR="00450B57" w:rsidRPr="00F4664E">
        <w:t xml:space="preserve">tes </w:t>
      </w:r>
      <w:r w:rsidRPr="00F4664E">
        <w:t xml:space="preserve">whether </w:t>
      </w:r>
      <w:r w:rsidR="00450B57">
        <w:t>each encoded</w:t>
      </w:r>
      <w:r w:rsidR="00450B57" w:rsidRPr="00F4664E">
        <w:t xml:space="preserve"> </w:t>
      </w:r>
      <w:r w:rsidRPr="00F4664E">
        <w:t>format may be used in DICT data, in CharString data, or in both. Numbers encoded as int32 (</w:t>
      </w:r>
      <w:r w:rsidR="00924543" w:rsidRPr="003E1672">
        <w:rPr>
          <w:b/>
        </w:rPr>
        <w:t>b0</w:t>
      </w:r>
      <w:r w:rsidR="00924543">
        <w:t xml:space="preserve"> =</w:t>
      </w:r>
      <w:r w:rsidRPr="00F4664E">
        <w:t xml:space="preserve"> 29) or </w:t>
      </w:r>
      <w:r w:rsidR="00924543">
        <w:t>b</w:t>
      </w:r>
      <w:r w:rsidR="00924543" w:rsidRPr="00F4664E">
        <w:t xml:space="preserve">inary </w:t>
      </w:r>
      <w:r w:rsidR="00924543">
        <w:t>c</w:t>
      </w:r>
      <w:r w:rsidR="00924543" w:rsidRPr="00F4664E">
        <w:t xml:space="preserve">oded </w:t>
      </w:r>
      <w:r w:rsidR="00924543">
        <w:t>d</w:t>
      </w:r>
      <w:r w:rsidR="00924543" w:rsidRPr="00F4664E">
        <w:t xml:space="preserve">ecimal </w:t>
      </w:r>
      <w:r w:rsidRPr="00F4664E">
        <w:t>(</w:t>
      </w:r>
      <w:r w:rsidR="00924543" w:rsidRPr="003E1672">
        <w:rPr>
          <w:b/>
        </w:rPr>
        <w:t>b0</w:t>
      </w:r>
      <w:r w:rsidR="00924543">
        <w:t xml:space="preserve"> =</w:t>
      </w:r>
      <w:r w:rsidRPr="00F4664E">
        <w:t xml:space="preserve"> 30) are only permitted in DICT data. Numbers encoded as Fixed (</w:t>
      </w:r>
      <w:r w:rsidR="00924543" w:rsidRPr="003E1672">
        <w:rPr>
          <w:b/>
        </w:rPr>
        <w:t>b0</w:t>
      </w:r>
      <w:r w:rsidR="00924543">
        <w:t xml:space="preserve"> =</w:t>
      </w:r>
      <w:r w:rsidR="00924543" w:rsidRPr="00F4664E">
        <w:t xml:space="preserve"> </w:t>
      </w:r>
      <w:r w:rsidRPr="00F4664E">
        <w:t xml:space="preserve">255) are only permitted in </w:t>
      </w:r>
      <w:r w:rsidRPr="003E1672">
        <w:rPr>
          <w:iCs/>
        </w:rPr>
        <w:t>CharString</w:t>
      </w:r>
      <w:r w:rsidRPr="00F4664E">
        <w:t xml:space="preserve"> data. It is not possible to represent numbers &gt;= 32768 or &lt; -32768 in </w:t>
      </w:r>
      <w:r w:rsidRPr="003E1672">
        <w:rPr>
          <w:iCs/>
        </w:rPr>
        <w:t>CharString</w:t>
      </w:r>
      <w:r w:rsidRPr="00F4664E">
        <w:t xml:space="preserve"> data.</w:t>
      </w:r>
    </w:p>
    <w:p w14:paraId="30D4B86F" w14:textId="65316B9A" w:rsidR="0056726C" w:rsidRPr="00F4664E" w:rsidRDefault="0056726C" w:rsidP="00022CFA">
      <w:r w:rsidRPr="00F4664E">
        <w:t xml:space="preserve">If the initial byte </w:t>
      </w:r>
      <w:r w:rsidRPr="003E1672">
        <w:rPr>
          <w:b/>
        </w:rPr>
        <w:t>b0</w:t>
      </w:r>
      <w:r w:rsidRPr="00F4664E">
        <w:t xml:space="preserve"> is not in this list, then either </w:t>
      </w:r>
      <w:r w:rsidR="00924543" w:rsidRPr="00924543">
        <w:t xml:space="preserve">the byte encodes </w:t>
      </w:r>
      <w:r w:rsidRPr="00F4664E">
        <w:t xml:space="preserve">an operator or </w:t>
      </w:r>
      <w:r w:rsidR="00924543" w:rsidRPr="00924543">
        <w:t>the data is invalid</w:t>
      </w:r>
      <w:r w:rsidRPr="00F4664E">
        <w:t>.</w:t>
      </w:r>
    </w:p>
    <w:p w14:paraId="7DB7BBD3" w14:textId="77777777" w:rsidR="0056726C" w:rsidRPr="00924543" w:rsidRDefault="0056726C" w:rsidP="0073234D">
      <w:pPr>
        <w:pStyle w:val="Heading5"/>
        <w:rPr>
          <w:rStyle w:val="Strong"/>
          <w:rFonts w:eastAsia="Calibri"/>
        </w:rPr>
      </w:pPr>
      <w:r w:rsidRPr="00924543">
        <w:rPr>
          <w:rStyle w:val="Strong"/>
          <w:b/>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01041970" w:rsidR="0056726C" w:rsidRPr="00F4664E" w:rsidRDefault="0056726C" w:rsidP="00022CFA">
      <w:r w:rsidRPr="00F4664E">
        <w:t xml:space="preserve">The representation of binary coded decimal numbers begins with a prefix byte </w:t>
      </w:r>
      <w:r w:rsidR="003E1672">
        <w:t>(</w:t>
      </w:r>
      <w:r w:rsidR="003E1672" w:rsidRPr="003E1672">
        <w:rPr>
          <w:b/>
        </w:rPr>
        <w:t>b0</w:t>
      </w:r>
      <w:r w:rsidR="003E1672">
        <w:t xml:space="preserve">) </w:t>
      </w:r>
      <w:r w:rsidRPr="00F4664E">
        <w:t xml:space="preserve">value of 30. This is followed by a byte sequence in which each 4-bit nibble represents an element. The two nibbles of each byte are interpreted in big-endian order: the first element is stored in the most significant 4 bits, and the </w:t>
      </w:r>
      <w:r w:rsidRPr="00F4664E">
        <w:lastRenderedPageBreak/>
        <w:t>second element is stored in the least significant 4 bits. The sequence is terminated with a nibble value of 0xf (hexadecimal).</w:t>
      </w:r>
    </w:p>
    <w:p w14:paraId="208AA1E4" w14:textId="77777777" w:rsidR="0056726C" w:rsidRPr="00F4664E" w:rsidRDefault="0056726C" w:rsidP="00022CFA">
      <w:r w:rsidRPr="00F4664E">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1370F2D4" w:rsidR="0056726C" w:rsidRPr="00022CFA" w:rsidRDefault="0056726C" w:rsidP="0056726C">
      <w:pPr>
        <w:pStyle w:val="NormalWeb"/>
        <w:spacing w:after="120" w:afterAutospacing="0"/>
        <w:rPr>
          <w:rStyle w:val="Emphasis"/>
        </w:rPr>
      </w:pPr>
      <w:r w:rsidRPr="00022CFA">
        <w:rPr>
          <w:rStyle w:val="Emphasis"/>
        </w:rPr>
        <w:t xml:space="preserve">Nibble </w:t>
      </w:r>
      <w:r w:rsidR="003E1672">
        <w:rPr>
          <w:rStyle w:val="Emphasis"/>
        </w:rPr>
        <w:t>d</w:t>
      </w:r>
      <w:r w:rsidR="003E1672" w:rsidRPr="00022CFA">
        <w:rPr>
          <w:rStyle w:val="Emphasis"/>
        </w:rPr>
        <w:t>efinitions</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6F2075D2" w:rsidR="0056726C" w:rsidRPr="007C660E" w:rsidRDefault="0056726C" w:rsidP="003E1672">
            <w:pPr>
              <w:pStyle w:val="TableHeader"/>
            </w:pPr>
            <w:r w:rsidRPr="007C660E">
              <w:t xml:space="preserve">Nibble </w:t>
            </w:r>
            <w:r w:rsidR="003E1672">
              <w:t>v</w:t>
            </w:r>
            <w:r w:rsidR="003E1672" w:rsidRPr="007C660E">
              <w:t>alue</w:t>
            </w:r>
          </w:p>
        </w:tc>
        <w:tc>
          <w:tcPr>
            <w:tcW w:w="1167" w:type="pct"/>
            <w:tcBorders>
              <w:top w:val="single" w:sz="12" w:space="0" w:color="auto"/>
              <w:bottom w:val="single" w:sz="12" w:space="0" w:color="auto"/>
              <w:right w:val="single" w:sz="12" w:space="0" w:color="auto"/>
            </w:tcBorders>
            <w:shd w:val="clear" w:color="auto" w:fill="auto"/>
          </w:tcPr>
          <w:p w14:paraId="1BF1BBD0" w14:textId="13F19F99" w:rsidR="0056726C" w:rsidRPr="007C660E" w:rsidRDefault="0056726C" w:rsidP="003E1672">
            <w:pPr>
              <w:pStyle w:val="TableHeader"/>
            </w:pPr>
            <w:r w:rsidRPr="007C660E">
              <w:t xml:space="preserve">Nibble </w:t>
            </w:r>
            <w:r w:rsidR="003E1672">
              <w:t>v</w:t>
            </w:r>
            <w:r w:rsidR="003E1672" w:rsidRPr="007C660E">
              <w:t>alue</w:t>
            </w:r>
            <w:r w:rsidR="003E1672">
              <w:t xml:space="preserve"> </w:t>
            </w:r>
            <w:r>
              <w:t>(hex)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37846C60" w:rsidR="0056726C" w:rsidRPr="007C660E" w:rsidRDefault="0056726C" w:rsidP="003E1672">
            <w:pPr>
              <w:pStyle w:val="TableParagraph"/>
            </w:pPr>
            <w:r w:rsidRPr="007C660E">
              <w:t>E</w:t>
            </w:r>
            <w:r w:rsidR="003E1672">
              <w:t>-</w:t>
            </w:r>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6E3E76C3" w:rsidR="0056726C" w:rsidRPr="007C660E" w:rsidRDefault="003E1672" w:rsidP="00022CFA">
            <w:pPr>
              <w:pStyle w:val="TableParagraph"/>
            </w:pPr>
            <w:r>
              <w:t>-</w:t>
            </w:r>
            <w:r w:rsidRPr="007C660E">
              <w:t xml:space="preserve"> </w:t>
            </w:r>
            <w:r w:rsidR="0056726C" w:rsidRPr="007C660E">
              <w:t>(minus)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6D5F1983" w:rsidR="0056726C" w:rsidRPr="00F4664E" w:rsidRDefault="0056726C" w:rsidP="00022CFA">
      <w:pPr>
        <w:spacing w:before="100" w:beforeAutospacing="1"/>
      </w:pPr>
      <w:r w:rsidRPr="00F4664E">
        <w:t xml:space="preserve">If the terminating </w:t>
      </w:r>
      <w:r w:rsidRPr="003E1672">
        <w:rPr>
          <w:i/>
        </w:rPr>
        <w:t>0xf</w:t>
      </w:r>
      <w:r w:rsidRPr="00F4664E">
        <w:t xml:space="preserve"> nibble is the first nibble of a byte pair, then an additional </w:t>
      </w:r>
      <w:r w:rsidRPr="003E1672">
        <w:rPr>
          <w:i/>
        </w:rPr>
        <w:t>0xf</w:t>
      </w:r>
      <w:r w:rsidRPr="00F4664E">
        <w:t xml:space="preserve"> </w:t>
      </w:r>
      <w:r w:rsidR="003E1672">
        <w:t>shall be</w:t>
      </w:r>
      <w:r w:rsidR="003E1672" w:rsidRPr="00F4664E">
        <w:t xml:space="preserve"> </w:t>
      </w:r>
      <w:r w:rsidRPr="00F4664E">
        <w:t>appended so that the encoded representation is always a whole number of bytes.</w:t>
      </w:r>
    </w:p>
    <w:p w14:paraId="2BCB6B2A" w14:textId="7462AE66" w:rsidR="0056726C" w:rsidRPr="00F4664E" w:rsidRDefault="0056726C" w:rsidP="00022CFA">
      <w:r w:rsidRPr="00F4664E">
        <w:t xml:space="preserve">Negative exponents, as in the example 3×10^-5 (=0.00003), </w:t>
      </w:r>
      <w:r w:rsidR="003E1672">
        <w:t>shall</w:t>
      </w:r>
      <w:r w:rsidR="003E1672" w:rsidRPr="00F4664E">
        <w:t xml:space="preserve"> </w:t>
      </w:r>
      <w:r w:rsidRPr="00F4664E">
        <w:t xml:space="preserve">be represented using the nibble value </w:t>
      </w:r>
      <w:r w:rsidRPr="003E1672">
        <w:rPr>
          <w:i/>
        </w:rPr>
        <w:t>0xc</w:t>
      </w:r>
      <w:r w:rsidRPr="00F4664E">
        <w:t xml:space="preserve">, not the nibble sequence </w:t>
      </w:r>
      <w:r w:rsidRPr="003E1672">
        <w:rPr>
          <w:i/>
        </w:rPr>
        <w:t>0xb</w:t>
      </w:r>
      <w:r w:rsidRPr="00F4664E">
        <w:t xml:space="preserve"> followed by </w:t>
      </w:r>
      <w:r w:rsidRPr="003E1672">
        <w:rPr>
          <w:i/>
        </w:rPr>
        <w:t>0xe</w:t>
      </w:r>
      <w:r w:rsidRPr="00F4664E">
        <w:t>.</w:t>
      </w:r>
    </w:p>
    <w:p w14:paraId="35DAE30E" w14:textId="31F37D74" w:rsidR="0056726C" w:rsidRPr="00F4664E" w:rsidRDefault="003E1672" w:rsidP="00022CFA">
      <w:r w:rsidRPr="003E1672">
        <w:t xml:space="preserve">While the binary encoded decimal format can represent values with arbitrary precision, the </w:t>
      </w:r>
      <w:r w:rsidR="0056726C" w:rsidRPr="00F4664E">
        <w:t xml:space="preserve">maximum degree of </w:t>
      </w:r>
      <w:r>
        <w:t xml:space="preserve">effective </w:t>
      </w:r>
      <w:r w:rsidR="0056726C" w:rsidRPr="00F4664E">
        <w:t>precision obtainable 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411284EE" w:rsidR="0056726C" w:rsidRPr="003E1672" w:rsidRDefault="0056726C" w:rsidP="00022CFA">
      <w:pPr>
        <w:pStyle w:val="ListParagraph"/>
        <w:numPr>
          <w:ilvl w:val="0"/>
          <w:numId w:val="159"/>
        </w:numPr>
      </w:pPr>
      <w:r w:rsidRPr="003E1672">
        <w:t xml:space="preserve">the value -2.25 is encoded by the byte </w:t>
      </w:r>
      <w:r w:rsidRPr="00463B41">
        <w:rPr>
          <w:rStyle w:val="VerbatimChar"/>
          <w:rFonts w:ascii="Cambria" w:hAnsi="Cambria"/>
          <w:sz w:val="22"/>
          <w:szCs w:val="22"/>
        </w:rPr>
        <w:t>30</w:t>
      </w:r>
      <w:r w:rsidRPr="003E1672">
        <w:t xml:space="preserve"> (decimal) followed by the byte sequence </w:t>
      </w:r>
      <w:r w:rsidR="003E1672" w:rsidRPr="00463B41">
        <w:rPr>
          <w:i/>
        </w:rPr>
        <w:t>0x</w:t>
      </w:r>
      <w:r w:rsidRPr="00463B41">
        <w:rPr>
          <w:rStyle w:val="VerbatimChar"/>
          <w:rFonts w:ascii="Cambria" w:hAnsi="Cambria"/>
          <w:sz w:val="22"/>
          <w:szCs w:val="22"/>
        </w:rPr>
        <w:t>e2</w:t>
      </w:r>
      <w:r w:rsidRPr="003E1672">
        <w:t xml:space="preserve"> </w:t>
      </w:r>
      <w:r w:rsidR="003E1672" w:rsidRPr="00463B41">
        <w:rPr>
          <w:i/>
        </w:rPr>
        <w:t>0x</w:t>
      </w:r>
      <w:r w:rsidRPr="00463B41">
        <w:rPr>
          <w:rStyle w:val="VerbatimChar"/>
          <w:rFonts w:ascii="Cambria" w:hAnsi="Cambria"/>
          <w:i w:val="0"/>
          <w:sz w:val="22"/>
          <w:szCs w:val="22"/>
        </w:rPr>
        <w:t>a2</w:t>
      </w:r>
      <w:r w:rsidRPr="003E1672">
        <w:t xml:space="preserve"> </w:t>
      </w:r>
      <w:r w:rsidR="003E1672" w:rsidRPr="003E1672">
        <w:rPr>
          <w:i/>
        </w:rPr>
        <w:t>0x</w:t>
      </w:r>
      <w:r w:rsidRPr="00463B41">
        <w:rPr>
          <w:rStyle w:val="VerbatimChar"/>
          <w:rFonts w:ascii="Cambria" w:hAnsi="Cambria"/>
          <w:sz w:val="22"/>
          <w:szCs w:val="22"/>
        </w:rPr>
        <w:t>5f</w:t>
      </w:r>
      <w:r w:rsidRPr="003E1672">
        <w:t xml:space="preserve"> (hexadecimal)</w:t>
      </w:r>
    </w:p>
    <w:p w14:paraId="76D50E68" w14:textId="2262DDB5" w:rsidR="0056726C" w:rsidRPr="003E1672" w:rsidRDefault="0056726C" w:rsidP="00022CFA">
      <w:pPr>
        <w:pStyle w:val="ListParagraph"/>
        <w:numPr>
          <w:ilvl w:val="0"/>
          <w:numId w:val="159"/>
        </w:numPr>
      </w:pPr>
      <w:r w:rsidRPr="003E1672">
        <w:t xml:space="preserve">the value 0.140541E-3 is encoded by </w:t>
      </w:r>
      <w:r w:rsidRPr="00463B41">
        <w:rPr>
          <w:rStyle w:val="VerbatimChar"/>
          <w:rFonts w:ascii="Cambria" w:hAnsi="Cambria"/>
          <w:sz w:val="22"/>
          <w:szCs w:val="22"/>
        </w:rPr>
        <w:t>30</w:t>
      </w:r>
      <w:r w:rsidRPr="003E1672">
        <w:t xml:space="preserve"> (decimal) followed by </w:t>
      </w:r>
      <w:r w:rsidR="00463B41" w:rsidRPr="003E1672">
        <w:t xml:space="preserve">the byte sequence </w:t>
      </w:r>
      <w:r w:rsidR="00463B41" w:rsidRPr="00463B41">
        <w:rPr>
          <w:i/>
        </w:rPr>
        <w:t>0x</w:t>
      </w:r>
      <w:r w:rsidRPr="00463B41">
        <w:rPr>
          <w:rStyle w:val="VerbatimChar"/>
          <w:rFonts w:ascii="Cambria" w:hAnsi="Cambria"/>
          <w:sz w:val="22"/>
          <w:szCs w:val="22"/>
        </w:rPr>
        <w:t>0a</w:t>
      </w:r>
      <w:r w:rsidRPr="003E1672">
        <w:t xml:space="preserve"> </w:t>
      </w:r>
      <w:r w:rsidR="00463B41" w:rsidRPr="00463B41">
        <w:rPr>
          <w:i/>
        </w:rPr>
        <w:t>0x</w:t>
      </w:r>
      <w:r w:rsidRPr="00463B41">
        <w:rPr>
          <w:rStyle w:val="VerbatimChar"/>
          <w:rFonts w:ascii="Cambria" w:hAnsi="Cambria"/>
          <w:sz w:val="22"/>
          <w:szCs w:val="22"/>
        </w:rPr>
        <w:t>14</w:t>
      </w:r>
      <w:r w:rsidRPr="003E1672">
        <w:t xml:space="preserve"> </w:t>
      </w:r>
      <w:r w:rsidR="00463B41" w:rsidRPr="00463B41">
        <w:rPr>
          <w:i/>
        </w:rPr>
        <w:t>0x</w:t>
      </w:r>
      <w:r w:rsidRPr="00463B41">
        <w:rPr>
          <w:rStyle w:val="VerbatimChar"/>
          <w:rFonts w:ascii="Cambria" w:hAnsi="Cambria"/>
          <w:sz w:val="22"/>
          <w:szCs w:val="22"/>
        </w:rPr>
        <w:t>05</w:t>
      </w:r>
      <w:r w:rsidRPr="003E1672">
        <w:t xml:space="preserve"> </w:t>
      </w:r>
      <w:r w:rsidR="00463B41" w:rsidRPr="00463B41">
        <w:rPr>
          <w:i/>
        </w:rPr>
        <w:t>0x</w:t>
      </w:r>
      <w:r w:rsidRPr="00463B41">
        <w:rPr>
          <w:rStyle w:val="VerbatimChar"/>
          <w:rFonts w:ascii="Cambria" w:hAnsi="Cambria"/>
          <w:sz w:val="22"/>
          <w:szCs w:val="22"/>
        </w:rPr>
        <w:t>41</w:t>
      </w:r>
      <w:r w:rsidRPr="003E1672">
        <w:t xml:space="preserve"> </w:t>
      </w:r>
      <w:r w:rsidR="00463B41" w:rsidRPr="00463B41">
        <w:rPr>
          <w:i/>
        </w:rPr>
        <w:t>0x</w:t>
      </w:r>
      <w:r w:rsidRPr="00463B41">
        <w:rPr>
          <w:rStyle w:val="VerbatimChar"/>
          <w:rFonts w:ascii="Cambria" w:hAnsi="Cambria"/>
          <w:sz w:val="22"/>
          <w:szCs w:val="22"/>
        </w:rPr>
        <w:t>c3</w:t>
      </w:r>
      <w:r w:rsidRPr="003E1672">
        <w:t xml:space="preserve"> </w:t>
      </w:r>
      <w:r w:rsidR="00463B41" w:rsidRPr="00463B41">
        <w:rPr>
          <w:i/>
        </w:rPr>
        <w:t>0x</w:t>
      </w:r>
      <w:r w:rsidRPr="00463B41">
        <w:rPr>
          <w:rStyle w:val="VerbatimChar"/>
          <w:rFonts w:ascii="Cambria" w:hAnsi="Cambria"/>
          <w:sz w:val="22"/>
          <w:szCs w:val="22"/>
        </w:rPr>
        <w:t>ff</w:t>
      </w:r>
      <w:r w:rsidRPr="003E1672">
        <w:t xml:space="preserve"> (hexadecimal).</w:t>
      </w:r>
    </w:p>
    <w:p w14:paraId="6696A1A4" w14:textId="412624FD" w:rsidR="0056726C" w:rsidRPr="00F4664E" w:rsidRDefault="0056726C" w:rsidP="00022CFA">
      <w:pPr>
        <w:spacing w:before="100" w:beforeAutospacing="1"/>
      </w:pPr>
      <w:r w:rsidRPr="00F4664E">
        <w:t xml:space="preserve">The following regular expression </w:t>
      </w:r>
      <w:r w:rsidR="00463B41" w:rsidRPr="00463B41">
        <w:t xml:space="preserve">(using POSIX ERE or Perl Compatible RE syntax) </w:t>
      </w:r>
      <w:r w:rsidRPr="00F4664E">
        <w:t xml:space="preserve">validates a </w:t>
      </w:r>
      <w:r w:rsidR="00463B41">
        <w:t>b</w:t>
      </w:r>
      <w:r w:rsidR="00463B41" w:rsidRPr="00F4664E">
        <w:t xml:space="preserve">inary </w:t>
      </w:r>
      <w:r w:rsidR="00463B41">
        <w:t>c</w:t>
      </w:r>
      <w:r w:rsidR="00463B41" w:rsidRPr="00F4664E">
        <w:t xml:space="preserve">oded </w:t>
      </w:r>
      <w:r w:rsidR="00463B41">
        <w:t>d</w:t>
      </w:r>
      <w:r w:rsidR="00463B41" w:rsidRPr="00F4664E">
        <w:t xml:space="preserve">ecimal </w:t>
      </w:r>
      <w:r w:rsidR="00463B41">
        <w:t xml:space="preserve">value </w:t>
      </w:r>
      <w:r w:rsidRPr="00F4664E">
        <w:t>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0AF64204" w:rsidR="0056726C" w:rsidRPr="00F4664E" w:rsidRDefault="0056726C" w:rsidP="00022CFA">
      <w:r w:rsidRPr="00F4664E">
        <w:t xml:space="preserve">The following table shows some edge cases </w:t>
      </w:r>
      <w:r w:rsidR="00463B41" w:rsidRPr="00463B41">
        <w:t xml:space="preserve">(represented as ASCII) </w:t>
      </w:r>
      <w:r w:rsidRPr="00F4664E">
        <w:t xml:space="preserve">and their </w:t>
      </w:r>
      <w:r w:rsidR="00463B41" w:rsidRPr="00463B41">
        <w:t xml:space="preserve">decoded </w:t>
      </w:r>
      <w:r w:rsidRPr="00F4664E">
        <w:t>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lastRenderedPageBreak/>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010A608C" w14:textId="77777777" w:rsidR="00F41BCE" w:rsidRDefault="00F41BCE" w:rsidP="00F41BCE">
      <w:pPr>
        <w:pStyle w:val="Heading4"/>
      </w:pPr>
      <w:r>
        <w:t xml:space="preserve">Decoding </w:t>
      </w:r>
      <w:r w:rsidRPr="000D49CD">
        <w:t xml:space="preserve">DICT </w:t>
      </w:r>
      <w:r>
        <w:t>and CharString data using a stack</w:t>
      </w:r>
    </w:p>
    <w:p w14:paraId="0E99FD27" w14:textId="6025437B" w:rsidR="00F41BCE" w:rsidRDefault="003A6A8A" w:rsidP="00F41BCE">
      <w:pPr>
        <w:pStyle w:val="Heading5"/>
      </w:pPr>
      <w:r>
        <w:t>Introduction</w:t>
      </w:r>
    </w:p>
    <w:p w14:paraId="09357A57" w14:textId="57A9FD46" w:rsidR="003A6A8A" w:rsidRPr="00F4664E" w:rsidRDefault="003A6A8A" w:rsidP="003A6A8A">
      <w:r w:rsidRPr="00F4664E">
        <w:t xml:space="preserve">Two fundamental data encoding schemes in </w:t>
      </w:r>
      <w:r>
        <w:t xml:space="preserve">the </w:t>
      </w:r>
      <w:r w:rsidRPr="00F4664E">
        <w:t xml:space="preserve">CFF2 </w:t>
      </w:r>
      <w:r>
        <w:t xml:space="preserve">table </w:t>
      </w:r>
      <w:r w:rsidRPr="00F4664E">
        <w:t xml:space="preserve">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w:t>
      </w:r>
      <w:r>
        <w:t xml:space="preserve">decoders </w:t>
      </w:r>
      <w:r w:rsidRPr="00F4664E">
        <w:t xml:space="preserve">use a </w:t>
      </w:r>
      <w:r w:rsidRPr="007E2B74">
        <w:rPr>
          <w:bCs/>
          <w:i/>
        </w:rPr>
        <w:t>stack</w:t>
      </w:r>
      <w:r w:rsidRPr="00F4664E">
        <w:t>.</w:t>
      </w:r>
    </w:p>
    <w:p w14:paraId="44918550" w14:textId="109AA9B7" w:rsidR="00F41BCE" w:rsidRPr="00F4664E" w:rsidRDefault="00F41BCE" w:rsidP="00F41BCE">
      <w:r w:rsidRPr="00F4664E">
        <w:t>A stack is a</w:t>
      </w:r>
      <w:r w:rsidR="003A6A8A">
        <w:t>n</w:t>
      </w:r>
      <w:r w:rsidRPr="00F4664E">
        <w:t xml:space="preserve"> array conceived as a physical stack of items, which may be manipulated in only two ways:</w:t>
      </w:r>
    </w:p>
    <w:p w14:paraId="1DB414DA" w14:textId="4C572BF6" w:rsidR="00F41BCE" w:rsidRPr="00F4664E" w:rsidRDefault="00F41BCE" w:rsidP="003A6A8A">
      <w:pPr>
        <w:pStyle w:val="ListParagraph"/>
        <w:numPr>
          <w:ilvl w:val="0"/>
          <w:numId w:val="214"/>
        </w:numPr>
      </w:pPr>
      <w:r w:rsidRPr="00F4664E">
        <w:t xml:space="preserve">place one new item on the top (“push an item </w:t>
      </w:r>
      <w:r w:rsidR="003A6A8A">
        <w:t>on</w:t>
      </w:r>
      <w:r w:rsidRPr="00F4664E">
        <w:t>to the stack”);</w:t>
      </w:r>
    </w:p>
    <w:p w14:paraId="2090C37E" w14:textId="77777777" w:rsidR="00F41BCE" w:rsidRPr="00F4664E" w:rsidRDefault="00F41BCE" w:rsidP="003A6A8A">
      <w:pPr>
        <w:pStyle w:val="ListParagraph"/>
        <w:numPr>
          <w:ilvl w:val="0"/>
          <w:numId w:val="214"/>
        </w:numPr>
      </w:pPr>
      <w:r w:rsidRPr="00F4664E">
        <w:t>remove one item from the top (“pop an item from the stack”).</w:t>
      </w:r>
    </w:p>
    <w:p w14:paraId="6CA87982" w14:textId="3F63FC37" w:rsidR="00F41BCE" w:rsidRPr="00F4664E" w:rsidRDefault="003A6A8A" w:rsidP="003A6A8A">
      <w:pPr>
        <w:pStyle w:val="FirstParagraph"/>
      </w:pPr>
      <w:r w:rsidRPr="003A6A8A">
        <w:t>When an item is popped from the stack, the item removed shall be the last item that was added</w:t>
      </w:r>
      <w:r w:rsidR="00F41BCE" w:rsidRPr="00F4664E">
        <w:t>.</w:t>
      </w:r>
    </w:p>
    <w:p w14:paraId="164A6E09" w14:textId="77777777" w:rsidR="00F41BCE" w:rsidRDefault="00F41BCE" w:rsidP="00F41BCE">
      <w:pPr>
        <w:pStyle w:val="Heading5"/>
      </w:pPr>
      <w:r w:rsidRPr="0044182A">
        <w:t>The stack-based decoder in CFF2</w:t>
      </w:r>
    </w:p>
    <w:p w14:paraId="5C229B49" w14:textId="32CED862" w:rsidR="003A6A8A" w:rsidRDefault="003A6A8A" w:rsidP="00F41BCE">
      <w:r w:rsidRPr="003A6A8A">
        <w:t>A CFF2 decoder is expected to implement a stack in a suitable manner. The CFF2 stack stores only numbers.</w:t>
      </w:r>
    </w:p>
    <w:p w14:paraId="406C01D9" w14:textId="63CA1F60" w:rsidR="00F41BCE" w:rsidRPr="00F4664E" w:rsidRDefault="00F41BCE" w:rsidP="00F41BCE">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p>
    <w:p w14:paraId="0A47BEE7" w14:textId="473E00FC" w:rsidR="00F41BCE" w:rsidRPr="00F4664E" w:rsidRDefault="00F41BCE" w:rsidP="00F41BCE">
      <w:r w:rsidRPr="00F4664E">
        <w:t xml:space="preserve">Numbers </w:t>
      </w:r>
      <w:r w:rsidR="003A6A8A" w:rsidRPr="003A6A8A">
        <w:t xml:space="preserve">in DICT and CharString data </w:t>
      </w:r>
      <w:r w:rsidRPr="00F4664E">
        <w:t xml:space="preserve">are represented using an encoding scheme of </w:t>
      </w:r>
      <w:r w:rsidR="00D05E4B">
        <w:t>one</w:t>
      </w:r>
      <w:r w:rsidRPr="00F4664E">
        <w:t xml:space="preserve"> or </w:t>
      </w:r>
      <w:r w:rsidR="00D05E4B">
        <w:t>more</w:t>
      </w:r>
      <w:r w:rsidRPr="00F4664E">
        <w:t xml:space="preserve"> bytes</w:t>
      </w:r>
      <w:r w:rsidR="00D05E4B">
        <w:t>,</w:t>
      </w:r>
      <w:r w:rsidRPr="00F4664E">
        <w:t xml:space="preserve"> </w:t>
      </w:r>
      <w:r w:rsidR="00D05E4B">
        <w:t xml:space="preserve">as described in </w:t>
      </w:r>
      <w:r w:rsidRPr="00832109">
        <w:t xml:space="preserve"> 5.</w:t>
      </w:r>
      <w:r w:rsidR="00D05E4B">
        <w:t>3</w:t>
      </w:r>
      <w:r w:rsidRPr="00832109">
        <w:t>.3.3.</w:t>
      </w:r>
      <w:r w:rsidR="00D05E4B">
        <w:t xml:space="preserve"> </w:t>
      </w:r>
      <w:r w:rsidRPr="00F4664E">
        <w:t xml:space="preserve">Decoded numbers are immediately </w:t>
      </w:r>
      <w:r w:rsidRPr="00D05E4B">
        <w:rPr>
          <w:iCs/>
        </w:rPr>
        <w:t>pushed</w:t>
      </w:r>
      <w:r w:rsidRPr="00F4664E">
        <w:t xml:space="preserve"> to the stack, ready for use as operands for operators</w:t>
      </w:r>
      <w:r w:rsidR="00D05E4B">
        <w:t xml:space="preserve"> that follow</w:t>
      </w:r>
      <w:r w:rsidRPr="00F4664E">
        <w:t>.</w:t>
      </w:r>
    </w:p>
    <w:p w14:paraId="4B65A0F4" w14:textId="21FD4C27" w:rsidR="00F41BCE" w:rsidRPr="00757044" w:rsidRDefault="00F41BCE" w:rsidP="00F41BCE">
      <w:r w:rsidRPr="00757044">
        <w:t xml:space="preserve">Operators are encoded with </w:t>
      </w:r>
      <w:r w:rsidR="00D05E4B">
        <w:t>one</w:t>
      </w:r>
      <w:r w:rsidRPr="00757044">
        <w:t xml:space="preserve"> or </w:t>
      </w:r>
      <w:r w:rsidR="00D05E4B">
        <w:t>two</w:t>
      </w:r>
      <w:r w:rsidRPr="00757044">
        <w:t xml:space="preserve"> bytes</w:t>
      </w:r>
      <w:r w:rsidR="00D05E4B">
        <w:t>.</w:t>
      </w:r>
      <w:r w:rsidRPr="00757044">
        <w:t xml:space="preserve"> </w:t>
      </w:r>
      <w:r w:rsidR="00D05E4B" w:rsidRPr="00D05E4B">
        <w:t>The byte ranges used for operators do not overlap with the encodings used for numbers</w:t>
      </w:r>
      <w:r w:rsidRPr="00757044">
        <w:t xml:space="preserve">. All two-byte operators </w:t>
      </w:r>
      <w:r w:rsidR="00D05E4B">
        <w:t>begin</w:t>
      </w:r>
      <w:r w:rsidRPr="00757044">
        <w:t xml:space="preserve"> with </w:t>
      </w:r>
      <w:r w:rsidRPr="00022CFA">
        <w:rPr>
          <w:rStyle w:val="VerbatimChar"/>
          <w:rFonts w:ascii="Cambria" w:hAnsi="Cambria"/>
          <w:sz w:val="22"/>
          <w:szCs w:val="22"/>
        </w:rPr>
        <w:t>0x0c</w:t>
      </w:r>
      <w:r w:rsidRPr="00757044">
        <w:t>. A few operators also encode data in succeeding bytes.</w:t>
      </w:r>
    </w:p>
    <w:p w14:paraId="14DC7B32" w14:textId="1155D515" w:rsidR="00F41BCE" w:rsidRPr="00022CFA" w:rsidRDefault="00F41BCE" w:rsidP="00F41BCE">
      <w:r w:rsidRPr="0087158B">
        <w:t xml:space="preserve">Decoded operators </w:t>
      </w:r>
      <w:r w:rsidRPr="0087158B">
        <w:rPr>
          <w:i/>
          <w:iCs/>
        </w:rPr>
        <w:t>pop</w:t>
      </w:r>
      <w:r w:rsidRPr="0087158B">
        <w:t xml:space="preserve"> one or more numbers from the stack, then store or process them, and in some cases </w:t>
      </w:r>
      <w:r w:rsidRPr="00D05E4B">
        <w:rPr>
          <w:iCs/>
        </w:rPr>
        <w:t>push</w:t>
      </w:r>
      <w:r w:rsidRPr="00022CFA">
        <w:t xml:space="preserve"> new numbers back </w:t>
      </w:r>
      <w:r w:rsidR="00D05E4B">
        <w:t>on</w:t>
      </w:r>
      <w:r w:rsidRPr="00022CFA">
        <w:t>to the stack. The maximum number of operands on the CFF2 stack is 513.</w:t>
      </w:r>
    </w:p>
    <w:p w14:paraId="696EFCBC" w14:textId="35275F0E" w:rsidR="00F41BCE" w:rsidRPr="00022CFA" w:rsidRDefault="00F41BCE" w:rsidP="00F41BCE">
      <w:r w:rsidRPr="00022CFA">
        <w:lastRenderedPageBreak/>
        <w:t xml:space="preserve">The function of operators </w:t>
      </w:r>
      <w:r w:rsidR="00D05E4B">
        <w:t xml:space="preserve">in a DICT subtable </w:t>
      </w:r>
      <w:r w:rsidRPr="00022CFA">
        <w:t xml:space="preserve">is to create key-value pairs. During decoding, the </w:t>
      </w:r>
      <w:r w:rsidRPr="00016630">
        <w:t>DICT</w:t>
      </w:r>
      <w:r w:rsidRPr="00022CFA">
        <w:t xml:space="preserve"> key is identified by the operator, and the </w:t>
      </w:r>
      <w:r w:rsidRPr="00016630">
        <w:t>DICT</w:t>
      </w:r>
      <w:r w:rsidRPr="00022CFA">
        <w:t xml:space="preserve"> value is obtained by popping items </w:t>
      </w:r>
      <w:r w:rsidR="00D05E4B" w:rsidRPr="00D05E4B">
        <w:t xml:space="preserve">(one or more numbers) </w:t>
      </w:r>
      <w:r w:rsidRPr="00022CFA">
        <w:t xml:space="preserve">from the stack. </w:t>
      </w:r>
      <w:r w:rsidR="00D05E4B" w:rsidRPr="00D05E4B">
        <w:t xml:space="preserve">In well-formed CFF2 data, the number of operands preceding a DICT key operator shall be exactly the number required for that operator; hence, the stack will be empty after the operator is processed. </w:t>
      </w:r>
      <w:r w:rsidRPr="00022CFA">
        <w:t xml:space="preserve">The </w:t>
      </w:r>
      <w:r w:rsidRPr="00016630">
        <w:t>DICT</w:t>
      </w:r>
      <w:r w:rsidRPr="00022CFA">
        <w:t xml:space="preserve"> </w:t>
      </w:r>
      <w:r w:rsidRPr="00016630">
        <w:rPr>
          <w:b/>
          <w:iCs/>
        </w:rPr>
        <w:t>blend</w:t>
      </w:r>
      <w:r w:rsidRPr="00022CFA">
        <w:t xml:space="preserve"> </w:t>
      </w:r>
      <w:r w:rsidR="00D05E4B" w:rsidRPr="00022CFA">
        <w:t xml:space="preserve">operator </w:t>
      </w:r>
      <w:r w:rsidRPr="00022CFA">
        <w:t xml:space="preserve">is exceptional, neither creating a key-value pair nor leaving the stack empty. Instead, its function is to modify </w:t>
      </w:r>
      <w:r w:rsidR="00016630">
        <w:t xml:space="preserve">operand </w:t>
      </w:r>
      <w:r w:rsidRPr="00022CFA">
        <w:t>values before they are assigned to keys. See 5.</w:t>
      </w:r>
      <w:r w:rsidR="00016630">
        <w:t>3</w:t>
      </w:r>
      <w:r w:rsidRPr="00022CFA">
        <w:t>.3.1</w:t>
      </w:r>
      <w:r w:rsidR="00016630">
        <w:t>2</w:t>
      </w:r>
      <w:r w:rsidRPr="00022CFA">
        <w:t xml:space="preserve"> for details on the </w:t>
      </w:r>
      <w:r w:rsidRPr="00016630">
        <w:rPr>
          <w:iCs/>
        </w:rPr>
        <w:t>blend</w:t>
      </w:r>
      <w:r w:rsidRPr="00022CFA">
        <w:t xml:space="preserve"> operator.</w:t>
      </w:r>
    </w:p>
    <w:p w14:paraId="61E2B4C0" w14:textId="65DF7FCF" w:rsidR="00F41BCE" w:rsidRPr="00022CFA" w:rsidRDefault="00F41BCE" w:rsidP="00F41BCE">
      <w:r w:rsidRPr="00022CFA">
        <w:t>The function of</w:t>
      </w:r>
      <w:r w:rsidR="00016630">
        <w:t xml:space="preserve"> operators in</w:t>
      </w:r>
      <w:r w:rsidRPr="00022CFA">
        <w:t xml:space="preserve"> </w:t>
      </w:r>
      <w:r w:rsidRPr="00016630">
        <w:t>CharString</w:t>
      </w:r>
      <w:r w:rsidRPr="00022CFA">
        <w:t xml:space="preserve"> </w:t>
      </w:r>
      <w:r w:rsidR="00016630">
        <w:t>data</w:t>
      </w:r>
      <w:r w:rsidRPr="00022CFA">
        <w:t xml:space="preserve"> is </w:t>
      </w:r>
      <w:r w:rsidR="00016630">
        <w:t>the representation of</w:t>
      </w:r>
      <w:r w:rsidRPr="00022CFA">
        <w:t xml:space="preserve"> glyph outlines, hints and variations. During decoding, </w:t>
      </w:r>
      <w:r w:rsidR="00016630" w:rsidRPr="00016630">
        <w:t xml:space="preserve">and assuming valid CharString data, </w:t>
      </w:r>
      <w:r w:rsidRPr="00022CFA">
        <w:t xml:space="preserve">most </w:t>
      </w:r>
      <w:r w:rsidRPr="00016630">
        <w:t>CharString</w:t>
      </w:r>
      <w:r w:rsidRPr="00022CFA">
        <w:t xml:space="preserve"> operators pop all the numbers on the stack and do not push any new numbers to the stack</w:t>
      </w:r>
      <w:r w:rsidR="00016630">
        <w:t>.</w:t>
      </w:r>
      <w:r w:rsidRPr="00022CFA">
        <w:t xml:space="preserve"> </w:t>
      </w:r>
      <w:r w:rsidR="00016630">
        <w:t>T</w:t>
      </w:r>
      <w:r w:rsidRPr="00022CFA">
        <w:t>hus</w:t>
      </w:r>
      <w:r w:rsidR="00016630">
        <w:t>, in</w:t>
      </w:r>
      <w:r w:rsidRPr="00022CFA">
        <w:t xml:space="preserve"> </w:t>
      </w:r>
      <w:r w:rsidRPr="00016630">
        <w:t>CharString</w:t>
      </w:r>
      <w:r w:rsidRPr="00022CFA">
        <w:t xml:space="preserve"> </w:t>
      </w:r>
      <w:r w:rsidR="00016630">
        <w:t xml:space="preserve">decoding, most </w:t>
      </w:r>
      <w:r w:rsidRPr="00022CFA">
        <w:t xml:space="preserve">operators </w:t>
      </w:r>
      <w:r w:rsidR="00016630">
        <w:t xml:space="preserve">will </w:t>
      </w:r>
      <w:r w:rsidRPr="00022CFA">
        <w:t>leave the stack empty. There are three exceptions:</w:t>
      </w:r>
    </w:p>
    <w:p w14:paraId="513D1EA3" w14:textId="3CEB5912" w:rsidR="00F41BCE" w:rsidRPr="00F4664E" w:rsidRDefault="00F41BCE" w:rsidP="00F41BCE">
      <w:pPr>
        <w:pStyle w:val="ListParagraph"/>
        <w:numPr>
          <w:ilvl w:val="0"/>
          <w:numId w:val="164"/>
        </w:numPr>
      </w:pPr>
      <w:r w:rsidRPr="00016630">
        <w:rPr>
          <w:b/>
          <w:bCs/>
        </w:rPr>
        <w:t>blend</w:t>
      </w:r>
      <w:r w:rsidRPr="00F4664E">
        <w:t xml:space="preserve">: </w:t>
      </w:r>
      <w:r w:rsidR="00016630">
        <w:t>P</w:t>
      </w:r>
      <w:r w:rsidRPr="00F4664E">
        <w:t>ops operands from the stack (but not necessarily all the operands on the stack) and pushes processed numbers back to the stack</w:t>
      </w:r>
      <w:r w:rsidR="00016630">
        <w:t>.</w:t>
      </w:r>
    </w:p>
    <w:p w14:paraId="30CD3AD8" w14:textId="35E59DE4" w:rsidR="00F41BCE" w:rsidRPr="00F4664E" w:rsidRDefault="00F41BCE" w:rsidP="00F41BCE">
      <w:pPr>
        <w:pStyle w:val="ListParagraph"/>
        <w:numPr>
          <w:ilvl w:val="0"/>
          <w:numId w:val="164"/>
        </w:numPr>
      </w:pPr>
      <w:r w:rsidRPr="00016630">
        <w:rPr>
          <w:b/>
          <w:bCs/>
        </w:rPr>
        <w:t>callsubr</w:t>
      </w:r>
      <w:r w:rsidRPr="00F4664E">
        <w:t xml:space="preserve">: </w:t>
      </w:r>
      <w:r w:rsidR="00016630">
        <w:t>P</w:t>
      </w:r>
      <w:r w:rsidRPr="00F4664E">
        <w:t xml:space="preserve">ops a number from the stack </w:t>
      </w:r>
      <w:r w:rsidR="00016630">
        <w:t>and</w:t>
      </w:r>
      <w:r w:rsidRPr="00F4664E">
        <w:t xml:space="preserve"> invokes a local subroutine (subroutines are not restricted regarding the state of the stack)</w:t>
      </w:r>
      <w:r w:rsidR="00016630">
        <w:t>.</w:t>
      </w:r>
    </w:p>
    <w:p w14:paraId="4C572BF6" w14:textId="25C673C9" w:rsidR="00F41BCE" w:rsidRDefault="00F41BCE" w:rsidP="00016630">
      <w:pPr>
        <w:pStyle w:val="ListParagraph"/>
        <w:numPr>
          <w:ilvl w:val="0"/>
          <w:numId w:val="164"/>
        </w:numPr>
      </w:pPr>
      <w:r w:rsidRPr="00016630">
        <w:rPr>
          <w:b/>
          <w:bCs/>
        </w:rPr>
        <w:t>callgsubr</w:t>
      </w:r>
      <w:r w:rsidRPr="00F4664E">
        <w:t xml:space="preserve">: </w:t>
      </w:r>
      <w:r w:rsidR="00016630" w:rsidRPr="00016630">
        <w:t xml:space="preserve">Pops a number from the stack and </w:t>
      </w:r>
      <w:r w:rsidRPr="00F4664E">
        <w:t>invokes a global subroutine.</w:t>
      </w:r>
    </w:p>
    <w:p w14:paraId="4954B72B" w14:textId="5FEA3E71" w:rsidR="00016630" w:rsidRPr="00F4664E" w:rsidRDefault="00016630" w:rsidP="00016630">
      <w:pPr>
        <w:pStyle w:val="FirstParagraph"/>
      </w:pPr>
      <w:r w:rsidRPr="00016630">
        <w:t>These operators are described in detail below (see 5.3.3.10).</w:t>
      </w:r>
    </w:p>
    <w:p w14:paraId="473E5EBF" w14:textId="77777777" w:rsidR="00F41BCE" w:rsidRDefault="00F41BCE" w:rsidP="00F41BCE">
      <w:pPr>
        <w:pStyle w:val="Heading5"/>
      </w:pPr>
      <w:r>
        <w:t>Stack notation</w:t>
      </w:r>
    </w:p>
    <w:p w14:paraId="3EC5B22F" w14:textId="77777777" w:rsidR="00F41BCE" w:rsidRPr="00F4664E" w:rsidRDefault="00F41BCE" w:rsidP="00F41BCE">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p>
    <w:p w14:paraId="41518506" w14:textId="77777777" w:rsidR="00F41BCE" w:rsidRPr="00F4664E" w:rsidRDefault="00F41BCE" w:rsidP="00F41BCE">
      <w:pPr>
        <w:ind w:left="720"/>
      </w:pPr>
      <w:r w:rsidRPr="00F4664E">
        <w:rPr>
          <w:rStyle w:val="VerbatimChar"/>
          <w:sz w:val="20"/>
          <w:szCs w:val="20"/>
        </w:rPr>
        <w:t>[</w:t>
      </w:r>
      <w:r w:rsidRPr="00F4664E">
        <w:t xml:space="preserve"> — represents the bottom of the stack</w:t>
      </w:r>
    </w:p>
    <w:p w14:paraId="6F6909C0" w14:textId="77777777" w:rsidR="00F41BCE" w:rsidRPr="00F4664E" w:rsidRDefault="00F41BCE" w:rsidP="00F41BCE">
      <w:pPr>
        <w:ind w:left="720"/>
      </w:pPr>
      <w:r w:rsidRPr="00F4664E">
        <w:rPr>
          <w:rStyle w:val="VerbatimChar"/>
          <w:sz w:val="20"/>
          <w:szCs w:val="20"/>
        </w:rPr>
        <w:t>]</w:t>
      </w:r>
      <w:r w:rsidRPr="00F4664E">
        <w:t xml:space="preserve"> — represents the top of the stack</w:t>
      </w:r>
    </w:p>
    <w:p w14:paraId="2BA7EB09" w14:textId="77777777" w:rsidR="00F41BCE" w:rsidRPr="00F4664E" w:rsidRDefault="00F41BCE" w:rsidP="00F41BCE">
      <w:pPr>
        <w:ind w:left="720"/>
      </w:pPr>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p>
    <w:p w14:paraId="63F07B7A" w14:textId="77777777" w:rsidR="00F41BCE" w:rsidRPr="00F4664E" w:rsidRDefault="00F41BCE" w:rsidP="00F41BCE">
      <w:pPr>
        <w:ind w:left="720"/>
      </w:pPr>
      <w:r w:rsidRPr="00F4664E">
        <w:rPr>
          <w:rStyle w:val="VerbatimChar"/>
          <w:sz w:val="20"/>
          <w:szCs w:val="20"/>
        </w:rPr>
        <w:t>&lt;number&gt;</w:t>
      </w:r>
      <w:r w:rsidRPr="00F4664E">
        <w:t xml:space="preserve"> — a number, either an integer or real number</w:t>
      </w:r>
    </w:p>
    <w:p w14:paraId="1BBDF4E7" w14:textId="77777777" w:rsidR="00F41BCE" w:rsidRPr="00F4664E" w:rsidRDefault="00F41BCE" w:rsidP="00F41BCE">
      <w:pPr>
        <w:ind w:left="720"/>
      </w:pPr>
      <w:r w:rsidRPr="00F4664E">
        <w:rPr>
          <w:rStyle w:val="VerbatimChar"/>
          <w:sz w:val="20"/>
          <w:szCs w:val="20"/>
        </w:rPr>
        <w:t>&lt;integer&gt;</w:t>
      </w:r>
      <w:r w:rsidRPr="00F4664E">
        <w:t xml:space="preserve"> — an integer</w:t>
      </w:r>
    </w:p>
    <w:p w14:paraId="616905E0" w14:textId="77777777" w:rsidR="00F41BCE" w:rsidRPr="00F4664E" w:rsidRDefault="00F41BCE" w:rsidP="00F41BCE">
      <w:pPr>
        <w:ind w:left="720"/>
      </w:pPr>
      <w:r w:rsidRPr="00F4664E">
        <w:rPr>
          <w:rStyle w:val="VerbatimChar"/>
          <w:sz w:val="20"/>
          <w:szCs w:val="20"/>
        </w:rPr>
        <w:t>( )</w:t>
      </w:r>
      <w:r w:rsidRPr="00F4664E">
        <w:t xml:space="preserve"> — delimiters for a group of items that is repeated or optional</w:t>
      </w:r>
    </w:p>
    <w:p w14:paraId="151358EA" w14:textId="77777777" w:rsidR="00F41BCE" w:rsidRPr="00F4664E" w:rsidRDefault="00F41BCE" w:rsidP="00F41BCE">
      <w:pPr>
        <w:ind w:left="720"/>
      </w:pPr>
      <w:r w:rsidRPr="00F4664E">
        <w:rPr>
          <w:rStyle w:val="VerbatimChar"/>
          <w:sz w:val="20"/>
          <w:szCs w:val="20"/>
        </w:rPr>
        <w:t>*</w:t>
      </w:r>
      <w:r w:rsidRPr="00F4664E">
        <w:t xml:space="preserve"> — an item or group occurs 0 or more times</w:t>
      </w:r>
    </w:p>
    <w:p w14:paraId="2246CA1F" w14:textId="77777777" w:rsidR="00F41BCE" w:rsidRPr="00F4664E" w:rsidRDefault="00F41BCE" w:rsidP="00F41BCE">
      <w:pPr>
        <w:ind w:left="720"/>
      </w:pPr>
      <w:r w:rsidRPr="00F4664E">
        <w:rPr>
          <w:rStyle w:val="VerbatimChar"/>
          <w:sz w:val="20"/>
          <w:szCs w:val="20"/>
        </w:rPr>
        <w:t>+</w:t>
      </w:r>
      <w:r w:rsidRPr="00F4664E">
        <w:t xml:space="preserve"> — an item or group occurs 1 or more times</w:t>
      </w:r>
    </w:p>
    <w:p w14:paraId="10C4DB2F" w14:textId="77777777" w:rsidR="00F41BCE" w:rsidRPr="00F4664E" w:rsidRDefault="00F41BCE" w:rsidP="00F41BCE">
      <w:pPr>
        <w:ind w:left="720"/>
      </w:pPr>
      <w:r w:rsidRPr="00F4664E">
        <w:rPr>
          <w:rStyle w:val="VerbatimChar"/>
          <w:sz w:val="20"/>
          <w:szCs w:val="20"/>
        </w:rPr>
        <w:t>...</w:t>
      </w:r>
      <w:r w:rsidRPr="00F4664E">
        <w:t xml:space="preserve"> — items at the bottom of the stack that are not involved in the current operation</w:t>
      </w:r>
    </w:p>
    <w:p w14:paraId="6B195E55" w14:textId="44E70A12" w:rsidR="00F41BCE" w:rsidRDefault="00A007AC" w:rsidP="00E3112D">
      <w:pPr>
        <w:pStyle w:val="FirstParagraph"/>
      </w:pPr>
      <w:r w:rsidRPr="00A007AC">
        <w:t>The following are some expressions using this notation:</w:t>
      </w:r>
    </w:p>
    <w:p w14:paraId="4744CEED" w14:textId="77777777" w:rsidR="00F41BCE" w:rsidRPr="00F4664E" w:rsidRDefault="00F41BCE" w:rsidP="00F41BCE">
      <w:r w:rsidRPr="00F4664E">
        <w:rPr>
          <w:rStyle w:val="VerbatimChar"/>
          <w:rFonts w:ascii="Arial" w:hAnsi="Arial" w:cs="Arial"/>
          <w:sz w:val="20"/>
          <w:szCs w:val="20"/>
        </w:rPr>
        <w:t>[ &lt;number&gt; ]</w:t>
      </w:r>
      <w:r w:rsidRPr="00F4664E">
        <w:t xml:space="preserve"> — the stack contains one number</w:t>
      </w:r>
    </w:p>
    <w:p w14:paraId="35C3313D" w14:textId="77777777" w:rsidR="00F41BCE" w:rsidRPr="00F4664E" w:rsidRDefault="00F41BCE" w:rsidP="00F41BCE">
      <w:r w:rsidRPr="00F4664E">
        <w:rPr>
          <w:rStyle w:val="VerbatimChar"/>
          <w:sz w:val="20"/>
          <w:szCs w:val="20"/>
        </w:rPr>
        <w:t>[ &lt;integer&gt; ]</w:t>
      </w:r>
      <w:r w:rsidRPr="00F4664E">
        <w:t xml:space="preserve"> — the stack contains one integer</w:t>
      </w:r>
    </w:p>
    <w:p w14:paraId="1C44D484" w14:textId="6E7A3100" w:rsidR="00F41BCE" w:rsidRPr="00F4664E" w:rsidRDefault="00F41BCE" w:rsidP="00F41BCE">
      <w:r w:rsidRPr="00F4664E">
        <w:rPr>
          <w:rStyle w:val="VerbatimChar"/>
          <w:sz w:val="20"/>
          <w:szCs w:val="20"/>
        </w:rPr>
        <w:t>[ &lt;number&gt;+ ]</w:t>
      </w:r>
      <w:r w:rsidRPr="00F4664E">
        <w:t xml:space="preserve"> — the stack contains </w:t>
      </w:r>
      <w:r w:rsidR="00A007AC">
        <w:t>one</w:t>
      </w:r>
      <w:r w:rsidRPr="00F4664E">
        <w:t xml:space="preserve"> or more numbers</w:t>
      </w:r>
    </w:p>
    <w:p w14:paraId="1799A040" w14:textId="77777777" w:rsidR="00F41BCE" w:rsidRPr="00F4664E" w:rsidRDefault="00F41BCE" w:rsidP="00F41BCE">
      <w:r w:rsidRPr="00F4664E">
        <w:rPr>
          <w:rStyle w:val="VerbatimChar"/>
          <w:sz w:val="20"/>
          <w:szCs w:val="20"/>
        </w:rPr>
        <w:lastRenderedPageBreak/>
        <w:t>[ (&lt;number&gt; &lt;number&gt;)+ ]</w:t>
      </w:r>
      <w:r w:rsidRPr="00F4664E">
        <w:t xml:space="preserve"> — the stack contains an even number of numbers (using the regular expression-style parentheses for grouping)</w:t>
      </w:r>
    </w:p>
    <w:p w14:paraId="7BA577FC" w14:textId="60B6AC62" w:rsidR="00F41BCE" w:rsidRDefault="00F41BCE" w:rsidP="00F41BCE">
      <w:r w:rsidRPr="00F4664E">
        <w:rPr>
          <w:rStyle w:val="VerbatimChar"/>
          <w:sz w:val="20"/>
          <w:szCs w:val="20"/>
        </w:rPr>
        <w:t>[... &lt;number&gt;* &lt;integer&gt; ]</w:t>
      </w:r>
      <w:r w:rsidRPr="00F4664E">
        <w:t xml:space="preserve"> — at the top of the stack are 0 or more numbers, followed by an integer </w:t>
      </w:r>
    </w:p>
    <w:p w14:paraId="03A1E7B2" w14:textId="29B01F9B" w:rsidR="00A007AC" w:rsidRDefault="00A007AC" w:rsidP="00F41BCE">
      <w:pPr>
        <w:rPr>
          <w:lang w:eastAsia="ja-JP"/>
        </w:rPr>
      </w:pPr>
      <w:r w:rsidRPr="00A007AC">
        <w:rPr>
          <w:lang w:eastAsia="ja-JP"/>
        </w:rPr>
        <w:t>This notation is similarly used to describe the operands interpreted by operators. For example:</w:t>
      </w:r>
    </w:p>
    <w:p w14:paraId="64B9519A" w14:textId="74E0B8DD" w:rsidR="00A007AC" w:rsidRPr="00A007AC" w:rsidRDefault="00A007AC" w:rsidP="00A007AC">
      <w:pPr>
        <w:pStyle w:val="ListParagraph"/>
        <w:numPr>
          <w:ilvl w:val="0"/>
          <w:numId w:val="215"/>
        </w:numPr>
        <w:rPr>
          <w:rFonts w:cstheme="minorHAnsi"/>
        </w:rPr>
      </w:pPr>
      <w:r w:rsidRPr="00A007AC">
        <w:rPr>
          <w:rFonts w:cstheme="minorHAnsi"/>
        </w:rPr>
        <w:t xml:space="preserve">The stack notation specified for the CharString </w:t>
      </w:r>
      <w:r w:rsidRPr="00A007AC">
        <w:rPr>
          <w:rFonts w:cstheme="minorHAnsi"/>
          <w:b/>
          <w:bCs/>
        </w:rPr>
        <w:t>hmoveto</w:t>
      </w:r>
      <w:r w:rsidRPr="00A007AC">
        <w:rPr>
          <w:rFonts w:cstheme="minorHAnsi"/>
        </w:rPr>
        <w:t xml:space="preserve"> operator is </w:t>
      </w:r>
      <w:r w:rsidRPr="00C72808">
        <w:rPr>
          <w:rFonts w:ascii="Courier New" w:hAnsi="Courier New" w:cs="Courier New"/>
        </w:rPr>
        <w:t>[ dx ]</w:t>
      </w:r>
      <w:r w:rsidRPr="00A007AC">
        <w:rPr>
          <w:rFonts w:cstheme="minorHAnsi"/>
        </w:rPr>
        <w:t>, indicating that a single operand, dx, is expected.</w:t>
      </w:r>
    </w:p>
    <w:p w14:paraId="6C20F523" w14:textId="698B794C" w:rsidR="00A007AC" w:rsidRPr="00AC173F" w:rsidRDefault="00A007AC" w:rsidP="00A007AC">
      <w:pPr>
        <w:pStyle w:val="ListParagraph"/>
        <w:numPr>
          <w:ilvl w:val="0"/>
          <w:numId w:val="215"/>
        </w:numPr>
        <w:rPr>
          <w:lang w:eastAsia="ja-JP"/>
        </w:rPr>
      </w:pPr>
      <w:r w:rsidRPr="00A007AC">
        <w:rPr>
          <w:rFonts w:cstheme="minorHAnsi"/>
        </w:rPr>
        <w:t xml:space="preserve">The stack notation specified for the CharString </w:t>
      </w:r>
      <w:r w:rsidRPr="00A007AC">
        <w:rPr>
          <w:rFonts w:cstheme="minorHAnsi"/>
          <w:b/>
          <w:bCs/>
        </w:rPr>
        <w:t>rlineto</w:t>
      </w:r>
      <w:r w:rsidRPr="00A007AC">
        <w:rPr>
          <w:rFonts w:cstheme="minorHAnsi"/>
        </w:rPr>
        <w:t xml:space="preserve"> operator is</w:t>
      </w:r>
      <w:r w:rsidRPr="00D24A36">
        <w:rPr>
          <w:rFonts w:asciiTheme="minorHAnsi" w:hAnsiTheme="minorHAnsi" w:cstheme="minorHAnsi"/>
        </w:rPr>
        <w:t xml:space="preserve"> </w:t>
      </w:r>
      <w:r w:rsidRPr="00F733F3">
        <w:rPr>
          <w:rFonts w:ascii="Courier New" w:hAnsi="Courier New" w:cs="Courier New"/>
        </w:rPr>
        <w:t>[ (dx dy)+ ]</w:t>
      </w:r>
      <w:r w:rsidRPr="00A007AC">
        <w:rPr>
          <w:rFonts w:cstheme="minorHAnsi"/>
        </w:rPr>
        <w:t>, indicating that one or more pairs of operands, dx dy, are expected.</w:t>
      </w:r>
    </w:p>
    <w:p w14:paraId="289828CA" w14:textId="02F3F518" w:rsidR="00A007AC" w:rsidRDefault="00A007AC" w:rsidP="003A6A8A">
      <w:pPr>
        <w:pStyle w:val="Heading4"/>
      </w:pPr>
      <w:r>
        <w:t>Common formats: DICT and INDEX</w:t>
      </w:r>
    </w:p>
    <w:p w14:paraId="640E4327" w14:textId="6A935002" w:rsidR="00A007AC" w:rsidRPr="00A007AC" w:rsidRDefault="00A007AC" w:rsidP="00A007AC">
      <w:r w:rsidRPr="00A007AC">
        <w:t>DICT and INDEX are two common, generic structures that are used for various subtables. This section describes the generic specifications common across various subtables; details specific to particular subtables will follow in later sections.</w:t>
      </w:r>
    </w:p>
    <w:p w14:paraId="18907A12" w14:textId="0AEFB24F" w:rsidR="003A6A8A" w:rsidRDefault="003A6A8A" w:rsidP="00A007AC">
      <w:pPr>
        <w:pStyle w:val="Heading5"/>
      </w:pPr>
      <w:r w:rsidRPr="000D49CD">
        <w:t xml:space="preserve">DICT </w:t>
      </w:r>
      <w:r>
        <w:t>data</w:t>
      </w:r>
    </w:p>
    <w:p w14:paraId="33D7F147" w14:textId="0530EAFD" w:rsidR="003A6A8A" w:rsidRPr="00F4664E" w:rsidRDefault="003A6A8A" w:rsidP="003A6A8A">
      <w:r w:rsidRPr="00F4664E">
        <w:t xml:space="preserve">A DICT </w:t>
      </w:r>
      <w:r>
        <w:t>subtable</w:t>
      </w:r>
      <w:r w:rsidRPr="00F4664E">
        <w:t xml:space="preserve"> defines a dictionary data structure consisting of key-value pairs. DICTs are used in CFF2 to store offsets to other data blocks, and metadata used across multiple glyphs. </w:t>
      </w:r>
      <w:r>
        <w:t>In</w:t>
      </w:r>
      <w:r w:rsidRPr="00F4664E">
        <w:t xml:space="preserve"> each key-value pair:</w:t>
      </w:r>
    </w:p>
    <w:p w14:paraId="7E5010EC" w14:textId="12C898C7" w:rsidR="003A6A8A" w:rsidRPr="00022CFA" w:rsidRDefault="003A6A8A" w:rsidP="003A6A8A">
      <w:pPr>
        <w:pStyle w:val="ListParagraph"/>
        <w:widowControl/>
        <w:numPr>
          <w:ilvl w:val="0"/>
          <w:numId w:val="165"/>
        </w:numPr>
        <w:autoSpaceDE/>
        <w:autoSpaceDN/>
        <w:spacing w:before="120" w:after="100" w:afterAutospacing="1" w:line="276" w:lineRule="auto"/>
      </w:pPr>
      <w:r w:rsidRPr="00022CFA">
        <w:t xml:space="preserve">The </w:t>
      </w:r>
      <w:r w:rsidRPr="00022CFA">
        <w:rPr>
          <w:i/>
          <w:iCs/>
        </w:rPr>
        <w:t>key</w:t>
      </w:r>
      <w:r w:rsidRPr="00022CFA">
        <w:t xml:space="preserve"> is a string from a predefined vocabulary encoded </w:t>
      </w:r>
      <w:r w:rsidR="0059608A">
        <w:t>as</w:t>
      </w:r>
      <w:r w:rsidRPr="00022CFA">
        <w:t xml:space="preserve"> an </w:t>
      </w:r>
      <w:r w:rsidRPr="00E3112D">
        <w:rPr>
          <w:iCs/>
        </w:rPr>
        <w:t>operator</w:t>
      </w:r>
      <w:r w:rsidRPr="00022CFA">
        <w:t xml:space="preserve"> of one or two bytes. Each type of DICT subtable has a different set of </w:t>
      </w:r>
      <w:r w:rsidR="0059608A">
        <w:t xml:space="preserve">valid </w:t>
      </w:r>
      <w:r w:rsidRPr="00022CFA">
        <w:t xml:space="preserve">keys. A </w:t>
      </w:r>
      <w:r w:rsidR="0059608A">
        <w:t>given</w:t>
      </w:r>
      <w:r w:rsidRPr="00022CFA">
        <w:t xml:space="preserve"> key </w:t>
      </w:r>
      <w:r w:rsidR="0059608A">
        <w:t>shall</w:t>
      </w:r>
      <w:r w:rsidRPr="00022CFA">
        <w:t xml:space="preserve"> not be defined more than once in any DICT.</w:t>
      </w:r>
    </w:p>
    <w:p w14:paraId="60A62FA9" w14:textId="77777777" w:rsidR="003A6A8A" w:rsidRPr="00022CFA" w:rsidRDefault="003A6A8A" w:rsidP="003A6A8A">
      <w:pPr>
        <w:pStyle w:val="ListParagraph"/>
        <w:widowControl/>
        <w:numPr>
          <w:ilvl w:val="0"/>
          <w:numId w:val="165"/>
        </w:numPr>
        <w:autoSpaceDE/>
        <w:autoSpaceDN/>
        <w:spacing w:before="100" w:beforeAutospacing="1" w:after="100" w:afterAutospacing="1" w:line="276" w:lineRule="auto"/>
      </w:pPr>
      <w:r w:rsidRPr="00022CFA">
        <w:t xml:space="preserve">The </w:t>
      </w:r>
      <w:r w:rsidRPr="00022CFA">
        <w:rPr>
          <w:i/>
          <w:iCs/>
        </w:rPr>
        <w:t>value</w:t>
      </w:r>
      <w:r w:rsidRPr="00022CFA">
        <w:t xml:space="preserve"> is a number or a sequence of numbers.</w:t>
      </w:r>
    </w:p>
    <w:p w14:paraId="627F3F08" w14:textId="1449AFEF" w:rsidR="003A6A8A" w:rsidRPr="00F4664E" w:rsidRDefault="003A6A8A" w:rsidP="003A6A8A">
      <w:r w:rsidRPr="00F4664E">
        <w:t>DICT data is decoded using a stack</w:t>
      </w:r>
      <w:r w:rsidR="0059608A">
        <w:t>,</w:t>
      </w:r>
      <w:r w:rsidRPr="00F4664E">
        <w:t xml:space="preserve"> </w:t>
      </w:r>
      <w:r w:rsidR="0059608A">
        <w:t>as described in</w:t>
      </w:r>
      <w:r w:rsidRPr="00832109">
        <w:t xml:space="preserve"> 5.</w:t>
      </w:r>
      <w:r w:rsidR="0059608A">
        <w:t>3.3.4</w:t>
      </w:r>
      <w:r w:rsidRPr="00832109">
        <w:t>.</w:t>
      </w:r>
      <w:r w:rsidRPr="00F4664E">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r w:rsidR="0059608A">
        <w:t xml:space="preserve"> </w:t>
      </w:r>
      <w:r w:rsidR="0059608A" w:rsidRPr="0059608A">
        <w:t>The number of operands that are popped is specific to each operator.</w:t>
      </w:r>
    </w:p>
    <w:p w14:paraId="46A2118A" w14:textId="69EF2A08" w:rsidR="003A6A8A" w:rsidRPr="00F4664E" w:rsidRDefault="003A6A8A" w:rsidP="003A6A8A">
      <w:r w:rsidRPr="00F4664E">
        <w:t xml:space="preserve">With the exception of the </w:t>
      </w:r>
      <w:r w:rsidRPr="0059608A">
        <w:rPr>
          <w:b/>
          <w:iCs/>
        </w:rPr>
        <w:t>blend</w:t>
      </w:r>
      <w:r w:rsidRPr="00F4664E">
        <w:t xml:space="preserve"> operator, after a DICT operator and its values have been decoded, the stack </w:t>
      </w:r>
      <w:r w:rsidR="0059608A">
        <w:t>must</w:t>
      </w:r>
      <w:r w:rsidRPr="00F4664E">
        <w:t xml:space="preserve"> be empty. If it is not</w:t>
      </w:r>
      <w:r>
        <w:t xml:space="preserve"> </w:t>
      </w:r>
      <w:r w:rsidRPr="0030449C">
        <w:t>empty, the subtable is invalid</w:t>
      </w:r>
      <w:r w:rsidRPr="00F4664E">
        <w:t>.</w:t>
      </w:r>
    </w:p>
    <w:p w14:paraId="39875987" w14:textId="77777777" w:rsidR="003A6A8A" w:rsidRPr="00F4664E" w:rsidRDefault="003A6A8A" w:rsidP="003A6A8A">
      <w:r w:rsidRPr="00F4664E">
        <w:t xml:space="preserve">While decoding a DICT, if an operator is encountered that is not defined for the current DICT type, </w:t>
      </w:r>
      <w:r>
        <w:t xml:space="preserve">the </w:t>
      </w:r>
      <w:r w:rsidRPr="00F4664E">
        <w:t>behavior is unspecified.</w:t>
      </w:r>
    </w:p>
    <w:p w14:paraId="3BB0CD9A" w14:textId="35F0BD8F" w:rsidR="0059608A" w:rsidRDefault="0059608A" w:rsidP="003A6A8A">
      <w:r w:rsidRPr="0059608A">
        <w:t>The DICT format is used for TopDICT (5.3.3.7), FontDICT (5.3.3.8) and LocalDICT (5.3.3.9) subtables. In general, the key-value pairs for a DICT may be specified in any order. However, some ordering rules are specified for the LocalDICT subtable. For each subtable type, default values are specified for certain keys. For keys that have a specified default value, that default value must be used if the corresponding operator for the key is not present with the DICT. Details for each of these subtables is provided below.</w:t>
      </w:r>
    </w:p>
    <w:p w14:paraId="18826DC8" w14:textId="705F8560" w:rsidR="003A6A8A" w:rsidRPr="00F4664E" w:rsidRDefault="0059608A" w:rsidP="003A6A8A">
      <w:r>
        <w:t>M</w:t>
      </w:r>
      <w:r w:rsidR="003A6A8A" w:rsidRPr="00F4664E">
        <w:t xml:space="preserve">ultiple </w:t>
      </w:r>
      <w:r w:rsidR="003A6A8A" w:rsidRPr="00785519">
        <w:rPr>
          <w:iCs/>
        </w:rPr>
        <w:t>DICT</w:t>
      </w:r>
      <w:r>
        <w:rPr>
          <w:i/>
          <w:iCs/>
        </w:rPr>
        <w:t xml:space="preserve"> </w:t>
      </w:r>
      <w:r w:rsidR="003A6A8A" w:rsidRPr="00F4664E">
        <w:t>s</w:t>
      </w:r>
      <w:r>
        <w:t>ubtables</w:t>
      </w:r>
      <w:r w:rsidR="003A6A8A" w:rsidRPr="00F4664E">
        <w:t xml:space="preserve"> </w:t>
      </w:r>
      <w:r>
        <w:t>may</w:t>
      </w:r>
      <w:r w:rsidR="003A6A8A" w:rsidRPr="00F4664E">
        <w:t xml:space="preserve"> share encoded data</w:t>
      </w:r>
      <w:r w:rsidRPr="0059608A">
        <w:t xml:space="preserve"> with overlapping byte ranges within the CFF2 table</w:t>
      </w:r>
      <w:r w:rsidR="003A6A8A" w:rsidRPr="00F4664E">
        <w:t xml:space="preserve">. In this way, one </w:t>
      </w:r>
      <w:r w:rsidR="003A6A8A" w:rsidRPr="00785519">
        <w:rPr>
          <w:iCs/>
        </w:rPr>
        <w:t>DICT</w:t>
      </w:r>
      <w:r w:rsidR="003A6A8A" w:rsidRPr="00F4664E">
        <w:t xml:space="preserve"> could represent a subset of the data of another </w:t>
      </w:r>
      <w:r w:rsidR="003A6A8A" w:rsidRPr="00785519">
        <w:rPr>
          <w:iCs/>
        </w:rPr>
        <w:t>DICT</w:t>
      </w:r>
      <w:r w:rsidR="003A6A8A" w:rsidRPr="00F4664E">
        <w:t>.</w:t>
      </w:r>
    </w:p>
    <w:p w14:paraId="47D2D570" w14:textId="2CBEEB88" w:rsidR="009770C1" w:rsidRDefault="00BF3E06" w:rsidP="0073234D">
      <w:pPr>
        <w:pStyle w:val="Heading5"/>
      </w:pPr>
      <w:r>
        <w:rPr>
          <w:lang w:val="en-GB"/>
        </w:rPr>
        <w:lastRenderedPageBreak/>
        <w:t>INDEX</w:t>
      </w:r>
      <w:r w:rsidR="009770C1" w:rsidRPr="000D49CD">
        <w:t xml:space="preserve"> data</w:t>
      </w:r>
    </w:p>
    <w:p w14:paraId="6576FFAF" w14:textId="2360AEAA" w:rsidR="00BF3E06" w:rsidRDefault="00BF3E06" w:rsidP="00785519">
      <w:r w:rsidRPr="00F4664E">
        <w:t xml:space="preserve">An </w:t>
      </w:r>
      <w:r w:rsidRPr="00C623DC">
        <w:rPr>
          <w:bCs/>
        </w:rPr>
        <w:t>INDEX</w:t>
      </w:r>
      <w:r w:rsidRPr="00F4664E">
        <w:t xml:space="preserve"> </w:t>
      </w:r>
      <w:r w:rsidR="00785519">
        <w:t>is</w:t>
      </w:r>
      <w:r w:rsidRPr="00F4664E">
        <w:t xml:space="preserve"> an array of </w:t>
      </w:r>
      <w:r w:rsidR="00785519">
        <w:t>data</w:t>
      </w:r>
      <w:r w:rsidRPr="00F4664E">
        <w:t xml:space="preserve"> objects</w:t>
      </w:r>
      <w:r w:rsidR="00785519">
        <w:t xml:space="preserve"> of some type</w:t>
      </w:r>
      <w:r w:rsidRPr="00F4664E">
        <w:t xml:space="preserve">. Objects in the array are accessed by a 0-based index. Objects </w:t>
      </w:r>
      <w:r w:rsidR="00785519">
        <w:t xml:space="preserve">in the array </w:t>
      </w:r>
      <w:r w:rsidRPr="00F4664E">
        <w:t>are stored contiguously and in order.</w:t>
      </w:r>
      <w:r w:rsidR="00785519">
        <w:t xml:space="preserve"> </w:t>
      </w:r>
      <w:r w:rsidR="00785519" w:rsidRPr="00785519">
        <w:t xml:space="preserve">An offset array provides the location and size of each object, which </w:t>
      </w:r>
      <w:r w:rsidR="00785519" w:rsidRPr="00F4664E">
        <w:t>may be of arbitrary size.</w:t>
      </w:r>
    </w:p>
    <w:p w14:paraId="7860878F" w14:textId="5B5C7865" w:rsidR="00785519" w:rsidRDefault="00785519" w:rsidP="00785519">
      <w:r w:rsidRPr="00785519">
        <w:t xml:space="preserve">The INDEX format is used in </w:t>
      </w:r>
      <w:r w:rsidRPr="00C623DC">
        <w:rPr>
          <w:i/>
        </w:rPr>
        <w:t>CharStringINDEX</w:t>
      </w:r>
      <w:r w:rsidRPr="00785519">
        <w:t xml:space="preserve">, </w:t>
      </w:r>
      <w:r w:rsidRPr="00C623DC">
        <w:rPr>
          <w:i/>
        </w:rPr>
        <w:t>GlobalSubrINDEX</w:t>
      </w:r>
      <w:r w:rsidRPr="00785519">
        <w:t xml:space="preserve"> and LocalSubrINDEX (5.3.3.10), and FontDICTINDEX (5.3.3.8) subtables. These are described below.</w:t>
      </w:r>
    </w:p>
    <w:p w14:paraId="55D72D0B" w14:textId="205EF42A" w:rsidR="00785519" w:rsidRPr="00F4664E" w:rsidRDefault="00785519" w:rsidP="00785519">
      <w:r w:rsidRPr="00F4664E">
        <w:t xml:space="preserve">The </w:t>
      </w:r>
      <w:r>
        <w:t>format</w:t>
      </w:r>
      <w:r w:rsidRPr="00F4664E">
        <w:t xml:space="preserve"> of</w:t>
      </w:r>
      <w:r>
        <w:t xml:space="preserve"> an</w:t>
      </w:r>
      <w:r w:rsidRPr="00F4664E">
        <w:t xml:space="preserve"> INDEX </w:t>
      </w:r>
      <w:r>
        <w:t>is as follows</w:t>
      </w:r>
      <w:r w:rsidRPr="00F4664E">
        <w:t>.</w:t>
      </w:r>
    </w:p>
    <w:p w14:paraId="3AE7F0AA" w14:textId="75C9AA73" w:rsidR="00785519" w:rsidRPr="00022CFA" w:rsidRDefault="00785519" w:rsidP="00785519">
      <w:pPr>
        <w:pStyle w:val="NormalWeb"/>
        <w:keepNext/>
        <w:spacing w:after="120" w:afterAutospacing="0"/>
        <w:rPr>
          <w:rStyle w:val="Emphasis"/>
        </w:rPr>
      </w:pPr>
      <w:r w:rsidRPr="00022CFA">
        <w:rPr>
          <w:rStyle w:val="Emphasis"/>
        </w:rPr>
        <w:t xml:space="preserve">INDEX </w:t>
      </w:r>
      <w:r>
        <w:rPr>
          <w:rStyle w:val="Emphasis"/>
        </w:rPr>
        <w:t>table</w:t>
      </w: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5"/>
        <w:gridCol w:w="2589"/>
        <w:gridCol w:w="4931"/>
      </w:tblGrid>
      <w:tr w:rsidR="00785519" w:rsidRPr="00D83475" w14:paraId="5168D69F" w14:textId="77777777" w:rsidTr="00C623DC">
        <w:tc>
          <w:tcPr>
            <w:tcW w:w="815" w:type="pct"/>
            <w:tcBorders>
              <w:top w:val="single" w:sz="12" w:space="0" w:color="auto"/>
              <w:bottom w:val="single" w:sz="12" w:space="0" w:color="auto"/>
              <w:right w:val="single" w:sz="12" w:space="0" w:color="auto"/>
            </w:tcBorders>
            <w:shd w:val="clear" w:color="auto" w:fill="auto"/>
          </w:tcPr>
          <w:p w14:paraId="6F087249" w14:textId="77777777" w:rsidR="00785519" w:rsidRPr="00D83475" w:rsidRDefault="00785519" w:rsidP="00FC4637">
            <w:pPr>
              <w:pStyle w:val="TableHeader"/>
            </w:pPr>
            <w:r w:rsidRPr="00D83475">
              <w:t>Type</w:t>
            </w:r>
          </w:p>
        </w:tc>
        <w:tc>
          <w:tcPr>
            <w:tcW w:w="1441" w:type="pct"/>
            <w:tcBorders>
              <w:top w:val="single" w:sz="12" w:space="0" w:color="auto"/>
              <w:left w:val="single" w:sz="12" w:space="0" w:color="auto"/>
              <w:bottom w:val="single" w:sz="12" w:space="0" w:color="auto"/>
              <w:right w:val="single" w:sz="12" w:space="0" w:color="auto"/>
            </w:tcBorders>
            <w:shd w:val="clear" w:color="auto" w:fill="auto"/>
          </w:tcPr>
          <w:p w14:paraId="32155421" w14:textId="77777777" w:rsidR="00785519" w:rsidRPr="00D83475" w:rsidRDefault="00785519" w:rsidP="00FC4637">
            <w:pPr>
              <w:pStyle w:val="TableHeader"/>
            </w:pPr>
            <w:r w:rsidRPr="00D83475">
              <w:t>Name</w:t>
            </w:r>
          </w:p>
        </w:tc>
        <w:tc>
          <w:tcPr>
            <w:tcW w:w="2744" w:type="pct"/>
            <w:tcBorders>
              <w:top w:val="single" w:sz="12" w:space="0" w:color="auto"/>
              <w:left w:val="single" w:sz="12" w:space="0" w:color="auto"/>
              <w:bottom w:val="single" w:sz="12" w:space="0" w:color="auto"/>
            </w:tcBorders>
            <w:shd w:val="clear" w:color="auto" w:fill="auto"/>
          </w:tcPr>
          <w:p w14:paraId="77494855" w14:textId="77777777" w:rsidR="00785519" w:rsidRPr="00D83475" w:rsidRDefault="00785519" w:rsidP="00FC4637">
            <w:pPr>
              <w:pStyle w:val="TableHeader"/>
            </w:pPr>
            <w:r w:rsidRPr="00D83475">
              <w:t>Description</w:t>
            </w:r>
          </w:p>
        </w:tc>
      </w:tr>
      <w:tr w:rsidR="00785519" w:rsidRPr="00D83475" w14:paraId="77990A07" w14:textId="77777777" w:rsidTr="00C623DC">
        <w:tc>
          <w:tcPr>
            <w:tcW w:w="815" w:type="pct"/>
            <w:tcBorders>
              <w:top w:val="single" w:sz="12" w:space="0" w:color="auto"/>
              <w:bottom w:val="single" w:sz="6" w:space="0" w:color="auto"/>
            </w:tcBorders>
            <w:shd w:val="clear" w:color="auto" w:fill="auto"/>
          </w:tcPr>
          <w:p w14:paraId="3DFE6169" w14:textId="77777777" w:rsidR="00785519" w:rsidRPr="00D83475" w:rsidRDefault="00785519" w:rsidP="00FC4637">
            <w:pPr>
              <w:pStyle w:val="TableParagraph"/>
            </w:pPr>
            <w:r w:rsidRPr="00D83475">
              <w:t>uint32</w:t>
            </w:r>
          </w:p>
        </w:tc>
        <w:tc>
          <w:tcPr>
            <w:tcW w:w="1441" w:type="pct"/>
            <w:tcBorders>
              <w:top w:val="single" w:sz="12" w:space="0" w:color="auto"/>
              <w:bottom w:val="single" w:sz="6" w:space="0" w:color="auto"/>
            </w:tcBorders>
            <w:shd w:val="clear" w:color="auto" w:fill="auto"/>
          </w:tcPr>
          <w:p w14:paraId="62EBD634" w14:textId="77777777" w:rsidR="00785519" w:rsidRPr="00D83475" w:rsidRDefault="00785519" w:rsidP="00FC4637">
            <w:pPr>
              <w:pStyle w:val="TableParagraph"/>
            </w:pPr>
            <w:r w:rsidRPr="00D83475">
              <w:t>count</w:t>
            </w:r>
          </w:p>
        </w:tc>
        <w:tc>
          <w:tcPr>
            <w:tcW w:w="2744" w:type="pct"/>
            <w:tcBorders>
              <w:top w:val="single" w:sz="12" w:space="0" w:color="auto"/>
              <w:bottom w:val="single" w:sz="6" w:space="0" w:color="auto"/>
            </w:tcBorders>
            <w:shd w:val="clear" w:color="auto" w:fill="auto"/>
          </w:tcPr>
          <w:p w14:paraId="0C8579A9" w14:textId="77777777" w:rsidR="00785519" w:rsidRPr="00D83475" w:rsidRDefault="00785519" w:rsidP="00FC4637">
            <w:pPr>
              <w:pStyle w:val="TableParagraph"/>
            </w:pPr>
            <w:r w:rsidRPr="00D83475">
              <w:t>Number of objects stored in INDEX</w:t>
            </w:r>
          </w:p>
        </w:tc>
      </w:tr>
      <w:tr w:rsidR="00785519" w:rsidRPr="00D83475" w14:paraId="77F61362" w14:textId="77777777" w:rsidTr="00C623DC">
        <w:tc>
          <w:tcPr>
            <w:tcW w:w="815" w:type="pct"/>
            <w:tcBorders>
              <w:top w:val="single" w:sz="6" w:space="0" w:color="auto"/>
              <w:bottom w:val="single" w:sz="6" w:space="0" w:color="auto"/>
            </w:tcBorders>
            <w:shd w:val="clear" w:color="auto" w:fill="auto"/>
          </w:tcPr>
          <w:p w14:paraId="4522B33E" w14:textId="77777777" w:rsidR="00785519" w:rsidRPr="00D83475" w:rsidRDefault="00785519" w:rsidP="00FC4637">
            <w:pPr>
              <w:pStyle w:val="TableParagraph"/>
            </w:pPr>
            <w:r>
              <w:t>uint8</w:t>
            </w:r>
          </w:p>
        </w:tc>
        <w:tc>
          <w:tcPr>
            <w:tcW w:w="1441" w:type="pct"/>
            <w:tcBorders>
              <w:top w:val="single" w:sz="6" w:space="0" w:color="auto"/>
              <w:bottom w:val="single" w:sz="6" w:space="0" w:color="auto"/>
            </w:tcBorders>
            <w:shd w:val="clear" w:color="auto" w:fill="auto"/>
          </w:tcPr>
          <w:p w14:paraId="5F431F5F" w14:textId="5C316C97" w:rsidR="00785519" w:rsidRPr="00D83475" w:rsidRDefault="00785519" w:rsidP="00FC4637">
            <w:pPr>
              <w:pStyle w:val="TableParagraph"/>
            </w:pPr>
            <w:r w:rsidRPr="00D83475">
              <w:t>off</w:t>
            </w:r>
            <w:r>
              <w:t>set</w:t>
            </w:r>
            <w:r w:rsidRPr="00D83475">
              <w:t>Size</w:t>
            </w:r>
          </w:p>
        </w:tc>
        <w:tc>
          <w:tcPr>
            <w:tcW w:w="2744" w:type="pct"/>
            <w:tcBorders>
              <w:top w:val="single" w:sz="6" w:space="0" w:color="auto"/>
              <w:bottom w:val="single" w:sz="6" w:space="0" w:color="auto"/>
            </w:tcBorders>
            <w:shd w:val="clear" w:color="auto" w:fill="auto"/>
          </w:tcPr>
          <w:p w14:paraId="2D177527" w14:textId="549CEAA6" w:rsidR="00785519" w:rsidRPr="00D83475" w:rsidRDefault="00785519" w:rsidP="00785519">
            <w:pPr>
              <w:pStyle w:val="TableParagraph"/>
            </w:pPr>
            <w:r w:rsidRPr="00D83475">
              <w:t>Offset array element size</w:t>
            </w:r>
          </w:p>
        </w:tc>
      </w:tr>
      <w:tr w:rsidR="00785519" w:rsidRPr="00D83475" w14:paraId="42F6BB9D" w14:textId="77777777" w:rsidTr="00C623DC">
        <w:tc>
          <w:tcPr>
            <w:tcW w:w="815" w:type="pct"/>
            <w:tcBorders>
              <w:top w:val="single" w:sz="6" w:space="0" w:color="auto"/>
              <w:bottom w:val="single" w:sz="6" w:space="0" w:color="auto"/>
            </w:tcBorders>
            <w:shd w:val="clear" w:color="auto" w:fill="auto"/>
          </w:tcPr>
          <w:p w14:paraId="36529BFA" w14:textId="78C2E8B1" w:rsidR="00785519" w:rsidRPr="00D83475" w:rsidRDefault="00785519" w:rsidP="00FC4637">
            <w:pPr>
              <w:pStyle w:val="TableParagraph"/>
            </w:pPr>
            <w:r w:rsidRPr="00785519">
              <w:t>Offset</w:t>
            </w:r>
            <w:r>
              <w:t xml:space="preserve">8 </w:t>
            </w:r>
            <w:r w:rsidRPr="00D83475">
              <w:rPr>
                <w:i/>
              </w:rPr>
              <w:t>or</w:t>
            </w:r>
            <w:r>
              <w:t xml:space="preserve"> </w:t>
            </w:r>
            <w:r w:rsidRPr="00785519">
              <w:t>Offset</w:t>
            </w:r>
            <w:r>
              <w:t xml:space="preserve">16 </w:t>
            </w:r>
            <w:r w:rsidRPr="00D83475">
              <w:rPr>
                <w:i/>
              </w:rPr>
              <w:t>or</w:t>
            </w:r>
            <w:r>
              <w:t xml:space="preserve"> </w:t>
            </w:r>
            <w:r w:rsidRPr="00785519">
              <w:t>Offset</w:t>
            </w:r>
            <w:r>
              <w:t xml:space="preserve">24 </w:t>
            </w:r>
            <w:r w:rsidRPr="00D83475">
              <w:rPr>
                <w:i/>
              </w:rPr>
              <w:t>or</w:t>
            </w:r>
            <w:r>
              <w:t xml:space="preserve"> </w:t>
            </w:r>
            <w:r w:rsidRPr="00785519">
              <w:t>Offset</w:t>
            </w:r>
            <w:r>
              <w:t>32</w:t>
            </w:r>
          </w:p>
        </w:tc>
        <w:tc>
          <w:tcPr>
            <w:tcW w:w="1441" w:type="pct"/>
            <w:tcBorders>
              <w:top w:val="single" w:sz="6" w:space="0" w:color="auto"/>
              <w:bottom w:val="single" w:sz="6" w:space="0" w:color="auto"/>
            </w:tcBorders>
            <w:shd w:val="clear" w:color="auto" w:fill="auto"/>
          </w:tcPr>
          <w:p w14:paraId="1A368596" w14:textId="6865B3C0" w:rsidR="00785519" w:rsidRPr="00D83475" w:rsidRDefault="00785519" w:rsidP="00C623DC">
            <w:pPr>
              <w:pStyle w:val="TableParagraph"/>
            </w:pPr>
            <w:r w:rsidRPr="00D83475">
              <w:t>offset</w:t>
            </w:r>
            <w:r>
              <w:t>s</w:t>
            </w:r>
            <w:r w:rsidRPr="00D83475">
              <w:t>[count+1]</w:t>
            </w:r>
          </w:p>
        </w:tc>
        <w:tc>
          <w:tcPr>
            <w:tcW w:w="2744" w:type="pct"/>
            <w:tcBorders>
              <w:top w:val="single" w:sz="6" w:space="0" w:color="auto"/>
              <w:bottom w:val="single" w:sz="6" w:space="0" w:color="auto"/>
            </w:tcBorders>
            <w:shd w:val="clear" w:color="auto" w:fill="auto"/>
          </w:tcPr>
          <w:p w14:paraId="38AF9513" w14:textId="20ADCAB5" w:rsidR="00785519" w:rsidRPr="00D83475" w:rsidRDefault="00785519" w:rsidP="00FC4637">
            <w:pPr>
              <w:pStyle w:val="TableParagraph"/>
            </w:pPr>
            <w:r>
              <w:t>Array of offsets</w:t>
            </w:r>
            <w:r w:rsidRPr="00D83475">
              <w:t xml:space="preserve"> </w:t>
            </w:r>
            <w:r w:rsidR="00C623DC" w:rsidRPr="00C623DC">
              <w:t>—</w:t>
            </w:r>
            <w:r w:rsidRPr="00D83475">
              <w:t xml:space="preserve"> offsets are from </w:t>
            </w:r>
            <w:r w:rsidRPr="00F4664E">
              <w:t>byte preceding object data</w:t>
            </w:r>
            <w:r w:rsidRPr="00D83475">
              <w:t>.</w:t>
            </w:r>
          </w:p>
        </w:tc>
      </w:tr>
      <w:tr w:rsidR="00785519" w:rsidRPr="00D83475" w14:paraId="6B79B9FF" w14:textId="77777777" w:rsidTr="00C623DC">
        <w:tc>
          <w:tcPr>
            <w:tcW w:w="815" w:type="pct"/>
            <w:tcBorders>
              <w:top w:val="single" w:sz="6" w:space="0" w:color="auto"/>
              <w:bottom w:val="single" w:sz="12" w:space="0" w:color="auto"/>
            </w:tcBorders>
            <w:shd w:val="clear" w:color="auto" w:fill="auto"/>
          </w:tcPr>
          <w:p w14:paraId="0E885B57" w14:textId="77777777" w:rsidR="00785519" w:rsidRPr="00D83475" w:rsidRDefault="00785519" w:rsidP="00FC4637">
            <w:pPr>
              <w:pStyle w:val="TableParagraph"/>
            </w:pPr>
            <w:r w:rsidRPr="00D83475">
              <w:t>uint8</w:t>
            </w:r>
          </w:p>
        </w:tc>
        <w:tc>
          <w:tcPr>
            <w:tcW w:w="1441" w:type="pct"/>
            <w:tcBorders>
              <w:top w:val="single" w:sz="6" w:space="0" w:color="auto"/>
              <w:bottom w:val="single" w:sz="12" w:space="0" w:color="auto"/>
            </w:tcBorders>
            <w:shd w:val="clear" w:color="auto" w:fill="auto"/>
          </w:tcPr>
          <w:p w14:paraId="2024E243" w14:textId="6D5590D4" w:rsidR="00785519" w:rsidRPr="00D83475" w:rsidRDefault="00785519" w:rsidP="00C623DC">
            <w:pPr>
              <w:pStyle w:val="TableParagraph"/>
            </w:pPr>
            <w:r w:rsidRPr="00D83475">
              <w:t>data[</w:t>
            </w:r>
            <w:r w:rsidR="00C623DC">
              <w:t>variable</w:t>
            </w:r>
            <w:r w:rsidRPr="00D83475">
              <w:t>]</w:t>
            </w:r>
          </w:p>
        </w:tc>
        <w:tc>
          <w:tcPr>
            <w:tcW w:w="2744" w:type="pct"/>
            <w:tcBorders>
              <w:top w:val="single" w:sz="6" w:space="0" w:color="auto"/>
              <w:bottom w:val="single" w:sz="12" w:space="0" w:color="auto"/>
            </w:tcBorders>
            <w:shd w:val="clear" w:color="auto" w:fill="auto"/>
          </w:tcPr>
          <w:p w14:paraId="4208ED05" w14:textId="69FBCDFB" w:rsidR="00785519" w:rsidRPr="00D83475" w:rsidRDefault="00C623DC" w:rsidP="00FC4637">
            <w:pPr>
              <w:pStyle w:val="TableParagraph"/>
            </w:pPr>
            <w:r>
              <w:t>Object data</w:t>
            </w:r>
            <w:r w:rsidRPr="00D83475">
              <w:t xml:space="preserve"> </w:t>
            </w:r>
            <w:r w:rsidRPr="00C623DC">
              <w:t>—</w:t>
            </w:r>
            <w:r w:rsidRPr="00D83475">
              <w:t xml:space="preserve"> </w:t>
            </w:r>
            <w:r w:rsidR="00785519" w:rsidRPr="00F4664E">
              <w:t xml:space="preserve">total length of </w:t>
            </w:r>
            <w:r w:rsidR="00785519" w:rsidRPr="00F4664E">
              <w:rPr>
                <w:i/>
                <w:iCs/>
              </w:rPr>
              <w:t>data</w:t>
            </w:r>
            <w:r w:rsidR="00785519" w:rsidRPr="00F4664E">
              <w:t xml:space="preserve"> is the last offset - 1</w:t>
            </w:r>
          </w:p>
        </w:tc>
      </w:tr>
    </w:tbl>
    <w:p w14:paraId="2BCC537A" w14:textId="77777777" w:rsidR="00C623DC" w:rsidRDefault="00C623DC" w:rsidP="00C623DC">
      <w:pPr>
        <w:pStyle w:val="FirstParagraph"/>
        <w:rPr>
          <w:lang w:eastAsia="ja-JP"/>
        </w:rPr>
      </w:pPr>
      <w:r>
        <w:rPr>
          <w:lang w:eastAsia="ja-JP"/>
        </w:rPr>
        <w:t xml:space="preserve">The </w:t>
      </w:r>
      <w:r w:rsidRPr="00377862">
        <w:rPr>
          <w:i/>
          <w:lang w:eastAsia="ja-JP"/>
        </w:rPr>
        <w:t>offsetSize</w:t>
      </w:r>
      <w:r>
        <w:rPr>
          <w:lang w:eastAsia="ja-JP"/>
        </w:rPr>
        <w:t xml:space="preserve"> field specifies the number of bytes used to store each offset: 1 for Offset8, 2 for Offset16, 3 for Offset24, or 4 for Offset32.</w:t>
      </w:r>
    </w:p>
    <w:p w14:paraId="37E15C08" w14:textId="58AB4C01" w:rsidR="00785519" w:rsidRPr="00D83475" w:rsidRDefault="00C623DC" w:rsidP="00C623DC">
      <w:pPr>
        <w:pStyle w:val="FirstParagraph"/>
        <w:rPr>
          <w:lang w:eastAsia="ja-JP"/>
        </w:rPr>
      </w:pPr>
      <w:r>
        <w:rPr>
          <w:lang w:eastAsia="ja-JP"/>
        </w:rPr>
        <w:t xml:space="preserve">The </w:t>
      </w:r>
      <w:r w:rsidRPr="00377862">
        <w:rPr>
          <w:i/>
          <w:lang w:eastAsia="ja-JP"/>
        </w:rPr>
        <w:t>offsets</w:t>
      </w:r>
      <w:r>
        <w:rPr>
          <w:lang w:eastAsia="ja-JP"/>
        </w:rPr>
        <w:t xml:space="preserve"> array specifies the starting location for each data object according to its index. Offsets in the offset array are relative to the byte that precedes the object data. The first element of the offset array must always be 1. Data objects are stored contiguously and in order, therefore each offset must be less than or equal to the following offset.</w:t>
      </w:r>
    </w:p>
    <w:p w14:paraId="30FFA332" w14:textId="19C92342" w:rsidR="00BF3E06" w:rsidRPr="00F4664E" w:rsidRDefault="00BF3E06" w:rsidP="00022CFA">
      <w:r w:rsidRPr="00F4664E">
        <w:t xml:space="preserve">An object is retrieved by </w:t>
      </w:r>
      <w:r w:rsidR="00C623DC" w:rsidRPr="00C623DC">
        <w:t xml:space="preserve">using the object index to look up an offset </w:t>
      </w:r>
      <w:r w:rsidRPr="00F4664E">
        <w:t xml:space="preserve">in the </w:t>
      </w:r>
      <w:r w:rsidRPr="00F4664E">
        <w:rPr>
          <w:i/>
          <w:iCs/>
        </w:rPr>
        <w:t>offsets</w:t>
      </w:r>
      <w:r w:rsidRPr="00F4664E">
        <w:t xml:space="preserve"> array and fetching the binary data at the specified offset. The size </w:t>
      </w:r>
      <w:r w:rsidR="00C623DC">
        <w:t>for each</w:t>
      </w:r>
      <w:r w:rsidRPr="00F4664E">
        <w:t xml:space="preserve"> object </w:t>
      </w:r>
      <w:r w:rsidR="00C623DC">
        <w:t>is</w:t>
      </w:r>
      <w:r w:rsidRPr="00F4664E">
        <w:t xml:space="preserve"> determined by subtracting </w:t>
      </w:r>
      <w:r w:rsidR="00C623DC">
        <w:t>the</w:t>
      </w:r>
      <w:r w:rsidR="00C623DC" w:rsidRPr="00F4664E">
        <w:t xml:space="preserve"> </w:t>
      </w:r>
      <w:r w:rsidRPr="00F4664E">
        <w:t xml:space="preserve">offset </w:t>
      </w:r>
      <w:r w:rsidR="00C623DC">
        <w:t xml:space="preserve">for a given object </w:t>
      </w:r>
      <w:r w:rsidRPr="00F4664E">
        <w:t xml:space="preserve">from the next offset in the </w:t>
      </w:r>
      <w:r w:rsidRPr="00C623DC">
        <w:rPr>
          <w:iCs/>
        </w:rPr>
        <w:t>offset</w:t>
      </w:r>
      <w:r w:rsidRPr="00F4664E">
        <w:t xml:space="preserve"> array. </w:t>
      </w:r>
      <w:r w:rsidR="00C623DC" w:rsidRPr="00C623DC">
        <w:t xml:space="preserve">The offset array has </w:t>
      </w:r>
      <w:r w:rsidRPr="00F4664E">
        <w:rPr>
          <w:i/>
          <w:iCs/>
        </w:rPr>
        <w:t>count</w:t>
      </w:r>
      <w:r w:rsidRPr="00F4664E">
        <w:t xml:space="preserve"> + 1 </w:t>
      </w:r>
      <w:r w:rsidR="00C623DC">
        <w:t>elements</w:t>
      </w:r>
      <w:r w:rsidRPr="00F4664E">
        <w:t xml:space="preserve">, </w:t>
      </w:r>
      <w:r w:rsidR="00377862" w:rsidRPr="00377862">
        <w:t xml:space="preserve">which provides a length for </w:t>
      </w:r>
      <w:r w:rsidRPr="00F4664E">
        <w:t xml:space="preserve">the last object. </w:t>
      </w:r>
      <w:r w:rsidR="00377862" w:rsidRPr="00377862">
        <w:t xml:space="preserve">Hence, every object has a non-zero offset </w:t>
      </w:r>
      <w:r w:rsidRPr="00F4664E">
        <w:t>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t xml:space="preserve">The total size of a </w:t>
      </w:r>
      <w:r w:rsidRPr="00377862">
        <w:rPr>
          <w:i/>
        </w:rPr>
        <w:t>non-empty</w:t>
      </w:r>
      <w:r w:rsidRPr="00F4664E">
        <w:t xml:space="preserve"> INDEX is:</w:t>
      </w:r>
    </w:p>
    <w:p w14:paraId="25EBF24B" w14:textId="545A59EA"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w:t>
      </w:r>
      <w:r w:rsidR="00377862">
        <w:rPr>
          <w:rStyle w:val="VerbatimChar"/>
          <w:rFonts w:ascii="Courier New" w:hAnsi="Courier New" w:cs="Courier New"/>
          <w:sz w:val="20"/>
          <w:szCs w:val="20"/>
        </w:rPr>
        <w:t>set</w:t>
      </w:r>
      <w:r w:rsidRPr="00022CFA">
        <w:rPr>
          <w:rStyle w:val="VerbatimChar"/>
          <w:rFonts w:ascii="Courier New" w:hAnsi="Courier New" w:cs="Courier New"/>
          <w:sz w:val="20"/>
          <w:szCs w:val="20"/>
        </w:rPr>
        <w:t xml:space="preserve">Size </w:t>
      </w:r>
      <w:r w:rsidR="00377862">
        <w:rPr>
          <w:rStyle w:val="VerbatimChar"/>
          <w:rFonts w:ascii="Courier New" w:hAnsi="Courier New" w:cs="Courier New"/>
          <w:sz w:val="20"/>
          <w:szCs w:val="20"/>
        </w:rPr>
        <w:t>×</w:t>
      </w:r>
      <w:r w:rsidRPr="00022CFA">
        <w:rPr>
          <w:rStyle w:val="VerbatimChar"/>
          <w:rFonts w:ascii="Courier New" w:hAnsi="Courier New" w:cs="Courier New"/>
          <w:sz w:val="20"/>
          <w:szCs w:val="20"/>
        </w:rPr>
        <w:t xml:space="preserve"> (count + 1) + offsets[count] - 1</w:t>
      </w:r>
    </w:p>
    <w:p w14:paraId="67BAF4A5" w14:textId="78543318" w:rsidR="00BF3E06" w:rsidRPr="00F4664E" w:rsidRDefault="00BF3E06" w:rsidP="00022CFA">
      <w:r w:rsidRPr="00F4664E">
        <w:t>When creating INDEX data blocks</w:t>
      </w:r>
      <w:r>
        <w:t>,</w:t>
      </w:r>
      <w:r w:rsidRPr="00F4664E">
        <w:t xml:space="preserve"> the smallest possible representation for offsets</w:t>
      </w:r>
      <w:r w:rsidR="00377862">
        <w:t xml:space="preserve"> </w:t>
      </w:r>
      <w:r w:rsidR="00377862" w:rsidRPr="00377862">
        <w:t>should be used</w:t>
      </w:r>
      <w:r w:rsidRPr="00F4664E">
        <w:t xml:space="preserve">. For example, if </w:t>
      </w:r>
      <w:r w:rsidRPr="00F4664E">
        <w:rPr>
          <w:i/>
          <w:iCs/>
        </w:rPr>
        <w:t>offsets</w:t>
      </w:r>
      <w:r w:rsidRPr="00F4664E">
        <w:t>[</w:t>
      </w:r>
      <w:r w:rsidRPr="00F4664E">
        <w:rPr>
          <w:i/>
          <w:iCs/>
        </w:rPr>
        <w:t>count</w:t>
      </w:r>
      <w:r w:rsidRPr="00F4664E">
        <w:t xml:space="preserve">] is greater than 255 and less than 65536, then all offsets can be represented as </w:t>
      </w:r>
      <w:r w:rsidR="00377862" w:rsidRPr="00377862">
        <w:t>Offset16</w:t>
      </w:r>
      <w:r w:rsidRPr="00F4664E">
        <w:t xml:space="preserve">, </w:t>
      </w:r>
      <w:r>
        <w:t xml:space="preserve">and </w:t>
      </w:r>
      <w:r w:rsidRPr="00F4664E">
        <w:t xml:space="preserve">so </w:t>
      </w:r>
      <w:r w:rsidRPr="00F4664E">
        <w:rPr>
          <w:i/>
          <w:iCs/>
        </w:rPr>
        <w:t>off</w:t>
      </w:r>
      <w:r w:rsidR="00377862">
        <w:rPr>
          <w:i/>
          <w:iCs/>
        </w:rPr>
        <w:t>set</w:t>
      </w:r>
      <w:r w:rsidRPr="00F4664E">
        <w:rPr>
          <w:i/>
          <w:iCs/>
        </w:rPr>
        <w:t>Size</w:t>
      </w:r>
      <w:r w:rsidRPr="00F4664E">
        <w:t xml:space="preserve"> </w:t>
      </w:r>
      <w:r>
        <w:t xml:space="preserve">should be </w:t>
      </w:r>
      <w:r w:rsidR="00377862">
        <w:t>set to 2</w:t>
      </w:r>
      <w:r w:rsidRPr="00F4664E">
        <w:t>.</w:t>
      </w:r>
    </w:p>
    <w:p w14:paraId="1EA4D7DD" w14:textId="4DEB018F" w:rsidR="0044182A" w:rsidRDefault="0044182A" w:rsidP="0044182A">
      <w:pPr>
        <w:pStyle w:val="Heading4"/>
      </w:pPr>
      <w:r>
        <w:lastRenderedPageBreak/>
        <w:t>Header</w:t>
      </w:r>
    </w:p>
    <w:p w14:paraId="0BDFE34E" w14:textId="3D8AFAF6" w:rsidR="0044182A" w:rsidRPr="00AC173F" w:rsidRDefault="00FC4637" w:rsidP="00022CFA">
      <w:r w:rsidRPr="00FC4637">
        <w:t>The CFF2 table begins with a header having the following format</w:t>
      </w:r>
      <w:r w:rsidR="0044182A" w:rsidRPr="00AC173F">
        <w:t>.</w:t>
      </w:r>
    </w:p>
    <w:p w14:paraId="271FE408" w14:textId="4F970C95" w:rsidR="0044182A" w:rsidRPr="00022CFA" w:rsidRDefault="00FC4637" w:rsidP="0044182A">
      <w:pPr>
        <w:pStyle w:val="NormalWeb"/>
        <w:spacing w:after="120" w:afterAutospacing="0"/>
        <w:rPr>
          <w:rStyle w:val="Emphasis"/>
        </w:rPr>
      </w:pPr>
      <w:r>
        <w:rPr>
          <w:rStyle w:val="Emphasis"/>
        </w:rPr>
        <w:t>CFF2 h</w:t>
      </w:r>
      <w:r w:rsidR="0044182A" w:rsidRPr="00022CFA">
        <w:rPr>
          <w:rStyle w:val="Emphasis"/>
        </w:rPr>
        <w:t>eader</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70CA846C" w:rsidR="0044182A" w:rsidRPr="00AC173F" w:rsidRDefault="0044182A" w:rsidP="00FC4637">
            <w:pPr>
              <w:pStyle w:val="TableParagraph"/>
            </w:pPr>
            <w:r w:rsidRPr="00AC173F">
              <w:t xml:space="preserve">Length of TopDICT </w:t>
            </w:r>
            <w:r w:rsidR="00FC4637">
              <w:t>subtable</w:t>
            </w:r>
            <w:r w:rsidRPr="00AC173F">
              <w:t>.</w:t>
            </w:r>
          </w:p>
        </w:tc>
      </w:tr>
    </w:tbl>
    <w:p w14:paraId="6E2C366A" w14:textId="3F148F1A" w:rsidR="0044182A" w:rsidRPr="00F4664E" w:rsidRDefault="0044182A" w:rsidP="006E11A2">
      <w:r w:rsidRPr="00F4664E">
        <w:t xml:space="preserve">The TopDICT </w:t>
      </w:r>
      <w:r w:rsidR="00FC4637">
        <w:t>subtable shall always</w:t>
      </w:r>
      <w:r w:rsidR="00FC4637" w:rsidRPr="00F4664E">
        <w:t xml:space="preserve"> </w:t>
      </w:r>
      <w:r w:rsidRPr="00F4664E">
        <w:t xml:space="preserve">start immediately after the </w:t>
      </w:r>
      <w:r w:rsidR="00FC4637">
        <w:t>h</w:t>
      </w:r>
      <w:r w:rsidR="00FC4637" w:rsidRPr="00F4664E">
        <w:t>eader</w:t>
      </w:r>
      <w:r w:rsidR="00FC4637" w:rsidRPr="00FC4637">
        <w:t>—for this version</w:t>
      </w:r>
      <w:r w:rsidRPr="00F4664E">
        <w:t>, at offset 5 from the start of the CFF2 table.</w:t>
      </w:r>
      <w:r w:rsidR="00FC4637">
        <w:t xml:space="preserve"> </w:t>
      </w:r>
      <w:r w:rsidRPr="00F4664E">
        <w:t xml:space="preserve">The </w:t>
      </w:r>
      <w:r w:rsidR="00FC4637" w:rsidRPr="006E11A2">
        <w:rPr>
          <w:i/>
        </w:rPr>
        <w:t>headerSize</w:t>
      </w:r>
      <w:r w:rsidR="00FC4637" w:rsidRPr="00F4664E">
        <w:t xml:space="preserve"> </w:t>
      </w:r>
      <w:r w:rsidR="00FC4637" w:rsidRPr="00FC4637">
        <w:t xml:space="preserve">field shall </w:t>
      </w:r>
      <w:r w:rsidRPr="00F4664E">
        <w:t xml:space="preserve">be used when locating the start of the TopDICT </w:t>
      </w:r>
      <w:r w:rsidR="00FC4637">
        <w:t>subtable</w:t>
      </w:r>
      <w:r w:rsidRPr="00F4664E">
        <w:t xml:space="preserve">. It is provided so that future versions of the </w:t>
      </w:r>
      <w:r w:rsidR="006E11A2">
        <w:t>format can</w:t>
      </w:r>
      <w:r w:rsidRPr="00F4664E">
        <w:t xml:space="preserve"> </w:t>
      </w:r>
      <w:r w:rsidR="006E11A2" w:rsidRPr="006E11A2">
        <w:t>introduce additional data between the topDictLength field and the TopDICT subtable in a manner that is compa</w:t>
      </w:r>
      <w:r w:rsidR="006E11A2">
        <w:t xml:space="preserve">tible with </w:t>
      </w:r>
      <w:r w:rsidRPr="00F4664E">
        <w:t>older implementations.</w:t>
      </w:r>
    </w:p>
    <w:p w14:paraId="31307CF7" w14:textId="60531A8B" w:rsidR="0044182A" w:rsidRDefault="0044182A" w:rsidP="00022CFA">
      <w:r w:rsidRPr="00F4664E">
        <w:t xml:space="preserve">The sum </w:t>
      </w:r>
      <w:r w:rsidR="006E11A2">
        <w:rPr>
          <w:i/>
          <w:iCs/>
        </w:rPr>
        <w:t>h</w:t>
      </w:r>
      <w:r w:rsidR="006E11A2" w:rsidRPr="00F4664E">
        <w:rPr>
          <w:i/>
          <w:iCs/>
        </w:rPr>
        <w:t xml:space="preserve">eaderSize </w:t>
      </w:r>
      <w:r w:rsidRPr="00F4664E">
        <w:rPr>
          <w:i/>
          <w:iCs/>
        </w:rPr>
        <w:t xml:space="preserve">+ </w:t>
      </w:r>
      <w:r w:rsidR="006E11A2">
        <w:rPr>
          <w:i/>
          <w:iCs/>
        </w:rPr>
        <w:t>t</w:t>
      </w:r>
      <w:r w:rsidR="006E11A2" w:rsidRPr="00F4664E">
        <w:rPr>
          <w:i/>
          <w:iCs/>
        </w:rPr>
        <w:t>opDICTLength</w:t>
      </w:r>
      <w:r w:rsidR="006E11A2" w:rsidRPr="00F4664E">
        <w:t xml:space="preserve"> </w:t>
      </w:r>
      <w:r w:rsidRPr="00F4664E">
        <w:t xml:space="preserve">is the location </w:t>
      </w:r>
      <w:r w:rsidR="006E11A2" w:rsidRPr="006E11A2">
        <w:t xml:space="preserve">within the CFF2 table </w:t>
      </w:r>
      <w:r w:rsidRPr="00F4664E">
        <w:t xml:space="preserve">of the required </w:t>
      </w:r>
      <w:r w:rsidRPr="006E11A2">
        <w:rPr>
          <w:iCs/>
        </w:rPr>
        <w:t>GlobalSubrINDEX</w:t>
      </w:r>
      <w:r w:rsidRPr="00F4664E">
        <w:t xml:space="preserve"> subtable.</w:t>
      </w:r>
    </w:p>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lastRenderedPageBreak/>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lastRenderedPageBreak/>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lastRenderedPageBreak/>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r w:rsidR="00B717F1">
        <w:t xml:space="preserve"> 1</w:t>
      </w:r>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lastRenderedPageBreak/>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r w:rsidR="00B717F1">
        <w:t xml:space="preserve"> 2</w:t>
      </w:r>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lastRenderedPageBreak/>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w:t>
      </w:r>
      <w:r w:rsidRPr="00F4664E">
        <w:lastRenderedPageBreak/>
        <w:t xml:space="preserve">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lastRenderedPageBreak/>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lastRenderedPageBreak/>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w:t>
      </w:r>
      <w:r w:rsidRPr="00F4664E">
        <w:lastRenderedPageBreak/>
        <w:t>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 xml:space="preserve">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w:t>
      </w:r>
      <w:r w:rsidRPr="00F4664E">
        <w:lastRenderedPageBreak/>
        <w:t>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lastRenderedPageBreak/>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335" w:name="_Glyph_organization"/>
      <w:bookmarkStart w:id="336" w:name="_CharStrings_INDEX"/>
      <w:bookmarkEnd w:id="335"/>
      <w:bookmarkEnd w:id="336"/>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lastRenderedPageBreak/>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lastRenderedPageBreak/>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lastRenderedPageBreak/>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337"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337"/>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lastRenderedPageBreak/>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lastRenderedPageBreak/>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lastRenderedPageBreak/>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lastRenderedPageBreak/>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lastRenderedPageBreak/>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lastRenderedPageBreak/>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lastRenderedPageBreak/>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lastRenderedPageBreak/>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lastRenderedPageBreak/>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lastRenderedPageBreak/>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lastRenderedPageBreak/>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lastRenderedPageBreak/>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lastRenderedPageBreak/>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lastRenderedPageBreak/>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lastRenderedPageBreak/>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w:t>
      </w:r>
      <w:r w:rsidRPr="00487BAA">
        <w:lastRenderedPageBreak/>
        <w:t>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lastRenderedPageBreak/>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lastRenderedPageBreak/>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w:t>
      </w:r>
      <w:r w:rsidRPr="00487BAA">
        <w:lastRenderedPageBreak/>
        <w:t xml:space="preserve">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lastRenderedPageBreak/>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338" w:name="_Private_DICT_data"/>
      <w:bookmarkEnd w:id="338"/>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lastRenderedPageBreak/>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lastRenderedPageBreak/>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0DBF17DB" w:rsidR="009770C1" w:rsidRPr="000D49CD" w:rsidRDefault="009770C1" w:rsidP="00863065">
      <w:pPr>
        <w:pStyle w:val="Heading3"/>
      </w:pPr>
      <w:bookmarkStart w:id="339" w:name="_Toc98437530"/>
      <w:bookmarkStart w:id="340" w:name="_Toc98437633"/>
      <w:bookmarkStart w:id="341" w:name="_Toc98437634"/>
      <w:bookmarkStart w:id="342" w:name="_Toc98437635"/>
      <w:bookmarkStart w:id="343" w:name="_CFF2_font_variations"/>
      <w:bookmarkStart w:id="344" w:name="_Toc98437636"/>
      <w:bookmarkStart w:id="345" w:name="_Toc98437637"/>
      <w:bookmarkStart w:id="346" w:name="_Toc98437638"/>
      <w:bookmarkStart w:id="347" w:name="_Toc98437639"/>
      <w:bookmarkStart w:id="348" w:name="_Toc98437640"/>
      <w:bookmarkStart w:id="349" w:name="_Toc98437641"/>
      <w:bookmarkStart w:id="350" w:name="_Toc98437642"/>
      <w:bookmarkStart w:id="351" w:name="_Toc98437646"/>
      <w:bookmarkStart w:id="352" w:name="_Toc98437649"/>
      <w:bookmarkStart w:id="353" w:name="_Toc98437655"/>
      <w:bookmarkStart w:id="354" w:name="_Toc98437658"/>
      <w:bookmarkStart w:id="355" w:name="_Toc98437664"/>
      <w:bookmarkStart w:id="356" w:name="_Toc98437667"/>
      <w:bookmarkStart w:id="357" w:name="_Toc98437668"/>
      <w:bookmarkStart w:id="358" w:name="_Toc98437669"/>
      <w:bookmarkStart w:id="359" w:name="_Toc98437670"/>
      <w:bookmarkStart w:id="360" w:name="_Toc98437671"/>
      <w:bookmarkStart w:id="361" w:name="_Toc98437672"/>
      <w:bookmarkStart w:id="362" w:name="_Toc113087992"/>
      <w:bookmarkStart w:id="363" w:name="_Toc113348396"/>
      <w:bookmarkStart w:id="364" w:name="_Toc224979122"/>
      <w:bookmarkStart w:id="365" w:name="_Toc518658249"/>
      <w:bookmarkStart w:id="366" w:name="_Toc521662495"/>
      <w:bookmarkStart w:id="367" w:name="_Toc534817031"/>
      <w:bookmarkStart w:id="368" w:name="_Toc133507326"/>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0D49CD">
        <w:t>VORG</w:t>
      </w:r>
      <w:r w:rsidR="00926869" w:rsidRPr="009C2ADF">
        <w:t>—</w:t>
      </w:r>
      <w:r w:rsidRPr="000D49CD">
        <w:t>Vertical origin table</w:t>
      </w:r>
      <w:bookmarkEnd w:id="362"/>
      <w:bookmarkEnd w:id="363"/>
      <w:bookmarkEnd w:id="364"/>
      <w:bookmarkEnd w:id="365"/>
      <w:bookmarkEnd w:id="366"/>
      <w:bookmarkEnd w:id="367"/>
      <w:bookmarkEnd w:id="368"/>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7A5044F8" w:rsidR="009770C1" w:rsidRPr="000D49CD" w:rsidRDefault="009770C1" w:rsidP="00F972D4">
      <w:pPr>
        <w:rPr>
          <w:lang w:val="en-GB"/>
        </w:rPr>
      </w:pPr>
      <w:r w:rsidRPr="000D49CD">
        <w:rPr>
          <w:lang w:val="en-GB"/>
        </w:rPr>
        <w:t xml:space="preserve">See </w:t>
      </w:r>
      <w:r w:rsidR="00DC64BF">
        <w:rPr>
          <w:lang w:val="en-GB"/>
        </w:rPr>
        <w:t>subclause9.7</w:t>
      </w:r>
      <w:r w:rsidRPr="000D49CD">
        <w:rPr>
          <w:lang w:val="en-GB"/>
        </w:rPr>
        <w:t xml:space="preserve">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 xml:space="preserve">The y coordinate of a glyph's vertical origin, in the font's design coordinate system, to be used if no entry </w:t>
            </w:r>
            <w:r w:rsidRPr="007A0470">
              <w:lastRenderedPageBreak/>
              <w:t>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lastRenderedPageBreak/>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369" w:name="_Toc518658250"/>
      <w:bookmarkStart w:id="370" w:name="_Toc521662496"/>
      <w:bookmarkStart w:id="371" w:name="_Toc534817032"/>
      <w:bookmarkStart w:id="372" w:name="_Toc133507327"/>
      <w:bookmarkStart w:id="373" w:name="_Toc113087993"/>
      <w:bookmarkStart w:id="374" w:name="_Toc113348397"/>
      <w:bookmarkStart w:id="375" w:name="_Toc117279915"/>
      <w:bookmarkStart w:id="376" w:name="_Toc147299897"/>
      <w:bookmarkStart w:id="377" w:name="_Toc224979123"/>
      <w:r w:rsidRPr="000D49CD">
        <w:t>Table for SVG glyph outlines</w:t>
      </w:r>
      <w:bookmarkEnd w:id="369"/>
      <w:bookmarkEnd w:id="370"/>
      <w:bookmarkEnd w:id="371"/>
      <w:bookmarkEnd w:id="372"/>
    </w:p>
    <w:p w14:paraId="619246A7" w14:textId="09E6F71C" w:rsidR="009770C1" w:rsidRPr="000D49CD" w:rsidRDefault="009770C1" w:rsidP="00863065">
      <w:pPr>
        <w:pStyle w:val="Heading3"/>
      </w:pPr>
      <w:bookmarkStart w:id="378" w:name="_SVG_–_The"/>
      <w:bookmarkStart w:id="379" w:name="_Toc518658251"/>
      <w:bookmarkStart w:id="380" w:name="_Toc521662497"/>
      <w:bookmarkStart w:id="381" w:name="_Toc534817033"/>
      <w:bookmarkStart w:id="382" w:name="_Toc133507328"/>
      <w:bookmarkEnd w:id="378"/>
      <w:r w:rsidRPr="000D49CD">
        <w:t>SVG</w:t>
      </w:r>
      <w:r w:rsidR="00926869" w:rsidRPr="009C2ADF">
        <w:t>—</w:t>
      </w:r>
      <w:r w:rsidRPr="000D49CD">
        <w:t>The SVG (Scalable Vector Graphics) table</w:t>
      </w:r>
      <w:bookmarkEnd w:id="379"/>
      <w:bookmarkEnd w:id="380"/>
      <w:bookmarkEnd w:id="381"/>
      <w:bookmarkEnd w:id="382"/>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 xml:space="preserve">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t>
      </w:r>
      <w:r w:rsidRPr="005F4D06">
        <w:lastRenderedPageBreak/>
        <w:t>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4FD39F0F" w:rsidR="00AC5363" w:rsidRDefault="00AC5363" w:rsidP="00B717F1">
      <w:pPr>
        <w:pStyle w:val="NOTE2"/>
        <w:rPr>
          <w:sz w:val="11"/>
          <w:szCs w:val="11"/>
        </w:rPr>
      </w:pPr>
      <w:r>
        <w:lastRenderedPageBreak/>
        <w:t>NOTE:</w:t>
      </w:r>
      <w:r>
        <w:tab/>
        <w:t xml:space="preserve">Two or more records can point to the same SVG document. In this </w:t>
      </w:r>
      <w:r w:rsidR="00432F37">
        <w:t>way</w:t>
      </w:r>
      <w:r>
        <w:t xml:space="preserve">,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383" w:name="_Toc98178259"/>
      <w:bookmarkStart w:id="384" w:name="_Toc98437676"/>
      <w:bookmarkStart w:id="385" w:name="_Toc133507329"/>
      <w:bookmarkStart w:id="386" w:name="_Toc518658252"/>
      <w:bookmarkStart w:id="387" w:name="_Toc521662498"/>
      <w:bookmarkStart w:id="388" w:name="_Toc534817034"/>
      <w:bookmarkEnd w:id="383"/>
      <w:bookmarkEnd w:id="384"/>
      <w:r>
        <w:t>SVG Document</w:t>
      </w:r>
      <w:r w:rsidRPr="000D49CD">
        <w:t>s</w:t>
      </w:r>
      <w:bookmarkEnd w:id="385"/>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6"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7"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t xml:space="preserve">SVG capability requirements and restrictions </w:t>
      </w:r>
    </w:p>
    <w:p w14:paraId="5AB37D0C" w14:textId="77777777" w:rsidR="00AC5363" w:rsidRPr="008F2613" w:rsidRDefault="00AC5363" w:rsidP="00022CFA">
      <w:r w:rsidRPr="008F2613">
        <w:lastRenderedPageBreak/>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0489EE33" w:rsidR="00AC5363" w:rsidRPr="008F2613" w:rsidRDefault="00AC5363" w:rsidP="00B717F1">
      <w:pPr>
        <w:pStyle w:val="NOTE2"/>
      </w:pPr>
      <w:r w:rsidRPr="008F2613">
        <w:t>NOTE</w:t>
      </w:r>
      <w:r w:rsidR="00B717F1">
        <w:t xml:space="preserve"> 1</w:t>
      </w:r>
      <w:r w:rsidR="00B717F1" w:rsidRPr="008F2613">
        <w:t> </w:t>
      </w:r>
      <w:r w:rsidRPr="008F2613">
        <w:tab/>
        <w:t xml:space="preserve">In fonts intended for broad distribution, use of XML presentation </w:t>
      </w:r>
      <w:r w:rsidR="00432F37" w:rsidRPr="008F2613">
        <w:t>attributes</w:t>
      </w:r>
      <w:r w:rsidRPr="008F2613">
        <w:t xml:space="preserve"> for styling is recommended over CSS styling as that will have the widest support across implementations.</w:t>
      </w:r>
    </w:p>
    <w:p w14:paraId="1241427F" w14:textId="7482156E" w:rsidR="00AC5363" w:rsidRPr="008F2613" w:rsidRDefault="00AC5363" w:rsidP="00B717F1">
      <w:pPr>
        <w:pStyle w:val="NOTE2"/>
      </w:pPr>
      <w:r w:rsidRPr="008F2613">
        <w:lastRenderedPageBreak/>
        <w:t>NOTE</w:t>
      </w:r>
      <w:r w:rsidR="00B717F1">
        <w:t xml:space="preserve"> 2</w:t>
      </w:r>
      <w:r w:rsidR="00B717F1" w:rsidRPr="008F2613">
        <w:t> </w:t>
      </w:r>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38"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389" w:name="_Toc133507330"/>
      <w:r w:rsidRPr="000D49CD">
        <w:t xml:space="preserve">Color </w:t>
      </w:r>
      <w:r w:rsidR="008B47E1">
        <w:t>and color p</w:t>
      </w:r>
      <w:r w:rsidRPr="000D49CD">
        <w:t>alettes</w:t>
      </w:r>
      <w:bookmarkEnd w:id="386"/>
      <w:bookmarkEnd w:id="387"/>
      <w:bookmarkEnd w:id="388"/>
      <w:bookmarkEnd w:id="389"/>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39" w:anchor="ColorKeywords" w:history="1">
        <w:r w:rsidRPr="00022CFA">
          <w:rPr>
            <w:rStyle w:val="Hyperlink"/>
            <w:rFonts w:cs="Arial"/>
          </w:rPr>
          <w:t>recognized color keywords</w:t>
        </w:r>
      </w:hyperlink>
      <w:r w:rsidRPr="002D1AAE">
        <w:t> supported in SVG 1.1. However, </w:t>
      </w:r>
      <w:hyperlink r:id="rId40"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3D7D210F" w:rsidR="008B47E1" w:rsidRPr="008F2613" w:rsidRDefault="008B47E1" w:rsidP="00B717F1">
      <w:pPr>
        <w:pStyle w:val="NOTE2"/>
      </w:pPr>
      <w:r w:rsidRPr="008F2613">
        <w:t>NOTE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t>Color palettes</w:t>
      </w:r>
    </w:p>
    <w:p w14:paraId="56469388" w14:textId="77777777" w:rsidR="008B47E1" w:rsidRPr="008B47E1" w:rsidRDefault="008B47E1" w:rsidP="00022CFA">
      <w:r w:rsidRPr="002D1AAE">
        <w:t>Implementations can option</w:t>
      </w:r>
      <w:r w:rsidRPr="008B47E1">
        <w:t xml:space="preserve">ally support color palettes defined in the §5.7.12 CPAL table. The CPAL table allows the font designer to define one or more palettes, each containing a number of colors. All palettes </w:t>
      </w:r>
      <w:r w:rsidRPr="008B47E1">
        <w:lastRenderedPageBreak/>
        <w:t>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3A83D5A5" w:rsidR="008B47E1" w:rsidRPr="008B47E1" w:rsidRDefault="008B47E1" w:rsidP="00022CFA">
      <w:r w:rsidRPr="008B47E1">
        <w:t>Support for the CPAL table and palettes in implementations is strongly recommended. Implementations that support palettes must support the </w:t>
      </w:r>
      <w:hyperlink r:id="rId41" w:anchor="using-variables" w:history="1">
        <w:r w:rsidRPr="00022CFA">
          <w:rPr>
            <w:rStyle w:val="Hyperlink"/>
            <w:rFonts w:cs="Arial"/>
          </w:rPr>
          <w:t>CSS var() function</w:t>
        </w:r>
      </w:hyperlink>
      <w:r w:rsidRPr="002D1AAE">
        <w:t> for purposes of referencing palette entries as custom properties. Fonts should only use cu</w:t>
      </w:r>
      <w:r w:rsidRPr="008B47E1">
        <w:t xml:space="preserve">stom </w:t>
      </w:r>
      <w:r w:rsidR="00432F37" w:rsidRPr="008B47E1">
        <w:t>properties</w:t>
      </w:r>
      <w:r w:rsidRPr="008B47E1">
        <w:t xml:space="preserve">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046A1F49" w:rsidR="008B47E1" w:rsidRPr="008F2613" w:rsidRDefault="008B47E1" w:rsidP="00B717F1">
      <w:pPr>
        <w:pStyle w:val="NOTE2"/>
      </w:pPr>
      <w:r w:rsidRPr="008F2613">
        <w:t>NOTE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 xml:space="preserve">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w:t>
      </w:r>
      <w:r w:rsidRPr="007B4C7F">
        <w:lastRenderedPageBreak/>
        <w:t>property. The alpha value is inherited as a component of the color-related property (fill, stroke, etc.), however.</w:t>
      </w:r>
    </w:p>
    <w:p w14:paraId="1EB8CF1D" w14:textId="77777777" w:rsidR="009770C1" w:rsidRPr="000D49CD" w:rsidRDefault="009770C1" w:rsidP="00863065">
      <w:pPr>
        <w:pStyle w:val="Heading3"/>
      </w:pPr>
      <w:bookmarkStart w:id="390" w:name="_Toc98178262"/>
      <w:bookmarkStart w:id="391" w:name="_Toc98437679"/>
      <w:bookmarkStart w:id="392" w:name="_Toc98178263"/>
      <w:bookmarkStart w:id="393" w:name="_Toc98437680"/>
      <w:bookmarkStart w:id="394" w:name="_Toc98178264"/>
      <w:bookmarkStart w:id="395" w:name="_Toc98437681"/>
      <w:bookmarkStart w:id="396" w:name="_Toc98178265"/>
      <w:bookmarkStart w:id="397" w:name="_Toc98437682"/>
      <w:bookmarkStart w:id="398" w:name="_Toc518658253"/>
      <w:bookmarkStart w:id="399" w:name="_Toc521662499"/>
      <w:bookmarkStart w:id="400" w:name="_Toc534817035"/>
      <w:bookmarkStart w:id="401" w:name="_Toc133507331"/>
      <w:bookmarkEnd w:id="390"/>
      <w:bookmarkEnd w:id="391"/>
      <w:bookmarkEnd w:id="392"/>
      <w:bookmarkEnd w:id="393"/>
      <w:bookmarkEnd w:id="394"/>
      <w:bookmarkEnd w:id="395"/>
      <w:bookmarkEnd w:id="396"/>
      <w:bookmarkEnd w:id="397"/>
      <w:r w:rsidRPr="000D49CD">
        <w:t>Glyph Identifiers</w:t>
      </w:r>
      <w:bookmarkEnd w:id="398"/>
      <w:bookmarkEnd w:id="399"/>
      <w:bookmarkEnd w:id="400"/>
      <w:bookmarkEnd w:id="401"/>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763ED708" w:rsidR="003C19B3" w:rsidRPr="000313C4" w:rsidRDefault="003C19B3" w:rsidP="00B717F1">
      <w:pPr>
        <w:pStyle w:val="NOTE2"/>
      </w:pPr>
      <w:r w:rsidRPr="002D1AAE">
        <w:t>NOTE </w:t>
      </w:r>
      <w:r w:rsidRPr="002D1AAE">
        <w:tab/>
        <w:t>The </w:t>
      </w:r>
      <w:hyperlink r:id="rId42"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402" w:name="_Toc98178267"/>
      <w:bookmarkStart w:id="403" w:name="_Toc98437684"/>
      <w:bookmarkStart w:id="404" w:name="_Toc98178268"/>
      <w:bookmarkStart w:id="405" w:name="_Toc98437685"/>
      <w:bookmarkStart w:id="406" w:name="_Toc518658254"/>
      <w:bookmarkStart w:id="407" w:name="_Toc521662500"/>
      <w:bookmarkStart w:id="408" w:name="_Toc534817036"/>
      <w:bookmarkStart w:id="409" w:name="_Toc133507332"/>
      <w:bookmarkEnd w:id="402"/>
      <w:bookmarkEnd w:id="403"/>
      <w:bookmarkEnd w:id="404"/>
      <w:bookmarkEnd w:id="405"/>
      <w:r w:rsidRPr="000D49CD">
        <w:t xml:space="preserve">Glyph </w:t>
      </w:r>
      <w:r w:rsidR="006B3D4C" w:rsidRPr="006B3D4C">
        <w:t>semantics and text layout processing</w:t>
      </w:r>
      <w:bookmarkEnd w:id="406"/>
      <w:bookmarkEnd w:id="407"/>
      <w:bookmarkEnd w:id="408"/>
      <w:bookmarkEnd w:id="409"/>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lastRenderedPageBreak/>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63CC51DA" w:rsidR="006B3D4C" w:rsidRPr="00DC1398" w:rsidRDefault="006B3D4C" w:rsidP="00B717F1">
      <w:pPr>
        <w:pStyle w:val="NOTE2"/>
      </w:pPr>
      <w:r w:rsidRPr="00DC1398">
        <w:rPr>
          <w:rFonts w:eastAsia="SimSun"/>
        </w:rPr>
        <w:t>NOTE</w:t>
      </w:r>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As with CFF glyphs, no explicit glyph bounding boxes are recorded. Note that left side bearing values in the 'hmtx' table, top side bearings in the 'vmtx' table, and bit 1 in the flags field of the 'head' table are not 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410" w:name="_Toc98178270"/>
      <w:bookmarkStart w:id="411" w:name="_Toc98437687"/>
      <w:bookmarkStart w:id="412" w:name="_Toc98178271"/>
      <w:bookmarkStart w:id="413" w:name="_Toc98437688"/>
      <w:bookmarkStart w:id="414" w:name="_Toc98178272"/>
      <w:bookmarkStart w:id="415" w:name="_Toc98437689"/>
      <w:bookmarkStart w:id="416" w:name="_Toc98178273"/>
      <w:bookmarkStart w:id="417" w:name="_Toc98437690"/>
      <w:bookmarkStart w:id="418" w:name="_Toc518658255"/>
      <w:bookmarkStart w:id="419" w:name="_Toc521662501"/>
      <w:bookmarkStart w:id="420" w:name="_Toc534817037"/>
      <w:bookmarkStart w:id="421" w:name="_Toc133507333"/>
      <w:bookmarkEnd w:id="410"/>
      <w:bookmarkEnd w:id="411"/>
      <w:bookmarkEnd w:id="412"/>
      <w:bookmarkEnd w:id="413"/>
      <w:bookmarkEnd w:id="414"/>
      <w:bookmarkEnd w:id="415"/>
      <w:bookmarkEnd w:id="416"/>
      <w:bookmarkEnd w:id="417"/>
      <w:r w:rsidRPr="00174ABC">
        <w:rPr>
          <w:rFonts w:cs="Arial"/>
        </w:rPr>
        <w:lastRenderedPageBreak/>
        <w:t>Animations</w:t>
      </w:r>
      <w:bookmarkEnd w:id="418"/>
      <w:bookmarkEnd w:id="419"/>
      <w:bookmarkEnd w:id="420"/>
      <w:bookmarkEnd w:id="421"/>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422" w:name="_Toc98178275"/>
      <w:bookmarkStart w:id="423" w:name="_Toc98437692"/>
      <w:bookmarkStart w:id="424" w:name="_Toc98178276"/>
      <w:bookmarkStart w:id="425" w:name="_Toc98437693"/>
      <w:bookmarkStart w:id="426" w:name="_Toc98178277"/>
      <w:bookmarkStart w:id="427" w:name="_Toc98437694"/>
      <w:bookmarkStart w:id="428" w:name="_Toc98178278"/>
      <w:bookmarkStart w:id="429" w:name="_Toc98437695"/>
      <w:bookmarkStart w:id="430" w:name="_Toc98178279"/>
      <w:bookmarkStart w:id="431" w:name="_Toc98437696"/>
      <w:bookmarkStart w:id="432" w:name="_Toc98178280"/>
      <w:bookmarkStart w:id="433" w:name="_Toc98437697"/>
      <w:bookmarkStart w:id="434" w:name="_Toc98178281"/>
      <w:bookmarkStart w:id="435" w:name="_Toc98437698"/>
      <w:bookmarkStart w:id="436" w:name="_Toc98178282"/>
      <w:bookmarkStart w:id="437" w:name="_Toc98437699"/>
      <w:bookmarkStart w:id="438" w:name="_Toc98178283"/>
      <w:bookmarkStart w:id="439" w:name="_Toc98437700"/>
      <w:bookmarkStart w:id="440" w:name="_Toc98178284"/>
      <w:bookmarkStart w:id="441" w:name="_Toc98437701"/>
      <w:bookmarkStart w:id="442" w:name="_Toc98178285"/>
      <w:bookmarkStart w:id="443" w:name="_Toc98437702"/>
      <w:bookmarkStart w:id="444" w:name="_Toc98178286"/>
      <w:bookmarkStart w:id="445" w:name="_Toc98437703"/>
      <w:bookmarkStart w:id="446" w:name="_Toc98178287"/>
      <w:bookmarkStart w:id="447" w:name="_Toc98437704"/>
      <w:bookmarkStart w:id="448" w:name="_Toc98178288"/>
      <w:bookmarkStart w:id="449" w:name="_Toc98437705"/>
      <w:bookmarkStart w:id="450" w:name="_Toc98178289"/>
      <w:bookmarkStart w:id="451" w:name="_Toc98437706"/>
      <w:bookmarkStart w:id="452" w:name="_Toc98178290"/>
      <w:bookmarkStart w:id="453" w:name="_Toc98437707"/>
      <w:bookmarkStart w:id="454" w:name="_Toc98178291"/>
      <w:bookmarkStart w:id="455" w:name="_Toc98437708"/>
      <w:bookmarkStart w:id="456" w:name="_Toc98178292"/>
      <w:bookmarkStart w:id="457" w:name="_Toc98437709"/>
      <w:bookmarkStart w:id="458" w:name="_Toc98178293"/>
      <w:bookmarkStart w:id="459" w:name="_Toc98437710"/>
      <w:bookmarkStart w:id="460" w:name="_Toc98178294"/>
      <w:bookmarkStart w:id="461" w:name="_Toc98437711"/>
      <w:bookmarkStart w:id="462" w:name="_Toc98178295"/>
      <w:bookmarkStart w:id="463" w:name="_Toc98437712"/>
      <w:bookmarkStart w:id="464" w:name="_Toc98178296"/>
      <w:bookmarkStart w:id="465" w:name="_Toc98437713"/>
      <w:bookmarkStart w:id="466" w:name="_Toc98178297"/>
      <w:bookmarkStart w:id="467" w:name="_Toc98437714"/>
      <w:bookmarkStart w:id="468" w:name="_Toc98178298"/>
      <w:bookmarkStart w:id="469" w:name="_Toc98437715"/>
      <w:bookmarkStart w:id="470" w:name="_Toc98178299"/>
      <w:bookmarkStart w:id="471" w:name="_Toc98437716"/>
      <w:bookmarkStart w:id="472" w:name="_Toc98178300"/>
      <w:bookmarkStart w:id="473" w:name="_Toc98437717"/>
      <w:bookmarkStart w:id="474" w:name="_Toc98178301"/>
      <w:bookmarkStart w:id="475" w:name="_Toc98437718"/>
      <w:bookmarkStart w:id="476" w:name="_Toc98178302"/>
      <w:bookmarkStart w:id="477" w:name="_Toc98437719"/>
      <w:bookmarkStart w:id="478" w:name="_Toc98178303"/>
      <w:bookmarkStart w:id="479" w:name="_Toc98437720"/>
      <w:bookmarkStart w:id="480" w:name="_Toc98178304"/>
      <w:bookmarkStart w:id="481" w:name="_Toc98437721"/>
      <w:bookmarkStart w:id="482" w:name="_Toc98178305"/>
      <w:bookmarkStart w:id="483" w:name="_Toc98437722"/>
      <w:bookmarkStart w:id="484" w:name="_Toc98178306"/>
      <w:bookmarkStart w:id="485" w:name="_Toc98437723"/>
      <w:bookmarkStart w:id="486" w:name="_Toc98178307"/>
      <w:bookmarkStart w:id="487" w:name="_Toc98437724"/>
      <w:bookmarkStart w:id="488" w:name="_Toc98178308"/>
      <w:bookmarkStart w:id="489" w:name="_Toc98437725"/>
      <w:bookmarkStart w:id="490" w:name="_Toc98178309"/>
      <w:bookmarkStart w:id="491" w:name="_Toc98437726"/>
      <w:bookmarkStart w:id="492" w:name="_Toc98178310"/>
      <w:bookmarkStart w:id="493" w:name="_Toc98437727"/>
      <w:bookmarkStart w:id="494" w:name="_Toc98178311"/>
      <w:bookmarkStart w:id="495" w:name="_Toc98437728"/>
      <w:bookmarkStart w:id="496" w:name="_Toc98178312"/>
      <w:bookmarkStart w:id="497" w:name="_Toc98437729"/>
      <w:bookmarkStart w:id="498" w:name="_Toc98178313"/>
      <w:bookmarkStart w:id="499" w:name="_Toc98437730"/>
      <w:bookmarkStart w:id="500" w:name="_Toc98178314"/>
      <w:bookmarkStart w:id="501" w:name="_Toc98437731"/>
      <w:bookmarkStart w:id="502" w:name="_Toc98178315"/>
      <w:bookmarkStart w:id="503" w:name="_Toc98437732"/>
      <w:bookmarkStart w:id="504" w:name="_Toc98178316"/>
      <w:bookmarkStart w:id="505" w:name="_Toc98437733"/>
      <w:bookmarkStart w:id="506" w:name="_SVG_glyph_examples"/>
      <w:bookmarkStart w:id="507" w:name="_Toc518658256"/>
      <w:bookmarkStart w:id="508" w:name="_Toc521662502"/>
      <w:bookmarkStart w:id="509" w:name="_Toc534817038"/>
      <w:bookmarkStart w:id="510" w:name="_Toc133507334"/>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Pr="000D49CD">
        <w:t>SVG glyph examples</w:t>
      </w:r>
      <w:bookmarkEnd w:id="507"/>
      <w:bookmarkEnd w:id="508"/>
      <w:bookmarkEnd w:id="509"/>
      <w:bookmarkEnd w:id="510"/>
    </w:p>
    <w:p w14:paraId="3364896B" w14:textId="287EBD9F"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r w:rsidR="00D01A27">
        <w:rPr>
          <w:rFonts w:cs="Arial"/>
        </w:rPr>
        <w:t>descriptions</w:t>
      </w:r>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lastRenderedPageBreak/>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lastRenderedPageBreak/>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r w:rsidRPr="00D01A27">
        <w:t>The following image shows the visual result:</w:t>
      </w:r>
    </w:p>
    <w:p w14:paraId="05B48069" w14:textId="77777777" w:rsidR="009770C1" w:rsidRPr="000D49CD" w:rsidRDefault="00000EE7" w:rsidP="002B18A2">
      <w:pPr>
        <w:rPr>
          <w:rFonts w:cs="Arial"/>
        </w:rPr>
      </w:pPr>
      <w:r>
        <w:rPr>
          <w:rFonts w:cs="Arial"/>
          <w:noProof/>
        </w:rPr>
        <w:pict w14:anchorId="56ABFC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152" type="#_x0000_t75" alt="" style="width:1in;height:159.35pt;visibility:visible;mso-width-percent:0;mso-height-percent:0;mso-width-percent:0;mso-height-percent:0">
            <v:imagedata r:id="rId43"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When designing in an SVG illustration application, it may be most natural to draw objects in the +x +y quadrant of the SVG coordinate system. In this example, the glyph description of the letter “i” is specified 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213D339D" w:rsidR="00024768" w:rsidRDefault="00024768" w:rsidP="00B717F1">
      <w:pPr>
        <w:pStyle w:val="NOTE2"/>
      </w:pPr>
      <w:r w:rsidRPr="00DC1398">
        <w:lastRenderedPageBreak/>
        <w:t>NOTE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t>The following image shows the visual results for glyph IDs 2, 13, and 14, from left to right.</w:t>
      </w:r>
    </w:p>
    <w:p w14:paraId="64A10827" w14:textId="77777777" w:rsidR="009770C1" w:rsidRPr="000D49CD" w:rsidRDefault="00000EE7" w:rsidP="002B18A2">
      <w:pPr>
        <w:rPr>
          <w:rFonts w:cs="Arial"/>
          <w:b/>
        </w:rPr>
      </w:pPr>
      <w:r>
        <w:rPr>
          <w:rFonts w:cs="Arial"/>
          <w:b/>
          <w:noProof/>
        </w:rPr>
        <w:lastRenderedPageBreak/>
        <w:pict w14:anchorId="04696FF4">
          <v:shape id="Picture 1" o:spid="_x0000_i1151" type="#_x0000_t75" alt="" style="width:375.35pt;height:158.65pt;visibility:visible;mso-width-percent:0;mso-height-percent:0;mso-width-percent:0;mso-height-percent:0">
            <v:imagedata r:id="rId44"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t>The following image illustrate</w:t>
      </w:r>
      <w:r w:rsidR="00D01A27">
        <w:t>s</w:t>
      </w:r>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000EE7" w:rsidP="002B18A2">
      <w:pPr>
        <w:rPr>
          <w:rFonts w:cs="Arial"/>
          <w:b/>
        </w:rPr>
      </w:pPr>
      <w:r>
        <w:rPr>
          <w:rFonts w:cs="Arial"/>
          <w:b/>
          <w:noProof/>
        </w:rPr>
        <w:pict w14:anchorId="7641325F">
          <v:shape id="Picture 6" o:spid="_x0000_i1150" type="#_x0000_t75" alt="Picture3.png" style="width:223.35pt;height:159.35pt;visibility:visible;mso-width-percent:0;mso-height-percent:0;mso-width-percent:0;mso-height-percent:0">
            <v:imagedata r:id="rId45"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lastRenderedPageBreak/>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000EE7"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pict w14:anchorId="254DDDC9">
          <v:shape id="Picture 2" o:spid="_x0000_i1149" type="#_x0000_t75" alt="" style="width:5in;height:165.35pt;visibility:visible;mso-width-percent:0;mso-height-percent:0;mso-width-percent:0;mso-height-percent:0">
            <v:imagedata r:id="rId46" o:title=""/>
          </v:shape>
        </w:pict>
      </w:r>
    </w:p>
    <w:p w14:paraId="2E9C903E" w14:textId="6EA800D7" w:rsidR="008C750F" w:rsidRPr="00022CFA" w:rsidRDefault="008C750F" w:rsidP="008C750F">
      <w:pPr>
        <w:spacing w:before="100" w:beforeAutospacing="1" w:after="100" w:afterAutospacing="1"/>
        <w:rPr>
          <w:rFonts w:cs="Arial"/>
        </w:rPr>
      </w:pPr>
      <w:r w:rsidRPr="00022CFA">
        <w:rPr>
          <w:rFonts w:cs="Arial"/>
        </w:rPr>
        <w:t xml:space="preserve">The first case, on left, shows the result when the value of the color variables </w:t>
      </w:r>
      <w:r w:rsidR="0083169F" w:rsidRPr="00022CFA">
        <w:rPr>
          <w:rFonts w:cs="Arial"/>
        </w:rPr>
        <w:t>has</w:t>
      </w:r>
      <w:r w:rsidRPr="00022CFA">
        <w:rPr>
          <w:rFonts w:cs="Arial"/>
        </w:rPr>
        <w:t xml:space="preser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lastRenderedPageBreak/>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pPr>
      <w:r w:rsidRPr="00D01A27">
        <w:t>The following image shows the visual result:</w:t>
      </w:r>
    </w:p>
    <w:p w14:paraId="087C9912" w14:textId="77777777" w:rsidR="009770C1" w:rsidRDefault="00000EE7" w:rsidP="002B18A2">
      <w:pPr>
        <w:rPr>
          <w:rFonts w:cs="Arial"/>
          <w:b/>
          <w:noProof/>
        </w:rPr>
      </w:pPr>
      <w:r>
        <w:rPr>
          <w:rFonts w:cs="Arial"/>
          <w:b/>
          <w:noProof/>
        </w:rPr>
        <w:lastRenderedPageBreak/>
        <w:pict w14:anchorId="282F2D20">
          <v:shape id="Picture 5" o:spid="_x0000_i1148" type="#_x0000_t75" alt="" style="width:86.65pt;height:158.65pt;visibility:visible;mso-width-percent:0;mso-height-percent:0;mso-width-percent:0;mso-height-percent:0">
            <v:imagedata r:id="rId47" o:title=""/>
          </v:shape>
        </w:pict>
      </w:r>
    </w:p>
    <w:p w14:paraId="6AE18ECD" w14:textId="77777777" w:rsidR="009770C1" w:rsidRPr="000D49CD" w:rsidRDefault="009770C1" w:rsidP="00C65318">
      <w:pPr>
        <w:pStyle w:val="Heading2"/>
      </w:pPr>
      <w:bookmarkStart w:id="511" w:name="_Toc98178318"/>
      <w:bookmarkStart w:id="512" w:name="_Toc98437735"/>
      <w:bookmarkStart w:id="513" w:name="_Toc98178319"/>
      <w:bookmarkStart w:id="514" w:name="_Toc98437736"/>
      <w:bookmarkStart w:id="515" w:name="_Toc98178320"/>
      <w:bookmarkStart w:id="516" w:name="_Toc98437737"/>
      <w:bookmarkStart w:id="517" w:name="_Toc98178321"/>
      <w:bookmarkStart w:id="518" w:name="_Toc98437738"/>
      <w:bookmarkStart w:id="519" w:name="_Toc98178322"/>
      <w:bookmarkStart w:id="520" w:name="_Toc98437739"/>
      <w:bookmarkStart w:id="521" w:name="_Toc98178323"/>
      <w:bookmarkStart w:id="522" w:name="_Toc98437740"/>
      <w:bookmarkStart w:id="523" w:name="_Toc98178324"/>
      <w:bookmarkStart w:id="524" w:name="_Toc98437741"/>
      <w:bookmarkStart w:id="525" w:name="_Toc98178325"/>
      <w:bookmarkStart w:id="526" w:name="_Toc98437742"/>
      <w:bookmarkStart w:id="527" w:name="_Toc98178326"/>
      <w:bookmarkStart w:id="528" w:name="_Toc98437743"/>
      <w:bookmarkStart w:id="529" w:name="_Toc98178327"/>
      <w:bookmarkStart w:id="530" w:name="_Toc98437744"/>
      <w:bookmarkStart w:id="531" w:name="_Toc98178328"/>
      <w:bookmarkStart w:id="532" w:name="_Toc98437745"/>
      <w:bookmarkStart w:id="533" w:name="_Toc98178329"/>
      <w:bookmarkStart w:id="534" w:name="_Toc98437746"/>
      <w:bookmarkStart w:id="535" w:name="_Toc98178330"/>
      <w:bookmarkStart w:id="536" w:name="_Toc98437747"/>
      <w:bookmarkStart w:id="537" w:name="_Toc98178331"/>
      <w:bookmarkStart w:id="538" w:name="_Toc98437748"/>
      <w:bookmarkStart w:id="539" w:name="_Toc98178332"/>
      <w:bookmarkStart w:id="540" w:name="_Toc98437749"/>
      <w:bookmarkStart w:id="541" w:name="_Toc98178333"/>
      <w:bookmarkStart w:id="542" w:name="_Toc98437750"/>
      <w:bookmarkStart w:id="543" w:name="_Toc98178334"/>
      <w:bookmarkStart w:id="544" w:name="_Toc98437751"/>
      <w:bookmarkStart w:id="545" w:name="_Toc98178335"/>
      <w:bookmarkStart w:id="546" w:name="_Toc98437752"/>
      <w:bookmarkStart w:id="547" w:name="_Toc98178336"/>
      <w:bookmarkStart w:id="548" w:name="_Toc98437753"/>
      <w:bookmarkStart w:id="549" w:name="_Toc98178337"/>
      <w:bookmarkStart w:id="550" w:name="_Toc98437754"/>
      <w:bookmarkStart w:id="551" w:name="_Toc98178338"/>
      <w:bookmarkStart w:id="552" w:name="_Toc98437755"/>
      <w:bookmarkStart w:id="553" w:name="_Toc98178339"/>
      <w:bookmarkStart w:id="554" w:name="_Toc98437756"/>
      <w:bookmarkStart w:id="555" w:name="_Toc98178340"/>
      <w:bookmarkStart w:id="556" w:name="_Toc98437757"/>
      <w:bookmarkStart w:id="557" w:name="_Toc98178341"/>
      <w:bookmarkStart w:id="558" w:name="_Toc98437758"/>
      <w:bookmarkStart w:id="559" w:name="_Toc98178342"/>
      <w:bookmarkStart w:id="560" w:name="_Toc98437759"/>
      <w:bookmarkStart w:id="561" w:name="_Toc98178343"/>
      <w:bookmarkStart w:id="562" w:name="_Toc98437760"/>
      <w:bookmarkStart w:id="563" w:name="_Toc98178344"/>
      <w:bookmarkStart w:id="564" w:name="_Toc98437761"/>
      <w:bookmarkStart w:id="565" w:name="_Toc98178345"/>
      <w:bookmarkStart w:id="566" w:name="_Toc98437762"/>
      <w:bookmarkStart w:id="567" w:name="_Toc98178346"/>
      <w:bookmarkStart w:id="568" w:name="_Toc98437763"/>
      <w:bookmarkStart w:id="569" w:name="_Toc98178347"/>
      <w:bookmarkStart w:id="570" w:name="_Toc98437764"/>
      <w:bookmarkStart w:id="571" w:name="_Toc98178348"/>
      <w:bookmarkStart w:id="572" w:name="_Toc98437765"/>
      <w:bookmarkStart w:id="573" w:name="_Toc98178349"/>
      <w:bookmarkStart w:id="574" w:name="_Toc98437766"/>
      <w:bookmarkStart w:id="575" w:name="_Toc98178350"/>
      <w:bookmarkStart w:id="576" w:name="_Toc98437767"/>
      <w:bookmarkStart w:id="577" w:name="_Toc98178351"/>
      <w:bookmarkStart w:id="578" w:name="_Toc98437768"/>
      <w:bookmarkStart w:id="579" w:name="_Toc98178352"/>
      <w:bookmarkStart w:id="580" w:name="_Toc98437769"/>
      <w:bookmarkStart w:id="581" w:name="_Toc518658257"/>
      <w:bookmarkStart w:id="582" w:name="_Toc521662503"/>
      <w:bookmarkStart w:id="583" w:name="_Toc534817039"/>
      <w:bookmarkStart w:id="584" w:name="_Toc133507335"/>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r w:rsidRPr="000D49CD">
        <w:t xml:space="preserve">Tables related to </w:t>
      </w:r>
      <w:r>
        <w:t>b</w:t>
      </w:r>
      <w:r w:rsidRPr="000D49CD">
        <w:t>itmap glyph</w:t>
      </w:r>
      <w:bookmarkEnd w:id="373"/>
      <w:bookmarkEnd w:id="374"/>
      <w:bookmarkEnd w:id="375"/>
      <w:r w:rsidRPr="000D49CD">
        <w:t>s</w:t>
      </w:r>
      <w:bookmarkEnd w:id="376"/>
      <w:bookmarkEnd w:id="377"/>
      <w:bookmarkEnd w:id="581"/>
      <w:bookmarkEnd w:id="582"/>
      <w:bookmarkEnd w:id="583"/>
      <w:bookmarkEnd w:id="584"/>
    </w:p>
    <w:p w14:paraId="6A3038F2" w14:textId="77777777" w:rsidR="009770C1" w:rsidRPr="000D49CD" w:rsidRDefault="009770C1" w:rsidP="00863065">
      <w:pPr>
        <w:pStyle w:val="Heading3"/>
      </w:pPr>
      <w:bookmarkStart w:id="585" w:name="_Toc518658258"/>
      <w:bookmarkStart w:id="586" w:name="_Toc521662504"/>
      <w:bookmarkStart w:id="587" w:name="_Toc534817040"/>
      <w:bookmarkStart w:id="588" w:name="_Toc133507336"/>
      <w:r w:rsidRPr="000D49CD">
        <w:t>List of bitmap glyph tables</w:t>
      </w:r>
      <w:bookmarkEnd w:id="585"/>
      <w:bookmarkEnd w:id="586"/>
      <w:bookmarkEnd w:id="587"/>
      <w:bookmarkEnd w:id="588"/>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65D60E07" w:rsidR="009770C1" w:rsidRPr="00863065" w:rsidRDefault="009770C1" w:rsidP="00863065">
      <w:pPr>
        <w:pStyle w:val="Heading3"/>
      </w:pPr>
      <w:bookmarkStart w:id="589" w:name="_Toc113087994"/>
      <w:bookmarkStart w:id="590" w:name="_Toc113348398"/>
      <w:bookmarkStart w:id="591" w:name="_Toc224979124"/>
      <w:bookmarkStart w:id="592" w:name="_Toc518658259"/>
      <w:bookmarkStart w:id="593" w:name="_Toc521662505"/>
      <w:bookmarkStart w:id="594" w:name="_Toc534817041"/>
      <w:bookmarkStart w:id="595" w:name="_Toc133507337"/>
      <w:r w:rsidRPr="00863065">
        <w:t>EBDT</w:t>
      </w:r>
      <w:r w:rsidR="00926869" w:rsidRPr="009C2ADF">
        <w:t>—</w:t>
      </w:r>
      <w:r w:rsidRPr="00863065">
        <w:t>Embedded bitmap data table</w:t>
      </w:r>
      <w:bookmarkEnd w:id="589"/>
      <w:bookmarkEnd w:id="590"/>
      <w:bookmarkEnd w:id="591"/>
      <w:bookmarkEnd w:id="592"/>
      <w:bookmarkEnd w:id="593"/>
      <w:bookmarkEnd w:id="594"/>
      <w:bookmarkEnd w:id="595"/>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t>Table structure</w:t>
      </w:r>
    </w:p>
    <w:p w14:paraId="0D596C53" w14:textId="77777777" w:rsidR="009770C1" w:rsidRPr="000D49CD" w:rsidRDefault="009770C1" w:rsidP="00863065">
      <w:pPr>
        <w:rPr>
          <w:lang w:val="en-GB"/>
        </w:rPr>
      </w:pPr>
      <w:r w:rsidRPr="000D49CD">
        <w:rPr>
          <w:lang w:val="en-GB"/>
        </w:rPr>
        <w:t xml:space="preserve">The 'EBLC' table identifies the sizes and glyph ranges of the sbits, and keeps offsets to glyph bitmap data in IndexSubTables. The 'EBDT' table then stores the glyph bitmap data, in a number of different possible </w:t>
      </w:r>
      <w:r w:rsidRPr="000D49CD">
        <w:rPr>
          <w:lang w:val="en-GB"/>
        </w:rPr>
        <w:lastRenderedPageBreak/>
        <w:t>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lastRenderedPageBreak/>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Glyph bitmap format 2 is the same as format 1 except that the bitmap data is bit aligned. This means that the data for a new row will begin with the bit immediately following the last bit of the previous row. The 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lastRenderedPageBreak/>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lastRenderedPageBreak/>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3E353982" w:rsidR="009770C1" w:rsidRPr="000D49CD" w:rsidRDefault="009770C1" w:rsidP="00BA44A3">
      <w:pPr>
        <w:spacing w:before="100" w:beforeAutospacing="1"/>
        <w:rPr>
          <w:lang w:val="en-GB"/>
        </w:rPr>
      </w:pPr>
      <w:r w:rsidRPr="000D49CD">
        <w:rPr>
          <w:lang w:val="en-GB"/>
        </w:rPr>
        <w:t xml:space="preserve">Glyph bitmap formats 8 and 9 are used for composite bitmaps. For accented characters and other composite </w:t>
      </w:r>
      <w:r w:rsidR="0083169F" w:rsidRPr="000D49CD">
        <w:rPr>
          <w:lang w:val="en-GB"/>
        </w:rPr>
        <w:t>glyphs,</w:t>
      </w:r>
      <w:r w:rsidRPr="000D49CD">
        <w:rPr>
          <w:lang w:val="en-GB"/>
        </w:rPr>
        <w:t xml:space="preserve">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0BA716B3" w:rsidR="009770C1" w:rsidRPr="000D49CD" w:rsidRDefault="009770C1" w:rsidP="00863065">
      <w:pPr>
        <w:pStyle w:val="Heading3"/>
      </w:pPr>
      <w:bookmarkStart w:id="596" w:name="_EBLC_–_Embedded"/>
      <w:bookmarkStart w:id="597" w:name="_Toc113087995"/>
      <w:bookmarkStart w:id="598" w:name="_Toc113348399"/>
      <w:bookmarkStart w:id="599" w:name="_Toc224979125"/>
      <w:bookmarkStart w:id="600" w:name="_Toc518658260"/>
      <w:bookmarkStart w:id="601" w:name="_Toc521662506"/>
      <w:bookmarkStart w:id="602" w:name="_Toc534817042"/>
      <w:bookmarkStart w:id="603" w:name="_Toc133507338"/>
      <w:bookmarkEnd w:id="596"/>
      <w:r w:rsidRPr="000D49CD">
        <w:t>EBLC</w:t>
      </w:r>
      <w:r w:rsidR="00926869" w:rsidRPr="009C2ADF">
        <w:t>—</w:t>
      </w:r>
      <w:r w:rsidRPr="000D49CD">
        <w:t>Embedded bitmap location table</w:t>
      </w:r>
      <w:bookmarkEnd w:id="597"/>
      <w:bookmarkEnd w:id="598"/>
      <w:bookmarkEnd w:id="599"/>
      <w:bookmarkEnd w:id="600"/>
      <w:bookmarkEnd w:id="601"/>
      <w:bookmarkEnd w:id="602"/>
      <w:bookmarkEnd w:id="603"/>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lastRenderedPageBreak/>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lastRenderedPageBreak/>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1AEBFE61" w:rsidR="009770C1" w:rsidRPr="000D49CD" w:rsidRDefault="009770C1" w:rsidP="00BA44A3">
      <w:pPr>
        <w:spacing w:before="100" w:beforeAutospacing="1"/>
        <w:rPr>
          <w:lang w:val="en-GB"/>
        </w:rPr>
      </w:pPr>
      <w:r w:rsidRPr="000D49CD">
        <w:rPr>
          <w:lang w:val="en-GB"/>
        </w:rPr>
        <w:t xml:space="preserve">The indexSubTableArrayOffset is the offset from the beginning of the 'EBLC' table to the IndexSubTableArray. Each strike has one of these arrays to support various formats and </w:t>
      </w:r>
      <w:r w:rsidR="0083169F" w:rsidRPr="000D49CD">
        <w:rPr>
          <w:lang w:val="en-GB"/>
        </w:rPr>
        <w:t>discontinuous</w:t>
      </w:r>
      <w:r w:rsidRPr="000D49CD">
        <w:rPr>
          <w:lang w:val="en-GB"/>
        </w:rPr>
        <w:t xml:space="preserve">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lastRenderedPageBreak/>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6A8A9405" w:rsidR="009770C1" w:rsidRDefault="009770C1" w:rsidP="00BA44A3">
      <w:pPr>
        <w:rPr>
          <w:lang w:val="en-GB"/>
        </w:rPr>
      </w:pPr>
      <w:r w:rsidRPr="000D49CD">
        <w:rPr>
          <w:lang w:val="en-GB"/>
        </w:rPr>
        <w:t>The bitDepth field of the BitmapSize table is used to specify the number of levels of gray used in the embedded bitmaps. The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"\\\\mst\\public\\simonda\\SpecForMike\\otspec\\img00283.gif"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"\\\\mst\\public\\simonda\\SpecForMike\\otspec\\img00283.gif"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"\\\\mst\\public\\simonda\\SpecForMike\\otspec\\img00283.gif"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"\\\\mst\\public\\simonda\\SpecForMike\\otspec\\img00283.gif"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"\\\\mst\\public\\simonda\\SpecForMike\\otspec\\img00283.gif"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"\\\\mst\\public\\simonda\\SpecForMike\\otspec\\img00283.gif"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"\\\\mst\\public\\simonda\\SpecForMike\\otspec\\img00283.gif"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"\\\\mst\\public\\simonda\\SpecForMike\\otspec\\img00283.gif"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"\\\\mst\\public\\simonda\\SpecForMike\\otspec\\img00283.gif"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"\\\\mst\\public\\simonda\\SpecForMike\\otspec\\img00283.gif"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"\\\\mst\\public\\simonda\\SpecForMike\\otspec\\img00283.gif"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"\\\\mst\\public\\simonda\\SpecForMike\\otspec\\img00283.gif"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"/mst\\public\\simonda\\SpecForMike\\otspec\\img00283.gif"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"/mst\\public\\simonda\\SpecForMike\\otspec\\img00283.gif"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"/mst\\public\\simonda\\SpecForMike\\otspec\\img00283.gif" \* MERGEFORMATINET </w:instrText>
      </w:r>
      <w:r w:rsidR="00000000">
        <w:rPr>
          <w:rFonts w:ascii="Arial" w:hAnsi="Arial" w:cs="Arial"/>
          <w:noProof/>
          <w:lang w:val="en-GB"/>
        </w:rPr>
        <w:fldChar w:fldCharType="separate"/>
      </w:r>
      <w:r w:rsidR="00000EE7">
        <w:rPr>
          <w:rFonts w:ascii="Arial" w:hAnsi="Arial" w:cs="Arial"/>
          <w:noProof/>
          <w:lang w:val="en-GB"/>
        </w:rPr>
        <w:pict w14:anchorId="2808C32B">
          <v:shape id="_x0000_i1147" type="#_x0000_t75" alt="DIAGRAM" style="width:338pt;height:208pt;mso-width-percent:0;mso-height-percent:0;mso-width-percent:0;mso-height-percent:0">
            <v:imagedata r:id="rId48" r:href="rId49"/>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"\\\\mst\\public\\simonda\\SpecForMike\\otspec\\img00284.gif"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"\\\\mst\\public\\simonda\\SpecForMike\\otspec\\img00284.gif"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"\\\\mst\\public\\simonda\\SpecForMike\\otspec\\img00284.gif"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"\\\\mst\\public\\simonda\\SpecForMike\\otspec\\img00284.gif"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"\\\\mst\\public\\simonda\\SpecForMike\\otspec\\img00284.gif"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"\\\\mst\\public\\simonda\\SpecForMike\\otspec\\img00284.gif"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"\\\\mst\\public\\simonda\\SpecForMike\\otspec\\img00284.gif"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"\\\\mst\\public\\simonda\\SpecForMike\\otspec\\img00284.gif"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"\\\\mst\\public\\simonda\\SpecForMike\\otspec\\img00284.gif"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"\\\\mst\\public\\simonda\\SpecForMike\\otspec\\img00284.gif"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"\\\\mst\\public\\simonda\\SpecForMike\\otspec\\img00284.gif"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"\\\\mst\\public\\simonda\\SpecForMike\\otspec\\img00284.gif"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"/mst\\public\\simonda\\SpecForMike\\otspec\\img00284.gif"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"/mst\\public\\simonda\\SpecForMike\\otspec\\img00284.gif"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"/mst\\public\\simonda\\SpecForMike\\otspec\\img00284.gif" \* MERGEFORMATINET </w:instrText>
      </w:r>
      <w:r w:rsidR="00000000">
        <w:rPr>
          <w:rFonts w:ascii="Arial" w:hAnsi="Arial" w:cs="Arial"/>
          <w:noProof/>
          <w:lang w:val="en-GB"/>
        </w:rPr>
        <w:fldChar w:fldCharType="separate"/>
      </w:r>
      <w:r w:rsidR="00000EE7">
        <w:rPr>
          <w:rFonts w:ascii="Arial" w:hAnsi="Arial" w:cs="Arial"/>
          <w:noProof/>
          <w:lang w:val="en-GB"/>
        </w:rPr>
        <w:pict w14:anchorId="010376BC">
          <v:shape id="_x0000_i1146" type="#_x0000_t75" alt="DIAGRAM" style="width:339.35pt;height:208pt;mso-width-percent:0;mso-height-percent:0;mso-width-percent:0;mso-height-percent:0">
            <v:imagedata r:id="rId50" r:href="rId51"/>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lastRenderedPageBreak/>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1C2CF3">
        <w:fldChar w:fldCharType="begin"/>
      </w:r>
      <w:r w:rsidR="001C2CF3">
        <w:instrText xml:space="preserve"> INCLUDEPICTURE  "\\\\mst\\public\\simonda\\SpecForMike\\otspec\\IMG00285.GIF" \* MERGEFORMATINET </w:instrText>
      </w:r>
      <w:r w:rsidR="001C2CF3">
        <w:fldChar w:fldCharType="separate"/>
      </w:r>
      <w:r w:rsidR="002E5BC8">
        <w:fldChar w:fldCharType="begin"/>
      </w:r>
      <w:r w:rsidR="002E5BC8">
        <w:instrText xml:space="preserve"> INCLUDEPICTURE  "\\\\mst\\public\\simonda\\SpecForMike\\otspec\\IMG00285.GIF" \* MERGEFORMATINET </w:instrText>
      </w:r>
      <w:r w:rsidR="002E5BC8">
        <w:fldChar w:fldCharType="separate"/>
      </w:r>
      <w:r w:rsidR="0035319C">
        <w:fldChar w:fldCharType="begin"/>
      </w:r>
      <w:r w:rsidR="0035319C">
        <w:instrText xml:space="preserve"> INCLUDEPICTURE  "\\\\mst\\public\\simonda\\SpecForMike\\otspec\\IMG00285.GIF" \* MERGEFORMATINET </w:instrText>
      </w:r>
      <w:r w:rsidR="0035319C">
        <w:fldChar w:fldCharType="separate"/>
      </w:r>
      <w:r w:rsidR="00355757">
        <w:fldChar w:fldCharType="begin"/>
      </w:r>
      <w:r w:rsidR="00355757">
        <w:instrText xml:space="preserve"> INCLUDEPICTURE  "\\\\mst\\public\\simonda\\SpecForMike\\otspec\\IMG00285.GIF" \* MERGEFORMATINET </w:instrText>
      </w:r>
      <w:r w:rsidR="00355757">
        <w:fldChar w:fldCharType="separate"/>
      </w:r>
      <w:r w:rsidR="00A65D64">
        <w:fldChar w:fldCharType="begin"/>
      </w:r>
      <w:r w:rsidR="00A65D64">
        <w:instrText xml:space="preserve"> INCLUDEPICTURE  "\\\\mst\\public\\simonda\\SpecForMike\\otspec\\IMG00285.GIF" \* MERGEFORMATINET </w:instrText>
      </w:r>
      <w:r w:rsidR="00A65D64">
        <w:fldChar w:fldCharType="separate"/>
      </w:r>
      <w:r w:rsidR="00E5338E">
        <w:fldChar w:fldCharType="begin"/>
      </w:r>
      <w:r w:rsidR="00E5338E">
        <w:instrText xml:space="preserve"> INCLUDEPICTURE  "\\\\mst\\public\\simonda\\SpecForMike\\otspec\\IMG00285.GIF" \* MERGEFORMATINET </w:instrText>
      </w:r>
      <w:r w:rsidR="00E5338E">
        <w:fldChar w:fldCharType="separate"/>
      </w:r>
      <w:r w:rsidR="00835C5B">
        <w:fldChar w:fldCharType="begin"/>
      </w:r>
      <w:r w:rsidR="00835C5B">
        <w:instrText xml:space="preserve"> INCLUDEPICTURE  "\\\\mst\\public\\simonda\\SpecForMike\\otspec\\IMG00285.GIF" \* MERGEFORMATINET </w:instrText>
      </w:r>
      <w:r w:rsidR="00835C5B">
        <w:fldChar w:fldCharType="separate"/>
      </w:r>
      <w:r w:rsidR="00AD0966">
        <w:fldChar w:fldCharType="begin"/>
      </w:r>
      <w:r w:rsidR="00AD0966">
        <w:instrText xml:space="preserve"> INCLUDEPICTURE  "\\\\mst\\public\\simonda\\SpecForMike\\otspec\\IMG00285.GIF" \* MERGEFORMATINET </w:instrText>
      </w:r>
      <w:r w:rsidR="00AD0966">
        <w:fldChar w:fldCharType="separate"/>
      </w:r>
      <w:r w:rsidR="00FC3DC1">
        <w:fldChar w:fldCharType="begin"/>
      </w:r>
      <w:r w:rsidR="00FC3DC1">
        <w:instrText xml:space="preserve"> INCLUDEPICTURE  "\\\\mst\\public\\simonda\\SpecForMike\\otspec\\IMG00285.GIF" \* MERGEFORMATINET </w:instrText>
      </w:r>
      <w:r w:rsidR="00FC3DC1">
        <w:fldChar w:fldCharType="separate"/>
      </w:r>
      <w:r w:rsidR="0056666F">
        <w:fldChar w:fldCharType="begin"/>
      </w:r>
      <w:r w:rsidR="0056666F">
        <w:instrText xml:space="preserve"> INCLUDEPICTURE  "\\\\mst\\public\\simonda\\SpecForMike\\otspec\\IMG00285.GIF" \* MERGEFORMATINET </w:instrText>
      </w:r>
      <w:r w:rsidR="0056666F">
        <w:fldChar w:fldCharType="separate"/>
      </w:r>
      <w:r w:rsidR="00F33469">
        <w:fldChar w:fldCharType="begin"/>
      </w:r>
      <w:r w:rsidR="00F33469">
        <w:instrText xml:space="preserve"> INCLUDEPICTURE  "\\\\mst\\public\\simonda\\SpecForMike\\otspec\\IMG00285.GIF" \* MERGEFORMATINET </w:instrText>
      </w:r>
      <w:r w:rsidR="00F33469">
        <w:fldChar w:fldCharType="separate"/>
      </w:r>
      <w:r w:rsidR="00DC6EF9">
        <w:fldChar w:fldCharType="begin"/>
      </w:r>
      <w:r w:rsidR="00DC6EF9">
        <w:instrText xml:space="preserve"> INCLUDEPICTURE  "\\\\mst\\public\\simonda\\SpecForMike\\otspec\\IMG00285.GIF" \* MERGEFORMATINET </w:instrText>
      </w:r>
      <w:r w:rsidR="00DC6EF9">
        <w:fldChar w:fldCharType="separate"/>
      </w:r>
      <w:r>
        <w:fldChar w:fldCharType="begin"/>
      </w:r>
      <w:r>
        <w:instrText xml:space="preserve"> INCLUDEPICTURE  "/mst\\public\\simonda\\SpecForMike\\otspec\\IMG00285.GIF" \* MERGEFORMATINET </w:instrText>
      </w:r>
      <w: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Pr>
          <w:noProof/>
        </w:rPr>
        <w:fldChar w:fldCharType="begin"/>
      </w:r>
      <w:r>
        <w:rPr>
          <w:noProof/>
        </w:rPr>
        <w:instrText xml:space="preserve"> INCLUDEPICTURE  "/mst\\public\\simonda\\SpecForMike\\otspec\\IMG00285.GIF" \* MERGEFORMATINET </w:instrText>
      </w:r>
      <w:r>
        <w:rPr>
          <w:noProof/>
        </w:rPr>
        <w:fldChar w:fldCharType="separate"/>
      </w:r>
      <w:r w:rsidR="00000000">
        <w:rPr>
          <w:noProof/>
        </w:rPr>
        <w:fldChar w:fldCharType="begin"/>
      </w:r>
      <w:r w:rsidR="00000000">
        <w:rPr>
          <w:noProof/>
        </w:rPr>
        <w:instrText xml:space="preserve"> INCLUDEPICTURE  "/mst\\public\\simonda\\SpecForMike\\otspec\\IMG00285.GIF" \* MERGEFORMATINET </w:instrText>
      </w:r>
      <w:r w:rsidR="00000000">
        <w:rPr>
          <w:noProof/>
        </w:rPr>
        <w:fldChar w:fldCharType="separate"/>
      </w:r>
      <w:r w:rsidR="00000EE7">
        <w:rPr>
          <w:noProof/>
        </w:rPr>
        <w:pict w14:anchorId="52120EA6">
          <v:shape id="_x0000_i1145" type="#_x0000_t75" alt="DIAGRAM" style="width:330.65pt;height:164.65pt;mso-width-percent:0;mso-height-percent:0;mso-width-percent:0;mso-height-percent:0">
            <v:imagedata r:id="rId52" r:href="rId53"/>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lastRenderedPageBreak/>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lastRenderedPageBreak/>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lastRenderedPageBreak/>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743B18D1" w:rsidR="009770C1" w:rsidRPr="000D49CD" w:rsidRDefault="009770C1" w:rsidP="00863065">
      <w:pPr>
        <w:pStyle w:val="Heading3"/>
      </w:pPr>
      <w:bookmarkStart w:id="604" w:name="_Toc518658261"/>
      <w:bookmarkStart w:id="605" w:name="_Toc521662507"/>
      <w:bookmarkStart w:id="606" w:name="_Toc534817043"/>
      <w:bookmarkStart w:id="607" w:name="_Toc133507339"/>
      <w:r w:rsidRPr="000D49CD">
        <w:t>EBSC</w:t>
      </w:r>
      <w:r w:rsidR="00926869" w:rsidRPr="009C2ADF">
        <w:t>—</w:t>
      </w:r>
      <w:r w:rsidRPr="000D49CD">
        <w:t>Embedded bitmap scaling table</w:t>
      </w:r>
      <w:bookmarkEnd w:id="604"/>
      <w:bookmarkEnd w:id="605"/>
      <w:bookmarkEnd w:id="606"/>
      <w:bookmarkEnd w:id="607"/>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lastRenderedPageBreak/>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048414D0" w:rsidR="009770C1" w:rsidRPr="000D49CD" w:rsidRDefault="009770C1" w:rsidP="00863065">
      <w:pPr>
        <w:pStyle w:val="Heading3"/>
      </w:pPr>
      <w:bookmarkStart w:id="608" w:name="_Toc518658262"/>
      <w:bookmarkStart w:id="609" w:name="_Toc521662508"/>
      <w:bookmarkStart w:id="610" w:name="_Toc534817044"/>
      <w:bookmarkStart w:id="611" w:name="_Toc133507340"/>
      <w:r w:rsidRPr="000D49CD">
        <w:t>CBDT</w:t>
      </w:r>
      <w:r w:rsidR="00926869" w:rsidRPr="009C2ADF">
        <w:t>—</w:t>
      </w:r>
      <w:r w:rsidRPr="000D49CD">
        <w:t>Color bitmap data table</w:t>
      </w:r>
      <w:bookmarkEnd w:id="608"/>
      <w:bookmarkEnd w:id="609"/>
      <w:bookmarkEnd w:id="610"/>
      <w:bookmarkEnd w:id="611"/>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lastRenderedPageBreak/>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615D7A47" w:rsidR="009770C1" w:rsidRPr="00D20A9E" w:rsidRDefault="0083169F" w:rsidP="00776AF5">
            <w:pPr>
              <w:pStyle w:val="TableParagraph"/>
            </w:pPr>
            <w:r w:rsidRPr="00D20A9E">
              <w:t>Minor</w:t>
            </w:r>
            <w:r w:rsidR="009770C1" w:rsidRPr="00D20A9E">
              <w:t xml:space="preserve">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lastRenderedPageBreak/>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5A28D64D" w:rsidR="009770C1" w:rsidRPr="000D49CD" w:rsidRDefault="009770C1" w:rsidP="00863065">
      <w:pPr>
        <w:pStyle w:val="Heading5"/>
      </w:pPr>
      <w:r w:rsidRPr="000D49CD">
        <w:t xml:space="preserve">Format 19: </w:t>
      </w:r>
      <w:r w:rsidR="0083169F" w:rsidRPr="000D49CD">
        <w:t>metrics in</w:t>
      </w:r>
      <w:r w:rsidRPr="000D49CD">
        <w:t xml:space="preserve">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lastRenderedPageBreak/>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7C1843E8" w:rsidR="009770C1" w:rsidRPr="000D49CD" w:rsidRDefault="009770C1" w:rsidP="00863065">
      <w:pPr>
        <w:pStyle w:val="Heading3"/>
      </w:pPr>
      <w:bookmarkStart w:id="612" w:name="_Toc518658263"/>
      <w:bookmarkStart w:id="613" w:name="_Toc521662509"/>
      <w:bookmarkStart w:id="614" w:name="_Toc534817045"/>
      <w:bookmarkStart w:id="615" w:name="_Toc133507341"/>
      <w:r w:rsidRPr="000D49CD">
        <w:t>CBLC</w:t>
      </w:r>
      <w:r w:rsidR="00926869" w:rsidRPr="009C2ADF">
        <w:t>—</w:t>
      </w:r>
      <w:r w:rsidRPr="000D49CD">
        <w:t>Color bitmap location table</w:t>
      </w:r>
      <w:bookmarkEnd w:id="612"/>
      <w:bookmarkEnd w:id="613"/>
      <w:bookmarkEnd w:id="614"/>
      <w:bookmarkEnd w:id="615"/>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5.6.5), which provides embedded, color bitmap glyph data. The formats of these two tables are backward 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lastRenderedPageBreak/>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6BB22003" w:rsidR="009770C1" w:rsidRPr="00D20A9E" w:rsidRDefault="009770C1" w:rsidP="00776AF5">
            <w:pPr>
              <w:pStyle w:val="TableParagraph"/>
            </w:pPr>
            <w:r w:rsidRPr="00D20A9E">
              <w:t xml:space="preserve">In </w:t>
            </w:r>
            <w:r w:rsidR="0083169F" w:rsidRPr="00D20A9E">
              <w:t>addition</w:t>
            </w:r>
            <w:r w:rsidRPr="00D20A9E">
              <w:t xml:space="preserve"> to already defined bitDepth values 1, 2, 4, and 8 supported by existing implementations, the value of 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2B82FD57" w:rsidR="009770C1" w:rsidRPr="00776AF5" w:rsidRDefault="009770C1" w:rsidP="00776AF5">
      <w:pPr>
        <w:spacing w:before="100" w:beforeAutospacing="1"/>
        <w:rPr>
          <w:lang w:val="en-GB"/>
        </w:rPr>
      </w:pPr>
      <w:r w:rsidRPr="00776AF5">
        <w:rPr>
          <w:lang w:val="en-GB"/>
        </w:rPr>
        <w:t xml:space="preserve">The indexSubTableArrayOffset is the offset from the beginning of the 'CBLC' table to the IndexSubTableArray. Each strike has one of these arrays to support various formats and </w:t>
      </w:r>
      <w:r w:rsidR="0083169F" w:rsidRPr="00776AF5">
        <w:rPr>
          <w:lang w:val="en-GB"/>
        </w:rPr>
        <w:t>discontinuous</w:t>
      </w:r>
      <w:r w:rsidRPr="00776AF5">
        <w:rPr>
          <w:lang w:val="en-GB"/>
        </w:rPr>
        <w:t xml:space="preserve">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518A8AC4" w:rsidR="009770C1" w:rsidRPr="000D49CD" w:rsidRDefault="009770C1" w:rsidP="00863065">
      <w:pPr>
        <w:pStyle w:val="Heading3"/>
      </w:pPr>
      <w:bookmarkStart w:id="616" w:name="_Toc518658264"/>
      <w:bookmarkStart w:id="617" w:name="_Toc521662510"/>
      <w:bookmarkStart w:id="618" w:name="_Toc534817046"/>
      <w:bookmarkStart w:id="619" w:name="_Toc133507342"/>
      <w:r w:rsidRPr="000D49CD">
        <w:t>sbix</w:t>
      </w:r>
      <w:r w:rsidR="00926869" w:rsidRPr="009C2ADF">
        <w:t>—</w:t>
      </w:r>
      <w:r w:rsidRPr="000D49CD">
        <w:t>Standard bitmap graphics table</w:t>
      </w:r>
      <w:bookmarkEnd w:id="616"/>
      <w:bookmarkEnd w:id="617"/>
      <w:bookmarkEnd w:id="618"/>
      <w:bookmarkEnd w:id="619"/>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lastRenderedPageBreak/>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lastRenderedPageBreak/>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620" w:name="_Toc113087996"/>
      <w:bookmarkStart w:id="621" w:name="_Toc113348400"/>
      <w:bookmarkStart w:id="622" w:name="_Toc117279916"/>
      <w:bookmarkStart w:id="623" w:name="_Toc147299898"/>
      <w:bookmarkStart w:id="624" w:name="_Toc224979126"/>
      <w:bookmarkStart w:id="625" w:name="_Toc518658265"/>
      <w:bookmarkStart w:id="626" w:name="_Toc521662511"/>
      <w:bookmarkStart w:id="627" w:name="_Toc534817047"/>
      <w:bookmarkStart w:id="628" w:name="_Toc133507343"/>
      <w:r w:rsidRPr="000D49CD">
        <w:lastRenderedPageBreak/>
        <w:t>Optional tables</w:t>
      </w:r>
      <w:bookmarkEnd w:id="620"/>
      <w:bookmarkEnd w:id="621"/>
      <w:bookmarkEnd w:id="622"/>
      <w:bookmarkEnd w:id="623"/>
      <w:bookmarkEnd w:id="624"/>
      <w:bookmarkEnd w:id="625"/>
      <w:bookmarkEnd w:id="626"/>
      <w:bookmarkEnd w:id="627"/>
      <w:bookmarkEnd w:id="628"/>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3B606410" w:rsidR="009770C1" w:rsidRPr="000D49CD" w:rsidRDefault="009770C1" w:rsidP="00863065">
      <w:pPr>
        <w:pStyle w:val="Heading3"/>
      </w:pPr>
      <w:bookmarkStart w:id="629" w:name="_DSIG_–_Digital"/>
      <w:bookmarkStart w:id="630" w:name="_Toc113087997"/>
      <w:bookmarkStart w:id="631" w:name="_Toc113348401"/>
      <w:bookmarkStart w:id="632" w:name="_Toc224979127"/>
      <w:bookmarkStart w:id="633" w:name="_Toc518658266"/>
      <w:bookmarkStart w:id="634" w:name="_Toc521662512"/>
      <w:bookmarkStart w:id="635" w:name="_Toc534817048"/>
      <w:bookmarkStart w:id="636" w:name="_Toc133507344"/>
      <w:bookmarkEnd w:id="629"/>
      <w:r w:rsidRPr="000D49CD">
        <w:t>DSIG</w:t>
      </w:r>
      <w:r w:rsidR="00926869" w:rsidRPr="009C2ADF">
        <w:t>—</w:t>
      </w:r>
      <w:r w:rsidRPr="000D49CD">
        <w:t>Digital signature table</w:t>
      </w:r>
      <w:bookmarkEnd w:id="630"/>
      <w:bookmarkEnd w:id="631"/>
      <w:bookmarkEnd w:id="632"/>
      <w:bookmarkEnd w:id="633"/>
      <w:bookmarkEnd w:id="634"/>
      <w:bookmarkEnd w:id="635"/>
      <w:bookmarkEnd w:id="636"/>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lastRenderedPageBreak/>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43F1C003" w:rsidR="00624C58" w:rsidRPr="00126F74" w:rsidRDefault="00943DDA" w:rsidP="00022CFA">
            <w:pPr>
              <w:pStyle w:val="TableParagraph"/>
            </w:pPr>
            <w:r>
              <w:t>Shall</w:t>
            </w:r>
            <w:r w:rsidRPr="00126F74">
              <w:t xml:space="preserve"> </w:t>
            </w:r>
            <w:r w:rsidR="00624C58"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lastRenderedPageBreak/>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2073EB61" w:rsidR="00624C58" w:rsidRPr="00126F74" w:rsidRDefault="00624C58" w:rsidP="00022CFA">
      <w:pPr>
        <w:spacing w:before="100" w:beforeAutospacing="1"/>
        <w:rPr>
          <w:lang w:val="en-GB"/>
        </w:rPr>
      </w:pPr>
      <w:r w:rsidRPr="00126F74">
        <w:rPr>
          <w:lang w:val="en-GB"/>
        </w:rPr>
        <w:t>For more information about PKCS#7 signatures see</w:t>
      </w:r>
      <w:r w:rsidR="00075F8E">
        <w:rPr>
          <w:lang w:val="en-GB"/>
        </w:rPr>
        <w:t xml:space="preserve"> Reference</w:t>
      </w:r>
      <w:r w:rsidRPr="00126F74">
        <w:rPr>
          <w:lang w:val="en-GB"/>
        </w:rPr>
        <w:t xml:space="preserve"> [</w:t>
      </w:r>
      <w:r w:rsidR="00075F8E" w:rsidRPr="00126F74">
        <w:rPr>
          <w:lang w:val="en-GB"/>
        </w:rPr>
        <w:t>1</w:t>
      </w:r>
      <w:r w:rsidR="00075F8E">
        <w:rPr>
          <w:lang w:val="en-GB"/>
        </w:rPr>
        <w:t>2</w:t>
      </w:r>
      <w:r w:rsidRPr="00126F74">
        <w:rPr>
          <w:lang w:val="en-GB"/>
        </w:rPr>
        <w:t>].</w:t>
      </w:r>
    </w:p>
    <w:p w14:paraId="29243F19" w14:textId="1A19BB56" w:rsidR="00624C58" w:rsidRPr="00126F74" w:rsidRDefault="00624C58" w:rsidP="00022CFA">
      <w:pPr>
        <w:rPr>
          <w:lang w:val="en-GB"/>
        </w:rPr>
      </w:pPr>
      <w:r w:rsidRPr="00126F74">
        <w:rPr>
          <w:lang w:val="en-GB"/>
        </w:rPr>
        <w:t xml:space="preserve">For more information about counter-signatures, see </w:t>
      </w:r>
      <w:r w:rsidR="00075F8E">
        <w:rPr>
          <w:lang w:val="en-GB"/>
        </w:rPr>
        <w:t>Reference</w:t>
      </w:r>
      <w:r w:rsidR="00075F8E" w:rsidRPr="00126F74">
        <w:rPr>
          <w:lang w:val="en-GB"/>
        </w:rPr>
        <w:t xml:space="preserve"> </w:t>
      </w:r>
      <w:r w:rsidRPr="00126F74">
        <w:rPr>
          <w:lang w:val="en-GB"/>
        </w:rPr>
        <w:t>[</w:t>
      </w:r>
      <w:r w:rsidR="00075F8E" w:rsidRPr="00126F74">
        <w:rPr>
          <w:lang w:val="en-GB"/>
        </w:rPr>
        <w:t>1</w:t>
      </w:r>
      <w:r w:rsidR="00075F8E">
        <w:rPr>
          <w:lang w:val="en-GB"/>
        </w:rPr>
        <w:t>3</w:t>
      </w:r>
      <w:r w:rsidRPr="00126F74">
        <w:rPr>
          <w:lang w:val="en-GB"/>
        </w:rPr>
        <w:t>].</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6A609F89"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 xml:space="preserve">Remove the DSIG table entry from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6A7C5D3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 xml:space="preserve">Add a DSIG table entry to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2C6012DA" w:rsidR="00624C58" w:rsidRPr="00126F74" w:rsidRDefault="00624C58" w:rsidP="00022CFA">
      <w:pPr>
        <w:rPr>
          <w:lang w:val="en-GB"/>
        </w:rPr>
      </w:pPr>
      <w:r w:rsidRPr="00126F74">
        <w:rPr>
          <w:lang w:val="en-GB"/>
        </w:rPr>
        <w:t xml:space="preserve">The DSIG table for a Font Collection (TTC) </w:t>
      </w:r>
      <w:r w:rsidR="00717445">
        <w:rPr>
          <w:lang w:val="en-GB"/>
        </w:rPr>
        <w:t>shall</w:t>
      </w:r>
      <w:r w:rsidR="00717445" w:rsidRPr="00126F74">
        <w:rPr>
          <w:lang w:val="en-GB"/>
        </w:rPr>
        <w:t xml:space="preserve"> </w:t>
      </w:r>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lastRenderedPageBreak/>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21F21B39" w:rsidR="009770C1" w:rsidRPr="000D49CD" w:rsidRDefault="009770C1" w:rsidP="00863065">
      <w:pPr>
        <w:pStyle w:val="Heading3"/>
      </w:pPr>
      <w:bookmarkStart w:id="637" w:name="_Toc98178364"/>
      <w:bookmarkStart w:id="638" w:name="_Toc98437781"/>
      <w:bookmarkStart w:id="639" w:name="_Toc98178365"/>
      <w:bookmarkStart w:id="640" w:name="_Toc98437782"/>
      <w:bookmarkStart w:id="641" w:name="_Toc98178366"/>
      <w:bookmarkStart w:id="642" w:name="_Toc98437783"/>
      <w:bookmarkStart w:id="643" w:name="_Toc98178367"/>
      <w:bookmarkStart w:id="644" w:name="_Toc98437784"/>
      <w:bookmarkStart w:id="645" w:name="_Toc98178368"/>
      <w:bookmarkStart w:id="646" w:name="_Toc98437785"/>
      <w:bookmarkStart w:id="647" w:name="_Toc98178369"/>
      <w:bookmarkStart w:id="648" w:name="_Toc98437786"/>
      <w:bookmarkStart w:id="649" w:name="_Toc98178370"/>
      <w:bookmarkStart w:id="650" w:name="_Toc98437787"/>
      <w:bookmarkStart w:id="651" w:name="_Toc98178371"/>
      <w:bookmarkStart w:id="652" w:name="_Toc98437788"/>
      <w:bookmarkStart w:id="653" w:name="_Toc98178394"/>
      <w:bookmarkStart w:id="654" w:name="_Toc98437811"/>
      <w:bookmarkStart w:id="655" w:name="_Toc98178395"/>
      <w:bookmarkStart w:id="656" w:name="_Toc98437812"/>
      <w:bookmarkStart w:id="657" w:name="_Toc98178396"/>
      <w:bookmarkStart w:id="658" w:name="_Toc98437813"/>
      <w:bookmarkStart w:id="659" w:name="_Toc98178415"/>
      <w:bookmarkStart w:id="660" w:name="_Toc98437832"/>
      <w:bookmarkStart w:id="661" w:name="_Toc98178438"/>
      <w:bookmarkStart w:id="662" w:name="_Toc98437855"/>
      <w:bookmarkStart w:id="663" w:name="_Toc98178439"/>
      <w:bookmarkStart w:id="664" w:name="_Toc98437856"/>
      <w:bookmarkStart w:id="665" w:name="_Toc98178440"/>
      <w:bookmarkStart w:id="666" w:name="_Toc98437857"/>
      <w:bookmarkStart w:id="667" w:name="_Toc98178441"/>
      <w:bookmarkStart w:id="668" w:name="_Toc98437858"/>
      <w:bookmarkStart w:id="669" w:name="_Toc98178442"/>
      <w:bookmarkStart w:id="670" w:name="_Toc98437859"/>
      <w:bookmarkStart w:id="671" w:name="_Toc98178443"/>
      <w:bookmarkStart w:id="672" w:name="_Toc98437860"/>
      <w:bookmarkStart w:id="673" w:name="_Toc98178444"/>
      <w:bookmarkStart w:id="674" w:name="_Toc98437861"/>
      <w:bookmarkStart w:id="675" w:name="_Toc98178445"/>
      <w:bookmarkStart w:id="676" w:name="_Toc98437862"/>
      <w:bookmarkStart w:id="677" w:name="_Toc98178446"/>
      <w:bookmarkStart w:id="678" w:name="_Toc98437863"/>
      <w:bookmarkStart w:id="679" w:name="_Toc98178447"/>
      <w:bookmarkStart w:id="680" w:name="_Toc98437864"/>
      <w:bookmarkStart w:id="681" w:name="_Toc98178448"/>
      <w:bookmarkStart w:id="682" w:name="_Toc98437865"/>
      <w:bookmarkStart w:id="683" w:name="_Toc98178449"/>
      <w:bookmarkStart w:id="684" w:name="_Toc98437866"/>
      <w:bookmarkStart w:id="685" w:name="_Toc98178450"/>
      <w:bookmarkStart w:id="686" w:name="_Toc98437867"/>
      <w:bookmarkStart w:id="687" w:name="_Toc98178451"/>
      <w:bookmarkStart w:id="688" w:name="_Toc98437868"/>
      <w:bookmarkStart w:id="689" w:name="_Toc98178452"/>
      <w:bookmarkStart w:id="690" w:name="_Toc98437869"/>
      <w:bookmarkStart w:id="691" w:name="_Toc98178453"/>
      <w:bookmarkStart w:id="692" w:name="_Toc98437870"/>
      <w:bookmarkStart w:id="693" w:name="_Toc98178454"/>
      <w:bookmarkStart w:id="694" w:name="_Toc98437871"/>
      <w:bookmarkStart w:id="695" w:name="_Toc98178455"/>
      <w:bookmarkStart w:id="696" w:name="_Toc98437872"/>
      <w:bookmarkStart w:id="697" w:name="_Toc98178456"/>
      <w:bookmarkStart w:id="698" w:name="_Toc98437873"/>
      <w:bookmarkStart w:id="699" w:name="_Toc98178457"/>
      <w:bookmarkStart w:id="700" w:name="_Toc98437874"/>
      <w:bookmarkStart w:id="701" w:name="_Toc98178458"/>
      <w:bookmarkStart w:id="702" w:name="_Toc98437875"/>
      <w:bookmarkStart w:id="703" w:name="_Toc98178459"/>
      <w:bookmarkStart w:id="704" w:name="_Toc98437876"/>
      <w:bookmarkStart w:id="705" w:name="_Toc98178460"/>
      <w:bookmarkStart w:id="706" w:name="_Toc98437877"/>
      <w:bookmarkStart w:id="707" w:name="_Toc98178461"/>
      <w:bookmarkStart w:id="708" w:name="_Toc98437878"/>
      <w:bookmarkStart w:id="709" w:name="_Toc98178462"/>
      <w:bookmarkStart w:id="710" w:name="_Toc98437879"/>
      <w:bookmarkStart w:id="711" w:name="_Toc98178463"/>
      <w:bookmarkStart w:id="712" w:name="_Toc98437880"/>
      <w:bookmarkStart w:id="713" w:name="_Toc98178464"/>
      <w:bookmarkStart w:id="714" w:name="_Toc98437881"/>
      <w:bookmarkStart w:id="715" w:name="_Toc98178465"/>
      <w:bookmarkStart w:id="716" w:name="_Toc98437882"/>
      <w:bookmarkStart w:id="717" w:name="_Toc98178466"/>
      <w:bookmarkStart w:id="718" w:name="_Toc98437883"/>
      <w:bookmarkStart w:id="719" w:name="_Toc98178467"/>
      <w:bookmarkStart w:id="720" w:name="_Toc98437884"/>
      <w:bookmarkStart w:id="721" w:name="_Toc98178468"/>
      <w:bookmarkStart w:id="722" w:name="_Toc98437885"/>
      <w:bookmarkStart w:id="723" w:name="_Toc98178469"/>
      <w:bookmarkStart w:id="724" w:name="_Toc98437886"/>
      <w:bookmarkStart w:id="725" w:name="_Toc113087999"/>
      <w:bookmarkStart w:id="726" w:name="_Toc113348403"/>
      <w:bookmarkStart w:id="727" w:name="_Toc224979129"/>
      <w:bookmarkStart w:id="728" w:name="_Toc518658267"/>
      <w:bookmarkStart w:id="729" w:name="_Toc521662513"/>
      <w:bookmarkStart w:id="730" w:name="_Toc534817049"/>
      <w:bookmarkStart w:id="731" w:name="_Toc133507345"/>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r w:rsidRPr="000D49CD">
        <w:t>hdmx</w:t>
      </w:r>
      <w:r w:rsidR="00926869" w:rsidRPr="009C2ADF">
        <w:t>—</w:t>
      </w:r>
      <w:r w:rsidRPr="000D49CD">
        <w:t>Horizontal device metrics</w:t>
      </w:r>
      <w:bookmarkEnd w:id="725"/>
      <w:bookmarkEnd w:id="726"/>
      <w:bookmarkEnd w:id="727"/>
      <w:bookmarkEnd w:id="728"/>
      <w:bookmarkEnd w:id="729"/>
      <w:bookmarkEnd w:id="730"/>
      <w:bookmarkEnd w:id="731"/>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lastRenderedPageBreak/>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5D54A9E5" w:rsidR="009770C1" w:rsidRPr="000D49CD" w:rsidRDefault="009770C1" w:rsidP="00863065">
      <w:pPr>
        <w:pStyle w:val="Heading3"/>
      </w:pPr>
      <w:bookmarkStart w:id="732" w:name="_kern_–_Kerning"/>
      <w:bookmarkStart w:id="733" w:name="_Toc113088000"/>
      <w:bookmarkStart w:id="734" w:name="_Toc113348404"/>
      <w:bookmarkStart w:id="735" w:name="_Toc224979130"/>
      <w:bookmarkStart w:id="736" w:name="_Toc518658268"/>
      <w:bookmarkStart w:id="737" w:name="_Toc521662514"/>
      <w:bookmarkStart w:id="738" w:name="_Toc534817050"/>
      <w:bookmarkStart w:id="739" w:name="_Toc133507346"/>
      <w:bookmarkEnd w:id="732"/>
      <w:r w:rsidRPr="000D49CD">
        <w:t>kern</w:t>
      </w:r>
      <w:r w:rsidR="00926869" w:rsidRPr="009C2ADF">
        <w:t>—</w:t>
      </w:r>
      <w:r w:rsidRPr="000D49CD">
        <w:t>Kerning</w:t>
      </w:r>
      <w:bookmarkEnd w:id="733"/>
      <w:bookmarkEnd w:id="734"/>
      <w:bookmarkEnd w:id="735"/>
      <w:bookmarkEnd w:id="736"/>
      <w:bookmarkEnd w:id="737"/>
      <w:bookmarkEnd w:id="738"/>
      <w:bookmarkEnd w:id="739"/>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lastRenderedPageBreak/>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lastRenderedPageBreak/>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lastRenderedPageBreak/>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567FBC74" w:rsidR="009770C1" w:rsidRPr="000D49CD" w:rsidRDefault="009770C1" w:rsidP="00863065">
      <w:pPr>
        <w:pStyle w:val="Heading3"/>
      </w:pPr>
      <w:bookmarkStart w:id="740" w:name="_Toc113088001"/>
      <w:bookmarkStart w:id="741" w:name="_Toc113348405"/>
      <w:bookmarkStart w:id="742" w:name="_Toc224979131"/>
      <w:bookmarkStart w:id="743" w:name="_Toc518658269"/>
      <w:bookmarkStart w:id="744" w:name="_Toc521662515"/>
      <w:bookmarkStart w:id="745" w:name="_Toc534817051"/>
      <w:bookmarkStart w:id="746" w:name="_Toc133507347"/>
      <w:r w:rsidRPr="000D49CD">
        <w:t>LTSH</w:t>
      </w:r>
      <w:r w:rsidR="00926869" w:rsidRPr="009C2ADF">
        <w:t>—</w:t>
      </w:r>
      <w:r w:rsidRPr="000D49CD">
        <w:t>Linear threshold</w:t>
      </w:r>
      <w:bookmarkEnd w:id="740"/>
      <w:bookmarkEnd w:id="741"/>
      <w:bookmarkEnd w:id="742"/>
      <w:bookmarkEnd w:id="743"/>
      <w:bookmarkEnd w:id="744"/>
      <w:bookmarkEnd w:id="745"/>
      <w:bookmarkEnd w:id="746"/>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lastRenderedPageBreak/>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5555F275" w:rsidR="009770C1" w:rsidRPr="000D49CD" w:rsidRDefault="009770C1" w:rsidP="00863065">
      <w:pPr>
        <w:pStyle w:val="Heading3"/>
      </w:pPr>
      <w:bookmarkStart w:id="747" w:name="_Toc518658270"/>
      <w:bookmarkStart w:id="748" w:name="_Toc521662516"/>
      <w:bookmarkStart w:id="749" w:name="_Toc534817052"/>
      <w:bookmarkStart w:id="750" w:name="_Toc133507348"/>
      <w:bookmarkStart w:id="751" w:name="_Toc113088002"/>
      <w:bookmarkStart w:id="752" w:name="_Toc113348406"/>
      <w:bookmarkStart w:id="753" w:name="_Toc224979132"/>
      <w:r w:rsidRPr="000D49CD">
        <w:t>MERG</w:t>
      </w:r>
      <w:r w:rsidR="00926869" w:rsidRPr="009C2ADF">
        <w:t>—</w:t>
      </w:r>
      <w:r w:rsidRPr="000D49CD">
        <w:t>Merge table</w:t>
      </w:r>
      <w:bookmarkEnd w:id="747"/>
      <w:bookmarkEnd w:id="748"/>
      <w:bookmarkEnd w:id="749"/>
      <w:bookmarkEnd w:id="750"/>
    </w:p>
    <w:p w14:paraId="6FBDC25D" w14:textId="40110097" w:rsidR="009770C1" w:rsidRPr="000D49CD" w:rsidRDefault="009770C1" w:rsidP="002B18A2">
      <w:pPr>
        <w:spacing w:before="100" w:beforeAutospacing="1" w:after="100" w:afterAutospacing="1" w:line="240" w:lineRule="auto"/>
      </w:pPr>
      <w:r w:rsidRPr="000D49CD">
        <w:t xml:space="preserve">The 'MERG' table enables a font to specify whether </w:t>
      </w:r>
      <w:r w:rsidR="0083169F" w:rsidRPr="000D49CD">
        <w:t>antialiasing</w:t>
      </w:r>
      <w:r w:rsidRPr="000D49CD">
        <w:t xml:space="preserve">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145D7D6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w:t>
      </w:r>
      <w:r w:rsidR="0083169F" w:rsidRPr="000D49CD">
        <w:t>antialiasing</w:t>
      </w:r>
      <w:r w:rsidRPr="000D49CD">
        <w:t xml:space="preserve">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w:t>
      </w:r>
      <w:r w:rsidR="0083169F" w:rsidRPr="000D49CD">
        <w:t>antialiasing</w:t>
      </w:r>
      <w:r w:rsidRPr="000D49CD">
        <w:t xml:space="preserve"> merging.</w:t>
      </w:r>
    </w:p>
    <w:p w14:paraId="011DD52B" w14:textId="66350C98" w:rsidR="009770C1" w:rsidRPr="000D49CD" w:rsidRDefault="009770C1" w:rsidP="00B717F1">
      <w:pPr>
        <w:pStyle w:val="NOTE2"/>
      </w:pPr>
      <w:r>
        <w:t>NOTE</w:t>
      </w:r>
      <w:r w:rsidR="00B717F1">
        <w:t xml:space="preserve"> 1</w:t>
      </w:r>
      <w:r w:rsidRPr="000D49CD">
        <w:tab/>
        <w:t xml:space="preserve">Hereafter, “merging” will be used to refer to composing of glyphs together prior to </w:t>
      </w:r>
      <w:r w:rsidR="0083169F" w:rsidRPr="000D49CD">
        <w:t>antialiasing</w:t>
      </w:r>
      <w:r w:rsidRPr="000D49CD">
        <w:t xml:space="preserve"> filtering.</w:t>
      </w:r>
    </w:p>
    <w:p w14:paraId="70877DC7" w14:textId="4669F64F" w:rsidR="009770C1" w:rsidRPr="000D49CD" w:rsidRDefault="009770C1" w:rsidP="00B717F1">
      <w:pPr>
        <w:pStyle w:val="NOTE2"/>
      </w:pPr>
      <w:r>
        <w:t>NOTE</w:t>
      </w:r>
      <w:r w:rsidR="00B717F1">
        <w:t xml:space="preserve"> 2</w:t>
      </w:r>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lastRenderedPageBreak/>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000EE7" w:rsidP="002B18A2">
      <w:pPr>
        <w:ind w:left="720"/>
        <w:rPr>
          <w:b/>
        </w:rPr>
      </w:pPr>
      <w:r>
        <w:rPr>
          <w:noProof/>
        </w:rPr>
        <w:pict w14:anchorId="765991FB">
          <v:shape id="Picture 57" o:spid="_x0000_i1144" type="#_x0000_t75" alt="" style="width:137.35pt;height:187.35pt;visibility:visible;mso-width-percent:0;mso-height-percent:0;mso-width-percent:0;mso-height-percent:0">
            <v:imagedata r:id="rId54"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w:t>
      </w:r>
      <w:r w:rsidRPr="000D49CD">
        <w:lastRenderedPageBreak/>
        <w:t>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r w:rsidR="004375E9">
        <w:t xml:space="preserve"> 1</w:t>
      </w:r>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lastRenderedPageBreak/>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r w:rsidR="004375E9">
        <w:t xml:space="preserve"> 2</w:t>
      </w:r>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lastRenderedPageBreak/>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1C311FC1" w:rsidR="009770C1" w:rsidRPr="000D49CD" w:rsidRDefault="009770C1" w:rsidP="002B18A2">
      <w:pPr>
        <w:spacing w:before="100" w:beforeAutospacing="1" w:after="100" w:afterAutospacing="1" w:line="240" w:lineRule="auto"/>
        <w:jc w:val="left"/>
      </w:pPr>
      <w:r w:rsidRPr="000D49CD">
        <w:t xml:space="preserve">The merge entries are used while processing glyphs in a glyph run to determine which sequences of glyphs require merging before </w:t>
      </w:r>
      <w:r w:rsidR="0083169F" w:rsidRPr="000D49CD">
        <w:t>antialiasing</w:t>
      </w:r>
      <w:r w:rsidRPr="000D49CD">
        <w:t xml:space="preserve">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lastRenderedPageBreak/>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239BDE3F"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xml:space="preserve">, then merge all of the glyphs in this merge group prior to </w:t>
      </w:r>
      <w:r w:rsidR="0083169F" w:rsidRPr="000D49CD">
        <w:t>antialiasing</w:t>
      </w:r>
      <w:r w:rsidRPr="000D49CD">
        <w:t xml:space="preserve">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5D435E66" w:rsidR="009770C1" w:rsidRPr="000D49CD" w:rsidRDefault="009770C1" w:rsidP="00863065">
      <w:pPr>
        <w:pStyle w:val="Heading3"/>
      </w:pPr>
      <w:bookmarkStart w:id="754" w:name="_meta_–_Metadata"/>
      <w:bookmarkStart w:id="755" w:name="_Toc518658271"/>
      <w:bookmarkStart w:id="756" w:name="_Toc521662517"/>
      <w:bookmarkStart w:id="757" w:name="_Toc534817053"/>
      <w:bookmarkStart w:id="758" w:name="_Toc133507349"/>
      <w:bookmarkEnd w:id="754"/>
      <w:r w:rsidRPr="000D49CD">
        <w:t>meta</w:t>
      </w:r>
      <w:r w:rsidR="00926869" w:rsidRPr="009C2ADF">
        <w:t>—</w:t>
      </w:r>
      <w:r w:rsidRPr="000D49CD">
        <w:t>Metadata table</w:t>
      </w:r>
      <w:bookmarkEnd w:id="755"/>
      <w:bookmarkEnd w:id="756"/>
      <w:bookmarkEnd w:id="757"/>
      <w:bookmarkEnd w:id="758"/>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lastRenderedPageBreak/>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lastRenderedPageBreak/>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lastRenderedPageBreak/>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lastRenderedPageBreak/>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C895E78" w:rsidR="009770C1" w:rsidRPr="000D49CD" w:rsidRDefault="009770C1" w:rsidP="00863065">
      <w:pPr>
        <w:pStyle w:val="Heading3"/>
      </w:pPr>
      <w:bookmarkStart w:id="759" w:name="_Toc518658272"/>
      <w:bookmarkStart w:id="760" w:name="_Toc521662518"/>
      <w:bookmarkStart w:id="761" w:name="_Toc534817054"/>
      <w:bookmarkStart w:id="762" w:name="_Toc133507350"/>
      <w:r w:rsidRPr="000D49CD">
        <w:t>PCLT</w:t>
      </w:r>
      <w:r w:rsidR="00926869" w:rsidRPr="009C2ADF">
        <w:t>—</w:t>
      </w:r>
      <w:r w:rsidRPr="000D49CD">
        <w:t>PCL 5 table</w:t>
      </w:r>
      <w:bookmarkEnd w:id="751"/>
      <w:bookmarkEnd w:id="752"/>
      <w:bookmarkEnd w:id="753"/>
      <w:bookmarkEnd w:id="759"/>
      <w:bookmarkEnd w:id="760"/>
      <w:bookmarkEnd w:id="761"/>
      <w:bookmarkEnd w:id="762"/>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lastRenderedPageBreak/>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lastRenderedPageBreak/>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lastRenderedPageBreak/>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lastRenderedPageBreak/>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lastRenderedPageBreak/>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lastRenderedPageBreak/>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lastRenderedPageBreak/>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2DA9D408" w:rsidR="009770C1" w:rsidRPr="000D49CD" w:rsidRDefault="009770C1" w:rsidP="00DA43FE">
      <w:pPr>
        <w:rPr>
          <w:lang w:val="en-GB"/>
        </w:rPr>
      </w:pPr>
      <w:r w:rsidRPr="000D49CD">
        <w:rPr>
          <w:lang w:val="en-GB"/>
        </w:rPr>
        <w:t xml:space="preserve">This uint8 field contains the PCL serif style value. The most significant 2 bits of this byte specify the serif/sans or contrast/monoline </w:t>
      </w:r>
      <w:r w:rsidR="00E87D32" w:rsidRPr="000D49CD">
        <w:rPr>
          <w:lang w:val="en-GB"/>
        </w:rPr>
        <w:t>characteristics</w:t>
      </w:r>
      <w:r w:rsidRPr="000D49CD">
        <w:rPr>
          <w:lang w:val="en-GB"/>
        </w:rPr>
        <w:t xml:space="preserve">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lastRenderedPageBreak/>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4985C9D3" w:rsidR="009770C1" w:rsidRPr="000D49CD" w:rsidRDefault="009770C1" w:rsidP="00863065">
      <w:pPr>
        <w:pStyle w:val="Heading3"/>
      </w:pPr>
      <w:bookmarkStart w:id="763" w:name="_Toc113088003"/>
      <w:bookmarkStart w:id="764" w:name="_Toc113348407"/>
      <w:bookmarkStart w:id="765" w:name="_Toc224979133"/>
      <w:bookmarkStart w:id="766" w:name="_Toc518658273"/>
      <w:bookmarkStart w:id="767" w:name="_Toc521662519"/>
      <w:bookmarkStart w:id="768" w:name="_Toc534817055"/>
      <w:bookmarkStart w:id="769" w:name="_Toc133507351"/>
      <w:r w:rsidRPr="000D49CD">
        <w:t>VDMX</w:t>
      </w:r>
      <w:r w:rsidR="00926869" w:rsidRPr="009C2ADF">
        <w:t>—</w:t>
      </w:r>
      <w:r w:rsidRPr="000D49CD">
        <w:t>Vertical device metrics</w:t>
      </w:r>
      <w:bookmarkEnd w:id="763"/>
      <w:bookmarkEnd w:id="764"/>
      <w:bookmarkEnd w:id="765"/>
      <w:bookmarkEnd w:id="766"/>
      <w:bookmarkEnd w:id="767"/>
      <w:bookmarkEnd w:id="768"/>
      <w:bookmarkEnd w:id="769"/>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lastRenderedPageBreak/>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 xml:space="preserve">Aspect ratios are matched against the target device by normalizing the entire ratio range record based on the current X resolution and performing a range check of Y resolutions for each record after </w:t>
      </w:r>
      <w:r w:rsidRPr="000D49CD">
        <w:rPr>
          <w:lang w:val="en-GB"/>
        </w:rPr>
        <w:lastRenderedPageBreak/>
        <w:t>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lastRenderedPageBreak/>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6737F2C6" w:rsidR="009770C1" w:rsidRPr="000D49CD" w:rsidRDefault="009770C1" w:rsidP="00DA43FE">
      <w:pPr>
        <w:spacing w:before="100" w:beforeAutospacing="1"/>
        <w:rPr>
          <w:lang w:val="en-GB"/>
        </w:rPr>
      </w:pPr>
      <w:r w:rsidRPr="000D49CD">
        <w:rPr>
          <w:lang w:val="en-GB"/>
        </w:rPr>
        <w:t xml:space="preserve">This table must appear in sorted order (sorted by yPelHeight), but need not be </w:t>
      </w:r>
      <w:r w:rsidR="00E87D32" w:rsidRPr="000D49CD">
        <w:rPr>
          <w:lang w:val="en-GB"/>
        </w:rPr>
        <w:t>continuous</w:t>
      </w:r>
      <w:r w:rsidRPr="000D49CD">
        <w:rPr>
          <w:lang w:val="en-GB"/>
        </w:rPr>
        <w:t>.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61D6F41D" w:rsidR="009770C1" w:rsidRPr="000D49CD" w:rsidRDefault="009770C1" w:rsidP="00863065">
      <w:pPr>
        <w:pStyle w:val="Heading3"/>
      </w:pPr>
      <w:bookmarkStart w:id="770" w:name="_vhea_–_Vertical"/>
      <w:bookmarkStart w:id="771" w:name="_Toc113088004"/>
      <w:bookmarkStart w:id="772" w:name="_Toc113348408"/>
      <w:bookmarkStart w:id="773" w:name="_Toc224979134"/>
      <w:bookmarkStart w:id="774" w:name="_Toc518658274"/>
      <w:bookmarkStart w:id="775" w:name="_Toc521662520"/>
      <w:bookmarkStart w:id="776" w:name="_Toc534817056"/>
      <w:bookmarkStart w:id="777" w:name="_Toc133507352"/>
      <w:bookmarkEnd w:id="770"/>
      <w:r w:rsidRPr="000D49CD">
        <w:t>vhea</w:t>
      </w:r>
      <w:r w:rsidR="00926869" w:rsidRPr="009C2ADF">
        <w:t>—</w:t>
      </w:r>
      <w:r w:rsidRPr="000D49CD">
        <w:t>Vertical header table</w:t>
      </w:r>
      <w:bookmarkEnd w:id="771"/>
      <w:bookmarkEnd w:id="772"/>
      <w:bookmarkEnd w:id="773"/>
      <w:bookmarkEnd w:id="774"/>
      <w:bookmarkEnd w:id="775"/>
      <w:bookmarkEnd w:id="776"/>
      <w:bookmarkEnd w:id="777"/>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lastRenderedPageBreak/>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081"/>
        <w:gridCol w:w="4855"/>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686974C9" w:rsidR="009770C1" w:rsidRPr="00ED094D" w:rsidRDefault="00F52B0B" w:rsidP="00134E8C">
            <w:pPr>
              <w:pStyle w:val="TableParagraph"/>
            </w:pPr>
            <w:r w:rsidRPr="00F52B0B">
              <w:t>Version16Dot16</w:t>
            </w:r>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lastRenderedPageBreak/>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39"/>
        <w:gridCol w:w="2147"/>
        <w:gridCol w:w="4789"/>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30B24193" w:rsidR="009770C1" w:rsidRPr="00ED094D" w:rsidRDefault="00F52B0B" w:rsidP="00134E8C">
            <w:pPr>
              <w:pStyle w:val="TableParagraph"/>
            </w:pPr>
            <w:r w:rsidRPr="00F52B0B">
              <w:t>Version16Dot16</w:t>
            </w:r>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w:t>
            </w:r>
            <w:r w:rsidRPr="00ED094D">
              <w:lastRenderedPageBreak/>
              <w:t xml:space="preserve">line 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lastRenderedPageBreak/>
        <w:t>'vhea' Table and OFF Font Variations</w:t>
      </w:r>
    </w:p>
    <w:p w14:paraId="2B121EB0" w14:textId="77777777" w:rsidR="009770C1" w:rsidRPr="000D49CD" w:rsidRDefault="009770C1" w:rsidP="00134E8C">
      <w:r w:rsidRPr="000D49CD">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lastRenderedPageBreak/>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4B7C71C6" w:rsidR="009770C1" w:rsidRPr="000D49CD" w:rsidRDefault="009770C1" w:rsidP="00863065">
      <w:pPr>
        <w:pStyle w:val="Heading3"/>
      </w:pPr>
      <w:bookmarkStart w:id="778" w:name="_vmtx_–_Vertical"/>
      <w:bookmarkStart w:id="779" w:name="_Toc113088005"/>
      <w:bookmarkStart w:id="780" w:name="_Toc113348409"/>
      <w:bookmarkStart w:id="781" w:name="_Toc224979135"/>
      <w:bookmarkStart w:id="782" w:name="_Toc518658275"/>
      <w:bookmarkStart w:id="783" w:name="_Toc521662521"/>
      <w:bookmarkStart w:id="784" w:name="_Toc534817057"/>
      <w:bookmarkStart w:id="785" w:name="_Toc133507353"/>
      <w:bookmarkEnd w:id="778"/>
      <w:r w:rsidRPr="000D49CD">
        <w:t>vmtx</w:t>
      </w:r>
      <w:r w:rsidR="00926869" w:rsidRPr="009C2ADF">
        <w:t>—</w:t>
      </w:r>
      <w:r w:rsidRPr="000D49CD">
        <w:t>Vertical metric table</w:t>
      </w:r>
      <w:bookmarkEnd w:id="779"/>
      <w:bookmarkEnd w:id="780"/>
      <w:bookmarkEnd w:id="781"/>
      <w:bookmarkEnd w:id="782"/>
      <w:bookmarkEnd w:id="783"/>
      <w:bookmarkEnd w:id="784"/>
      <w:bookmarkEnd w:id="785"/>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1C2CF3">
        <w:fldChar w:fldCharType="begin"/>
      </w:r>
      <w:r w:rsidR="001C2CF3">
        <w:instrText xml:space="preserve"> INCLUDEPICTURE  "\\\\mst\\public\\simonda\\SpecForMike\\otspec\\IMG00287.GIF" \* MERGEFORMATINET </w:instrText>
      </w:r>
      <w:r w:rsidR="001C2CF3">
        <w:fldChar w:fldCharType="separate"/>
      </w:r>
      <w:r w:rsidR="002E5BC8">
        <w:fldChar w:fldCharType="begin"/>
      </w:r>
      <w:r w:rsidR="002E5BC8">
        <w:instrText xml:space="preserve"> INCLUDEPICTURE  "\\\\mst\\public\\simonda\\SpecForMike\\otspec\\IMG00287.GIF" \* MERGEFORMATINET </w:instrText>
      </w:r>
      <w:r w:rsidR="002E5BC8">
        <w:fldChar w:fldCharType="separate"/>
      </w:r>
      <w:r w:rsidR="0035319C">
        <w:fldChar w:fldCharType="begin"/>
      </w:r>
      <w:r w:rsidR="0035319C">
        <w:instrText xml:space="preserve"> INCLUDEPICTURE  "\\\\mst\\public\\simonda\\SpecForMike\\otspec\\IMG00287.GIF" \* MERGEFORMATINET </w:instrText>
      </w:r>
      <w:r w:rsidR="0035319C">
        <w:fldChar w:fldCharType="separate"/>
      </w:r>
      <w:r w:rsidR="00355757">
        <w:fldChar w:fldCharType="begin"/>
      </w:r>
      <w:r w:rsidR="00355757">
        <w:instrText xml:space="preserve"> INCLUDEPICTURE  "\\\\mst\\public\\simonda\\SpecForMike\\otspec\\IMG00287.GIF" \* MERGEFORMATINET </w:instrText>
      </w:r>
      <w:r w:rsidR="00355757">
        <w:fldChar w:fldCharType="separate"/>
      </w:r>
      <w:r w:rsidR="00A65D64">
        <w:fldChar w:fldCharType="begin"/>
      </w:r>
      <w:r w:rsidR="00A65D64">
        <w:instrText xml:space="preserve"> INCLUDEPICTURE  "\\\\mst\\public\\simonda\\SpecForMike\\otspec\\IMG00287.GIF" \* MERGEFORMATINET </w:instrText>
      </w:r>
      <w:r w:rsidR="00A65D64">
        <w:fldChar w:fldCharType="separate"/>
      </w:r>
      <w:r w:rsidR="00E5338E">
        <w:fldChar w:fldCharType="begin"/>
      </w:r>
      <w:r w:rsidR="00E5338E">
        <w:instrText xml:space="preserve"> INCLUDEPICTURE  "\\\\mst\\public\\simonda\\SpecForMike\\otspec\\IMG00287.GIF" \* MERGEFORMATINET </w:instrText>
      </w:r>
      <w:r w:rsidR="00E5338E">
        <w:fldChar w:fldCharType="separate"/>
      </w:r>
      <w:r w:rsidR="00835C5B">
        <w:fldChar w:fldCharType="begin"/>
      </w:r>
      <w:r w:rsidR="00835C5B">
        <w:instrText xml:space="preserve"> INCLUDEPICTURE  "\\\\mst\\public\\simonda\\SpecForMike\\otspec\\IMG00287.GIF" \* MERGEFORMATINET </w:instrText>
      </w:r>
      <w:r w:rsidR="00835C5B">
        <w:fldChar w:fldCharType="separate"/>
      </w:r>
      <w:r w:rsidR="00AD0966">
        <w:fldChar w:fldCharType="begin"/>
      </w:r>
      <w:r w:rsidR="00AD0966">
        <w:instrText xml:space="preserve"> INCLUDEPICTURE  "\\\\mst\\public\\simonda\\SpecForMike\\otspec\\IMG00287.GIF" \* MERGEFORMATINET </w:instrText>
      </w:r>
      <w:r w:rsidR="00AD0966">
        <w:fldChar w:fldCharType="separate"/>
      </w:r>
      <w:r w:rsidR="00FC3DC1">
        <w:fldChar w:fldCharType="begin"/>
      </w:r>
      <w:r w:rsidR="00FC3DC1">
        <w:instrText xml:space="preserve"> INCLUDEPICTURE  "\\\\mst\\public\\simonda\\SpecForMike\\otspec\\IMG00287.GIF" \* MERGEFORMATINET </w:instrText>
      </w:r>
      <w:r w:rsidR="00FC3DC1">
        <w:fldChar w:fldCharType="separate"/>
      </w:r>
      <w:r w:rsidR="0056666F">
        <w:fldChar w:fldCharType="begin"/>
      </w:r>
      <w:r w:rsidR="0056666F">
        <w:instrText xml:space="preserve"> INCLUDEPICTURE  "\\\\mst\\public\\simonda\\SpecForMike\\otspec\\IMG00287.GIF" \* MERGEFORMATINET </w:instrText>
      </w:r>
      <w:r w:rsidR="0056666F">
        <w:fldChar w:fldCharType="separate"/>
      </w:r>
      <w:r w:rsidR="00F33469">
        <w:fldChar w:fldCharType="begin"/>
      </w:r>
      <w:r w:rsidR="00F33469">
        <w:instrText xml:space="preserve"> INCLUDEPICTURE  "\\\\mst\\public\\simonda\\SpecForMike\\otspec\\IMG00287.GIF" \* MERGEFORMATINET </w:instrText>
      </w:r>
      <w:r w:rsidR="00F33469">
        <w:fldChar w:fldCharType="separate"/>
      </w:r>
      <w:r w:rsidR="00DC6EF9">
        <w:fldChar w:fldCharType="begin"/>
      </w:r>
      <w:r w:rsidR="00DC6EF9">
        <w:instrText xml:space="preserve"> INCLUDEPICTURE  "\\\\mst\\public\\simonda\\SpecForMike\\otspec\\IMG00287.GIF" \* MERGEFORMATINET </w:instrText>
      </w:r>
      <w:r w:rsidR="00DC6EF9">
        <w:fldChar w:fldCharType="separate"/>
      </w:r>
      <w:r>
        <w:fldChar w:fldCharType="begin"/>
      </w:r>
      <w:r>
        <w:instrText xml:space="preserve"> INCLUDEPICTURE  "/mst\\public\\simonda\\SpecForMike\\otspec\\IMG00287.GIF" \* MERGEFORMATINET </w:instrText>
      </w:r>
      <w: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Pr>
          <w:noProof/>
        </w:rPr>
        <w:fldChar w:fldCharType="begin"/>
      </w:r>
      <w:r>
        <w:rPr>
          <w:noProof/>
        </w:rPr>
        <w:instrText xml:space="preserve"> INCLUDEPICTURE  "/mst\\public\\simonda\\SpecForMike\\otspec\\IMG00287.GIF" \* MERGEFORMATINET </w:instrText>
      </w:r>
      <w:r>
        <w:rPr>
          <w:noProof/>
        </w:rPr>
        <w:fldChar w:fldCharType="separate"/>
      </w:r>
      <w:r w:rsidR="00000000">
        <w:rPr>
          <w:noProof/>
        </w:rPr>
        <w:fldChar w:fldCharType="begin"/>
      </w:r>
      <w:r w:rsidR="00000000">
        <w:rPr>
          <w:noProof/>
        </w:rPr>
        <w:instrText xml:space="preserve"> INCLUDEPICTURE  "/mst\\public\\simonda\\SpecForMike\\otspec\\IMG00287.GIF" \* MERGEFORMATINET </w:instrText>
      </w:r>
      <w:r w:rsidR="00000000">
        <w:rPr>
          <w:noProof/>
        </w:rPr>
        <w:fldChar w:fldCharType="separate"/>
      </w:r>
      <w:r w:rsidR="00000EE7">
        <w:rPr>
          <w:noProof/>
        </w:rPr>
        <w:pict w14:anchorId="4865A1B1">
          <v:shape id="_x0000_i1143" type="#_x0000_t75" alt="DIAGRAM" style="width:201.35pt;height:100.65pt;mso-width-percent:0;mso-height-percent:0;mso-width-percent:0;mso-height-percent:0">
            <v:imagedata r:id="rId55" r:href="rId56"/>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501AA5C1" w:rsidR="009770C1" w:rsidRPr="000D49CD" w:rsidRDefault="009770C1" w:rsidP="00147B92">
      <w:pPr>
        <w:rPr>
          <w:lang w:val="en-GB"/>
        </w:rPr>
      </w:pPr>
      <w:r w:rsidRPr="000D49CD">
        <w:rPr>
          <w:lang w:val="en-GB"/>
        </w:rPr>
        <w:t>OFF</w:t>
      </w:r>
      <w:r w:rsidR="00E87D32">
        <w:rPr>
          <w:lang w:val="en-GB"/>
        </w:rPr>
        <w:t xml:space="preserve"> </w:t>
      </w:r>
      <w:r w:rsidRPr="000D49CD">
        <w:rPr>
          <w:lang w:val="en-GB"/>
        </w:rPr>
        <w:t>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lastRenderedPageBreak/>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418A7639"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w:t>
      </w:r>
      <w:r w:rsidR="00505F45" w:rsidRPr="000D49CD">
        <w:rPr>
          <w:lang w:val="en-GB"/>
        </w:rPr>
        <w:t>implementations</w:t>
      </w:r>
      <w:r w:rsidRPr="000D49CD">
        <w:rPr>
          <w:lang w:val="en-GB"/>
        </w:rPr>
        <w:t xml:space="preserve">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 xml:space="preserve">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w:t>
      </w:r>
      <w:r w:rsidRPr="000D49CD">
        <w:rPr>
          <w:lang w:val="en-GB"/>
        </w:rPr>
        <w:lastRenderedPageBreak/>
        <w:t>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42986E0B" w:rsidR="009770C1" w:rsidRPr="000D49CD" w:rsidRDefault="009770C1" w:rsidP="00863065">
      <w:pPr>
        <w:pStyle w:val="Heading3"/>
      </w:pPr>
      <w:bookmarkStart w:id="786" w:name="_Toc518658276"/>
      <w:bookmarkStart w:id="787" w:name="_Toc521662522"/>
      <w:bookmarkStart w:id="788" w:name="_Toc534817058"/>
      <w:bookmarkStart w:id="789" w:name="_Toc133507354"/>
      <w:bookmarkStart w:id="790" w:name="_Toc113088006"/>
      <w:bookmarkStart w:id="791" w:name="_Toc113348410"/>
      <w:bookmarkStart w:id="792" w:name="_Toc117279917"/>
      <w:bookmarkStart w:id="793" w:name="_Toc147299899"/>
      <w:bookmarkStart w:id="794" w:name="_Toc224979136"/>
      <w:r w:rsidRPr="000D49CD">
        <w:t>COLR</w:t>
      </w:r>
      <w:r w:rsidR="00926869" w:rsidRPr="009C2ADF">
        <w:t>—</w:t>
      </w:r>
      <w:r w:rsidRPr="000D49CD">
        <w:t>Color Table</w:t>
      </w:r>
      <w:bookmarkEnd w:id="786"/>
      <w:bookmarkEnd w:id="787"/>
      <w:bookmarkEnd w:id="788"/>
      <w:bookmarkEnd w:id="789"/>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lastRenderedPageBreak/>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7"/>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58"/>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lastRenderedPageBreak/>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59"/>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w:t>
      </w:r>
      <w:r w:rsidRPr="00B75F13">
        <w:lastRenderedPageBreak/>
        <w:t>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t xml:space="preserve">The graphic capabilities are described in more detail in 5.7.11.1.1 – 5.7.11.1.9. The formats used for each are specified </w:t>
      </w:r>
      <w:r w:rsidR="00E028BA">
        <w:t xml:space="preserve">in </w:t>
      </w:r>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2C4866BE"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r w:rsidR="00E5338E">
        <w:t xml:space="preserve"> </w:t>
      </w:r>
      <w:r w:rsidR="00E5338E" w:rsidRPr="00E5338E">
        <w:t>If the palette entry index is 0xFFFF, the alpha value in the COLR structure is multiplied into the alpha value of the text foreground color.</w:t>
      </w:r>
    </w:p>
    <w:p w14:paraId="1B65E058" w14:textId="7CBFEDEA" w:rsidR="00787C91" w:rsidRDefault="00787C91" w:rsidP="00022CFA">
      <w:r w:rsidRPr="00B75F13">
        <w:t>In version 1, a solid color fill is specified using a PaintVarSolid or PaintSolid table, with or without variation support, respectively. See 5.7.11.2.</w:t>
      </w:r>
      <w:r w:rsidR="00EA66DD">
        <w:t>6</w:t>
      </w:r>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pPr>
      <w:r>
        <w:t>General</w:t>
      </w:r>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lastRenderedPageBreak/>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31F61275" w:rsidR="00787C91" w:rsidRPr="00143A00" w:rsidRDefault="00787C91" w:rsidP="00022CFA">
      <w:r w:rsidRPr="00143A00">
        <w:t xml:space="preserve">A color stop is defined by a real number, the </w:t>
      </w:r>
      <w:r w:rsidRPr="00143A00">
        <w:rPr>
          <w:i/>
          <w:iCs/>
        </w:rPr>
        <w:t>stop offset</w:t>
      </w:r>
      <w:r w:rsidRPr="00143A00">
        <w:t xml:space="preserve">, and a color. Stop offsets are represented using F2DOT14 values, therefore color stops can only be specified within the range [-2, 2). </w:t>
      </w:r>
      <w:r w:rsidR="00E5338E" w:rsidRPr="00E5338E">
        <w:t>In a variable font, however, stop offsets can be variable, and with the application of deltas can lie outside that range. (</w:t>
      </w:r>
      <w:r w:rsidRPr="00143A00">
        <w:t>See 5.7.11.2.</w:t>
      </w:r>
      <w:r w:rsidR="00EA66DD">
        <w:t>5</w:t>
      </w:r>
      <w:r w:rsidR="00EA66DD" w:rsidRPr="00143A00">
        <w:t xml:space="preserve"> </w:t>
      </w:r>
      <w:r w:rsidRPr="00143A00">
        <w:t xml:space="preserve">for format details.) </w:t>
      </w:r>
      <w:r w:rsidR="00E5338E" w:rsidRPr="00E5338E">
        <w:t xml:space="preserve">A color line requires at least one color stop to paint any color values. If the color line does not have any color stops, then transparent black is used for the entire color line. </w:t>
      </w:r>
      <w:r w:rsidRPr="00143A00">
        <w:t>If only one color stop is specified, that color is used for the entire color line</w:t>
      </w:r>
      <w:r w:rsidR="00E5338E">
        <w:t>.</w:t>
      </w:r>
      <w:r w:rsidRPr="00143A00">
        <w:t xml:space="preserve"> </w:t>
      </w:r>
      <w:r w:rsidR="00E5338E">
        <w:t>A</w:t>
      </w:r>
      <w:r w:rsidRPr="00143A00">
        <w:t>t least two color stops are needed to create color gradation.</w:t>
      </w:r>
    </w:p>
    <w:p w14:paraId="20E2B2DD" w14:textId="77777777" w:rsidR="00787C91" w:rsidRPr="00521374" w:rsidRDefault="00787C91" w:rsidP="00022CFA">
      <w:r w:rsidRPr="00521374">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71E56D99" w14:textId="1E918D1D" w:rsidR="00E5338E" w:rsidRDefault="00E5338E" w:rsidP="00022CFA">
      <w:r w:rsidRPr="00E5338E">
        <w:t>Color stops shall be used in their stop offset order, which can be different from the order in which they are defined in the font. Also, in a variable font, stops shall be ordered according to offset values after variation deltas are applied. Therefore</w:t>
      </w:r>
      <w:r>
        <w:t>,</w:t>
      </w:r>
      <w:r w:rsidRPr="00E5338E">
        <w:t xml:space="preserve"> the ordering of colors in the color line definition can change between one variation instance and another instance</w:t>
      </w:r>
      <w:r>
        <w:t>.</w:t>
      </w:r>
    </w:p>
    <w:p w14:paraId="33F48B1F" w14:textId="271BD5CA"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4C27D264" w:rsidR="00787C91" w:rsidRPr="00854E0B" w:rsidRDefault="00787C91" w:rsidP="00022CFA">
      <w:r w:rsidRPr="00854E0B">
        <w:t xml:space="preserve">If there are multiple color stops defined for the same stop offset, </w:t>
      </w:r>
      <w:r w:rsidR="00E5338E" w:rsidRPr="00E5338E">
        <w:t xml:space="preserve">the first one given in the font shall be used for computing color values on the color line below that stop offset, and the last one shall be used for computing color values at or above that stop offset. </w:t>
      </w:r>
      <w:r w:rsidRPr="00854E0B">
        <w:t xml:space="preserve"> All other color stops for that stop offset </w:t>
      </w:r>
      <w:r w:rsidR="00E5338E">
        <w:t>shall be</w:t>
      </w:r>
      <w:r w:rsidR="00E5338E" w:rsidRPr="00854E0B">
        <w:t xml:space="preserve"> </w:t>
      </w:r>
      <w:r w:rsidRPr="00854E0B">
        <w:t>ignored.</w:t>
      </w:r>
      <w:r w:rsidR="00E5338E">
        <w:t xml:space="preserve"> </w:t>
      </w:r>
      <w:r w:rsidR="00E5338E" w:rsidRPr="00E5338E">
        <w:t>In a variable font, if two color stops have different default offset values but vary to have the same offset value for a given variation instance, the stops shall be applied to the color line in the order in which they are given in the font, as described above.</w:t>
      </w:r>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w:t>
      </w:r>
      <w:r w:rsidRPr="00272D8B">
        <w:lastRenderedPageBreak/>
        <w:t>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60"/>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61"/>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lastRenderedPageBreak/>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2"/>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r w:rsidR="004375E9">
        <w:t xml:space="preserve"> 1</w:t>
      </w:r>
      <w:r w:rsidRPr="00272D8B">
        <w:tab/>
        <w:t xml:space="preserve">The extend modes are the same as the </w:t>
      </w:r>
      <w:hyperlink r:id="rId63"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549C1393" w14:textId="77077CD3" w:rsidR="00E5338E" w:rsidRDefault="00E5338E" w:rsidP="00022CFA">
      <w:r w:rsidRPr="00E5338E">
        <w:t>If all color stops have the same offset and the extend mode is pad, the color line has two colors: the first stop is used below that offset, and the last stop is used at and above that offset. However, if the extend mode is repeat or reflect, the color line is ill-formed and nothing shall be rendered.</w:t>
      </w:r>
    </w:p>
    <w:p w14:paraId="44771470" w14:textId="7AF99A29"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163AAA05" w:rsidR="00C131B4" w:rsidRDefault="00C131B4" w:rsidP="00B717F1">
      <w:pPr>
        <w:pStyle w:val="NOTE2"/>
      </w:pPr>
      <w:r w:rsidRPr="006A6E78">
        <w:t>NOTE</w:t>
      </w:r>
      <w:r w:rsidR="004375E9">
        <w:t xml:space="preserve"> 2</w:t>
      </w:r>
      <w:r w:rsidRPr="006A6E78">
        <w:tab/>
      </w:r>
      <w:r w:rsidR="00282D97" w:rsidRPr="00282D97">
        <w:t xml:space="preserve">Given the above specifications for how color lines are defined, and also allowing for the application of variation deltas, the definition of a color line can span an interval greater than, narrower than, or in other ways different from the interval [0, 1]. However, some application platforms that provide an implementation for gradients can require a color line to be defined for exactly the interval [0, 1]. Implementations can work around such constraints by </w:t>
      </w:r>
      <w:r w:rsidR="00282D97" w:rsidRPr="0016528E">
        <w:rPr>
          <w:i/>
        </w:rPr>
        <w:t>normalizing</w:t>
      </w:r>
      <w:r w:rsidR="00282D97" w:rsidRPr="00282D97">
        <w:t xml:space="preserve"> the offsets of the defined color stops. For example, if constrained to the range [0, 1], map the lowest stop offset to 0, map the largest offset to 1, and linearly interpolate normalized offsets for other stops in between. Then, for correct alignment to the geometry of a gradient definition, interpolate or extrapolate alternate geometric values to align with the normalized 0 and 1 stop offsets. For radial gradients, special geometry considerations can also apply; see 5.7.11.1.2.4 for more information</w:t>
      </w:r>
      <w:r w:rsidRPr="006A6E78">
        <w:t>.</w:t>
      </w:r>
    </w:p>
    <w:p w14:paraId="24BC7C5E" w14:textId="77777777" w:rsidR="00C131B4" w:rsidRPr="00B75F13" w:rsidRDefault="00C131B4" w:rsidP="00022CFA">
      <w:r w:rsidRPr="00B75F13">
        <w:lastRenderedPageBreak/>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70551527"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r w:rsidR="00EA66DD">
        <w:t>5</w:t>
      </w:r>
      <w:r w:rsidR="00EA66DD" w:rsidRPr="005B4B7D">
        <w:t xml:space="preserve"> </w:t>
      </w:r>
      <w:r w:rsidRPr="005B4B7D">
        <w:t>for format details.</w:t>
      </w:r>
    </w:p>
    <w:p w14:paraId="47403383" w14:textId="6DCB5DD0" w:rsidR="00787C91" w:rsidRDefault="00C131B4" w:rsidP="00022CFA">
      <w:pPr>
        <w:pStyle w:val="Heading6"/>
      </w:pPr>
      <w:r w:rsidRPr="00022CFA">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r w:rsidR="004375E9">
        <w:t xml:space="preserve"> 1</w:t>
      </w:r>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r w:rsidR="004375E9">
        <w:t xml:space="preserve"> 2</w:t>
      </w:r>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4"/>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5"/>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6"/>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r w:rsidR="004375E9">
        <w:t xml:space="preserve"> 3</w:t>
      </w:r>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0B195AF4" w:rsidR="00C131B4" w:rsidRPr="00751D5F" w:rsidRDefault="00C131B4" w:rsidP="00022CFA">
      <w:r w:rsidRPr="00751D5F">
        <w:t>Linear gradients are specified using a PaintVarLinearGradient or PaintLinearGradient table, with or without variation support, respectively. See 5.7.11.2.</w:t>
      </w:r>
      <w:r w:rsidR="00EA66DD">
        <w:t>6</w:t>
      </w:r>
      <w:r w:rsidRPr="00751D5F">
        <w:t>.3 for format details.</w:t>
      </w:r>
    </w:p>
    <w:p w14:paraId="1E69ED26" w14:textId="00418F25" w:rsidR="00C131B4" w:rsidRDefault="00C131B4" w:rsidP="00022CFA">
      <w:r w:rsidRPr="00751D5F">
        <w:t>See 5.7.11.1.3 for details on how fills are applied to a shape.</w:t>
      </w:r>
    </w:p>
    <w:p w14:paraId="6E1D2F71" w14:textId="71FE0E95" w:rsidR="00282D97" w:rsidRDefault="00282D97" w:rsidP="00022CFA">
      <w:pPr>
        <w:rPr>
          <w:b/>
        </w:rPr>
      </w:pPr>
      <w:r w:rsidRPr="00282D97">
        <w:rPr>
          <w:b/>
        </w:rPr>
        <w:t>Note on implementation of linear gradients</w:t>
      </w:r>
    </w:p>
    <w:p w14:paraId="5A753386"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Some applications platform can provide an implementation for linear gradients that requires a color line to be specified for exactly the interval [0, 1]. If an application is using such a platform implementation but the font has a linear gradient with a color line specified over a different interval, the application can work around the platform constraint by normalizing the color line to the interval [0, 1]. This would require deriving alternate geometric points for the linear gradient definition. For the defined points p₀, p₁ and p₂, alternate </w:t>
      </w:r>
      <w:r w:rsidRPr="00282D97">
        <w:rPr>
          <w:rFonts w:asciiTheme="minorHAnsi" w:hAnsiTheme="minorHAnsi" w:cstheme="minorHAnsi"/>
          <w:sz w:val="22"/>
          <w:szCs w:val="22"/>
        </w:rPr>
        <w:lastRenderedPageBreak/>
        <w:t>points p₀′, p₁′ and p₂′ can be derived as follows: if o</w:t>
      </w:r>
      <w:r w:rsidRPr="00282D97">
        <w:rPr>
          <w:rFonts w:asciiTheme="minorHAnsi" w:hAnsiTheme="minorHAnsi" w:cstheme="minorHAnsi"/>
          <w:sz w:val="22"/>
          <w:szCs w:val="22"/>
          <w:vertAlign w:val="subscript"/>
        </w:rPr>
        <w:t>min</w:t>
      </w:r>
      <w:r w:rsidRPr="00282D97">
        <w:rPr>
          <w:rFonts w:asciiTheme="minorHAnsi" w:hAnsiTheme="minorHAnsi" w:cstheme="minorHAnsi"/>
          <w:sz w:val="22"/>
          <w:szCs w:val="22"/>
        </w:rPr>
        <w:t xml:space="preserve"> is the minimum stop offset in the defined color line, o</w:t>
      </w:r>
      <w:r w:rsidRPr="00282D97">
        <w:rPr>
          <w:rFonts w:asciiTheme="minorHAnsi" w:hAnsiTheme="minorHAnsi" w:cstheme="minorHAnsi"/>
          <w:sz w:val="22"/>
          <w:szCs w:val="22"/>
          <w:vertAlign w:val="subscript"/>
        </w:rPr>
        <w:t>max</w:t>
      </w:r>
      <w:r w:rsidRPr="00282D97">
        <w:rPr>
          <w:rFonts w:asciiTheme="minorHAnsi" w:hAnsiTheme="minorHAnsi" w:cstheme="minorHAnsi"/>
          <w:sz w:val="22"/>
          <w:szCs w:val="22"/>
        </w:rPr>
        <w:t xml:space="preserve"> is the maximum offset, and vector </w:t>
      </w:r>
      <w:r w:rsidRPr="00282D97">
        <w:rPr>
          <w:rStyle w:val="Strong"/>
          <w:rFonts w:asciiTheme="minorHAnsi" w:hAnsiTheme="minorHAnsi" w:cstheme="minorHAnsi"/>
        </w:rPr>
        <w:t>v</w:t>
      </w:r>
      <w:r w:rsidRPr="00282D97">
        <w:rPr>
          <w:rFonts w:asciiTheme="minorHAnsi" w:hAnsiTheme="minorHAnsi" w:cstheme="minorHAnsi"/>
          <w:sz w:val="22"/>
          <w:szCs w:val="22"/>
        </w:rPr>
        <w:t xml:space="preserve"> = p₁ - p₀, then let</w:t>
      </w:r>
    </w:p>
    <w:p w14:paraId="5D4674EB"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73004205"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p₁′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v</w:t>
      </w:r>
    </w:p>
    <w:p w14:paraId="6BF1B42C"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p₂′ = p₂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3299EDA7"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If an implementation derives a single vector with point p₃, as described above, then alternate points p₀ and p₃ can be derived as follows: with vector </w:t>
      </w:r>
      <w:r w:rsidRPr="00282D97">
        <w:rPr>
          <w:rStyle w:val="Strong"/>
          <w:rFonts w:asciiTheme="minorHAnsi" w:hAnsiTheme="minorHAnsi" w:cstheme="minorHAnsi"/>
        </w:rPr>
        <w:t>w</w:t>
      </w:r>
      <w:r w:rsidRPr="00282D97">
        <w:rPr>
          <w:rFonts w:asciiTheme="minorHAnsi" w:hAnsiTheme="minorHAnsi" w:cstheme="minorHAnsi"/>
          <w:sz w:val="22"/>
          <w:szCs w:val="22"/>
        </w:rPr>
        <w:t xml:space="preserve"> = p₃ - p₀, let</w:t>
      </w:r>
    </w:p>
    <w:p w14:paraId="563EE846"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w</w:t>
      </w:r>
    </w:p>
    <w:p w14:paraId="46619FA5"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p₃′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w</w:t>
      </w:r>
    </w:p>
    <w:p w14:paraId="3A826EE7" w14:textId="77777777" w:rsidR="00282D97" w:rsidRPr="00282D97" w:rsidRDefault="00282D97" w:rsidP="00022CFA"/>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r w:rsidR="004375E9">
        <w:t xml:space="preserve"> 1</w:t>
      </w:r>
      <w:r w:rsidRPr="00272D8B">
        <w:tab/>
        <w:t>The term “radial gradient” is used in some contexts for more limited capabilities. In some contexts, the type of gradient defined here is referred to as a “two point conical” gradient.</w:t>
      </w:r>
    </w:p>
    <w:p w14:paraId="4510D5FA" w14:textId="081827BF" w:rsidR="00C131B4" w:rsidRPr="00957B37" w:rsidRDefault="00C131B4" w:rsidP="00022CFA">
      <w:r w:rsidRPr="00EB6E66">
        <w:t xml:space="preserve">The drawing algorithm for radial gradients follows the </w:t>
      </w:r>
      <w:hyperlink r:id="rId67" w:anchor="dom-context-2d-createradialgradient">
        <w:r w:rsidRPr="00022CFA">
          <w:rPr>
            <w:rStyle w:val="Hyperlink"/>
            <w:rFonts w:cs="Arial"/>
          </w:rPr>
          <w:t>HTML WHATWG Canvas specification for createRadialGradient()</w:t>
        </w:r>
      </w:hyperlink>
      <w:r w:rsidRPr="00EB6E66">
        <w:t xml:space="preserve"> [32], but adapted with alternate color line extend modes</w:t>
      </w:r>
      <w:r w:rsidR="0016528E" w:rsidRPr="0016528E">
        <w:t xml:space="preserve"> and more flexibility for color stop offsets</w:t>
      </w:r>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 xml:space="preserve">If the centers of the circles are distinct but the radii are the same, and neither circle is contained </w:t>
      </w:r>
      <w:r w:rsidRPr="00462856">
        <w:lastRenderedPageBreak/>
        <w:t>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69"/>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lastRenderedPageBreak/>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70"/>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71"/>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2"/>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lastRenderedPageBreak/>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3"/>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r w:rsidR="004375E9">
        <w:t xml:space="preserve"> 2</w:t>
      </w:r>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4"/>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lastRenderedPageBreak/>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5"/>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6"/>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lastRenderedPageBreak/>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7"/>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78"/>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lastRenderedPageBreak/>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r w:rsidR="004375E9">
        <w:t xml:space="preserve"> 3</w:t>
      </w:r>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r w:rsidR="004375E9">
        <w:t xml:space="preserve"> 4</w:t>
      </w:r>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r w:rsidR="004375E9">
        <w:t xml:space="preserve"> 5</w:t>
      </w:r>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80"/>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81"/>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6E8CAE5D" w:rsidR="00450262" w:rsidRDefault="00450262" w:rsidP="00022CFA">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260A20D2" w14:textId="669D96AB" w:rsidR="0016528E" w:rsidRPr="00751D5F" w:rsidRDefault="0016528E" w:rsidP="00022CFA">
      <w:r w:rsidRPr="0016528E">
        <w:lastRenderedPageBreak/>
        <w:t>While the Paint table formats use unsigned values to define the circle radii, application of deltas in variable fonts can result in negative radii values. While a negative radius does not seem to make sense intuitively, negative radii are not a problem for the rendering algorithm described above: given the formula r(ω) = (r₁-r₀)ω + r₀, r(ω) will have positive and negative values for different values of ω when the values of r₀ and r₁ are both positive, but also if either r₀ or r₁, or both, are negative. For example, if r₀ = -1 and r₁ = -2, then r(ω) = ω - 2, and r(ω) ≥ 0 for ω ≥ 2. There is one notable change, however, in the case of r₀ = r₁ (hence, r(ω) = r₀): if the values are positive, a cylinder is painted (since r₀ &gt; 0), but if the values are negative, then nothing is painted (since r₀ &lt; 0).</w:t>
      </w:r>
    </w:p>
    <w:p w14:paraId="2C929956" w14:textId="41440AC5" w:rsidR="0016528E" w:rsidRPr="00751D5F" w:rsidRDefault="0016528E" w:rsidP="0016528E">
      <w:pPr>
        <w:pStyle w:val="NOTE2"/>
      </w:pPr>
      <w:r w:rsidRPr="00751D5F">
        <w:t>NOTE</w:t>
      </w:r>
      <w:r>
        <w:t xml:space="preserve"> 6</w:t>
      </w:r>
      <w:r w:rsidRPr="00751D5F">
        <w:tab/>
      </w:r>
      <w:r w:rsidRPr="0016528E">
        <w:t xml:space="preserve">If r₀ is different from r₁, the geometry defined by the two circles can be understood as a 2D projection of a cone. The cone has a </w:t>
      </w:r>
      <w:r w:rsidRPr="0016528E">
        <w:rPr>
          <w:i/>
        </w:rPr>
        <w:t>tip</w:t>
      </w:r>
      <w:r w:rsidRPr="0016528E">
        <w:t xml:space="preserve"> where r(ω) = 0, and the cone is painted on the side of the tip for which r(ω) ≥ 0. In the general case,</w:t>
      </w:r>
      <w:r>
        <w:br/>
      </w:r>
      <w:r w:rsidRPr="0016528E">
        <w:t>•</w:t>
      </w:r>
      <w:r w:rsidRPr="0016528E">
        <w:tab/>
        <w:t>ω</w:t>
      </w:r>
      <w:r w:rsidRPr="0016528E">
        <w:rPr>
          <w:vertAlign w:val="subscript"/>
        </w:rPr>
        <w:t>tip</w:t>
      </w:r>
      <w:r w:rsidRPr="0016528E">
        <w:t xml:space="preserve"> = r₀/(r₀ - r₁)</w:t>
      </w:r>
      <w:r>
        <w:br/>
      </w:r>
      <w:r w:rsidRPr="0016528E">
        <w:t>•</w:t>
      </w:r>
      <w:r w:rsidRPr="0016528E">
        <w:tab/>
        <w:t>if r₁ &gt; r₀, r(ω) &gt; 0 for all ω &gt; r₀/(r₀ - r₁)</w:t>
      </w:r>
      <w:r>
        <w:br/>
      </w:r>
      <w:r w:rsidRPr="0016528E">
        <w:t>•</w:t>
      </w:r>
      <w:r w:rsidRPr="0016528E">
        <w:tab/>
        <w:t>if r₁ &lt; r₀, r(ω) &gt; 0 for all ω &lt; r₀/(r₀ - r₁)</w:t>
      </w:r>
    </w:p>
    <w:p w14:paraId="06957193" w14:textId="0803D0A1" w:rsidR="00450262" w:rsidRPr="00751D5F" w:rsidRDefault="00450262" w:rsidP="00022CFA">
      <w:r w:rsidRPr="00751D5F">
        <w:t>Radial gradients are specified using a PaintVarRadialGradient or PaintRadialGradient table, with or without variation support, respectively. See 5.7.11.2.</w:t>
      </w:r>
      <w:r w:rsidR="00EA66DD">
        <w:t>6</w:t>
      </w:r>
      <w:r w:rsidRPr="00751D5F">
        <w:t>.4 for format details.</w:t>
      </w:r>
    </w:p>
    <w:p w14:paraId="2E32B6B9" w14:textId="3A00506C" w:rsidR="00450262" w:rsidRDefault="00450262" w:rsidP="00022CFA">
      <w:r w:rsidRPr="00751D5F">
        <w:t>See 5.7.11.1.3 for details on how fills are applied to a shape.</w:t>
      </w:r>
    </w:p>
    <w:p w14:paraId="2D7543D1" w14:textId="77777777" w:rsidR="00036215" w:rsidRPr="00036215" w:rsidRDefault="00036215" w:rsidP="00036215">
      <w:pPr>
        <w:pStyle w:val="NormalWeb"/>
        <w:rPr>
          <w:rFonts w:ascii="Cambria" w:hAnsi="Cambria" w:cstheme="minorHAnsi"/>
          <w:sz w:val="22"/>
          <w:szCs w:val="22"/>
        </w:rPr>
      </w:pPr>
      <w:r w:rsidRPr="00036215">
        <w:rPr>
          <w:rStyle w:val="Strong"/>
          <w:rFonts w:cstheme="minorHAnsi"/>
        </w:rPr>
        <w:t>Note on implementation of radial gradients</w:t>
      </w:r>
    </w:p>
    <w:p w14:paraId="06B77DC0"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Some application platforms can provide an implementation for radial gradients that require the circle radii to be non-negative. If an application is using such a platform implementation but a variable font instance has a radial gradient with a negative circle radius, the application can work around the platform constraint by deriving an alternate gradient definition that uses only circles with non-negative radii and that produces the same visual appearance. This would also require deriving an alternate color line definition that preserves the same color line extend mode behaviors.</w:t>
      </w:r>
    </w:p>
    <w:p w14:paraId="485FD38A" w14:textId="79E876E2"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Similarly, if the platform provides an implementation for radial gradients that requires color stops to be defined for exactly the interval [0, 1] but the font has a radial gradient with a color line specified over a different interval, the application can work around that platform constraint by normalizing the color line to the interval [0, 1]. But the normalized color line would require deriving alternate circle specifications, and a simple normalization can result in a circle with a negative radius.</w:t>
      </w:r>
    </w:p>
    <w:p w14:paraId="1F433618"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Thus, handling of negative circle radii and normalization of the color line need to be considered together. The following observations will be helpful:</w:t>
      </w:r>
    </w:p>
    <w:p w14:paraId="707EEBD7"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r₀ and r₁ are positive and r₀ = r₁, a simple normalization of the color line can be used.</w:t>
      </w:r>
    </w:p>
    <w:p w14:paraId="502A8EFD"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the color stops that define the color line all have offsets ω such that r(ω) ≥ 0, then a simple normalization of the color line can be used with alternate circles that have non-negative radii.</w:t>
      </w:r>
    </w:p>
    <w:p w14:paraId="0BBC71BB"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For pad extend mode, if some color stops have offsets ω such that r(ω) &lt; 0, the same visual result can be obtained by using a truncated color line definition in which all stops with offsets ω such that r(ω) &lt; 0 are replaced by a single stop for ω</w:t>
      </w:r>
      <w:r w:rsidRPr="00036215">
        <w:rPr>
          <w:rFonts w:eastAsia="Times New Roman" w:cstheme="minorHAnsi"/>
          <w:vertAlign w:val="subscript"/>
        </w:rPr>
        <w:t>tip</w:t>
      </w:r>
      <w:r w:rsidRPr="00036215">
        <w:rPr>
          <w:rFonts w:eastAsia="Times New Roman" w:cstheme="minorHAnsi"/>
        </w:rPr>
        <w:t xml:space="preserve"> with an interpolated color value. (See Interpolation of Colors in 5.7.12 for requirements on how colors are interpolated.)</w:t>
      </w:r>
    </w:p>
    <w:p w14:paraId="5763C309"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 xml:space="preserve">For pad and repeat extend modes, the extended color line has a repeating pattern with offset wavelength λ, and any color line definition that is a slice of the color line of length λ will produce the same visual results. Thus, the application can derive an alternate color line definition in </w:t>
      </w:r>
      <w:r w:rsidRPr="00036215">
        <w:rPr>
          <w:rFonts w:eastAsia="Times New Roman" w:cstheme="minorHAnsi"/>
        </w:rPr>
        <w:lastRenderedPageBreak/>
        <w:t>which all stops have offsets ω such that r(ω) ≥ 0, normalize those stop offsets to [0, 1], then derive alternate circles that align to the normalized 0 and 1 offsets.</w:t>
      </w: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1B98848" w:rsidR="00450262" w:rsidRPr="006A6E78" w:rsidRDefault="00450262" w:rsidP="00B717F1">
      <w:pPr>
        <w:pStyle w:val="NOTE2"/>
      </w:pPr>
      <w:r w:rsidRPr="006A6E78">
        <w:t>NOTE</w:t>
      </w:r>
      <w:r w:rsidR="004375E9">
        <w:t xml:space="preserve"> 1</w:t>
      </w:r>
      <w:r w:rsidRPr="006A6E78">
        <w:tab/>
        <w:t>The following figures illustrate sweep gradients clipped to a 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2"/>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65ADE6FB" w:rsidR="00450262" w:rsidRPr="006A6E78" w:rsidRDefault="00450262" w:rsidP="00022CFA">
      <w:pPr>
        <w:pStyle w:val="Figurecaption"/>
      </w:pPr>
      <w:r w:rsidRPr="006A6E78">
        <w:t>Figure 5.</w:t>
      </w:r>
      <w:r w:rsidR="00EA25AB">
        <w:t>35</w:t>
      </w:r>
      <w:r w:rsidRPr="006A6E78">
        <w:t xml:space="preserve"> </w:t>
      </w:r>
      <w:r w:rsidR="007F3C9F">
        <w:t>A s</w:t>
      </w:r>
      <w:r w:rsidRPr="006A6E78">
        <w:t>weep gradient</w:t>
      </w:r>
    </w:p>
    <w:p w14:paraId="1DBDD9FE" w14:textId="308549B4" w:rsidR="00450262" w:rsidRPr="006A6E78" w:rsidRDefault="00450262" w:rsidP="00B717F1">
      <w:pPr>
        <w:pStyle w:val="NOTE2"/>
      </w:pPr>
      <w:r w:rsidRPr="006A6E78">
        <w:t>NOTE</w:t>
      </w:r>
      <w:r w:rsidR="004375E9">
        <w:t xml:space="preserve"> 2</w:t>
      </w:r>
      <w:r w:rsidRPr="006A6E78">
        <w:tab/>
        <w:t>In some contexts, this type of gradient is referred to as a “conic” gradient, or as an “angular” gradient.</w:t>
      </w:r>
    </w:p>
    <w:p w14:paraId="1760AB42" w14:textId="4CB7E51A" w:rsidR="00450262" w:rsidRPr="006A6E78" w:rsidRDefault="00450262" w:rsidP="00022CFA">
      <w:r w:rsidRPr="006A6E78">
        <w:t>A sweep gradient is defined by a center point, start and end angles, and a color line. The angles are expressed in counter-clockwise degrees from the direction of the positive x-axis on the design grid.</w:t>
      </w:r>
    </w:p>
    <w:p w14:paraId="7296CF7A" w14:textId="652B2A4F" w:rsidR="00450262" w:rsidRPr="006A6E78" w:rsidRDefault="007F3C9F" w:rsidP="00022CFA">
      <w:r w:rsidRPr="007F3C9F">
        <w:t xml:space="preserve">For sampling and interpolating colors, the </w:t>
      </w:r>
      <w:r w:rsidR="00450262" w:rsidRPr="006A6E78">
        <w:t xml:space="preserve">color line is aligned to </w:t>
      </w:r>
      <w:r w:rsidRPr="007F3C9F">
        <w:t xml:space="preserve">an infinitely spiraling </w:t>
      </w:r>
      <w:r w:rsidR="00450262" w:rsidRPr="006A6E78">
        <w:t>circular arc around the center point, with arbitrary radius</w:t>
      </w:r>
      <w:r>
        <w:t xml:space="preserve">. </w:t>
      </w:r>
      <w:r w:rsidRPr="007F3C9F">
        <w:t>The position 0° on the arc means the direction of the positive x-axis, and 360° means one full counter-clockwise rotation. The ColorLine’s stop offset 0 is aligned with the start angle, and stop offset 1 is aligned with the end angle, independent of which angle is larger</w:t>
      </w:r>
      <w:r w:rsidR="00450262" w:rsidRPr="006A6E78">
        <w:t>.</w:t>
      </w:r>
    </w:p>
    <w:p w14:paraId="40492AC1" w14:textId="77777777" w:rsidR="00964BE0" w:rsidRDefault="00964BE0" w:rsidP="00964BE0">
      <w:r>
        <w:t>Outside the defined interval of the color line, the color value of a position on the color line is filled in depending on its extend mode. See 5.7.11.1.2.1 Color Lines for more details. In effect, this means that the spiraling circular arc can be sampled for colors outside the defined color line interval.</w:t>
      </w:r>
    </w:p>
    <w:p w14:paraId="51FA1776" w14:textId="343DD432" w:rsidR="00964BE0" w:rsidRDefault="00964BE0" w:rsidP="00964BE0">
      <w:r>
        <w:lastRenderedPageBreak/>
        <w:t>To draw the sweep gradient, for each position along the circular arc starting from 0° up to but not including 360°, a ray from the center outward is painted with the color of the color line where the ray intersects the circular arc at that particular angle. Angle positions below 0° and equal to or above 360° are not sampled for drawing the rays.</w:t>
      </w:r>
    </w:p>
    <w:p w14:paraId="318DA827" w14:textId="065C2DF0" w:rsidR="00964BE0" w:rsidRDefault="00964BE0" w:rsidP="00964BE0">
      <w:r>
        <w:t>If the color line’s extend mode is reflect or repeat and start and end angle are equal, nothing shall be drawn.</w:t>
      </w:r>
    </w:p>
    <w:p w14:paraId="76021755" w14:textId="60E6950A" w:rsidR="00964BE0" w:rsidRPr="006A6E78" w:rsidRDefault="00964BE0" w:rsidP="00964BE0">
      <w:pPr>
        <w:pStyle w:val="NOTE2"/>
      </w:pPr>
      <w:r w:rsidRPr="006A6E78">
        <w:t>NOTE</w:t>
      </w:r>
      <w:r>
        <w:t xml:space="preserve"> 3</w:t>
      </w:r>
      <w:r w:rsidRPr="006A6E78">
        <w:tab/>
      </w:r>
      <w:r w:rsidRPr="00964BE0">
        <w:t>When the sweep gradient’s color line uses the repeat or reflect extend mode and the angular distance between start and end angle is small, this results in very high spatial-frequency transitions that can lead to Moiré patterns or other display artifacts. (See Figure 5.34 where this effect is shown for a similar case invo</w:t>
      </w:r>
      <w:r>
        <w:t>lving radial gradients)</w:t>
      </w:r>
      <w:r w:rsidRPr="006A6E78">
        <w:t>.</w:t>
      </w:r>
    </w:p>
    <w:p w14:paraId="5747996F" w14:textId="3029CA0C" w:rsidR="00450262" w:rsidRPr="006A6E78" w:rsidRDefault="00964BE0" w:rsidP="00022CFA">
      <w:r>
        <w:t>F</w:t>
      </w:r>
      <w:r w:rsidR="00450262" w:rsidRPr="006A6E78">
        <w:t>igure 5.3</w:t>
      </w:r>
      <w:r w:rsidR="00EA25AB">
        <w:t>6</w:t>
      </w:r>
      <w:r>
        <w:t xml:space="preserve"> </w:t>
      </w:r>
      <w:r w:rsidRPr="00964BE0">
        <w:t>illustrates a sweep gradient with the drawing direction progressing from 0° to 360°. The gradient is specified with a start angle of 110° and end angle of 230°. The color line is specified with a yellow stop at offset 0 (aligned to the start angle) and a red stop at offset 1 (aligned to the end angle). The pad extend mode is used, hence the color for angles below 110° is yellow, and the color for angles above 150° is red</w:t>
      </w:r>
      <w:r w:rsidR="00450262" w:rsidRPr="006A6E78">
        <w:t>:</w:t>
      </w:r>
    </w:p>
    <w:p w14:paraId="70D60F96" w14:textId="4E38FAF0" w:rsidR="00450262" w:rsidRPr="006A6E78" w:rsidRDefault="00964BE0"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3AA23D4B" wp14:editId="2D7F48E0">
            <wp:extent cx="2822575" cy="28225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5F20ECA5" w14:textId="3A076D45" w:rsidR="00450262" w:rsidRPr="006A6E78" w:rsidRDefault="00450262" w:rsidP="00022CFA">
      <w:pPr>
        <w:pStyle w:val="Figurecaption"/>
      </w:pPr>
      <w:r w:rsidRPr="006A6E78">
        <w:t>Figure 5.3</w:t>
      </w:r>
      <w:r w:rsidR="00EA25AB">
        <w:t>6</w:t>
      </w:r>
      <w:r w:rsidRPr="006A6E78">
        <w:t xml:space="preserve"> A sweep gradient with start angle of </w:t>
      </w:r>
      <w:r w:rsidR="006B0FE1">
        <w:t>11</w:t>
      </w:r>
      <w:r w:rsidR="006B0FE1" w:rsidRPr="006A6E78">
        <w:t>0</w:t>
      </w:r>
      <w:r w:rsidRPr="006A6E78">
        <w:t xml:space="preserve">° and an end angle of </w:t>
      </w:r>
      <w:r w:rsidR="006B0FE1">
        <w:t>23</w:t>
      </w:r>
      <w:r w:rsidR="006B0FE1" w:rsidRPr="006A6E78">
        <w:t>0</w:t>
      </w:r>
      <w:r w:rsidRPr="006A6E78">
        <w:t>°</w:t>
      </w:r>
      <w:r w:rsidR="006B0FE1">
        <w:t xml:space="preserve">, using a </w:t>
      </w:r>
      <w:r w:rsidR="000A0815">
        <w:t xml:space="preserve">color line </w:t>
      </w:r>
      <w:r w:rsidR="006B0FE1" w:rsidRPr="006B0FE1">
        <w:t>with color stops 0 and 1 for yellow and red and pad extend mode</w:t>
      </w:r>
    </w:p>
    <w:p w14:paraId="1547AE07" w14:textId="7A85A176" w:rsidR="006B0FE1" w:rsidRPr="006A6E78" w:rsidRDefault="006B0FE1" w:rsidP="00EB4B1B">
      <w:r w:rsidRPr="006B0FE1">
        <w:t>If the start angle is less than or equal to the end angle, the color line progresses from smaller to larger offsets in the counter-clockwise direction along the circular arc. If the start angle is larger than the end angle, however, the color line is inverted and progresses in the clockwise direction, as illustrated in figure 5.37</w:t>
      </w:r>
      <w:r w:rsidRPr="006A6E78">
        <w:t>.</w:t>
      </w:r>
    </w:p>
    <w:p w14:paraId="6D54F720" w14:textId="3DDE88C7" w:rsidR="00450262" w:rsidRPr="006A6E78" w:rsidRDefault="000A0815" w:rsidP="00450262">
      <w:pPr>
        <w:pStyle w:val="CaptionedFigure"/>
        <w:spacing w:before="100" w:beforeAutospacing="1" w:after="100" w:afterAutospacing="1"/>
        <w:jc w:val="center"/>
        <w:rPr>
          <w:rFonts w:ascii="Arial" w:hAnsi="Arial" w:cs="Arial"/>
          <w:sz w:val="20"/>
          <w:szCs w:val="20"/>
        </w:rPr>
      </w:pPr>
      <w:r>
        <w:rPr>
          <w:noProof/>
        </w:rPr>
        <w:lastRenderedPageBreak/>
        <w:drawing>
          <wp:inline distT="0" distB="0" distL="0" distR="0" wp14:anchorId="52A09EA5" wp14:editId="35A29F5A">
            <wp:extent cx="2822575" cy="2822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F99840D" w14:textId="1D321077" w:rsidR="00450262" w:rsidRPr="006A6E78" w:rsidRDefault="00450262" w:rsidP="00022CFA">
      <w:pPr>
        <w:pStyle w:val="Figurecaption"/>
      </w:pPr>
      <w:r w:rsidRPr="006A6E78">
        <w:t>Figure 5.3</w:t>
      </w:r>
      <w:r w:rsidR="00EA25AB">
        <w:t>7</w:t>
      </w:r>
      <w:r w:rsidRPr="006A6E78">
        <w:t xml:space="preserve"> </w:t>
      </w:r>
      <w:r w:rsidR="000A0815" w:rsidRPr="000A0815">
        <w:t>A sweep gradient, from yellow to red, with start angle of 210° and end angle of 110°, showing the inversion of the color line when the start angle is larger than the end angle</w:t>
      </w:r>
      <w:r w:rsidR="000A0815" w:rsidRPr="000A0815" w:rsidDel="000A0815">
        <w:t xml:space="preserve"> </w:t>
      </w:r>
    </w:p>
    <w:p w14:paraId="6F6BE99F" w14:textId="1CC73361" w:rsidR="00450262" w:rsidRPr="006A6E78" w:rsidRDefault="000A0815" w:rsidP="00022CFA">
      <w:r w:rsidRPr="000A0815">
        <w:t>Not more than one full rotation is drawn and there is no overlap in drawing for angles outside the 0° and 360° range. However, start and end angles may be positioned at angles below 0° or above 360°. Through that, and through how wide the color line interval is defined, color stops can lie outside the 0° to 360° circle. This has an effect on the computation of the gradient colors inside the interval of 0° to 360°, but colors are not sampled from outside this interval. See figure 5.38 for an example: The color line goes from yellow to red with a start angle of 330° and an end angle of 400°. The color for angles lower than 330° is yellow due to the pad extend mode, then the color line transitions from yellow at 330° to red at 400°, but only the color values up until 360° are sampled for drawing</w:t>
      </w:r>
      <w:r w:rsidR="00450262">
        <w:t>.</w:t>
      </w:r>
    </w:p>
    <w:p w14:paraId="19EE5F31" w14:textId="210AC211" w:rsidR="00450262" w:rsidRPr="006A6E78" w:rsidRDefault="000A0815"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286027A5" wp14:editId="5568326A">
            <wp:extent cx="2822575" cy="28225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8C699F7" w14:textId="34C3D800" w:rsidR="00450262" w:rsidRPr="006A6E78" w:rsidRDefault="00450262" w:rsidP="00022CFA">
      <w:pPr>
        <w:pStyle w:val="Figurecaption"/>
      </w:pPr>
      <w:r w:rsidRPr="006A6E78">
        <w:t>Figure 5.3</w:t>
      </w:r>
      <w:r w:rsidR="00EA25AB">
        <w:t>8</w:t>
      </w:r>
      <w:r w:rsidRPr="006A6E78">
        <w:t xml:space="preserve"> </w:t>
      </w:r>
      <w:r w:rsidR="000A0815" w:rsidRPr="000A0815">
        <w:t>A sweep gradient with start angle of 330° and an end angle of 400°, using a color line with color stops 0 and 1 for yellow and red and extend mode pad</w:t>
      </w:r>
      <w:r w:rsidR="000A0815" w:rsidRPr="000A0815" w:rsidDel="000A0815">
        <w:t xml:space="preserve"> </w:t>
      </w:r>
    </w:p>
    <w:p w14:paraId="260D774B" w14:textId="13323198" w:rsidR="00450262" w:rsidRPr="006A6E78" w:rsidRDefault="00450262" w:rsidP="00B717F1">
      <w:pPr>
        <w:pStyle w:val="NOTE2"/>
      </w:pPr>
      <w:r w:rsidRPr="006A6E78">
        <w:lastRenderedPageBreak/>
        <w:t>NOTE</w:t>
      </w:r>
      <w:r w:rsidR="004375E9">
        <w:t xml:space="preserve"> </w:t>
      </w:r>
      <w:r w:rsidR="001E37BF">
        <w:t>4</w:t>
      </w:r>
      <w:r w:rsidRPr="006A6E78">
        <w:tab/>
      </w:r>
      <w:r w:rsidR="000A0815" w:rsidRPr="000A0815">
        <w:t>Because the sweep gradient is drawn from 0° to 360° a sharp transition can occur at 0°. This can be mitigated by adjusting the color stops at the 0° and 360° positions on the arc to have the same color. The location of the transition axis can also be shifted by nesting the sweep gradient inside a rotation transformation (see 5.7.11.1.5)</w:t>
      </w:r>
      <w:r w:rsidRPr="006A6E78">
        <w:t>.</w:t>
      </w:r>
    </w:p>
    <w:p w14:paraId="72815F16" w14:textId="5D101857" w:rsidR="000A0815" w:rsidRPr="006A6E78" w:rsidRDefault="000A0815" w:rsidP="000A0815">
      <w:pPr>
        <w:pStyle w:val="NOTE2"/>
      </w:pPr>
      <w:r w:rsidRPr="006A6E78">
        <w:t>NOTE</w:t>
      </w:r>
      <w:r>
        <w:t xml:space="preserve"> </w:t>
      </w:r>
      <w:r w:rsidR="001E37BF">
        <w:t>5</w:t>
      </w:r>
      <w:r w:rsidRPr="006A6E78">
        <w:tab/>
      </w:r>
      <w:r w:rsidRPr="000A0815">
        <w:t>When a sweep gradient is combined with a transformation (see 5.7.11.1.5), the appearance will be the same as if (i) a circle of some non-zero radius was constructed with points on the circle computed from the start and end angles; (ii) the center point, circle and points on the circle were transformed; (iii) the color line was aligned to the transformed circle; and then (iv) a gradient was derived from the result, with rays from the transformed center point passing through the transformed color circle. When aligning the color line to the transformed circle, stop offset 0 would be aligned to the transformed point derived from the start angle, with stop offset 1 aligned to the transformed point derived from the end angle. Thus, a transform can result in the color line progressing in the opposite direction compared to the non-transformed gradient</w:t>
      </w:r>
      <w:r w:rsidRPr="006A6E78">
        <w:t>.</w:t>
      </w:r>
    </w:p>
    <w:p w14:paraId="6DA63490" w14:textId="250B0A06" w:rsidR="00450262" w:rsidRPr="006A6E78" w:rsidRDefault="00450262" w:rsidP="00022CFA">
      <w:r w:rsidRPr="006A6E78">
        <w:t>Sweep gradients are specified using a PaintVarSweepGradient or PaintSweepGradient table, with or without variation support, respectively. See 5.7.11.2.</w:t>
      </w:r>
      <w:r w:rsidR="00EA66DD">
        <w:t>6</w:t>
      </w:r>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Any of the basic fill formats (PaintSolid, PaintVarSolid, PaintLinearGradient, PaintVarLinearGradient, PaintRadialGradient, PaintVarRadialGradient, PaintSweepGradient, PaintVarSweepGradient) can be 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lastRenderedPageBreak/>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6"/>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87"/>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lastRenderedPageBreak/>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88"/>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lastRenderedPageBreak/>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338C5EA6" w:rsidR="002116ED" w:rsidRPr="00246E42" w:rsidRDefault="002116ED" w:rsidP="00B717F1">
      <w:pPr>
        <w:pStyle w:val="NOTE2"/>
      </w:pPr>
      <w:r>
        <w:t>NOTE</w:t>
      </w:r>
      <w:r w:rsidR="004375E9">
        <w:t xml:space="preserve"> 1</w:t>
      </w:r>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r w:rsidR="001963F6">
        <w:t>4</w:t>
      </w:r>
      <w:r w:rsidR="001963F6" w:rsidRPr="00246E42">
        <w:t xml:space="preserve"> </w:t>
      </w:r>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lastRenderedPageBreak/>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r w:rsidR="004375E9">
        <w:t xml:space="preserve"> 2</w:t>
      </w:r>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lastRenderedPageBreak/>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2B17D14F" w:rsidR="002116ED" w:rsidRPr="008D541D" w:rsidRDefault="002116ED" w:rsidP="00022CFA">
      <w:r w:rsidRPr="008D541D">
        <w:t>A PaintColrLayers table can also be nested more deeply within the graph, providing a layer structure to define some component within a larger color glyph definition. (See 5.7.11.1.7.</w:t>
      </w:r>
      <w:r w:rsidR="001963F6">
        <w:t>3</w:t>
      </w:r>
      <w:r w:rsidR="001963F6" w:rsidRPr="008D541D">
        <w:t xml:space="preserve"> </w:t>
      </w:r>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4BC596B8" w:rsidR="002116ED" w:rsidRPr="00D93778" w:rsidRDefault="002116ED" w:rsidP="00022CFA">
      <w:r w:rsidRPr="00D93778">
        <w:t>A transformation matrix is specified using a PaintVarTransform or PaintTransform table, with or without variation support, respectively. See 5.7.11.2.</w:t>
      </w:r>
      <w:r w:rsidR="00EA66DD">
        <w:t>6</w:t>
      </w:r>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2"/>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lastRenderedPageBreak/>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3"/>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7633F492"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r w:rsidR="00EA66DD">
        <w:t>6</w:t>
      </w:r>
      <w:r w:rsidRPr="00875D51">
        <w:t>.9 for format details.</w:t>
      </w:r>
    </w:p>
    <w:p w14:paraId="4F6BCB97" w14:textId="423A7C2D"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r w:rsidR="00EA66DD">
        <w:t>6</w:t>
      </w:r>
      <w:r w:rsidRPr="00E67994">
        <w:t>.10 for format details.</w:t>
      </w:r>
    </w:p>
    <w:p w14:paraId="756E35F2" w14:textId="58BA9CFE"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r w:rsidR="00EA66DD">
        <w:t>6</w:t>
      </w:r>
      <w:r w:rsidRPr="00E67994">
        <w:t>.11 for format details.</w:t>
      </w:r>
    </w:p>
    <w:p w14:paraId="201879CE" w14:textId="0A25A387"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r w:rsidR="00EA66DD">
        <w:t>6</w:t>
      </w:r>
      <w:r w:rsidRPr="00E67994">
        <w:t>.1</w:t>
      </w:r>
      <w:r>
        <w:t>2</w:t>
      </w:r>
      <w:r w:rsidRPr="00E67994">
        <w:t xml:space="preserve"> for format details.</w:t>
      </w:r>
    </w:p>
    <w:p w14:paraId="66059519" w14:textId="1BE586B3" w:rsidR="002116ED" w:rsidRPr="00E67994" w:rsidRDefault="002116ED" w:rsidP="00B717F1">
      <w:pPr>
        <w:pStyle w:val="NOTE2"/>
      </w:pPr>
      <w:r w:rsidRPr="00E67994">
        <w:t>NOTE</w:t>
      </w:r>
      <w:r w:rsidR="004375E9">
        <w:t xml:space="preserve"> 1</w:t>
      </w:r>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lastRenderedPageBreak/>
        <w:t>NOTE</w:t>
      </w:r>
      <w:r w:rsidR="004375E9">
        <w:t xml:space="preserve"> 2</w:t>
      </w:r>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909DD13"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r w:rsidR="00EA66DD">
        <w:t>6</w:t>
      </w:r>
      <w:r w:rsidRPr="00D93778">
        <w:t>.1</w:t>
      </w:r>
      <w:r>
        <w:t>1</w:t>
      </w:r>
      <w:r w:rsidRPr="00D93778">
        <w:t xml:space="preserve"> for details regarding the matrix equivalent for a rotation expressed as an angle; and see 5.7.11.2.</w:t>
      </w:r>
      <w:r w:rsidR="00EA66DD">
        <w:t>6</w:t>
      </w:r>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4">
        <w:r w:rsidRPr="00022CFA">
          <w:rPr>
            <w:rStyle w:val="Hyperlink"/>
            <w:rFonts w:cs="Arial"/>
          </w:rPr>
          <w:t>Compositing and Blending Level 1</w:t>
        </w:r>
      </w:hyperlink>
      <w:r w:rsidRPr="00EB6E66">
        <w:t xml:space="preserve"> [33].</w:t>
      </w:r>
    </w:p>
    <w:p w14:paraId="548FB342" w14:textId="4A72E676"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r w:rsidR="00EA66DD">
        <w:t>6</w:t>
      </w:r>
      <w:r w:rsidRPr="00022CFA">
        <w:t xml:space="preserve">.13). The effect and processing rule of each mode are specified in </w:t>
      </w:r>
      <w:hyperlink r:id="rId95">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lastRenderedPageBreak/>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6"/>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97"/>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98">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w:t>
      </w:r>
      <w:r w:rsidRPr="00957B37">
        <w:lastRenderedPageBreak/>
        <w:t xml:space="preserve">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4D866003">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35001E6D"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r w:rsidR="001963F6">
        <w:t>2</w:t>
      </w:r>
      <w:r w:rsidR="001963F6" w:rsidRPr="008D541D">
        <w:t xml:space="preserve"> </w:t>
      </w:r>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lastRenderedPageBreak/>
        <w:drawing>
          <wp:inline distT="0" distB="0" distL="0" distR="0" wp14:anchorId="1F9D945E" wp14:editId="7417BBA3">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pPr>
      <w:r>
        <w:t>Overview</w:t>
      </w:r>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101"/>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lastRenderedPageBreak/>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2"/>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lastRenderedPageBreak/>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3"/>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lastRenderedPageBreak/>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lastRenderedPageBreak/>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609C021B" w:rsidR="00AC5AD7" w:rsidRPr="005B15E7" w:rsidRDefault="00AC5AD7" w:rsidP="00022CFA">
      <w:r w:rsidRPr="005B15E7">
        <w:t>The example from 5.7.11.1.7.</w:t>
      </w:r>
      <w:r w:rsidR="001963F6">
        <w:t>3</w:t>
      </w:r>
      <w:r w:rsidR="001963F6" w:rsidRPr="005B15E7">
        <w:t xml:space="preserve"> </w:t>
      </w:r>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lastRenderedPageBreak/>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lastRenderedPageBreak/>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5C099CB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r w:rsidR="00EA66DD">
        <w:t>6</w:t>
      </w:r>
      <w:r w:rsidRPr="00673E96">
        <w:t>.1</w:t>
      </w:r>
      <w:r>
        <w:t>3</w:t>
      </w:r>
      <w:r w:rsidRPr="00673E96">
        <w:t xml:space="preserve"> for details.</w:t>
      </w:r>
    </w:p>
    <w:p w14:paraId="47AFA9DB" w14:textId="77CE5A04" w:rsidR="0046015E" w:rsidRDefault="0046015E" w:rsidP="00022CFA">
      <w:pPr>
        <w:spacing w:before="100" w:beforeAutospacing="1"/>
      </w:pPr>
      <w:r w:rsidRPr="00997D99">
        <w:t>A ClipBox table (5.7.11.2.</w:t>
      </w:r>
      <w:r w:rsidR="00EA66DD">
        <w:t>4</w:t>
      </w:r>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r w:rsidR="004375E9">
        <w:t xml:space="preserve"> 1</w:t>
      </w:r>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r w:rsidR="004375E9">
        <w:t xml:space="preserve"> 2</w:t>
      </w:r>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lastRenderedPageBreak/>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7613E3D1">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lastRenderedPageBreak/>
        <w:t>NOTE</w:t>
      </w:r>
      <w:r w:rsidR="004375E9">
        <w:t xml:space="preserve"> 1</w:t>
      </w:r>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r w:rsidR="004375E9">
        <w:t>2</w:t>
      </w:r>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pPr>
      <w:r>
        <w:t>Overview</w:t>
      </w:r>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lastRenderedPageBreak/>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r w:rsidRPr="00BF0A81">
        <w:t>All table offsets are from the start of the parent table in which the offset is given, unless otherwise indicated.</w:t>
      </w:r>
    </w:p>
    <w:p w14:paraId="7B5F5A37" w14:textId="42605279" w:rsidR="00267073" w:rsidRPr="00BF0A81" w:rsidRDefault="00267073" w:rsidP="00022CFA">
      <w:r w:rsidRPr="00BF0A81">
        <w:t>The COLR table begins with a header. Two versions have been defined. Offsets in the header are from the start of the table.</w:t>
      </w:r>
    </w:p>
    <w:p w14:paraId="484D6038" w14:textId="652449A8" w:rsidR="0049107A" w:rsidRDefault="0049107A" w:rsidP="00022CFA">
      <w:pPr>
        <w:pStyle w:val="Heading5"/>
      </w:pPr>
      <w:r w:rsidRPr="00022CFA">
        <w:t>COLR header</w:t>
      </w:r>
    </w:p>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lastRenderedPageBreak/>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0448D217"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r w:rsidR="00EA66DD">
        <w:t>6</w:t>
      </w:r>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78B05F92" w:rsidR="004D5256" w:rsidRPr="00BF0A81" w:rsidRDefault="004D5256" w:rsidP="00022CFA">
      <w:r w:rsidRPr="00BF0A81">
        <w:t>BaseGlyph and Layer records are required for COLR version 0, but optional for version 1. (See 5.7.11.2.</w:t>
      </w:r>
      <w:r w:rsidR="00EA66DD">
        <w:t>2</w:t>
      </w:r>
      <w:r w:rsidRPr="00BF0A81">
        <w:t>.3.)</w:t>
      </w:r>
    </w:p>
    <w:p w14:paraId="795364BC" w14:textId="77777777" w:rsidR="004D5256" w:rsidRPr="00BF0A81" w:rsidRDefault="004D5256" w:rsidP="00022CFA">
      <w:r w:rsidRPr="00BF0A81">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lastRenderedPageBreak/>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r w:rsidR="004375E9">
        <w:t xml:space="preserve"> 1</w:t>
      </w:r>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The sequence of offsets to paint tables corresponds to a bottom-up z-order layering of the graphic compositions defined by the sub-graph of each referenced paint table graph. For a given slice of the list, 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lastRenderedPageBreak/>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lastRenderedPageBreak/>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r w:rsidR="004375E9">
        <w:t xml:space="preserve"> 2</w:t>
      </w:r>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07A54201" w:rsidR="004B211C" w:rsidRPr="002B2BB2" w:rsidRDefault="004B211C" w:rsidP="00022CFA">
      <w:r w:rsidRPr="002B2BB2">
        <w:t xml:space="preserve">The </w:t>
      </w:r>
      <w:r>
        <w:t xml:space="preserve">alpha </w:t>
      </w:r>
      <w:r w:rsidRPr="002B2BB2">
        <w:t xml:space="preserve">value is always set explicitly. Values for alpha outside the range [0., 1.] (inclusive) are reserved; values outside this range shall be </w:t>
      </w:r>
      <w:r w:rsidR="001E37BF" w:rsidRPr="002B2BB2">
        <w:t>c</w:t>
      </w:r>
      <w:r w:rsidR="001E37BF">
        <w:t>lam</w:t>
      </w:r>
      <w:r w:rsidR="001E37BF" w:rsidRPr="002B2BB2">
        <w:t>ped</w:t>
      </w:r>
      <w:r w:rsidRPr="002B2BB2">
        <w:t>. A value of zero means no opacity (fully transparent); 1.0 means fully opaque (no transparency). The alpha indicated in this record is multiplied with the alpha component of the CPAL entry (converted to float—divide by 255). Note that the resulting alpha value can be combined with and does not supersede alpha or opacity attributes set in higher-level, application-defined contexts.</w:t>
      </w:r>
    </w:p>
    <w:p w14:paraId="28A107F4" w14:textId="214F4C1E"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r w:rsidR="00922C4A">
        <w:t>6</w:t>
      </w:r>
      <w:r w:rsidRPr="003C246D">
        <w:t>.2.</w:t>
      </w:r>
    </w:p>
    <w:p w14:paraId="44BAEF56" w14:textId="7A27D9E9" w:rsidR="004B211C" w:rsidRPr="002B2BB2" w:rsidRDefault="004B211C" w:rsidP="00022CFA">
      <w:r w:rsidRPr="002B2BB2">
        <w:t>Gradients are defined using a color line. A color line is a mapping of real numbers to color values, defined using color stops. See 5.7.11.1.2.</w:t>
      </w:r>
      <w:r w:rsidR="00784750">
        <w:t>2</w:t>
      </w:r>
      <w:r w:rsidR="00784750" w:rsidRPr="002B2BB2">
        <w:t xml:space="preserve"> </w:t>
      </w:r>
      <w:r w:rsidRPr="002B2BB2">
        <w:t>for an overview and additional details.</w:t>
      </w:r>
    </w:p>
    <w:p w14:paraId="527C8BF6" w14:textId="40A62FE8" w:rsidR="004B211C" w:rsidRPr="008F0CD2" w:rsidRDefault="004B211C" w:rsidP="00022CFA">
      <w:r w:rsidRPr="008F0CD2">
        <w:lastRenderedPageBreak/>
        <w:t>Two color-stop record formats are defined: one that allows for variation of stop offset position or of alpha, and one that does not.</w:t>
      </w:r>
      <w:r>
        <w:t xml:space="preserve"> </w:t>
      </w:r>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3641363B" w14:textId="30D956CE" w:rsidR="001E37BF" w:rsidRDefault="001E37BF" w:rsidP="00022CFA">
      <w:pPr>
        <w:spacing w:before="100" w:beforeAutospacing="1"/>
      </w:pPr>
      <w:r w:rsidRPr="001E37BF">
        <w:t>The VarColorStop format uses a base/sequence scheme to index into mapping data. Also, applying variation deltas to an F2DOT14 value requires special handling. See 5.7.11.4 for details.</w:t>
      </w:r>
    </w:p>
    <w:p w14:paraId="47DA2F15" w14:textId="042C6592"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65DFB6A1" w:rsidR="004B211C" w:rsidRPr="00EB7BED" w:rsidRDefault="004B211C" w:rsidP="00022CFA">
      <w:pPr>
        <w:spacing w:before="100" w:beforeAutospacing="1"/>
      </w:pPr>
      <w:r w:rsidRPr="00EB7BED">
        <w:t>The extend mode behaviors are described in detail in 5.7.11.1.2.</w:t>
      </w:r>
      <w:r w:rsidR="00784750">
        <w:t>2</w:t>
      </w:r>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t>Format 1: PaintColrLayers</w:t>
      </w:r>
    </w:p>
    <w:p w14:paraId="1C20C1BF" w14:textId="526E296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r w:rsidR="00922C4A">
        <w:t>6</w:t>
      </w:r>
      <w:r w:rsidRPr="00EB7BED">
        <w:t>.1</w:t>
      </w:r>
      <w:r>
        <w:t>3</w:t>
      </w:r>
      <w:r w:rsidRPr="00EB7BED">
        <w:t>).</w:t>
      </w:r>
    </w:p>
    <w:p w14:paraId="2FB5752F" w14:textId="673782B3" w:rsidR="004B211C" w:rsidRPr="00EB7BED" w:rsidRDefault="004B211C" w:rsidP="00022CFA">
      <w:r w:rsidRPr="00EB7BED">
        <w:t>For general information on the PaintColrLayers table, see 5.7.11.1.4. For information about its use for shared, re-usable components, see 5.7.11.1.7.</w:t>
      </w:r>
      <w:r w:rsidR="001963F6">
        <w:t>3</w:t>
      </w:r>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lastRenderedPageBreak/>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67DF58A8" w:rsidR="004B211C" w:rsidRDefault="00AB5E66" w:rsidP="004B211C">
      <w:pPr>
        <w:pStyle w:val="BodyText"/>
        <w:spacing w:before="100" w:beforeAutospacing="1" w:after="100" w:afterAutospacing="1"/>
        <w:rPr>
          <w:rFonts w:ascii="Arial" w:hAnsi="Arial" w:cs="Arial"/>
          <w:bCs/>
          <w:sz w:val="20"/>
          <w:szCs w:val="20"/>
        </w:rPr>
      </w:pPr>
      <w:r w:rsidRPr="00AB5E66">
        <w:rPr>
          <w:rFonts w:ascii="Arial" w:hAnsi="Arial" w:cs="Arial"/>
          <w:bCs/>
          <w:sz w:val="20"/>
          <w:szCs w:val="20"/>
        </w:rPr>
        <w:t>The PaintVarSolid format uses a base/sequence scheme to index into mapping data. Also, applying variation deltas to an F2DOT14 value requires special handling. See 5.7.11.4 for details.</w:t>
      </w:r>
    </w:p>
    <w:p w14:paraId="45E8E89E" w14:textId="0EEA8C13" w:rsidR="004B211C" w:rsidRPr="00022CFA" w:rsidRDefault="004B211C" w:rsidP="00022CFA">
      <w:pPr>
        <w:pStyle w:val="Heading6"/>
      </w:pPr>
      <w:r w:rsidRPr="00022CFA">
        <w:lastRenderedPageBreak/>
        <w:t>Formats 4 and 5: PaintLinearGradient, PaintVarLinearGradient</w:t>
      </w:r>
    </w:p>
    <w:p w14:paraId="59CD6508" w14:textId="0DF7A6DB" w:rsidR="004B211C" w:rsidRPr="00FF33B9" w:rsidRDefault="004B211C" w:rsidP="00022CFA">
      <w:r w:rsidRPr="00FF33B9">
        <w:t xml:space="preserve">Formats 4 and 5 are used to specify a linear gradient fill. Format </w:t>
      </w:r>
      <w:r w:rsidR="00AB5E66">
        <w:t>5</w:t>
      </w:r>
      <w:r w:rsidR="00AB5E66" w:rsidRPr="00FF33B9">
        <w:t xml:space="preserve"> </w:t>
      </w:r>
      <w:r w:rsidRPr="00FF33B9">
        <w:t xml:space="preserve">allows for variation of color stop positions or of alpha in a variable font; format </w:t>
      </w:r>
      <w:r w:rsidR="00AB5E66">
        <w:t>4</w:t>
      </w:r>
      <w:r w:rsidR="00AB5E66" w:rsidRPr="00FF33B9">
        <w:t xml:space="preserve"> </w:t>
      </w:r>
      <w:r w:rsidRPr="00FF33B9">
        <w:t>provides a more compact representation when variation is not required. Format 5 shall not be used in non-variable fonts or if the COLR table does not have an ItemVariationStore subtable.</w:t>
      </w:r>
    </w:p>
    <w:p w14:paraId="37A9B86D" w14:textId="579DF9E6" w:rsidR="004B211C" w:rsidRPr="00FF33B9" w:rsidRDefault="004B211C" w:rsidP="00022CFA">
      <w:r w:rsidRPr="00FF33B9">
        <w:t>For general information about linear gradients, see 5.7.11.1.2.</w:t>
      </w:r>
      <w:r w:rsidR="00784750">
        <w:t>3</w:t>
      </w:r>
      <w:r w:rsidRPr="00FF33B9">
        <w:t>. For information about applying a fill to a shape, see 5.7.11.1.3.</w:t>
      </w:r>
    </w:p>
    <w:p w14:paraId="0515033F" w14:textId="33BFC768" w:rsidR="004B211C" w:rsidRPr="00FF33B9" w:rsidRDefault="004B211C" w:rsidP="00022CFA">
      <w:r w:rsidRPr="00FF33B9">
        <w:t>The PaintLinearGradient and PaintVarLinearGradient tables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lastRenderedPageBreak/>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5F51C170" w:rsidR="00AD1FB1" w:rsidRPr="00FF33B9" w:rsidRDefault="00AD1FB1" w:rsidP="00022CFA">
      <w:r w:rsidRPr="00FF33B9">
        <w:t>For general information about radial gradients supported in COLR version 1, see 5.7.11.1.2.</w:t>
      </w:r>
      <w:r w:rsidR="00784750">
        <w:t>4</w:t>
      </w:r>
      <w:r w:rsidRPr="00FF33B9">
        <w:t>. For information about applying a fill to a shape, see 5.7.11.1.3.</w:t>
      </w:r>
    </w:p>
    <w:p w14:paraId="00A7A259" w14:textId="0E701AC4" w:rsidR="00AD1FB1" w:rsidRPr="00FF33B9" w:rsidRDefault="00AD1FB1" w:rsidP="00022CFA">
      <w:r w:rsidRPr="00FF33B9">
        <w:t>The PaintRadialGradient and PaintVarRadialGradient tables have a ColorLine and VarColorLine subtable, respectively. For the ColorLine and VarColorLine table formats, see in 5.7.11.2.</w:t>
      </w:r>
      <w:r w:rsidR="00922C4A">
        <w:t>5</w:t>
      </w:r>
      <w:r w:rsidRPr="00FF33B9">
        <w:t>. For background information on the color line, see 5.7.11.1.2.</w:t>
      </w:r>
      <w:r w:rsidR="00784750">
        <w:t>2</w:t>
      </w:r>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lastRenderedPageBreak/>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7DBF9B27" w:rsidR="00AD1FB1" w:rsidRPr="00FF33B9" w:rsidRDefault="00AD1FB1" w:rsidP="00022CFA">
      <w:r w:rsidRPr="00FF33B9">
        <w:t>For general information about sweep gradients, see 5.7.11.1.2.</w:t>
      </w:r>
      <w:r w:rsidR="00784750">
        <w:t>5</w:t>
      </w:r>
      <w:r w:rsidRPr="00FF33B9">
        <w:t>. For information about applying a fill to a shape, see 5.7.11.1.3.</w:t>
      </w:r>
    </w:p>
    <w:p w14:paraId="3A489794" w14:textId="147E46D8" w:rsidR="00AD1FB1" w:rsidRPr="00FF33B9" w:rsidRDefault="00AD1FB1" w:rsidP="00022CFA">
      <w:r w:rsidRPr="00FF33B9">
        <w:t>The PaintSweepGradient and PaintVarSweepGradient table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lastRenderedPageBreak/>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4B82A23F"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384BB959"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38ECFD74"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2</w:t>
            </w:r>
            <w:r w:rsidR="00AD1FB1"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292F0420"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3</w:t>
            </w:r>
            <w:r w:rsidR="00AD1FB1"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1548AE66" w:rsidR="00AD1FB1" w:rsidRDefault="00AD1FB1" w:rsidP="00022CFA">
      <w:pPr>
        <w:spacing w:before="100" w:beforeAutospacing="1"/>
      </w:pPr>
      <w:r w:rsidRPr="004249A6">
        <w:t>The PaintVarSweepGradient format uses a base/sequence scheme to index into</w:t>
      </w:r>
      <w:r>
        <w:t xml:space="preserve"> </w:t>
      </w:r>
      <w:r w:rsidRPr="004249A6">
        <w:t>mapping data</w:t>
      </w:r>
      <w:r w:rsidR="00AB5E66">
        <w:t xml:space="preserve">. </w:t>
      </w:r>
      <w:r w:rsidR="00AB5E66" w:rsidRPr="00AB5E66">
        <w:t>Also, applying variation deltas to an F2DOT14 value requires special handling.</w:t>
      </w:r>
      <w:r w:rsidRPr="004249A6">
        <w:t xml:space="preserve"> </w:t>
      </w:r>
      <w:r w:rsidR="00AB5E66">
        <w:t>S</w:t>
      </w:r>
      <w:r w:rsidR="00AB5E66" w:rsidRPr="004249A6">
        <w:t xml:space="preserve">ee </w:t>
      </w:r>
      <w:r w:rsidRPr="004249A6">
        <w:t>5.7.11.4 for details.</w:t>
      </w:r>
    </w:p>
    <w:p w14:paraId="6E4B6041" w14:textId="4C97017F" w:rsidR="00AD1FB1" w:rsidRDefault="00AD1FB1" w:rsidP="00022CFA">
      <w:r>
        <w:t>Angles are expressed in counter-clockwise degrees from the direction of the positive x-axis in the design grid.</w:t>
      </w:r>
    </w:p>
    <w:p w14:paraId="582130D1" w14:textId="5FBE4A9D" w:rsidR="00C8780A" w:rsidRPr="00C8780A" w:rsidRDefault="00C8780A" w:rsidP="00EB4B1B">
      <w:pPr>
        <w:pStyle w:val="NOTE2"/>
      </w:pPr>
      <w:r>
        <w:t>NOTE</w:t>
      </w:r>
      <w:r w:rsidRPr="00EB7BED">
        <w:tab/>
      </w:r>
      <w:r w:rsidRPr="00C8780A">
        <w:t>To allow for a representation of +360°, a bias of 1.0 is used in the representation of start and end angles of sweep gradients. For example, an F2DOT14 value of -2.0 (0x8000) represents -180°; an F2DOT14 value of 0.0 (0x0000) represents +180°; an F2DOT14 value of 0.25 (0x1000) represents +225°; an F2DOT14 value of 1.0 (0x4000) represents +360°. However, a bias is not used for representation of angles in rotate or skew transforms (5.7.11.2.5.11, 5.7.11.2.5.12)</w:t>
      </w:r>
      <w:r>
        <w:t>.</w:t>
      </w:r>
    </w:p>
    <w:p w14:paraId="5CB88B15" w14:textId="2730DC9B" w:rsidR="00AD1FB1" w:rsidRPr="00022CFA" w:rsidRDefault="00AD1FB1" w:rsidP="00022CFA">
      <w:pPr>
        <w:pStyle w:val="Heading6"/>
      </w:pPr>
      <w:r w:rsidRPr="00022CFA">
        <w:lastRenderedPageBreak/>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4B707F92"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r w:rsidR="001963F6">
        <w:t>4</w:t>
      </w:r>
      <w:r w:rsidR="001963F6" w:rsidRPr="00EB7BED">
        <w:t xml:space="preserve"> </w:t>
      </w:r>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Record provides an offset to a paint table; that paint table and the graph linked from it 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lastRenderedPageBreak/>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114DAC16" w:rsidR="00AC7B59" w:rsidRDefault="00AC7B59" w:rsidP="00022CFA">
      <w:pPr>
        <w:spacing w:before="100" w:beforeAutospacing="1"/>
      </w:pPr>
      <w:r w:rsidRPr="00CD10BF">
        <w:t>The VarAffine2x3 format uses a base/sequence scheme to index into mapping data</w:t>
      </w:r>
      <w:r w:rsidR="00C8780A">
        <w:t xml:space="preserve">. </w:t>
      </w:r>
      <w:r w:rsidR="00C8780A" w:rsidRPr="00C8780A">
        <w:t xml:space="preserve">Also, applying variation deltas to a Fixed value requires special handling. </w:t>
      </w:r>
      <w:r w:rsidR="00C8780A">
        <w:t>S</w:t>
      </w:r>
      <w:r w:rsidRPr="00CD10BF">
        <w:t>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lastRenderedPageBreak/>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PaintTranslate or PaintVarTranslate table provides a more compact representation when only translation is required.</w:t>
      </w:r>
    </w:p>
    <w:p w14:paraId="784F8C7E" w14:textId="35DAD93C" w:rsidR="00AC7B59" w:rsidRPr="00EB7BED" w:rsidRDefault="00AC7B59" w:rsidP="00022CFA">
      <w:r w:rsidRPr="00EB7BED">
        <w:t>The translation will result in the pre-transform position (0,0) being moved elsewhere. See 5.7.11.2.</w:t>
      </w:r>
      <w:r w:rsidR="00922C4A">
        <w:t>6</w:t>
      </w:r>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lastRenderedPageBreak/>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lastRenderedPageBreak/>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144FDEC8" w:rsidR="00AC7B59" w:rsidRDefault="00AC7B59" w:rsidP="00022CFA">
      <w:pPr>
        <w:spacing w:before="100" w:beforeAutospacing="1"/>
      </w:pPr>
      <w:r w:rsidRPr="001B2217">
        <w:t>The PaintVarScale, PaintVarScaleAroundCenter, PaintVarScaleUniform, and</w:t>
      </w:r>
      <w:r>
        <w:t xml:space="preserve"> </w:t>
      </w:r>
      <w:r w:rsidRPr="001B2217">
        <w:t>PaintVarScaleUniformAroundCenter formats use a base/sequence scheme to index</w:t>
      </w:r>
      <w:r>
        <w:t xml:space="preserve"> </w:t>
      </w:r>
      <w:r w:rsidRPr="001B2217">
        <w:t>into mapping data</w:t>
      </w:r>
      <w:r w:rsidR="00C8780A">
        <w:t>.</w:t>
      </w:r>
      <w:r w:rsidRPr="001B2217">
        <w:t xml:space="preserve"> </w:t>
      </w:r>
      <w:r w:rsidR="00C8780A" w:rsidRPr="00C8780A">
        <w:t>Also, applying variation deltas to an F2DOT14 value requires special handling. S</w:t>
      </w:r>
      <w:r w:rsidRPr="001B2217">
        <w:t>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lastRenderedPageBreak/>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lastRenderedPageBreak/>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5D9592EA"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w:t>
      </w:r>
      <w:r w:rsidR="00C8780A">
        <w:t>.</w:t>
      </w:r>
      <w:r w:rsidRPr="00A57DA9">
        <w:t xml:space="preserve"> </w:t>
      </w:r>
      <w:r w:rsidR="00C8780A" w:rsidRPr="00C8780A">
        <w:t>Also, applying variation deltas to an F2DOT14 value requires special handling. S</w:t>
      </w:r>
      <w:r w:rsidRPr="00A57DA9">
        <w:t>ee 5.7.11.4 for details.</w:t>
      </w:r>
    </w:p>
    <w:p w14:paraId="5AC93FA3" w14:textId="76012195" w:rsidR="007646D6" w:rsidRPr="00493149" w:rsidRDefault="007646D6" w:rsidP="00AD6DB1">
      <w:pPr>
        <w:pStyle w:val="NOTE2"/>
        <w:spacing w:after="0" w:afterAutospacing="0"/>
      </w:pPr>
      <w:r w:rsidRPr="00493149">
        <w:t>NOTE</w:t>
      </w:r>
      <w:r w:rsidR="004375E9">
        <w:t xml:space="preserve"> 1</w:t>
      </w:r>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r w:rsidR="004375E9">
        <w:t xml:space="preserve"> 2</w:t>
      </w:r>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r w:rsidR="004375E9">
        <w:t xml:space="preserve"> 3</w:t>
      </w:r>
      <w:r w:rsidRPr="00B23989">
        <w:tab/>
      </w:r>
      <w:r w:rsidRPr="00B23989">
        <w:rPr>
          <w:shd w:val="clear" w:color="auto" w:fill="FFFFFF"/>
        </w:rPr>
        <w:t xml:space="preserve">If representation of rotation directly as an angle is preferred but higher precision is required to specify a center of rotation, a chained sequence of transforms can be used. For example, a </w:t>
      </w:r>
      <w:r w:rsidRPr="00B23989">
        <w:rPr>
          <w:shd w:val="clear" w:color="auto" w:fill="FFFFFF"/>
        </w:rPr>
        <w:lastRenderedPageBreak/>
        <w:t>PaintTransform can be used to align the origin to the desired center of rotation, then 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7CC9A6E" w:rsidR="007646D6" w:rsidRPr="00EB7BED" w:rsidRDefault="007646D6" w:rsidP="00022CFA">
      <w:r w:rsidRPr="00EB7BED">
        <w:t>A rotation can result in the pre-transform position (0, 0) being moved elsewhere. See 5.7.11.2.</w:t>
      </w:r>
      <w:r w:rsidR="00922C4A">
        <w:t>6</w:t>
      </w:r>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lastRenderedPageBreak/>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0599A2B"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w:t>
      </w:r>
      <w:r w:rsidR="00C8780A">
        <w:t>.</w:t>
      </w:r>
      <w:r w:rsidRPr="00B8311F">
        <w:t xml:space="preserve"> </w:t>
      </w:r>
      <w:r w:rsidR="00C8780A" w:rsidRPr="00C8780A">
        <w:t>Also, applying variation deltas to an F2DOT14 value requires special handling. S</w:t>
      </w:r>
      <w:r w:rsidRPr="00B8311F">
        <w:t>ee 5.7.11.4 for details.</w:t>
      </w:r>
    </w:p>
    <w:p w14:paraId="7B7AAC08" w14:textId="65A1BE39" w:rsidR="007D1F67" w:rsidRPr="00493149" w:rsidRDefault="007D1F67" w:rsidP="00AD6DB1">
      <w:pPr>
        <w:pStyle w:val="NOTE2"/>
        <w:spacing w:after="0" w:afterAutospacing="0"/>
      </w:pPr>
      <w:r w:rsidRPr="00493149">
        <w:t>NOTE</w:t>
      </w:r>
      <w:r w:rsidR="004375E9">
        <w:t xml:space="preserve"> 1</w:t>
      </w:r>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r w:rsidR="004375E9">
        <w:t xml:space="preserve"> 2</w:t>
      </w:r>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r w:rsidR="004375E9">
        <w:t xml:space="preserve"> 3</w:t>
      </w:r>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6F4D3A4F" w:rsidR="007D1F67" w:rsidRPr="00EB7BED" w:rsidRDefault="007D1F67" w:rsidP="00022CFA">
      <w:r w:rsidRPr="00EB7BED">
        <w:t>A skew can result in the pre-transform position (0, 0) being moved elsewhere. See 5.7.11.2.</w:t>
      </w:r>
      <w:r w:rsidR="00922C4A">
        <w:t>6</w:t>
      </w:r>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07">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lastRenderedPageBreak/>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lastRenderedPageBreak/>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0C2EC6D"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r w:rsidR="00922C4A">
        <w:rPr>
          <w:rStyle w:val="VerbatimChar"/>
          <w:rFonts w:ascii="Courier New" w:hAnsi="Courier New" w:cs="Courier New"/>
          <w:color w:val="00B050"/>
          <w:sz w:val="20"/>
          <w:szCs w:val="20"/>
        </w:rPr>
        <w:t>6</w:t>
      </w:r>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lastRenderedPageBreak/>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17D1DE9C" w:rsidR="00192BC4" w:rsidRPr="00C131AC" w:rsidRDefault="00192BC4" w:rsidP="00022CFA">
      <w:pPr>
        <w:spacing w:before="100" w:beforeAutospacing="1"/>
      </w:pPr>
      <w:r w:rsidRPr="00C131AC">
        <w:t>Variation data is provided in an ItemVariationStore table (7.2.3) contained within the COLR table.</w:t>
      </w:r>
    </w:p>
    <w:p w14:paraId="2E019AC4" w14:textId="6B678C4C" w:rsidR="00192BC4" w:rsidRDefault="00192BC4" w:rsidP="00022CFA">
      <w:r w:rsidRPr="00B42897">
        <w:t xml:space="preserve">In a variable font, each value within the COLR version 1 formats that is variable needs to be associated with corresponding variation data (delta sets) in the </w:t>
      </w:r>
      <w:r w:rsidR="00C8780A">
        <w:t>i</w:t>
      </w:r>
      <w:r w:rsidR="00C8780A" w:rsidRPr="00B42897">
        <w:t xml:space="preserve">tem </w:t>
      </w:r>
      <w:r w:rsidR="00C8780A">
        <w:t>v</w:t>
      </w:r>
      <w:r w:rsidR="00C8780A" w:rsidRPr="00B42897">
        <w:t xml:space="preserve">ariation </w:t>
      </w:r>
      <w:r w:rsidR="00C8780A">
        <w:t>s</w:t>
      </w:r>
      <w:r w:rsidR="00C8780A" w:rsidRPr="00B42897">
        <w:t>tore</w:t>
      </w:r>
      <w:r w:rsidRPr="00B42897">
        <w:t xml:space="preserve">. This is done using a DeltaSetIndexMap table (defined in 7.3.5.2). The delta-set index mapping table contains an array of entries that provide indices mapping into sets of delta data in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 xml:space="preserve">. Each variable item in the COLR table is given an index (base 0) into the mapping data. For example, if a variable item in the COLR table is given an index value of 5, the sixth entry in the mapping data is used to index into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1E4D8E3" w:rsidR="00192BC4" w:rsidRPr="00C131AC" w:rsidRDefault="00192BC4" w:rsidP="00022CFA">
      <w:r w:rsidRPr="00B42897">
        <w:t>For example, the VarAffine2x3 table (5.7.11.2.</w:t>
      </w:r>
      <w:r w:rsidR="00922C4A">
        <w:t>6</w:t>
      </w:r>
      <w:r w:rsidRPr="00B42897">
        <w:t xml:space="preserve">.8) has </w:t>
      </w:r>
      <w:r w:rsidR="00296A48">
        <w:t>six</w:t>
      </w:r>
      <w:r w:rsidR="00296A48" w:rsidRPr="00B42897">
        <w:t xml:space="preserve"> </w:t>
      </w:r>
      <w:r w:rsidRPr="00B42897">
        <w:t>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lastRenderedPageBreak/>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480D523B" w:rsidR="00192BC4" w:rsidRPr="00B42897" w:rsidRDefault="00192BC4" w:rsidP="00022CFA">
      <w:r w:rsidRPr="00B42897">
        <w:t xml:space="preserve">If the COLR table does not contain an ItemVariationStore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0621152D" w:rsidR="00192BC4" w:rsidRDefault="00192BC4" w:rsidP="00022CFA">
      <w:r w:rsidRPr="00B42897">
        <w:t xml:space="preserve">If the COLR table contains an </w:t>
      </w:r>
      <w:r w:rsidR="00C9692D">
        <w:t>i</w:t>
      </w:r>
      <w:r w:rsidR="00C9692D" w:rsidRPr="00B42897">
        <w:t xml:space="preserve">tem </w:t>
      </w:r>
      <w:r w:rsidR="00C9692D">
        <w:t>v</w:t>
      </w:r>
      <w:r w:rsidR="00C9692D" w:rsidRPr="00B42897">
        <w:t xml:space="preserve">ariation </w:t>
      </w:r>
      <w:r w:rsidR="00C9692D">
        <w:t>s</w:t>
      </w:r>
      <w:r w:rsidR="00C9692D" w:rsidRPr="00B42897">
        <w:t xml:space="preserve">tore </w:t>
      </w:r>
      <w:r w:rsidRPr="00B42897">
        <w:t>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06C7C176" w:rsidR="00192BC4" w:rsidRDefault="00192BC4" w:rsidP="00022CFA">
      <w:r w:rsidRPr="004171A9">
        <w:t>For variable fonts that use COLR version 1 formats, special considerations apply to the effect of variation on the bounding box. See 5.7.11.1.8.2 for details.</w:t>
      </w:r>
      <w:r w:rsidR="00C9692D">
        <w:t xml:space="preserve"> </w:t>
      </w:r>
      <w:r w:rsidR="00C9692D" w:rsidRPr="00C9692D">
        <w:t>Also, special considerations apply for color lines and for radial gradients. See 5.7.11.1.2.2 and 5.7.11.1.2.4 for details.</w:t>
      </w:r>
    </w:p>
    <w:p w14:paraId="38558736" w14:textId="2820110B" w:rsidR="000008ED" w:rsidRPr="004171A9" w:rsidRDefault="000008ED" w:rsidP="00022CFA">
      <w:r w:rsidRPr="000008ED">
        <w:t>Some COLR version 1 formats allow for variation deltas to be applied to F2DOT14 or Fixed values. While the F2DOT14 and Fixed types have fractional components, variation deltas are integer values. Applying deltas to F2DOT14 or Fixed values requires special handling in which these values are treated like integers. See 7.2.3.4 for details.</w:t>
      </w:r>
    </w:p>
    <w:p w14:paraId="10DBF297" w14:textId="77777777" w:rsidR="00192BC4" w:rsidRDefault="00192BC4" w:rsidP="00022CFA">
      <w:r w:rsidRPr="0082639F">
        <w:t>For general information on OFF font variations, see 7.1.</w:t>
      </w:r>
    </w:p>
    <w:p w14:paraId="256D2FC9" w14:textId="6CC269EB" w:rsidR="009770C1" w:rsidRPr="000D49CD" w:rsidRDefault="009770C1" w:rsidP="00863065">
      <w:pPr>
        <w:pStyle w:val="Heading3"/>
      </w:pPr>
      <w:bookmarkStart w:id="795" w:name="_Toc98178480"/>
      <w:bookmarkStart w:id="796" w:name="_Toc98437897"/>
      <w:bookmarkStart w:id="797" w:name="_Toc98178481"/>
      <w:bookmarkStart w:id="798" w:name="_Toc98437898"/>
      <w:bookmarkStart w:id="799" w:name="_Toc98178482"/>
      <w:bookmarkStart w:id="800" w:name="_Toc98437899"/>
      <w:bookmarkStart w:id="801" w:name="_Toc98178483"/>
      <w:bookmarkStart w:id="802" w:name="_Toc98437900"/>
      <w:bookmarkStart w:id="803" w:name="_Toc98178484"/>
      <w:bookmarkStart w:id="804" w:name="_Toc98437901"/>
      <w:bookmarkStart w:id="805" w:name="_Toc98178485"/>
      <w:bookmarkStart w:id="806" w:name="_Toc98437902"/>
      <w:bookmarkStart w:id="807" w:name="_Toc98178510"/>
      <w:bookmarkStart w:id="808" w:name="_Toc98437927"/>
      <w:bookmarkStart w:id="809" w:name="_Toc98178511"/>
      <w:bookmarkStart w:id="810" w:name="_Toc98437928"/>
      <w:bookmarkStart w:id="811" w:name="_Toc98178512"/>
      <w:bookmarkStart w:id="812" w:name="_Toc98437929"/>
      <w:bookmarkStart w:id="813" w:name="_Toc98178529"/>
      <w:bookmarkStart w:id="814" w:name="_Toc98437946"/>
      <w:bookmarkStart w:id="815" w:name="_Toc98178542"/>
      <w:bookmarkStart w:id="816" w:name="_Toc98437959"/>
      <w:bookmarkStart w:id="817" w:name="_Toc518658277"/>
      <w:bookmarkStart w:id="818" w:name="_Toc521662523"/>
      <w:bookmarkStart w:id="819" w:name="_Toc534817059"/>
      <w:bookmarkStart w:id="820" w:name="_Toc133507355"/>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r w:rsidRPr="000D49CD">
        <w:t>CPAL</w:t>
      </w:r>
      <w:r w:rsidR="00926869" w:rsidRPr="009C2ADF">
        <w:t>—</w:t>
      </w:r>
      <w:r w:rsidRPr="000D49CD">
        <w:t>Palette Table</w:t>
      </w:r>
      <w:bookmarkEnd w:id="817"/>
      <w:bookmarkEnd w:id="818"/>
      <w:bookmarkEnd w:id="819"/>
      <w:bookmarkEnd w:id="820"/>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08"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All palettes have the same number of color records, specified by numColorRecords. All color records for all palettes are arranged in a single array, and the color records for any given palette are a contiguous 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lastRenderedPageBreak/>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lastRenderedPageBreak/>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lastRenderedPageBreak/>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lastRenderedPageBreak/>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09"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r w:rsidR="00614AE1">
        <w:t xml:space="preserve"> 1</w:t>
      </w:r>
      <w:r w:rsidRPr="00E76AFF">
        <w:tab/>
        <w:t xml:space="preserve">An advantage of representing colors using a non-linear scale is that it allows more effective use of limited bit depth when color-primary levels are represented as integers: smaller differences in light energy can be represented for lower levels than for higher levels. This is </w:t>
      </w:r>
      <w:r w:rsidRPr="00E76AFF">
        <w:lastRenderedPageBreak/>
        <w:t>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t xml:space="preserve">For gradient color values in the SVG table, the required interpolation behavior is defined in the SVG 1.1 specification: the </w:t>
      </w:r>
      <w:hyperlink r:id="rId110"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r w:rsidR="00614AE1">
        <w:t xml:space="preserve"> 2</w:t>
      </w:r>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While color values are specified as 8-bit integers, the interpolation computations will require greater precision in each of the linearization, pre-multiply, and interpolation steps. Also, when rendered results 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821" w:name="_Toc98178544"/>
      <w:bookmarkStart w:id="822" w:name="_Toc98437961"/>
      <w:bookmarkStart w:id="823" w:name="_Toc518658278"/>
      <w:bookmarkStart w:id="824" w:name="_Toc521662524"/>
      <w:bookmarkStart w:id="825" w:name="_Toc534817060"/>
      <w:bookmarkStart w:id="826" w:name="_Toc133507356"/>
      <w:bookmarkEnd w:id="821"/>
      <w:bookmarkEnd w:id="822"/>
      <w:r w:rsidRPr="000D49CD">
        <w:lastRenderedPageBreak/>
        <w:t>Advanced Open Font layout tables</w:t>
      </w:r>
      <w:bookmarkEnd w:id="790"/>
      <w:bookmarkEnd w:id="791"/>
      <w:bookmarkEnd w:id="792"/>
      <w:bookmarkEnd w:id="793"/>
      <w:bookmarkEnd w:id="794"/>
      <w:bookmarkEnd w:id="823"/>
      <w:bookmarkEnd w:id="824"/>
      <w:bookmarkEnd w:id="825"/>
      <w:bookmarkEnd w:id="826"/>
    </w:p>
    <w:p w14:paraId="690ABAF7" w14:textId="77777777" w:rsidR="009770C1" w:rsidRPr="000D49CD" w:rsidRDefault="009770C1" w:rsidP="00C65318">
      <w:pPr>
        <w:pStyle w:val="Heading2"/>
      </w:pPr>
      <w:bookmarkStart w:id="827" w:name="_Toc113088007"/>
      <w:bookmarkStart w:id="828" w:name="_Toc113348411"/>
      <w:bookmarkStart w:id="829" w:name="_Toc117279918"/>
      <w:bookmarkStart w:id="830" w:name="_Toc147299900"/>
      <w:bookmarkStart w:id="831" w:name="_Toc224979137"/>
      <w:bookmarkStart w:id="832" w:name="_Toc518658279"/>
      <w:bookmarkStart w:id="833" w:name="_Toc521662525"/>
      <w:bookmarkStart w:id="834" w:name="_Toc534817061"/>
      <w:bookmarkStart w:id="835" w:name="_Toc133507357"/>
      <w:r w:rsidRPr="000D49CD">
        <w:t>Advanced Open Font layout extensions</w:t>
      </w:r>
      <w:bookmarkEnd w:id="827"/>
      <w:bookmarkEnd w:id="828"/>
      <w:bookmarkEnd w:id="829"/>
      <w:bookmarkEnd w:id="830"/>
      <w:bookmarkEnd w:id="831"/>
      <w:bookmarkEnd w:id="832"/>
      <w:bookmarkEnd w:id="833"/>
      <w:bookmarkEnd w:id="834"/>
      <w:bookmarkEnd w:id="835"/>
    </w:p>
    <w:p w14:paraId="5BB38080" w14:textId="77777777" w:rsidR="009770C1" w:rsidRPr="000D49CD" w:rsidRDefault="009770C1" w:rsidP="00863065">
      <w:pPr>
        <w:pStyle w:val="Heading3"/>
      </w:pPr>
      <w:bookmarkStart w:id="836" w:name="_Toc113088008"/>
      <w:bookmarkStart w:id="837" w:name="_Toc113348412"/>
      <w:bookmarkStart w:id="838" w:name="_Toc224979138"/>
      <w:bookmarkStart w:id="839" w:name="_Toc518658280"/>
      <w:bookmarkStart w:id="840" w:name="_Toc521662526"/>
      <w:bookmarkStart w:id="841" w:name="_Toc534817062"/>
      <w:bookmarkStart w:id="842" w:name="_Toc133507358"/>
      <w:r w:rsidRPr="000D49CD">
        <w:t>Overview of advanced typographic layout extensions</w:t>
      </w:r>
      <w:bookmarkEnd w:id="836"/>
      <w:bookmarkEnd w:id="837"/>
      <w:bookmarkEnd w:id="838"/>
      <w:bookmarkEnd w:id="839"/>
      <w:bookmarkEnd w:id="840"/>
      <w:bookmarkEnd w:id="841"/>
      <w:bookmarkEnd w:id="842"/>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1C2CF3">
        <w:fldChar w:fldCharType="begin"/>
      </w:r>
      <w:r w:rsidR="001C2CF3">
        <w:instrText xml:space="preserve"> INCLUDEPICTURE  "\\\\mst\\public\\simonda\\SpecForMike\\otspec\\fig1a.gif" \* MERGEFORMATINET </w:instrText>
      </w:r>
      <w:r w:rsidR="001C2CF3">
        <w:fldChar w:fldCharType="separate"/>
      </w:r>
      <w:r w:rsidR="002E5BC8">
        <w:fldChar w:fldCharType="begin"/>
      </w:r>
      <w:r w:rsidR="002E5BC8">
        <w:instrText xml:space="preserve"> INCLUDEPICTURE  "\\\\mst\\public\\simonda\\SpecForMike\\otspec\\fig1a.gif" \* MERGEFORMATINET </w:instrText>
      </w:r>
      <w:r w:rsidR="002E5BC8">
        <w:fldChar w:fldCharType="separate"/>
      </w:r>
      <w:r w:rsidR="0035319C">
        <w:fldChar w:fldCharType="begin"/>
      </w:r>
      <w:r w:rsidR="0035319C">
        <w:instrText xml:space="preserve"> INCLUDEPICTURE  "\\\\mst\\public\\simonda\\SpecForMike\\otspec\\fig1a.gif" \* MERGEFORMATINET </w:instrText>
      </w:r>
      <w:r w:rsidR="0035319C">
        <w:fldChar w:fldCharType="separate"/>
      </w:r>
      <w:r w:rsidR="00355757">
        <w:fldChar w:fldCharType="begin"/>
      </w:r>
      <w:r w:rsidR="00355757">
        <w:instrText xml:space="preserve"> INCLUDEPICTURE  "\\\\mst\\public\\simonda\\SpecForMike\\otspec\\fig1a.gif" \* MERGEFORMATINET </w:instrText>
      </w:r>
      <w:r w:rsidR="00355757">
        <w:fldChar w:fldCharType="separate"/>
      </w:r>
      <w:r w:rsidR="00A65D64">
        <w:fldChar w:fldCharType="begin"/>
      </w:r>
      <w:r w:rsidR="00A65D64">
        <w:instrText xml:space="preserve"> INCLUDEPICTURE  "\\\\mst\\public\\simonda\\SpecForMike\\otspec\\fig1a.gif" \* MERGEFORMATINET </w:instrText>
      </w:r>
      <w:r w:rsidR="00A65D64">
        <w:fldChar w:fldCharType="separate"/>
      </w:r>
      <w:r w:rsidR="00E5338E">
        <w:fldChar w:fldCharType="begin"/>
      </w:r>
      <w:r w:rsidR="00E5338E">
        <w:instrText xml:space="preserve"> INCLUDEPICTURE  "\\\\mst\\public\\simonda\\SpecForMike\\otspec\\fig1a.gif" \* MERGEFORMATINET </w:instrText>
      </w:r>
      <w:r w:rsidR="00E5338E">
        <w:fldChar w:fldCharType="separate"/>
      </w:r>
      <w:r w:rsidR="00835C5B">
        <w:fldChar w:fldCharType="begin"/>
      </w:r>
      <w:r w:rsidR="00835C5B">
        <w:instrText xml:space="preserve"> INCLUDEPICTURE  "\\\\mst\\public\\simonda\\SpecForMike\\otspec\\fig1a.gif" \* MERGEFORMATINET </w:instrText>
      </w:r>
      <w:r w:rsidR="00835C5B">
        <w:fldChar w:fldCharType="separate"/>
      </w:r>
      <w:r w:rsidR="00AD0966">
        <w:fldChar w:fldCharType="begin"/>
      </w:r>
      <w:r w:rsidR="00AD0966">
        <w:instrText xml:space="preserve"> INCLUDEPICTURE  "\\\\mst\\public\\simonda\\SpecForMike\\otspec\\fig1a.gif" \* MERGEFORMATINET </w:instrText>
      </w:r>
      <w:r w:rsidR="00AD0966">
        <w:fldChar w:fldCharType="separate"/>
      </w:r>
      <w:r w:rsidR="00FC3DC1">
        <w:fldChar w:fldCharType="begin"/>
      </w:r>
      <w:r w:rsidR="00FC3DC1">
        <w:instrText xml:space="preserve"> INCLUDEPICTURE  "\\\\mst\\public\\simonda\\SpecForMike\\otspec\\fig1a.gif" \* MERGEFORMATINET </w:instrText>
      </w:r>
      <w:r w:rsidR="00FC3DC1">
        <w:fldChar w:fldCharType="separate"/>
      </w:r>
      <w:r w:rsidR="0056666F">
        <w:fldChar w:fldCharType="begin"/>
      </w:r>
      <w:r w:rsidR="0056666F">
        <w:instrText xml:space="preserve"> INCLUDEPICTURE  "\\\\mst\\public\\simonda\\SpecForMike\\otspec\\fig1a.gif" \* MERGEFORMATINET </w:instrText>
      </w:r>
      <w:r w:rsidR="0056666F">
        <w:fldChar w:fldCharType="separate"/>
      </w:r>
      <w:r w:rsidR="00F33469">
        <w:fldChar w:fldCharType="begin"/>
      </w:r>
      <w:r w:rsidR="00F33469">
        <w:instrText xml:space="preserve"> INCLUDEPICTURE  "\\\\mst\\public\\simonda\\SpecForMike\\otspec\\fig1a.gif" \* MERGEFORMATINET </w:instrText>
      </w:r>
      <w:r w:rsidR="00F33469">
        <w:fldChar w:fldCharType="separate"/>
      </w:r>
      <w:r w:rsidR="00DC6EF9">
        <w:fldChar w:fldCharType="begin"/>
      </w:r>
      <w:r w:rsidR="00DC6EF9">
        <w:instrText xml:space="preserve"> INCLUDEPICTURE  "\\\\mst\\public\\simonda\\SpecForMike\\otspec\\fig1a.gif" \* MERGEFORMATINET </w:instrText>
      </w:r>
      <w:r w:rsidR="00DC6EF9">
        <w:fldChar w:fldCharType="separate"/>
      </w:r>
      <w:r>
        <w:fldChar w:fldCharType="begin"/>
      </w:r>
      <w:r>
        <w:instrText xml:space="preserve"> INCLUDEPICTURE  "/mst\\public\\simonda\\SpecForMike\\otspec\\fig1a.gif" \* MERGEFORMATINET </w:instrText>
      </w:r>
      <w: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Pr>
          <w:noProof/>
        </w:rPr>
        <w:fldChar w:fldCharType="begin"/>
      </w:r>
      <w:r>
        <w:rPr>
          <w:noProof/>
        </w:rPr>
        <w:instrText xml:space="preserve"> INCLUDEPICTURE  "/mst\\public\\simonda\\SpecForMike\\otspec\\fig1a.gif" \* MERGEFORMATINET </w:instrText>
      </w:r>
      <w:r>
        <w:rPr>
          <w:noProof/>
        </w:rPr>
        <w:fldChar w:fldCharType="separate"/>
      </w:r>
      <w:r w:rsidR="00000000">
        <w:rPr>
          <w:noProof/>
        </w:rPr>
        <w:fldChar w:fldCharType="begin"/>
      </w:r>
      <w:r w:rsidR="00000000">
        <w:rPr>
          <w:noProof/>
        </w:rPr>
        <w:instrText xml:space="preserve"> INCLUDEPICTURE  "/mst\\public\\simonda\\SpecForMike\\otspec\\fig1a.gif" \* MERGEFORMATINET </w:instrText>
      </w:r>
      <w:r w:rsidR="00000000">
        <w:rPr>
          <w:noProof/>
        </w:rPr>
        <w:fldChar w:fldCharType="separate"/>
      </w:r>
      <w:r w:rsidR="00000EE7">
        <w:rPr>
          <w:noProof/>
        </w:rPr>
        <w:pict w14:anchorId="16EEBB26">
          <v:shape id="_x0000_i1142" type="#_x0000_t75" alt="DIAGRAM" style="width:186.65pt;height:43.35pt;mso-width-percent:0;mso-height-percent:0;mso-width-percent:0;mso-height-percent:0">
            <v:imagedata r:id="rId111" r:href="rId112"/>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1C2CF3">
        <w:fldChar w:fldCharType="begin"/>
      </w:r>
      <w:r w:rsidR="001C2CF3">
        <w:instrText xml:space="preserve"> INCLUDEPICTURE  "\\\\mst\\public\\simonda\\SpecForMike\\otspec\\fig1b.gif" \* MERGEFORMATINET </w:instrText>
      </w:r>
      <w:r w:rsidR="001C2CF3">
        <w:fldChar w:fldCharType="separate"/>
      </w:r>
      <w:r w:rsidR="002E5BC8">
        <w:fldChar w:fldCharType="begin"/>
      </w:r>
      <w:r w:rsidR="002E5BC8">
        <w:instrText xml:space="preserve"> INCLUDEPICTURE  "\\\\mst\\public\\simonda\\SpecForMike\\otspec\\fig1b.gif" \* MERGEFORMATINET </w:instrText>
      </w:r>
      <w:r w:rsidR="002E5BC8">
        <w:fldChar w:fldCharType="separate"/>
      </w:r>
      <w:r w:rsidR="0035319C">
        <w:fldChar w:fldCharType="begin"/>
      </w:r>
      <w:r w:rsidR="0035319C">
        <w:instrText xml:space="preserve"> INCLUDEPICTURE  "\\\\mst\\public\\simonda\\SpecForMike\\otspec\\fig1b.gif" \* MERGEFORMATINET </w:instrText>
      </w:r>
      <w:r w:rsidR="0035319C">
        <w:fldChar w:fldCharType="separate"/>
      </w:r>
      <w:r w:rsidR="00355757">
        <w:fldChar w:fldCharType="begin"/>
      </w:r>
      <w:r w:rsidR="00355757">
        <w:instrText xml:space="preserve"> INCLUDEPICTURE  "\\\\mst\\public\\simonda\\SpecForMike\\otspec\\fig1b.gif" \* MERGEFORMATINET </w:instrText>
      </w:r>
      <w:r w:rsidR="00355757">
        <w:fldChar w:fldCharType="separate"/>
      </w:r>
      <w:r w:rsidR="00A65D64">
        <w:fldChar w:fldCharType="begin"/>
      </w:r>
      <w:r w:rsidR="00A65D64">
        <w:instrText xml:space="preserve"> INCLUDEPICTURE  "\\\\mst\\public\\simonda\\SpecForMike\\otspec\\fig1b.gif" \* MERGEFORMATINET </w:instrText>
      </w:r>
      <w:r w:rsidR="00A65D64">
        <w:fldChar w:fldCharType="separate"/>
      </w:r>
      <w:r w:rsidR="00E5338E">
        <w:fldChar w:fldCharType="begin"/>
      </w:r>
      <w:r w:rsidR="00E5338E">
        <w:instrText xml:space="preserve"> INCLUDEPICTURE  "\\\\mst\\public\\simonda\\SpecForMike\\otspec\\fig1b.gif" \* MERGEFORMATINET </w:instrText>
      </w:r>
      <w:r w:rsidR="00E5338E">
        <w:fldChar w:fldCharType="separate"/>
      </w:r>
      <w:r w:rsidR="00835C5B">
        <w:fldChar w:fldCharType="begin"/>
      </w:r>
      <w:r w:rsidR="00835C5B">
        <w:instrText xml:space="preserve"> INCLUDEPICTURE  "\\\\mst\\public\\simonda\\SpecForMike\\otspec\\fig1b.gif" \* MERGEFORMATINET </w:instrText>
      </w:r>
      <w:r w:rsidR="00835C5B">
        <w:fldChar w:fldCharType="separate"/>
      </w:r>
      <w:r w:rsidR="00AD0966">
        <w:fldChar w:fldCharType="begin"/>
      </w:r>
      <w:r w:rsidR="00AD0966">
        <w:instrText xml:space="preserve"> INCLUDEPICTURE  "\\\\mst\\public\\simonda\\SpecForMike\\otspec\\fig1b.gif" \* MERGEFORMATINET </w:instrText>
      </w:r>
      <w:r w:rsidR="00AD0966">
        <w:fldChar w:fldCharType="separate"/>
      </w:r>
      <w:r w:rsidR="00FC3DC1">
        <w:fldChar w:fldCharType="begin"/>
      </w:r>
      <w:r w:rsidR="00FC3DC1">
        <w:instrText xml:space="preserve"> INCLUDEPICTURE  "\\\\mst\\public\\simonda\\SpecForMike\\otspec\\fig1b.gif" \* MERGEFORMATINET </w:instrText>
      </w:r>
      <w:r w:rsidR="00FC3DC1">
        <w:fldChar w:fldCharType="separate"/>
      </w:r>
      <w:r w:rsidR="0056666F">
        <w:fldChar w:fldCharType="begin"/>
      </w:r>
      <w:r w:rsidR="0056666F">
        <w:instrText xml:space="preserve"> INCLUDEPICTURE  "\\\\mst\\public\\simonda\\SpecForMike\\otspec\\fig1b.gif" \* MERGEFORMATINET </w:instrText>
      </w:r>
      <w:r w:rsidR="0056666F">
        <w:fldChar w:fldCharType="separate"/>
      </w:r>
      <w:r w:rsidR="00F33469">
        <w:fldChar w:fldCharType="begin"/>
      </w:r>
      <w:r w:rsidR="00F33469">
        <w:instrText xml:space="preserve"> INCLUDEPICTURE  "\\\\mst\\public\\simonda\\SpecForMike\\otspec\\fig1b.gif" \* MERGEFORMATINET </w:instrText>
      </w:r>
      <w:r w:rsidR="00F33469">
        <w:fldChar w:fldCharType="separate"/>
      </w:r>
      <w:r w:rsidR="00DC6EF9">
        <w:fldChar w:fldCharType="begin"/>
      </w:r>
      <w:r w:rsidR="00DC6EF9">
        <w:instrText xml:space="preserve"> INCLUDEPICTURE  "\\\\mst\\public\\simonda\\SpecForMike\\otspec\\fig1b.gif" \* MERGEFORMATINET </w:instrText>
      </w:r>
      <w:r w:rsidR="00DC6EF9">
        <w:fldChar w:fldCharType="separate"/>
      </w:r>
      <w:r>
        <w:fldChar w:fldCharType="begin"/>
      </w:r>
      <w:r>
        <w:instrText xml:space="preserve"> INCLUDEPICTURE  "/mst\\public\\simonda\\SpecForMike\\otspec\\fig1b.gif" \* MERGEFORMATINET </w:instrText>
      </w:r>
      <w: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Pr>
          <w:noProof/>
        </w:rPr>
        <w:fldChar w:fldCharType="begin"/>
      </w:r>
      <w:r>
        <w:rPr>
          <w:noProof/>
        </w:rPr>
        <w:instrText xml:space="preserve"> INCLUDEPICTURE  "/mst\\public\\simonda\\SpecForMike\\otspec\\fig1b.gif" \* MERGEFORMATINET </w:instrText>
      </w:r>
      <w:r>
        <w:rPr>
          <w:noProof/>
        </w:rPr>
        <w:fldChar w:fldCharType="separate"/>
      </w:r>
      <w:r w:rsidR="00000000">
        <w:rPr>
          <w:noProof/>
        </w:rPr>
        <w:fldChar w:fldCharType="begin"/>
      </w:r>
      <w:r w:rsidR="00000000">
        <w:rPr>
          <w:noProof/>
        </w:rPr>
        <w:instrText xml:space="preserve"> INCLUDEPICTURE  "/mst\\public\\simonda\\SpecForMike\\otspec\\fig1b.gif" \* MERGEFORMATINET </w:instrText>
      </w:r>
      <w:r w:rsidR="00000000">
        <w:rPr>
          <w:noProof/>
        </w:rPr>
        <w:fldChar w:fldCharType="separate"/>
      </w:r>
      <w:r w:rsidR="00000EE7">
        <w:rPr>
          <w:noProof/>
        </w:rPr>
        <w:pict w14:anchorId="1C09B9B2">
          <v:shape id="_x0000_i1141" type="#_x0000_t75" alt="DIAGRAM" style="width:180pt;height:64.65pt;mso-width-percent:0;mso-height-percent:0;mso-width-percent:0;mso-height-percent:0">
            <v:imagedata r:id="rId113" r:href="rId114"/>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1C2CF3">
        <w:fldChar w:fldCharType="begin"/>
      </w:r>
      <w:r w:rsidR="001C2CF3">
        <w:instrText xml:space="preserve"> INCLUDEPICTURE  "\\\\mst\\public\\simonda\\SpecForMike\\otspec\\fig1c.gif" \* MERGEFORMATINET </w:instrText>
      </w:r>
      <w:r w:rsidR="001C2CF3">
        <w:fldChar w:fldCharType="separate"/>
      </w:r>
      <w:r w:rsidR="002E5BC8">
        <w:fldChar w:fldCharType="begin"/>
      </w:r>
      <w:r w:rsidR="002E5BC8">
        <w:instrText xml:space="preserve"> INCLUDEPICTURE  "\\\\mst\\public\\simonda\\SpecForMike\\otspec\\fig1c.gif" \* MERGEFORMATINET </w:instrText>
      </w:r>
      <w:r w:rsidR="002E5BC8">
        <w:fldChar w:fldCharType="separate"/>
      </w:r>
      <w:r w:rsidR="0035319C">
        <w:fldChar w:fldCharType="begin"/>
      </w:r>
      <w:r w:rsidR="0035319C">
        <w:instrText xml:space="preserve"> INCLUDEPICTURE  "\\\\mst\\public\\simonda\\SpecForMike\\otspec\\fig1c.gif" \* MERGEFORMATINET </w:instrText>
      </w:r>
      <w:r w:rsidR="0035319C">
        <w:fldChar w:fldCharType="separate"/>
      </w:r>
      <w:r w:rsidR="00355757">
        <w:fldChar w:fldCharType="begin"/>
      </w:r>
      <w:r w:rsidR="00355757">
        <w:instrText xml:space="preserve"> INCLUDEPICTURE  "\\\\mst\\public\\simonda\\SpecForMike\\otspec\\fig1c.gif" \* MERGEFORMATINET </w:instrText>
      </w:r>
      <w:r w:rsidR="00355757">
        <w:fldChar w:fldCharType="separate"/>
      </w:r>
      <w:r w:rsidR="00A65D64">
        <w:fldChar w:fldCharType="begin"/>
      </w:r>
      <w:r w:rsidR="00A65D64">
        <w:instrText xml:space="preserve"> INCLUDEPICTURE  "\\\\mst\\public\\simonda\\SpecForMike\\otspec\\fig1c.gif" \* MERGEFORMATINET </w:instrText>
      </w:r>
      <w:r w:rsidR="00A65D64">
        <w:fldChar w:fldCharType="separate"/>
      </w:r>
      <w:r w:rsidR="00E5338E">
        <w:fldChar w:fldCharType="begin"/>
      </w:r>
      <w:r w:rsidR="00E5338E">
        <w:instrText xml:space="preserve"> INCLUDEPICTURE  "\\\\mst\\public\\simonda\\SpecForMike\\otspec\\fig1c.gif" \* MERGEFORMATINET </w:instrText>
      </w:r>
      <w:r w:rsidR="00E5338E">
        <w:fldChar w:fldCharType="separate"/>
      </w:r>
      <w:r w:rsidR="00835C5B">
        <w:fldChar w:fldCharType="begin"/>
      </w:r>
      <w:r w:rsidR="00835C5B">
        <w:instrText xml:space="preserve"> INCLUDEPICTURE  "\\\\mst\\public\\simonda\\SpecForMike\\otspec\\fig1c.gif" \* MERGEFORMATINET </w:instrText>
      </w:r>
      <w:r w:rsidR="00835C5B">
        <w:fldChar w:fldCharType="separate"/>
      </w:r>
      <w:r w:rsidR="00AD0966">
        <w:fldChar w:fldCharType="begin"/>
      </w:r>
      <w:r w:rsidR="00AD0966">
        <w:instrText xml:space="preserve"> INCLUDEPICTURE  "\\\\mst\\public\\simonda\\SpecForMike\\otspec\\fig1c.gif" \* MERGEFORMATINET </w:instrText>
      </w:r>
      <w:r w:rsidR="00AD0966">
        <w:fldChar w:fldCharType="separate"/>
      </w:r>
      <w:r w:rsidR="00FC3DC1">
        <w:fldChar w:fldCharType="begin"/>
      </w:r>
      <w:r w:rsidR="00FC3DC1">
        <w:instrText xml:space="preserve"> INCLUDEPICTURE  "\\\\mst\\public\\simonda\\SpecForMike\\otspec\\fig1c.gif" \* MERGEFORMATINET </w:instrText>
      </w:r>
      <w:r w:rsidR="00FC3DC1">
        <w:fldChar w:fldCharType="separate"/>
      </w:r>
      <w:r w:rsidR="0056666F">
        <w:fldChar w:fldCharType="begin"/>
      </w:r>
      <w:r w:rsidR="0056666F">
        <w:instrText xml:space="preserve"> INCLUDEPICTURE  "\\\\mst\\public\\simonda\\SpecForMike\\otspec\\fig1c.gif" \* MERGEFORMATINET </w:instrText>
      </w:r>
      <w:r w:rsidR="0056666F">
        <w:fldChar w:fldCharType="separate"/>
      </w:r>
      <w:r w:rsidR="00F33469">
        <w:fldChar w:fldCharType="begin"/>
      </w:r>
      <w:r w:rsidR="00F33469">
        <w:instrText xml:space="preserve"> INCLUDEPICTURE  "\\\\mst\\public\\simonda\\SpecForMike\\otspec\\fig1c.gif" \* MERGEFORMATINET </w:instrText>
      </w:r>
      <w:r w:rsidR="00F33469">
        <w:fldChar w:fldCharType="separate"/>
      </w:r>
      <w:r w:rsidR="00DC6EF9">
        <w:fldChar w:fldCharType="begin"/>
      </w:r>
      <w:r w:rsidR="00DC6EF9">
        <w:instrText xml:space="preserve"> INCLUDEPICTURE  "\\\\mst\\public\\simonda\\SpecForMike\\otspec\\fig1c.gif" \* MERGEFORMATINET </w:instrText>
      </w:r>
      <w:r w:rsidR="00DC6EF9">
        <w:fldChar w:fldCharType="separate"/>
      </w:r>
      <w:r>
        <w:fldChar w:fldCharType="begin"/>
      </w:r>
      <w:r>
        <w:instrText xml:space="preserve"> INCLUDEPICTURE  "/mst\\public\\simonda\\SpecForMike\\otspec\\fig1c.gif" \* MERGEFORMATINET </w:instrText>
      </w:r>
      <w: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Pr>
          <w:noProof/>
        </w:rPr>
        <w:fldChar w:fldCharType="begin"/>
      </w:r>
      <w:r>
        <w:rPr>
          <w:noProof/>
        </w:rPr>
        <w:instrText xml:space="preserve"> INCLUDEPICTURE  "/mst\\public\\simonda\\SpecForMike\\otspec\\fig1c.gif" \* MERGEFORMATINET </w:instrText>
      </w:r>
      <w:r>
        <w:rPr>
          <w:noProof/>
        </w:rPr>
        <w:fldChar w:fldCharType="separate"/>
      </w:r>
      <w:r w:rsidR="00000000">
        <w:rPr>
          <w:noProof/>
        </w:rPr>
        <w:fldChar w:fldCharType="begin"/>
      </w:r>
      <w:r w:rsidR="00000000">
        <w:rPr>
          <w:noProof/>
        </w:rPr>
        <w:instrText xml:space="preserve"> INCLUDEPICTURE  "/mst\\public\\simonda\\SpecForMike\\otspec\\fig1c.gif" \* MERGEFORMATINET </w:instrText>
      </w:r>
      <w:r w:rsidR="00000000">
        <w:rPr>
          <w:noProof/>
        </w:rPr>
        <w:fldChar w:fldCharType="separate"/>
      </w:r>
      <w:r w:rsidR="00000EE7">
        <w:rPr>
          <w:noProof/>
        </w:rPr>
        <w:pict w14:anchorId="05EE23D1">
          <v:shape id="_x0000_i1140" type="#_x0000_t75" alt="DIAGRAM" style="width:150.65pt;height:43.35pt;mso-width-percent:0;mso-height-percent:0;mso-width-percent:0;mso-height-percent:0">
            <v:imagedata r:id="rId115" r:href="rId116"/>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1C2CF3">
        <w:fldChar w:fldCharType="begin"/>
      </w:r>
      <w:r w:rsidR="001C2CF3">
        <w:instrText xml:space="preserve"> INCLUDEPICTURE  "\\\\mst\\public\\simonda\\SpecForMike\\otspec\\fig1d.gif" \* MERGEFORMATINET </w:instrText>
      </w:r>
      <w:r w:rsidR="001C2CF3">
        <w:fldChar w:fldCharType="separate"/>
      </w:r>
      <w:r w:rsidR="002E5BC8">
        <w:fldChar w:fldCharType="begin"/>
      </w:r>
      <w:r w:rsidR="002E5BC8">
        <w:instrText xml:space="preserve"> INCLUDEPICTURE  "\\\\mst\\public\\simonda\\SpecForMike\\otspec\\fig1d.gif" \* MERGEFORMATINET </w:instrText>
      </w:r>
      <w:r w:rsidR="002E5BC8">
        <w:fldChar w:fldCharType="separate"/>
      </w:r>
      <w:r w:rsidR="0035319C">
        <w:fldChar w:fldCharType="begin"/>
      </w:r>
      <w:r w:rsidR="0035319C">
        <w:instrText xml:space="preserve"> INCLUDEPICTURE  "\\\\mst\\public\\simonda\\SpecForMike\\otspec\\fig1d.gif" \* MERGEFORMATINET </w:instrText>
      </w:r>
      <w:r w:rsidR="0035319C">
        <w:fldChar w:fldCharType="separate"/>
      </w:r>
      <w:r w:rsidR="00355757">
        <w:fldChar w:fldCharType="begin"/>
      </w:r>
      <w:r w:rsidR="00355757">
        <w:instrText xml:space="preserve"> INCLUDEPICTURE  "\\\\mst\\public\\simonda\\SpecForMike\\otspec\\fig1d.gif" \* MERGEFORMATINET </w:instrText>
      </w:r>
      <w:r w:rsidR="00355757">
        <w:fldChar w:fldCharType="separate"/>
      </w:r>
      <w:r w:rsidR="00A65D64">
        <w:fldChar w:fldCharType="begin"/>
      </w:r>
      <w:r w:rsidR="00A65D64">
        <w:instrText xml:space="preserve"> INCLUDEPICTURE  "\\\\mst\\public\\simonda\\SpecForMike\\otspec\\fig1d.gif" \* MERGEFORMATINET </w:instrText>
      </w:r>
      <w:r w:rsidR="00A65D64">
        <w:fldChar w:fldCharType="separate"/>
      </w:r>
      <w:r w:rsidR="00E5338E">
        <w:fldChar w:fldCharType="begin"/>
      </w:r>
      <w:r w:rsidR="00E5338E">
        <w:instrText xml:space="preserve"> INCLUDEPICTURE  "\\\\mst\\public\\simonda\\SpecForMike\\otspec\\fig1d.gif" \* MERGEFORMATINET </w:instrText>
      </w:r>
      <w:r w:rsidR="00E5338E">
        <w:fldChar w:fldCharType="separate"/>
      </w:r>
      <w:r w:rsidR="00835C5B">
        <w:fldChar w:fldCharType="begin"/>
      </w:r>
      <w:r w:rsidR="00835C5B">
        <w:instrText xml:space="preserve"> INCLUDEPICTURE  "\\\\mst\\public\\simonda\\SpecForMike\\otspec\\fig1d.gif" \* MERGEFORMATINET </w:instrText>
      </w:r>
      <w:r w:rsidR="00835C5B">
        <w:fldChar w:fldCharType="separate"/>
      </w:r>
      <w:r w:rsidR="00AD0966">
        <w:fldChar w:fldCharType="begin"/>
      </w:r>
      <w:r w:rsidR="00AD0966">
        <w:instrText xml:space="preserve"> INCLUDEPICTURE  "\\\\mst\\public\\simonda\\SpecForMike\\otspec\\fig1d.gif" \* MERGEFORMATINET </w:instrText>
      </w:r>
      <w:r w:rsidR="00AD0966">
        <w:fldChar w:fldCharType="separate"/>
      </w:r>
      <w:r w:rsidR="00FC3DC1">
        <w:fldChar w:fldCharType="begin"/>
      </w:r>
      <w:r w:rsidR="00FC3DC1">
        <w:instrText xml:space="preserve"> INCLUDEPICTURE  "\\\\mst\\public\\simonda\\SpecForMike\\otspec\\fig1d.gif" \* MERGEFORMATINET </w:instrText>
      </w:r>
      <w:r w:rsidR="00FC3DC1">
        <w:fldChar w:fldCharType="separate"/>
      </w:r>
      <w:r w:rsidR="0056666F">
        <w:fldChar w:fldCharType="begin"/>
      </w:r>
      <w:r w:rsidR="0056666F">
        <w:instrText xml:space="preserve"> INCLUDEPICTURE  "\\\\mst\\public\\simonda\\SpecForMike\\otspec\\fig1d.gif" \* MERGEFORMATINET </w:instrText>
      </w:r>
      <w:r w:rsidR="0056666F">
        <w:fldChar w:fldCharType="separate"/>
      </w:r>
      <w:r w:rsidR="00F33469">
        <w:fldChar w:fldCharType="begin"/>
      </w:r>
      <w:r w:rsidR="00F33469">
        <w:instrText xml:space="preserve"> INCLUDEPICTURE  "\\\\mst\\public\\simonda\\SpecForMike\\otspec\\fig1d.gif" \* MERGEFORMATINET </w:instrText>
      </w:r>
      <w:r w:rsidR="00F33469">
        <w:fldChar w:fldCharType="separate"/>
      </w:r>
      <w:r w:rsidR="00DC6EF9">
        <w:fldChar w:fldCharType="begin"/>
      </w:r>
      <w:r w:rsidR="00DC6EF9">
        <w:instrText xml:space="preserve"> INCLUDEPICTURE  "\\\\mst\\public\\simonda\\SpecForMike\\otspec\\fig1d.gif" \* MERGEFORMATINET </w:instrText>
      </w:r>
      <w:r w:rsidR="00DC6EF9">
        <w:fldChar w:fldCharType="separate"/>
      </w:r>
      <w:r>
        <w:fldChar w:fldCharType="begin"/>
      </w:r>
      <w:r>
        <w:instrText xml:space="preserve"> INCLUDEPICTURE  "/mst\\public\\simonda\\SpecForMike\\otspec\\fig1d.gif" \* MERGEFORMATINET </w:instrText>
      </w:r>
      <w: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Pr>
          <w:noProof/>
        </w:rPr>
        <w:fldChar w:fldCharType="begin"/>
      </w:r>
      <w:r>
        <w:rPr>
          <w:noProof/>
        </w:rPr>
        <w:instrText xml:space="preserve"> INCLUDEPICTURE  "/mst\\public\\simonda\\SpecForMike\\otspec\\fig1d.gif" \* MERGEFORMATINET </w:instrText>
      </w:r>
      <w:r>
        <w:rPr>
          <w:noProof/>
        </w:rPr>
        <w:fldChar w:fldCharType="separate"/>
      </w:r>
      <w:r w:rsidR="00000000">
        <w:rPr>
          <w:noProof/>
        </w:rPr>
        <w:fldChar w:fldCharType="begin"/>
      </w:r>
      <w:r w:rsidR="00000000">
        <w:rPr>
          <w:noProof/>
        </w:rPr>
        <w:instrText xml:space="preserve"> INCLUDEPICTURE  "/mst\\public\\simonda\\SpecForMike\\otspec\\fig1d.gif" \* MERGEFORMATINET </w:instrText>
      </w:r>
      <w:r w:rsidR="00000000">
        <w:rPr>
          <w:noProof/>
        </w:rPr>
        <w:fldChar w:fldCharType="separate"/>
      </w:r>
      <w:r w:rsidR="00000EE7">
        <w:rPr>
          <w:noProof/>
        </w:rPr>
        <w:pict w14:anchorId="7555ECB9">
          <v:shape id="_x0000_i1139" type="#_x0000_t75" alt="DIAGRAM" style="width:208pt;height:51.35pt;mso-width-percent:0;mso-height-percent:0;mso-width-percent:0;mso-height-percent:0">
            <v:imagedata r:id="rId117" r:href="rId118"/>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1C2CF3">
        <w:fldChar w:fldCharType="begin"/>
      </w:r>
      <w:r w:rsidR="001C2CF3">
        <w:instrText xml:space="preserve"> INCLUDEPICTURE  "\\\\mst\\public\\simonda\\SpecForMike\\otspec\\fig1e.gif" \* MERGEFORMATINET </w:instrText>
      </w:r>
      <w:r w:rsidR="001C2CF3">
        <w:fldChar w:fldCharType="separate"/>
      </w:r>
      <w:r w:rsidR="002E5BC8">
        <w:fldChar w:fldCharType="begin"/>
      </w:r>
      <w:r w:rsidR="002E5BC8">
        <w:instrText xml:space="preserve"> INCLUDEPICTURE  "\\\\mst\\public\\simonda\\SpecForMike\\otspec\\fig1e.gif" \* MERGEFORMATINET </w:instrText>
      </w:r>
      <w:r w:rsidR="002E5BC8">
        <w:fldChar w:fldCharType="separate"/>
      </w:r>
      <w:r w:rsidR="0035319C">
        <w:fldChar w:fldCharType="begin"/>
      </w:r>
      <w:r w:rsidR="0035319C">
        <w:instrText xml:space="preserve"> INCLUDEPICTURE  "\\\\mst\\public\\simonda\\SpecForMike\\otspec\\fig1e.gif" \* MERGEFORMATINET </w:instrText>
      </w:r>
      <w:r w:rsidR="0035319C">
        <w:fldChar w:fldCharType="separate"/>
      </w:r>
      <w:r w:rsidR="00355757">
        <w:fldChar w:fldCharType="begin"/>
      </w:r>
      <w:r w:rsidR="00355757">
        <w:instrText xml:space="preserve"> INCLUDEPICTURE  "\\\\mst\\public\\simonda\\SpecForMike\\otspec\\fig1e.gif" \* MERGEFORMATINET </w:instrText>
      </w:r>
      <w:r w:rsidR="00355757">
        <w:fldChar w:fldCharType="separate"/>
      </w:r>
      <w:r w:rsidR="00A65D64">
        <w:fldChar w:fldCharType="begin"/>
      </w:r>
      <w:r w:rsidR="00A65D64">
        <w:instrText xml:space="preserve"> INCLUDEPICTURE  "\\\\mst\\public\\simonda\\SpecForMike\\otspec\\fig1e.gif" \* MERGEFORMATINET </w:instrText>
      </w:r>
      <w:r w:rsidR="00A65D64">
        <w:fldChar w:fldCharType="separate"/>
      </w:r>
      <w:r w:rsidR="00E5338E">
        <w:fldChar w:fldCharType="begin"/>
      </w:r>
      <w:r w:rsidR="00E5338E">
        <w:instrText xml:space="preserve"> INCLUDEPICTURE  "\\\\mst\\public\\simonda\\SpecForMike\\otspec\\fig1e.gif" \* MERGEFORMATINET </w:instrText>
      </w:r>
      <w:r w:rsidR="00E5338E">
        <w:fldChar w:fldCharType="separate"/>
      </w:r>
      <w:r w:rsidR="00835C5B">
        <w:fldChar w:fldCharType="begin"/>
      </w:r>
      <w:r w:rsidR="00835C5B">
        <w:instrText xml:space="preserve"> INCLUDEPICTURE  "\\\\mst\\public\\simonda\\SpecForMike\\otspec\\fig1e.gif" \* MERGEFORMATINET </w:instrText>
      </w:r>
      <w:r w:rsidR="00835C5B">
        <w:fldChar w:fldCharType="separate"/>
      </w:r>
      <w:r w:rsidR="00AD0966">
        <w:fldChar w:fldCharType="begin"/>
      </w:r>
      <w:r w:rsidR="00AD0966">
        <w:instrText xml:space="preserve"> INCLUDEPICTURE  "\\\\mst\\public\\simonda\\SpecForMike\\otspec\\fig1e.gif" \* MERGEFORMATINET </w:instrText>
      </w:r>
      <w:r w:rsidR="00AD0966">
        <w:fldChar w:fldCharType="separate"/>
      </w:r>
      <w:r w:rsidR="00FC3DC1">
        <w:fldChar w:fldCharType="begin"/>
      </w:r>
      <w:r w:rsidR="00FC3DC1">
        <w:instrText xml:space="preserve"> INCLUDEPICTURE  "\\\\mst\\public\\simonda\\SpecForMike\\otspec\\fig1e.gif" \* MERGEFORMATINET </w:instrText>
      </w:r>
      <w:r w:rsidR="00FC3DC1">
        <w:fldChar w:fldCharType="separate"/>
      </w:r>
      <w:r w:rsidR="0056666F">
        <w:fldChar w:fldCharType="begin"/>
      </w:r>
      <w:r w:rsidR="0056666F">
        <w:instrText xml:space="preserve"> INCLUDEPICTURE  "\\\\mst\\public\\simonda\\SpecForMike\\otspec\\fig1e.gif" \* MERGEFORMATINET </w:instrText>
      </w:r>
      <w:r w:rsidR="0056666F">
        <w:fldChar w:fldCharType="separate"/>
      </w:r>
      <w:r w:rsidR="00F33469">
        <w:fldChar w:fldCharType="begin"/>
      </w:r>
      <w:r w:rsidR="00F33469">
        <w:instrText xml:space="preserve"> INCLUDEPICTURE  "\\\\mst\\public\\simonda\\SpecForMike\\otspec\\fig1e.gif" \* MERGEFORMATINET </w:instrText>
      </w:r>
      <w:r w:rsidR="00F33469">
        <w:fldChar w:fldCharType="separate"/>
      </w:r>
      <w:r w:rsidR="00DC6EF9">
        <w:fldChar w:fldCharType="begin"/>
      </w:r>
      <w:r w:rsidR="00DC6EF9">
        <w:instrText xml:space="preserve"> INCLUDEPICTURE  "\\\\mst\\public\\simonda\\SpecForMike\\otspec\\fig1e.gif" \* MERGEFORMATINET </w:instrText>
      </w:r>
      <w:r w:rsidR="00DC6EF9">
        <w:fldChar w:fldCharType="separate"/>
      </w:r>
      <w:r>
        <w:fldChar w:fldCharType="begin"/>
      </w:r>
      <w:r>
        <w:instrText xml:space="preserve"> INCLUDEPICTURE  "/mst\\public\\simonda\\SpecForMike\\otspec\\fig1e.gif" \* MERGEFORMATINET </w:instrText>
      </w:r>
      <w: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Pr>
          <w:noProof/>
        </w:rPr>
        <w:fldChar w:fldCharType="begin"/>
      </w:r>
      <w:r>
        <w:rPr>
          <w:noProof/>
        </w:rPr>
        <w:instrText xml:space="preserve"> INCLUDEPICTURE  "/mst\\public\\simonda\\SpecForMike\\otspec\\fig1e.gif" \* MERGEFORMATINET </w:instrText>
      </w:r>
      <w:r>
        <w:rPr>
          <w:noProof/>
        </w:rPr>
        <w:fldChar w:fldCharType="separate"/>
      </w:r>
      <w:r w:rsidR="00000000">
        <w:rPr>
          <w:noProof/>
        </w:rPr>
        <w:fldChar w:fldCharType="begin"/>
      </w:r>
      <w:r w:rsidR="00000000">
        <w:rPr>
          <w:noProof/>
        </w:rPr>
        <w:instrText xml:space="preserve"> INCLUDEPICTURE  "/mst\\public\\simonda\\SpecForMike\\otspec\\fig1e.gif" \* MERGEFORMATINET </w:instrText>
      </w:r>
      <w:r w:rsidR="00000000">
        <w:rPr>
          <w:noProof/>
        </w:rPr>
        <w:fldChar w:fldCharType="separate"/>
      </w:r>
      <w:r w:rsidR="00000EE7">
        <w:rPr>
          <w:noProof/>
        </w:rPr>
        <w:pict w14:anchorId="6240085D">
          <v:shape id="_x0000_i1138" type="#_x0000_t75" alt="DIAGRAM" style="width:317.35pt;height:42.65pt;mso-width-percent:0;mso-height-percent:0;mso-width-percent:0;mso-height-percent:0">
            <v:imagedata r:id="rId119" r:href="rId120"/>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843" w:name="_Toc113088009"/>
      <w:bookmarkStart w:id="844" w:name="_Toc113348413"/>
      <w:bookmarkStart w:id="845" w:name="_Toc224979139"/>
      <w:bookmarkStart w:id="846" w:name="_Toc518658281"/>
      <w:bookmarkStart w:id="847" w:name="_Toc521662527"/>
      <w:bookmarkStart w:id="848" w:name="_Toc534817063"/>
      <w:bookmarkStart w:id="849" w:name="_Toc133507359"/>
      <w:r w:rsidRPr="000D49CD">
        <w:t>TrueType versus OFF layout</w:t>
      </w:r>
      <w:bookmarkEnd w:id="843"/>
      <w:bookmarkEnd w:id="844"/>
      <w:bookmarkEnd w:id="845"/>
      <w:bookmarkEnd w:id="846"/>
      <w:bookmarkEnd w:id="847"/>
      <w:bookmarkEnd w:id="848"/>
      <w:bookmarkEnd w:id="849"/>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lastRenderedPageBreak/>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850" w:name="_Toc113088010"/>
      <w:bookmarkStart w:id="851" w:name="_Toc113348414"/>
      <w:bookmarkStart w:id="852" w:name="_Toc224979140"/>
      <w:bookmarkStart w:id="853" w:name="_Toc518658282"/>
      <w:bookmarkStart w:id="854" w:name="_Toc521662528"/>
      <w:bookmarkStart w:id="855" w:name="_Toc534817064"/>
      <w:bookmarkStart w:id="856" w:name="_Toc133507360"/>
      <w:r w:rsidRPr="000D49CD">
        <w:t>OFF layout terminology</w:t>
      </w:r>
      <w:bookmarkEnd w:id="850"/>
      <w:bookmarkEnd w:id="851"/>
      <w:bookmarkEnd w:id="852"/>
      <w:bookmarkEnd w:id="853"/>
      <w:bookmarkEnd w:id="854"/>
      <w:bookmarkEnd w:id="855"/>
      <w:bookmarkEnd w:id="856"/>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1C2CF3">
        <w:fldChar w:fldCharType="begin"/>
      </w:r>
      <w:r w:rsidR="001C2CF3">
        <w:instrText xml:space="preserve"> INCLUDEPICTURE  "\\\\mst\\public\\simonda\\SpecForMike\\otspec\\fig1f.gif" \* MERGEFORMATINET </w:instrText>
      </w:r>
      <w:r w:rsidR="001C2CF3">
        <w:fldChar w:fldCharType="separate"/>
      </w:r>
      <w:r w:rsidR="002E5BC8">
        <w:fldChar w:fldCharType="begin"/>
      </w:r>
      <w:r w:rsidR="002E5BC8">
        <w:instrText xml:space="preserve"> INCLUDEPICTURE  "\\\\mst\\public\\simonda\\SpecForMike\\otspec\\fig1f.gif" \* MERGEFORMATINET </w:instrText>
      </w:r>
      <w:r w:rsidR="002E5BC8">
        <w:fldChar w:fldCharType="separate"/>
      </w:r>
      <w:r w:rsidR="0035319C">
        <w:fldChar w:fldCharType="begin"/>
      </w:r>
      <w:r w:rsidR="0035319C">
        <w:instrText xml:space="preserve"> INCLUDEPICTURE  "\\\\mst\\public\\simonda\\SpecForMike\\otspec\\fig1f.gif" \* MERGEFORMATINET </w:instrText>
      </w:r>
      <w:r w:rsidR="0035319C">
        <w:fldChar w:fldCharType="separate"/>
      </w:r>
      <w:r w:rsidR="00355757">
        <w:fldChar w:fldCharType="begin"/>
      </w:r>
      <w:r w:rsidR="00355757">
        <w:instrText xml:space="preserve"> INCLUDEPICTURE  "\\\\mst\\public\\simonda\\SpecForMike\\otspec\\fig1f.gif" \* MERGEFORMATINET </w:instrText>
      </w:r>
      <w:r w:rsidR="00355757">
        <w:fldChar w:fldCharType="separate"/>
      </w:r>
      <w:r w:rsidR="00A65D64">
        <w:fldChar w:fldCharType="begin"/>
      </w:r>
      <w:r w:rsidR="00A65D64">
        <w:instrText xml:space="preserve"> INCLUDEPICTURE  "\\\\mst\\public\\simonda\\SpecForMike\\otspec\\fig1f.gif" \* MERGEFORMATINET </w:instrText>
      </w:r>
      <w:r w:rsidR="00A65D64">
        <w:fldChar w:fldCharType="separate"/>
      </w:r>
      <w:r w:rsidR="00E5338E">
        <w:fldChar w:fldCharType="begin"/>
      </w:r>
      <w:r w:rsidR="00E5338E">
        <w:instrText xml:space="preserve"> INCLUDEPICTURE  "\\\\mst\\public\\simonda\\SpecForMike\\otspec\\fig1f.gif" \* MERGEFORMATINET </w:instrText>
      </w:r>
      <w:r w:rsidR="00E5338E">
        <w:fldChar w:fldCharType="separate"/>
      </w:r>
      <w:r w:rsidR="00835C5B">
        <w:fldChar w:fldCharType="begin"/>
      </w:r>
      <w:r w:rsidR="00835C5B">
        <w:instrText xml:space="preserve"> INCLUDEPICTURE  "\\\\mst\\public\\simonda\\SpecForMike\\otspec\\fig1f.gif" \* MERGEFORMATINET </w:instrText>
      </w:r>
      <w:r w:rsidR="00835C5B">
        <w:fldChar w:fldCharType="separate"/>
      </w:r>
      <w:r w:rsidR="00AD0966">
        <w:fldChar w:fldCharType="begin"/>
      </w:r>
      <w:r w:rsidR="00AD0966">
        <w:instrText xml:space="preserve"> INCLUDEPICTURE  "\\\\mst\\public\\simonda\\SpecForMike\\otspec\\fig1f.gif" \* MERGEFORMATINET </w:instrText>
      </w:r>
      <w:r w:rsidR="00AD0966">
        <w:fldChar w:fldCharType="separate"/>
      </w:r>
      <w:r w:rsidR="00FC3DC1">
        <w:fldChar w:fldCharType="begin"/>
      </w:r>
      <w:r w:rsidR="00FC3DC1">
        <w:instrText xml:space="preserve"> INCLUDEPICTURE  "\\\\mst\\public\\simonda\\SpecForMike\\otspec\\fig1f.gif" \* MERGEFORMATINET </w:instrText>
      </w:r>
      <w:r w:rsidR="00FC3DC1">
        <w:fldChar w:fldCharType="separate"/>
      </w:r>
      <w:r w:rsidR="0056666F">
        <w:fldChar w:fldCharType="begin"/>
      </w:r>
      <w:r w:rsidR="0056666F">
        <w:instrText xml:space="preserve"> INCLUDEPICTURE  "\\\\mst\\public\\simonda\\SpecForMike\\otspec\\fig1f.gif" \* MERGEFORMATINET </w:instrText>
      </w:r>
      <w:r w:rsidR="0056666F">
        <w:fldChar w:fldCharType="separate"/>
      </w:r>
      <w:r w:rsidR="00F33469">
        <w:fldChar w:fldCharType="begin"/>
      </w:r>
      <w:r w:rsidR="00F33469">
        <w:instrText xml:space="preserve"> INCLUDEPICTURE  "\\\\mst\\public\\simonda\\SpecForMike\\otspec\\fig1f.gif" \* MERGEFORMATINET </w:instrText>
      </w:r>
      <w:r w:rsidR="00F33469">
        <w:fldChar w:fldCharType="separate"/>
      </w:r>
      <w:r w:rsidR="00DC6EF9">
        <w:fldChar w:fldCharType="begin"/>
      </w:r>
      <w:r w:rsidR="00DC6EF9">
        <w:instrText xml:space="preserve"> INCLUDEPICTURE  "\\\\mst\\public\\simonda\\SpecForMike\\otspec\\fig1f.gif" \* MERGEFORMATINET </w:instrText>
      </w:r>
      <w:r w:rsidR="00DC6EF9">
        <w:fldChar w:fldCharType="separate"/>
      </w:r>
      <w:r>
        <w:fldChar w:fldCharType="begin"/>
      </w:r>
      <w:r>
        <w:instrText xml:space="preserve"> INCLUDEPICTURE  "/mst\\public\\simonda\\SpecForMike\\otspec\\fig1f.gif" \* MERGEFORMATINET </w:instrText>
      </w:r>
      <w: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Pr>
          <w:noProof/>
        </w:rPr>
        <w:fldChar w:fldCharType="begin"/>
      </w:r>
      <w:r>
        <w:rPr>
          <w:noProof/>
        </w:rPr>
        <w:instrText xml:space="preserve"> INCLUDEPICTURE  "/mst\\public\\simonda\\SpecForMike\\otspec\\fig1f.gif" \* MERGEFORMATINET </w:instrText>
      </w:r>
      <w:r>
        <w:rPr>
          <w:noProof/>
        </w:rPr>
        <w:fldChar w:fldCharType="separate"/>
      </w:r>
      <w:r w:rsidR="00000000">
        <w:rPr>
          <w:noProof/>
        </w:rPr>
        <w:fldChar w:fldCharType="begin"/>
      </w:r>
      <w:r w:rsidR="00000000">
        <w:rPr>
          <w:noProof/>
        </w:rPr>
        <w:instrText xml:space="preserve"> INCLUDEPICTURE  "/mst\\public\\simonda\\SpecForMike\\otspec\\fig1f.gif" \* MERGEFORMATINET </w:instrText>
      </w:r>
      <w:r w:rsidR="00000000">
        <w:rPr>
          <w:noProof/>
        </w:rPr>
        <w:fldChar w:fldCharType="separate"/>
      </w:r>
      <w:r w:rsidR="00000EE7">
        <w:rPr>
          <w:noProof/>
        </w:rPr>
        <w:pict w14:anchorId="51D0B324">
          <v:shape id="_x0000_i1137" type="#_x0000_t75" alt="DIAGRAM" style="width:187.35pt;height:43.35pt;mso-width-percent:0;mso-height-percent:0;mso-width-percent:0;mso-height-percent:0">
            <v:imagedata r:id="rId121" r:href="rId122"/>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1C2CF3">
        <w:fldChar w:fldCharType="begin"/>
      </w:r>
      <w:r w:rsidR="001C2CF3">
        <w:instrText xml:space="preserve"> INCLUDEPICTURE  "\\\\mst\\public\\simonda\\SpecForMike\\otspec\\fig1g.gif" \* MERGEFORMATINET </w:instrText>
      </w:r>
      <w:r w:rsidR="001C2CF3">
        <w:fldChar w:fldCharType="separate"/>
      </w:r>
      <w:r w:rsidR="002E5BC8">
        <w:fldChar w:fldCharType="begin"/>
      </w:r>
      <w:r w:rsidR="002E5BC8">
        <w:instrText xml:space="preserve"> INCLUDEPICTURE  "\\\\mst\\public\\simonda\\SpecForMike\\otspec\\fig1g.gif" \* MERGEFORMATINET </w:instrText>
      </w:r>
      <w:r w:rsidR="002E5BC8">
        <w:fldChar w:fldCharType="separate"/>
      </w:r>
      <w:r w:rsidR="0035319C">
        <w:fldChar w:fldCharType="begin"/>
      </w:r>
      <w:r w:rsidR="0035319C">
        <w:instrText xml:space="preserve"> INCLUDEPICTURE  "\\\\mst\\public\\simonda\\SpecForMike\\otspec\\fig1g.gif" \* MERGEFORMATINET </w:instrText>
      </w:r>
      <w:r w:rsidR="0035319C">
        <w:fldChar w:fldCharType="separate"/>
      </w:r>
      <w:r w:rsidR="00355757">
        <w:fldChar w:fldCharType="begin"/>
      </w:r>
      <w:r w:rsidR="00355757">
        <w:instrText xml:space="preserve"> INCLUDEPICTURE  "\\\\mst\\public\\simonda\\SpecForMike\\otspec\\fig1g.gif" \* MERGEFORMATINET </w:instrText>
      </w:r>
      <w:r w:rsidR="00355757">
        <w:fldChar w:fldCharType="separate"/>
      </w:r>
      <w:r w:rsidR="00A65D64">
        <w:fldChar w:fldCharType="begin"/>
      </w:r>
      <w:r w:rsidR="00A65D64">
        <w:instrText xml:space="preserve"> INCLUDEPICTURE  "\\\\mst\\public\\simonda\\SpecForMike\\otspec\\fig1g.gif" \* MERGEFORMATINET </w:instrText>
      </w:r>
      <w:r w:rsidR="00A65D64">
        <w:fldChar w:fldCharType="separate"/>
      </w:r>
      <w:r w:rsidR="00E5338E">
        <w:fldChar w:fldCharType="begin"/>
      </w:r>
      <w:r w:rsidR="00E5338E">
        <w:instrText xml:space="preserve"> INCLUDEPICTURE  "\\\\mst\\public\\simonda\\SpecForMike\\otspec\\fig1g.gif" \* MERGEFORMATINET </w:instrText>
      </w:r>
      <w:r w:rsidR="00E5338E">
        <w:fldChar w:fldCharType="separate"/>
      </w:r>
      <w:r w:rsidR="00835C5B">
        <w:fldChar w:fldCharType="begin"/>
      </w:r>
      <w:r w:rsidR="00835C5B">
        <w:instrText xml:space="preserve"> INCLUDEPICTURE  "\\\\mst\\public\\simonda\\SpecForMike\\otspec\\fig1g.gif" \* MERGEFORMATINET </w:instrText>
      </w:r>
      <w:r w:rsidR="00835C5B">
        <w:fldChar w:fldCharType="separate"/>
      </w:r>
      <w:r w:rsidR="00AD0966">
        <w:fldChar w:fldCharType="begin"/>
      </w:r>
      <w:r w:rsidR="00AD0966">
        <w:instrText xml:space="preserve"> INCLUDEPICTURE  "\\\\mst\\public\\simonda\\SpecForMike\\otspec\\fig1g.gif" \* MERGEFORMATINET </w:instrText>
      </w:r>
      <w:r w:rsidR="00AD0966">
        <w:fldChar w:fldCharType="separate"/>
      </w:r>
      <w:r w:rsidR="00FC3DC1">
        <w:fldChar w:fldCharType="begin"/>
      </w:r>
      <w:r w:rsidR="00FC3DC1">
        <w:instrText xml:space="preserve"> INCLUDEPICTURE  "\\\\mst\\public\\simonda\\SpecForMike\\otspec\\fig1g.gif" \* MERGEFORMATINET </w:instrText>
      </w:r>
      <w:r w:rsidR="00FC3DC1">
        <w:fldChar w:fldCharType="separate"/>
      </w:r>
      <w:r w:rsidR="0056666F">
        <w:fldChar w:fldCharType="begin"/>
      </w:r>
      <w:r w:rsidR="0056666F">
        <w:instrText xml:space="preserve"> INCLUDEPICTURE  "\\\\mst\\public\\simonda\\SpecForMike\\otspec\\fig1g.gif" \* MERGEFORMATINET </w:instrText>
      </w:r>
      <w:r w:rsidR="0056666F">
        <w:fldChar w:fldCharType="separate"/>
      </w:r>
      <w:r w:rsidR="00F33469">
        <w:fldChar w:fldCharType="begin"/>
      </w:r>
      <w:r w:rsidR="00F33469">
        <w:instrText xml:space="preserve"> INCLUDEPICTURE  "\\\\mst\\public\\simonda\\SpecForMike\\otspec\\fig1g.gif" \* MERGEFORMATINET </w:instrText>
      </w:r>
      <w:r w:rsidR="00F33469">
        <w:fldChar w:fldCharType="separate"/>
      </w:r>
      <w:r w:rsidR="00DC6EF9">
        <w:fldChar w:fldCharType="begin"/>
      </w:r>
      <w:r w:rsidR="00DC6EF9">
        <w:instrText xml:space="preserve"> INCLUDEPICTURE  "\\\\mst\\public\\simonda\\SpecForMike\\otspec\\fig1g.gif" \* MERGEFORMATINET </w:instrText>
      </w:r>
      <w:r w:rsidR="00DC6EF9">
        <w:fldChar w:fldCharType="separate"/>
      </w:r>
      <w:r>
        <w:fldChar w:fldCharType="begin"/>
      </w:r>
      <w:r>
        <w:instrText xml:space="preserve"> INCLUDEPICTURE  "/mst\\public\\simonda\\SpecForMike\\otspec\\fig1g.gif" \* MERGEFORMATINET </w:instrText>
      </w:r>
      <w: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Pr>
          <w:noProof/>
        </w:rPr>
        <w:fldChar w:fldCharType="begin"/>
      </w:r>
      <w:r>
        <w:rPr>
          <w:noProof/>
        </w:rPr>
        <w:instrText xml:space="preserve"> INCLUDEPICTURE  "/mst\\public\\simonda\\SpecForMike\\otspec\\fig1g.gif" \* MERGEFORMATINET </w:instrText>
      </w:r>
      <w:r>
        <w:rPr>
          <w:noProof/>
        </w:rPr>
        <w:fldChar w:fldCharType="separate"/>
      </w:r>
      <w:r w:rsidR="00000000">
        <w:rPr>
          <w:noProof/>
        </w:rPr>
        <w:fldChar w:fldCharType="begin"/>
      </w:r>
      <w:r w:rsidR="00000000">
        <w:rPr>
          <w:noProof/>
        </w:rPr>
        <w:instrText xml:space="preserve"> INCLUDEPICTURE  "/mst\\public\\simonda\\SpecForMike\\otspec\\fig1g.gif" \* MERGEFORMATINET </w:instrText>
      </w:r>
      <w:r w:rsidR="00000000">
        <w:rPr>
          <w:noProof/>
        </w:rPr>
        <w:fldChar w:fldCharType="separate"/>
      </w:r>
      <w:r w:rsidR="00000EE7">
        <w:rPr>
          <w:noProof/>
        </w:rPr>
        <w:pict w14:anchorId="54C689B6">
          <v:shape id="_x0000_i1136" type="#_x0000_t75" alt="DIAGRAM" style="width:129.35pt;height:43.35pt;mso-width-percent:0;mso-height-percent:0;mso-width-percent:0;mso-height-percent:0">
            <v:imagedata r:id="rId123" r:href="rId124"/>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lastRenderedPageBreak/>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1C2CF3">
        <w:fldChar w:fldCharType="begin"/>
      </w:r>
      <w:r w:rsidR="001C2CF3">
        <w:instrText xml:space="preserve"> INCLUDEPICTURE  "\\\\mst\\public\\simonda\\SpecForMike\\otspec\\fig1h.gif" \* MERGEFORMATINET </w:instrText>
      </w:r>
      <w:r w:rsidR="001C2CF3">
        <w:fldChar w:fldCharType="separate"/>
      </w:r>
      <w:r w:rsidR="002E5BC8">
        <w:fldChar w:fldCharType="begin"/>
      </w:r>
      <w:r w:rsidR="002E5BC8">
        <w:instrText xml:space="preserve"> INCLUDEPICTURE  "\\\\mst\\public\\simonda\\SpecForMike\\otspec\\fig1h.gif" \* MERGEFORMATINET </w:instrText>
      </w:r>
      <w:r w:rsidR="002E5BC8">
        <w:fldChar w:fldCharType="separate"/>
      </w:r>
      <w:r w:rsidR="0035319C">
        <w:fldChar w:fldCharType="begin"/>
      </w:r>
      <w:r w:rsidR="0035319C">
        <w:instrText xml:space="preserve"> INCLUDEPICTURE  "\\\\mst\\public\\simonda\\SpecForMike\\otspec\\fig1h.gif" \* MERGEFORMATINET </w:instrText>
      </w:r>
      <w:r w:rsidR="0035319C">
        <w:fldChar w:fldCharType="separate"/>
      </w:r>
      <w:r w:rsidR="00355757">
        <w:fldChar w:fldCharType="begin"/>
      </w:r>
      <w:r w:rsidR="00355757">
        <w:instrText xml:space="preserve"> INCLUDEPICTURE  "\\\\mst\\public\\simonda\\SpecForMike\\otspec\\fig1h.gif" \* MERGEFORMATINET </w:instrText>
      </w:r>
      <w:r w:rsidR="00355757">
        <w:fldChar w:fldCharType="separate"/>
      </w:r>
      <w:r w:rsidR="00A65D64">
        <w:fldChar w:fldCharType="begin"/>
      </w:r>
      <w:r w:rsidR="00A65D64">
        <w:instrText xml:space="preserve"> INCLUDEPICTURE  "\\\\mst\\public\\simonda\\SpecForMike\\otspec\\fig1h.gif" \* MERGEFORMATINET </w:instrText>
      </w:r>
      <w:r w:rsidR="00A65D64">
        <w:fldChar w:fldCharType="separate"/>
      </w:r>
      <w:r w:rsidR="00E5338E">
        <w:fldChar w:fldCharType="begin"/>
      </w:r>
      <w:r w:rsidR="00E5338E">
        <w:instrText xml:space="preserve"> INCLUDEPICTURE  "\\\\mst\\public\\simonda\\SpecForMike\\otspec\\fig1h.gif" \* MERGEFORMATINET </w:instrText>
      </w:r>
      <w:r w:rsidR="00E5338E">
        <w:fldChar w:fldCharType="separate"/>
      </w:r>
      <w:r w:rsidR="00835C5B">
        <w:fldChar w:fldCharType="begin"/>
      </w:r>
      <w:r w:rsidR="00835C5B">
        <w:instrText xml:space="preserve"> INCLUDEPICTURE  "\\\\mst\\public\\simonda\\SpecForMike\\otspec\\fig1h.gif" \* MERGEFORMATINET </w:instrText>
      </w:r>
      <w:r w:rsidR="00835C5B">
        <w:fldChar w:fldCharType="separate"/>
      </w:r>
      <w:r w:rsidR="00AD0966">
        <w:fldChar w:fldCharType="begin"/>
      </w:r>
      <w:r w:rsidR="00AD0966">
        <w:instrText xml:space="preserve"> INCLUDEPICTURE  "\\\\mst\\public\\simonda\\SpecForMike\\otspec\\fig1h.gif" \* MERGEFORMATINET </w:instrText>
      </w:r>
      <w:r w:rsidR="00AD0966">
        <w:fldChar w:fldCharType="separate"/>
      </w:r>
      <w:r w:rsidR="00FC3DC1">
        <w:fldChar w:fldCharType="begin"/>
      </w:r>
      <w:r w:rsidR="00FC3DC1">
        <w:instrText xml:space="preserve"> INCLUDEPICTURE  "\\\\mst\\public\\simonda\\SpecForMike\\otspec\\fig1h.gif" \* MERGEFORMATINET </w:instrText>
      </w:r>
      <w:r w:rsidR="00FC3DC1">
        <w:fldChar w:fldCharType="separate"/>
      </w:r>
      <w:r w:rsidR="0056666F">
        <w:fldChar w:fldCharType="begin"/>
      </w:r>
      <w:r w:rsidR="0056666F">
        <w:instrText xml:space="preserve"> INCLUDEPICTURE  "\\\\mst\\public\\simonda\\SpecForMike\\otspec\\fig1h.gif" \* MERGEFORMATINET </w:instrText>
      </w:r>
      <w:r w:rsidR="0056666F">
        <w:fldChar w:fldCharType="separate"/>
      </w:r>
      <w:r w:rsidR="00F33469">
        <w:fldChar w:fldCharType="begin"/>
      </w:r>
      <w:r w:rsidR="00F33469">
        <w:instrText xml:space="preserve"> INCLUDEPICTURE  "\\\\mst\\public\\simonda\\SpecForMike\\otspec\\fig1h.gif" \* MERGEFORMATINET </w:instrText>
      </w:r>
      <w:r w:rsidR="00F33469">
        <w:fldChar w:fldCharType="separate"/>
      </w:r>
      <w:r w:rsidR="00DC6EF9">
        <w:fldChar w:fldCharType="begin"/>
      </w:r>
      <w:r w:rsidR="00DC6EF9">
        <w:instrText xml:space="preserve"> INCLUDEPICTURE  "\\\\mst\\public\\simonda\\SpecForMike\\otspec\\fig1h.gif" \* MERGEFORMATINET </w:instrText>
      </w:r>
      <w:r w:rsidR="00DC6EF9">
        <w:fldChar w:fldCharType="separate"/>
      </w:r>
      <w:r>
        <w:fldChar w:fldCharType="begin"/>
      </w:r>
      <w:r>
        <w:instrText xml:space="preserve"> INCLUDEPICTURE  "/mst\\public\\simonda\\SpecForMike\\otspec\\fig1h.gif" \* MERGEFORMATINET </w:instrText>
      </w:r>
      <w: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Pr>
          <w:noProof/>
        </w:rPr>
        <w:fldChar w:fldCharType="begin"/>
      </w:r>
      <w:r>
        <w:rPr>
          <w:noProof/>
        </w:rPr>
        <w:instrText xml:space="preserve"> INCLUDEPICTURE  "/mst\\public\\simonda\\SpecForMike\\otspec\\fig1h.gif" \* MERGEFORMATINET </w:instrText>
      </w:r>
      <w:r>
        <w:rPr>
          <w:noProof/>
        </w:rPr>
        <w:fldChar w:fldCharType="separate"/>
      </w:r>
      <w:r w:rsidR="00000000">
        <w:rPr>
          <w:noProof/>
        </w:rPr>
        <w:fldChar w:fldCharType="begin"/>
      </w:r>
      <w:r w:rsidR="00000000">
        <w:rPr>
          <w:noProof/>
        </w:rPr>
        <w:instrText xml:space="preserve"> INCLUDEPICTURE  "/mst\\public\\simonda\\SpecForMike\\otspec\\fig1h.gif" \* MERGEFORMATINET </w:instrText>
      </w:r>
      <w:r w:rsidR="00000000">
        <w:rPr>
          <w:noProof/>
        </w:rPr>
        <w:fldChar w:fldCharType="separate"/>
      </w:r>
      <w:r w:rsidR="00000EE7">
        <w:rPr>
          <w:noProof/>
        </w:rPr>
        <w:pict w14:anchorId="491CAB2B">
          <v:shape id="_x0000_i1135" type="#_x0000_t75" alt="DIAGRAM" style="width:237.35pt;height:114.65pt;mso-width-percent:0;mso-height-percent:0;mso-width-percent:0;mso-height-percent:0">
            <v:imagedata r:id="rId125" r:href="rId126"/>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lastRenderedPageBreak/>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FC3DC1">
        <w:fldChar w:fldCharType="begin"/>
      </w:r>
      <w:r w:rsidR="00FC3DC1">
        <w:instrText xml:space="preserve"> INCLUDEPICTURE  "\\\\mst\\public\\simonda\\SpecForMike\\otspec\\fig2d.gif" \* MERGEFORMATINET </w:instrText>
      </w:r>
      <w:r w:rsidR="00FC3DC1">
        <w:fldChar w:fldCharType="separate"/>
      </w:r>
      <w:r w:rsidR="0056666F">
        <w:fldChar w:fldCharType="begin"/>
      </w:r>
      <w:r w:rsidR="0056666F">
        <w:instrText xml:space="preserve"> INCLUDEPICTURE  "\\\\mst\\public\\simonda\\SpecForMike\\otspec\\fig2d.gif" \* MERGEFORMATINET </w:instrText>
      </w:r>
      <w:r w:rsidR="0056666F">
        <w:fldChar w:fldCharType="separate"/>
      </w:r>
      <w:r w:rsidR="00F33469">
        <w:fldChar w:fldCharType="begin"/>
      </w:r>
      <w:r w:rsidR="00F33469">
        <w:instrText xml:space="preserve"> INCLUDEPICTURE  "\\\\mst\\public\\simonda\\SpecForMike\\otspec\\fig2d.gif" \* MERGEFORMATINET </w:instrText>
      </w:r>
      <w:r w:rsidR="00F33469">
        <w:fldChar w:fldCharType="separate"/>
      </w:r>
      <w:r w:rsidR="00DC6EF9">
        <w:fldChar w:fldCharType="begin"/>
      </w:r>
      <w:r w:rsidR="00DC6EF9">
        <w:instrText xml:space="preserve"> INCLUDEPICTURE  "\\\\mst\\public\\simonda\\SpecForMike\\otspec\\fig2d.gif" \* MERGEFORMATINET </w:instrText>
      </w:r>
      <w:r w:rsidR="00DC6EF9">
        <w:fldChar w:fldCharType="separate"/>
      </w:r>
      <w:r>
        <w:fldChar w:fldCharType="begin"/>
      </w:r>
      <w:r>
        <w:instrText xml:space="preserve"> INCLUDEPICTURE  "/mst\\public\\simonda\\SpecForMike\\otspec\\fig2d.gif" \* MERGEFORMATINET </w:instrText>
      </w:r>
      <w: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sidR="00000000">
        <w:rPr>
          <w:noProof/>
        </w:rPr>
        <w:fldChar w:fldCharType="begin"/>
      </w:r>
      <w:r w:rsidR="00000000">
        <w:rPr>
          <w:noProof/>
        </w:rPr>
        <w:instrText xml:space="preserve"> INCLUDEPICTURE  "/mst\\public\\simonda\\SpecForMike\\otspec\\fig2d.gif" \* MERGEFORMATINET </w:instrText>
      </w:r>
      <w:r w:rsidR="00000000">
        <w:rPr>
          <w:noProof/>
        </w:rPr>
        <w:fldChar w:fldCharType="separate"/>
      </w:r>
      <w:r w:rsidR="00000EE7">
        <w:rPr>
          <w:noProof/>
        </w:rPr>
        <w:pict w14:anchorId="597C79D7">
          <v:shape id="_x0000_i1134" type="#_x0000_t75" alt="DIAGRAM" style="width:259.35pt;height:374.65pt;mso-width-percent:0;mso-height-percent:0;mso-width-percent:0;mso-height-percent:0">
            <v:imagedata r:id="rId127" r:href="rId128"/>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lastRenderedPageBreak/>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857" w:name="_Text_processing_with"/>
      <w:bookmarkStart w:id="858" w:name="_Toc113088011"/>
      <w:bookmarkStart w:id="859" w:name="_Toc113348415"/>
      <w:bookmarkStart w:id="860" w:name="_Toc224979141"/>
      <w:bookmarkStart w:id="861" w:name="_Toc518658283"/>
      <w:bookmarkStart w:id="862" w:name="_Toc521662529"/>
      <w:bookmarkStart w:id="863" w:name="_Toc534817065"/>
      <w:bookmarkStart w:id="864" w:name="_Toc133507361"/>
      <w:bookmarkEnd w:id="857"/>
      <w:r w:rsidRPr="000D49CD">
        <w:t>Text processing with OFF layout</w:t>
      </w:r>
      <w:bookmarkEnd w:id="858"/>
      <w:bookmarkEnd w:id="859"/>
      <w:bookmarkEnd w:id="860"/>
      <w:bookmarkEnd w:id="861"/>
      <w:bookmarkEnd w:id="862"/>
      <w:bookmarkEnd w:id="863"/>
      <w:bookmarkEnd w:id="864"/>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lastRenderedPageBreak/>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865" w:name="_Toc518658284"/>
      <w:bookmarkStart w:id="866" w:name="_Toc521662530"/>
      <w:bookmarkStart w:id="867" w:name="_Toc534817066"/>
      <w:bookmarkStart w:id="868" w:name="_Toc133507362"/>
      <w:r w:rsidRPr="000D49CD">
        <w:t>OFF layout and Font variations</w:t>
      </w:r>
      <w:bookmarkEnd w:id="865"/>
      <w:bookmarkEnd w:id="866"/>
      <w:bookmarkEnd w:id="867"/>
      <w:bookmarkEnd w:id="868"/>
    </w:p>
    <w:p w14:paraId="6945D745" w14:textId="48DBAADE" w:rsidR="009770C1" w:rsidRPr="000D49CD" w:rsidRDefault="009C4E76" w:rsidP="00012880">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rsidR="009770C1">
        <w:t xml:space="preserve">tions, see </w:t>
      </w:r>
      <w:hyperlink w:anchor="_Font_variations_overview" w:history="1">
        <w:r w:rsidR="009770C1">
          <w:rPr>
            <w:rStyle w:val="Hyperlink"/>
            <w:lang w:val="en-GB"/>
          </w:rPr>
          <w:t>subclause 7.1</w:t>
        </w:r>
      </w:hyperlink>
      <w:r w:rsidR="009770C1"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 xml:space="preserve">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w:t>
      </w:r>
      <w:r w:rsidRPr="000D49CD">
        <w:rPr>
          <w:lang w:val="en-GB"/>
        </w:rPr>
        <w:lastRenderedPageBreak/>
        <w:t>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869" w:name="_OFF_layout_common"/>
      <w:bookmarkStart w:id="870" w:name="_Toc113088012"/>
      <w:bookmarkStart w:id="871" w:name="_Toc113348416"/>
      <w:bookmarkStart w:id="872" w:name="_Toc117279919"/>
      <w:bookmarkStart w:id="873" w:name="_Toc147299901"/>
      <w:bookmarkStart w:id="874" w:name="_Toc224979142"/>
      <w:bookmarkStart w:id="875" w:name="_Toc518658285"/>
      <w:bookmarkStart w:id="876" w:name="_Toc521662531"/>
      <w:bookmarkStart w:id="877" w:name="_Toc534817067"/>
      <w:bookmarkStart w:id="878" w:name="_Toc133507363"/>
      <w:bookmarkEnd w:id="869"/>
      <w:r w:rsidRPr="000D49CD">
        <w:t>OFF layout common table formats</w:t>
      </w:r>
      <w:bookmarkEnd w:id="870"/>
      <w:bookmarkEnd w:id="871"/>
      <w:bookmarkEnd w:id="872"/>
      <w:bookmarkEnd w:id="873"/>
      <w:bookmarkEnd w:id="874"/>
      <w:bookmarkEnd w:id="875"/>
      <w:bookmarkEnd w:id="876"/>
      <w:bookmarkEnd w:id="877"/>
      <w:bookmarkEnd w:id="878"/>
    </w:p>
    <w:p w14:paraId="157782F0" w14:textId="77777777" w:rsidR="009770C1" w:rsidRPr="000D49CD" w:rsidRDefault="009770C1" w:rsidP="00863065">
      <w:pPr>
        <w:pStyle w:val="Heading3"/>
      </w:pPr>
      <w:bookmarkStart w:id="879" w:name="_Toc113088013"/>
      <w:bookmarkStart w:id="880" w:name="_Toc113348417"/>
      <w:bookmarkStart w:id="881" w:name="_Toc224979143"/>
      <w:bookmarkStart w:id="882" w:name="_Toc518658286"/>
      <w:bookmarkStart w:id="883" w:name="_Toc521662532"/>
      <w:bookmarkStart w:id="884" w:name="_Toc534817068"/>
      <w:bookmarkStart w:id="885" w:name="_Toc133507364"/>
      <w:r w:rsidRPr="000D49CD">
        <w:t>Overview</w:t>
      </w:r>
      <w:bookmarkEnd w:id="879"/>
      <w:bookmarkEnd w:id="880"/>
      <w:bookmarkEnd w:id="881"/>
      <w:bookmarkEnd w:id="882"/>
      <w:bookmarkEnd w:id="883"/>
      <w:bookmarkEnd w:id="884"/>
      <w:bookmarkEnd w:id="885"/>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1C2CF3">
        <w:fldChar w:fldCharType="begin"/>
      </w:r>
      <w:r w:rsidR="001C2CF3">
        <w:instrText xml:space="preserve"> INCLUDEPICTURE  "\\\\mst\\public\\simonda\\SpecForMike\\otspec\\fig2a.gif" \* MERGEFORMATINET </w:instrText>
      </w:r>
      <w:r w:rsidR="001C2CF3">
        <w:fldChar w:fldCharType="separate"/>
      </w:r>
      <w:r w:rsidR="002E5BC8">
        <w:fldChar w:fldCharType="begin"/>
      </w:r>
      <w:r w:rsidR="002E5BC8">
        <w:instrText xml:space="preserve"> INCLUDEPICTURE  "\\\\mst\\public\\simonda\\SpecForMike\\otspec\\fig2a.gif" \* MERGEFORMATINET </w:instrText>
      </w:r>
      <w:r w:rsidR="002E5BC8">
        <w:fldChar w:fldCharType="separate"/>
      </w:r>
      <w:r w:rsidR="0035319C">
        <w:fldChar w:fldCharType="begin"/>
      </w:r>
      <w:r w:rsidR="0035319C">
        <w:instrText xml:space="preserve"> INCLUDEPICTURE  "\\\\mst\\public\\simonda\\SpecForMike\\otspec\\fig2a.gif" \* MERGEFORMATINET </w:instrText>
      </w:r>
      <w:r w:rsidR="0035319C">
        <w:fldChar w:fldCharType="separate"/>
      </w:r>
      <w:r w:rsidR="00355757">
        <w:fldChar w:fldCharType="begin"/>
      </w:r>
      <w:r w:rsidR="00355757">
        <w:instrText xml:space="preserve"> INCLUDEPICTURE  "\\\\mst\\public\\simonda\\SpecForMike\\otspec\\fig2a.gif" \* MERGEFORMATINET </w:instrText>
      </w:r>
      <w:r w:rsidR="00355757">
        <w:fldChar w:fldCharType="separate"/>
      </w:r>
      <w:r w:rsidR="00A65D64">
        <w:fldChar w:fldCharType="begin"/>
      </w:r>
      <w:r w:rsidR="00A65D64">
        <w:instrText xml:space="preserve"> INCLUDEPICTURE  "\\\\mst\\public\\simonda\\SpecForMike\\otspec\\fig2a.gif" \* MERGEFORMATINET </w:instrText>
      </w:r>
      <w:r w:rsidR="00A65D64">
        <w:fldChar w:fldCharType="separate"/>
      </w:r>
      <w:r w:rsidR="00E5338E">
        <w:fldChar w:fldCharType="begin"/>
      </w:r>
      <w:r w:rsidR="00E5338E">
        <w:instrText xml:space="preserve"> INCLUDEPICTURE  "\\\\mst\\public\\simonda\\SpecForMike\\otspec\\fig2a.gif" \* MERGEFORMATINET </w:instrText>
      </w:r>
      <w:r w:rsidR="00E5338E">
        <w:fldChar w:fldCharType="separate"/>
      </w:r>
      <w:r w:rsidR="00835C5B">
        <w:fldChar w:fldCharType="begin"/>
      </w:r>
      <w:r w:rsidR="00835C5B">
        <w:instrText xml:space="preserve"> INCLUDEPICTURE  "\\\\mst\\public\\simonda\\SpecForMike\\otspec\\fig2a.gif" \* MERGEFORMATINET </w:instrText>
      </w:r>
      <w:r w:rsidR="00835C5B">
        <w:fldChar w:fldCharType="separate"/>
      </w:r>
      <w:r w:rsidR="00AD0966">
        <w:fldChar w:fldCharType="begin"/>
      </w:r>
      <w:r w:rsidR="00AD0966">
        <w:instrText xml:space="preserve"> INCLUDEPICTURE  "\\\\mst\\public\\simonda\\SpecForMike\\otspec\\fig2a.gif" \* MERGEFORMATINET </w:instrText>
      </w:r>
      <w:r w:rsidR="00AD0966">
        <w:fldChar w:fldCharType="separate"/>
      </w:r>
      <w:r w:rsidR="00FC3DC1">
        <w:fldChar w:fldCharType="begin"/>
      </w:r>
      <w:r w:rsidR="00FC3DC1">
        <w:instrText xml:space="preserve"> INCLUDEPICTURE  "\\\\mst\\public\\simonda\\SpecForMike\\otspec\\fig2a.gif" \* MERGEFORMATINET </w:instrText>
      </w:r>
      <w:r w:rsidR="00FC3DC1">
        <w:fldChar w:fldCharType="separate"/>
      </w:r>
      <w:r w:rsidR="0056666F">
        <w:fldChar w:fldCharType="begin"/>
      </w:r>
      <w:r w:rsidR="0056666F">
        <w:instrText xml:space="preserve"> INCLUDEPICTURE  "\\\\mst\\public\\simonda\\SpecForMike\\otspec\\fig2a.gif" \* MERGEFORMATINET </w:instrText>
      </w:r>
      <w:r w:rsidR="0056666F">
        <w:fldChar w:fldCharType="separate"/>
      </w:r>
      <w:r w:rsidR="00F33469">
        <w:fldChar w:fldCharType="begin"/>
      </w:r>
      <w:r w:rsidR="00F33469">
        <w:instrText xml:space="preserve"> INCLUDEPICTURE  "\\\\mst\\public\\simonda\\SpecForMike\\otspec\\fig2a.gif" \* MERGEFORMATINET </w:instrText>
      </w:r>
      <w:r w:rsidR="00F33469">
        <w:fldChar w:fldCharType="separate"/>
      </w:r>
      <w:r w:rsidR="00DC6EF9">
        <w:fldChar w:fldCharType="begin"/>
      </w:r>
      <w:r w:rsidR="00DC6EF9">
        <w:instrText xml:space="preserve"> INCLUDEPICTURE  "\\\\mst\\public\\simonda\\SpecForMike\\otspec\\fig2a.gif" \* MERGEFORMATINET </w:instrText>
      </w:r>
      <w:r w:rsidR="00DC6EF9">
        <w:fldChar w:fldCharType="separate"/>
      </w:r>
      <w:r>
        <w:fldChar w:fldCharType="begin"/>
      </w:r>
      <w:r>
        <w:instrText xml:space="preserve"> INCLUDEPICTURE  "/mst\\public\\simonda\\SpecForMike\\otspec\\fig2a.gif" \* MERGEFORMATINET </w:instrText>
      </w:r>
      <w: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Pr>
          <w:noProof/>
        </w:rPr>
        <w:fldChar w:fldCharType="begin"/>
      </w:r>
      <w:r>
        <w:rPr>
          <w:noProof/>
        </w:rPr>
        <w:instrText xml:space="preserve"> INCLUDEPICTURE  "/mst\\public\\simonda\\SpecForMike\\otspec\\fig2a.gif" \* MERGEFORMATINET </w:instrText>
      </w:r>
      <w:r>
        <w:rPr>
          <w:noProof/>
        </w:rPr>
        <w:fldChar w:fldCharType="separate"/>
      </w:r>
      <w:r w:rsidR="00000000">
        <w:rPr>
          <w:noProof/>
        </w:rPr>
        <w:fldChar w:fldCharType="begin"/>
      </w:r>
      <w:r w:rsidR="00000000">
        <w:rPr>
          <w:noProof/>
        </w:rPr>
        <w:instrText xml:space="preserve"> INCLUDEPICTURE  "/mst\\public\\simonda\\SpecForMike\\otspec\\fig2a.gif" \* MERGEFORMATINET </w:instrText>
      </w:r>
      <w:r w:rsidR="00000000">
        <w:rPr>
          <w:noProof/>
        </w:rPr>
        <w:fldChar w:fldCharType="separate"/>
      </w:r>
      <w:r w:rsidR="00000EE7">
        <w:rPr>
          <w:noProof/>
        </w:rPr>
        <w:pict w14:anchorId="2CD886D7">
          <v:shape id="_x0000_i1133" type="#_x0000_t75" alt="DIAGRAM" style="width:129.35pt;height:43.35pt;mso-width-percent:0;mso-height-percent:0;mso-width-percent:0;mso-height-percent:0">
            <v:imagedata r:id="rId123" r:href="rId129"/>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1C2CF3">
        <w:fldChar w:fldCharType="begin"/>
      </w:r>
      <w:r w:rsidR="001C2CF3">
        <w:instrText xml:space="preserve"> INCLUDEPICTURE  "\\\\mst\\public\\simonda\\SpecForMike\\otspec\\fig2b.gif" \* MERGEFORMATINET </w:instrText>
      </w:r>
      <w:r w:rsidR="001C2CF3">
        <w:fldChar w:fldCharType="separate"/>
      </w:r>
      <w:r w:rsidR="002E5BC8">
        <w:fldChar w:fldCharType="begin"/>
      </w:r>
      <w:r w:rsidR="002E5BC8">
        <w:instrText xml:space="preserve"> INCLUDEPICTURE  "\\\\mst\\public\\simonda\\SpecForMike\\otspec\\fig2b.gif" \* MERGEFORMATINET </w:instrText>
      </w:r>
      <w:r w:rsidR="002E5BC8">
        <w:fldChar w:fldCharType="separate"/>
      </w:r>
      <w:r w:rsidR="0035319C">
        <w:fldChar w:fldCharType="begin"/>
      </w:r>
      <w:r w:rsidR="0035319C">
        <w:instrText xml:space="preserve"> INCLUDEPICTURE  "\\\\mst\\public\\simonda\\SpecForMike\\otspec\\fig2b.gif" \* MERGEFORMATINET </w:instrText>
      </w:r>
      <w:r w:rsidR="0035319C">
        <w:fldChar w:fldCharType="separate"/>
      </w:r>
      <w:r w:rsidR="00355757">
        <w:fldChar w:fldCharType="begin"/>
      </w:r>
      <w:r w:rsidR="00355757">
        <w:instrText xml:space="preserve"> INCLUDEPICTURE  "\\\\mst\\public\\simonda\\SpecForMike\\otspec\\fig2b.gif" \* MERGEFORMATINET </w:instrText>
      </w:r>
      <w:r w:rsidR="00355757">
        <w:fldChar w:fldCharType="separate"/>
      </w:r>
      <w:r w:rsidR="00A65D64">
        <w:fldChar w:fldCharType="begin"/>
      </w:r>
      <w:r w:rsidR="00A65D64">
        <w:instrText xml:space="preserve"> INCLUDEPICTURE  "\\\\mst\\public\\simonda\\SpecForMike\\otspec\\fig2b.gif" \* MERGEFORMATINET </w:instrText>
      </w:r>
      <w:r w:rsidR="00A65D64">
        <w:fldChar w:fldCharType="separate"/>
      </w:r>
      <w:r w:rsidR="00E5338E">
        <w:fldChar w:fldCharType="begin"/>
      </w:r>
      <w:r w:rsidR="00E5338E">
        <w:instrText xml:space="preserve"> INCLUDEPICTURE  "\\\\mst\\public\\simonda\\SpecForMike\\otspec\\fig2b.gif" \* MERGEFORMATINET </w:instrText>
      </w:r>
      <w:r w:rsidR="00E5338E">
        <w:fldChar w:fldCharType="separate"/>
      </w:r>
      <w:r w:rsidR="00835C5B">
        <w:fldChar w:fldCharType="begin"/>
      </w:r>
      <w:r w:rsidR="00835C5B">
        <w:instrText xml:space="preserve"> INCLUDEPICTURE  "\\\\mst\\public\\simonda\\SpecForMike\\otspec\\fig2b.gif" \* MERGEFORMATINET </w:instrText>
      </w:r>
      <w:r w:rsidR="00835C5B">
        <w:fldChar w:fldCharType="separate"/>
      </w:r>
      <w:r w:rsidR="00AD0966">
        <w:fldChar w:fldCharType="begin"/>
      </w:r>
      <w:r w:rsidR="00AD0966">
        <w:instrText xml:space="preserve"> INCLUDEPICTURE  "\\\\mst\\public\\simonda\\SpecForMike\\otspec\\fig2b.gif" \* MERGEFORMATINET </w:instrText>
      </w:r>
      <w:r w:rsidR="00AD0966">
        <w:fldChar w:fldCharType="separate"/>
      </w:r>
      <w:r w:rsidR="00FC3DC1">
        <w:fldChar w:fldCharType="begin"/>
      </w:r>
      <w:r w:rsidR="00FC3DC1">
        <w:instrText xml:space="preserve"> INCLUDEPICTURE  "\\\\mst\\public\\simonda\\SpecForMike\\otspec\\fig2b.gif" \* MERGEFORMATINET </w:instrText>
      </w:r>
      <w:r w:rsidR="00FC3DC1">
        <w:fldChar w:fldCharType="separate"/>
      </w:r>
      <w:r w:rsidR="0056666F">
        <w:fldChar w:fldCharType="begin"/>
      </w:r>
      <w:r w:rsidR="0056666F">
        <w:instrText xml:space="preserve"> INCLUDEPICTURE  "\\\\mst\\public\\simonda\\SpecForMike\\otspec\\fig2b.gif" \* MERGEFORMATINET </w:instrText>
      </w:r>
      <w:r w:rsidR="0056666F">
        <w:fldChar w:fldCharType="separate"/>
      </w:r>
      <w:r w:rsidR="00F33469">
        <w:fldChar w:fldCharType="begin"/>
      </w:r>
      <w:r w:rsidR="00F33469">
        <w:instrText xml:space="preserve"> INCLUDEPICTURE  "\\\\mst\\public\\simonda\\SpecForMike\\otspec\\fig2b.gif" \* MERGEFORMATINET </w:instrText>
      </w:r>
      <w:r w:rsidR="00F33469">
        <w:fldChar w:fldCharType="separate"/>
      </w:r>
      <w:r w:rsidR="00DC6EF9">
        <w:fldChar w:fldCharType="begin"/>
      </w:r>
      <w:r w:rsidR="00DC6EF9">
        <w:instrText xml:space="preserve"> INCLUDEPICTURE  "\\\\mst\\public\\simonda\\SpecForMike\\otspec\\fig2b.gif" \* MERGEFORMATINET </w:instrText>
      </w:r>
      <w:r w:rsidR="00DC6EF9">
        <w:fldChar w:fldCharType="separate"/>
      </w:r>
      <w:r>
        <w:fldChar w:fldCharType="begin"/>
      </w:r>
      <w:r>
        <w:instrText xml:space="preserve"> INCLUDEPICTURE  "/mst\\public\\simonda\\SpecForMike\\otspec\\fig2b.gif" \* MERGEFORMATINET </w:instrText>
      </w:r>
      <w: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Pr>
          <w:noProof/>
        </w:rPr>
        <w:fldChar w:fldCharType="begin"/>
      </w:r>
      <w:r>
        <w:rPr>
          <w:noProof/>
        </w:rPr>
        <w:instrText xml:space="preserve"> INCLUDEPICTURE  "/mst\\public\\simonda\\SpecForMike\\otspec\\fig2b.gif" \* MERGEFORMATINET </w:instrText>
      </w:r>
      <w:r>
        <w:rPr>
          <w:noProof/>
        </w:rPr>
        <w:fldChar w:fldCharType="separate"/>
      </w:r>
      <w:r w:rsidR="00000000">
        <w:rPr>
          <w:noProof/>
        </w:rPr>
        <w:fldChar w:fldCharType="begin"/>
      </w:r>
      <w:r w:rsidR="00000000">
        <w:rPr>
          <w:noProof/>
        </w:rPr>
        <w:instrText xml:space="preserve"> INCLUDEPICTURE  "/mst\\public\\simonda\\SpecForMike\\otspec\\fig2b.gif" \* MERGEFORMATINET </w:instrText>
      </w:r>
      <w:r w:rsidR="00000000">
        <w:rPr>
          <w:noProof/>
        </w:rPr>
        <w:fldChar w:fldCharType="separate"/>
      </w:r>
      <w:r w:rsidR="00000EE7">
        <w:rPr>
          <w:noProof/>
        </w:rPr>
        <w:pict w14:anchorId="43FF545C">
          <v:shape id="_x0000_i1132" type="#_x0000_t75" alt="DIAGRAM" style="width:237.35pt;height:114.65pt;mso-width-percent:0;mso-height-percent:0;mso-width-percent:0;mso-height-percent:0">
            <v:imagedata r:id="rId125" r:href="rId130"/>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xml:space="preserve">,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w:t>
      </w:r>
      <w:r w:rsidRPr="000D49CD">
        <w:lastRenderedPageBreak/>
        <w:t>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1C2CF3">
        <w:fldChar w:fldCharType="begin"/>
      </w:r>
      <w:r w:rsidR="001C2CF3">
        <w:instrText xml:space="preserve"> INCLUDEPICTURE  "\\\\mst\\public\\simonda\\SpecForMike\\otspec\\fig2c.gif" \* MERGEFORMATINET </w:instrText>
      </w:r>
      <w:r w:rsidR="001C2CF3">
        <w:fldChar w:fldCharType="separate"/>
      </w:r>
      <w:r w:rsidR="002E5BC8">
        <w:fldChar w:fldCharType="begin"/>
      </w:r>
      <w:r w:rsidR="002E5BC8">
        <w:instrText xml:space="preserve"> INCLUDEPICTURE  "\\\\mst\\public\\simonda\\SpecForMike\\otspec\\fig2c.gif" \* MERGEFORMATINET </w:instrText>
      </w:r>
      <w:r w:rsidR="002E5BC8">
        <w:fldChar w:fldCharType="separate"/>
      </w:r>
      <w:r w:rsidR="0035319C">
        <w:fldChar w:fldCharType="begin"/>
      </w:r>
      <w:r w:rsidR="0035319C">
        <w:instrText xml:space="preserve"> INCLUDEPICTURE  "\\\\mst\\public\\simonda\\SpecForMike\\otspec\\fig2c.gif" \* MERGEFORMATINET </w:instrText>
      </w:r>
      <w:r w:rsidR="0035319C">
        <w:fldChar w:fldCharType="separate"/>
      </w:r>
      <w:r w:rsidR="00355757">
        <w:fldChar w:fldCharType="begin"/>
      </w:r>
      <w:r w:rsidR="00355757">
        <w:instrText xml:space="preserve"> INCLUDEPICTURE  "\\\\mst\\public\\simonda\\SpecForMike\\otspec\\fig2c.gif" \* MERGEFORMATINET </w:instrText>
      </w:r>
      <w:r w:rsidR="00355757">
        <w:fldChar w:fldCharType="separate"/>
      </w:r>
      <w:r w:rsidR="00A65D64">
        <w:fldChar w:fldCharType="begin"/>
      </w:r>
      <w:r w:rsidR="00A65D64">
        <w:instrText xml:space="preserve"> INCLUDEPICTURE  "\\\\mst\\public\\simonda\\SpecForMike\\otspec\\fig2c.gif" \* MERGEFORMATINET </w:instrText>
      </w:r>
      <w:r w:rsidR="00A65D64">
        <w:fldChar w:fldCharType="separate"/>
      </w:r>
      <w:r w:rsidR="00E5338E">
        <w:fldChar w:fldCharType="begin"/>
      </w:r>
      <w:r w:rsidR="00E5338E">
        <w:instrText xml:space="preserve"> INCLUDEPICTURE  "\\\\mst\\public\\simonda\\SpecForMike\\otspec\\fig2c.gif" \* MERGEFORMATINET </w:instrText>
      </w:r>
      <w:r w:rsidR="00E5338E">
        <w:fldChar w:fldCharType="separate"/>
      </w:r>
      <w:r w:rsidR="00835C5B">
        <w:fldChar w:fldCharType="begin"/>
      </w:r>
      <w:r w:rsidR="00835C5B">
        <w:instrText xml:space="preserve"> INCLUDEPICTURE  "\\\\mst\\public\\simonda\\SpecForMike\\otspec\\fig2c.gif" \* MERGEFORMATINET </w:instrText>
      </w:r>
      <w:r w:rsidR="00835C5B">
        <w:fldChar w:fldCharType="separate"/>
      </w:r>
      <w:r w:rsidR="00AD0966">
        <w:fldChar w:fldCharType="begin"/>
      </w:r>
      <w:r w:rsidR="00AD0966">
        <w:instrText xml:space="preserve"> INCLUDEPICTURE  "\\\\mst\\public\\simonda\\SpecForMike\\otspec\\fig2c.gif" \* MERGEFORMATINET </w:instrText>
      </w:r>
      <w:r w:rsidR="00AD0966">
        <w:fldChar w:fldCharType="separate"/>
      </w:r>
      <w:r w:rsidR="00FC3DC1">
        <w:fldChar w:fldCharType="begin"/>
      </w:r>
      <w:r w:rsidR="00FC3DC1">
        <w:instrText xml:space="preserve"> INCLUDEPICTURE  "\\\\mst\\public\\simonda\\SpecForMike\\otspec\\fig2c.gif" \* MERGEFORMATINET </w:instrText>
      </w:r>
      <w:r w:rsidR="00FC3DC1">
        <w:fldChar w:fldCharType="separate"/>
      </w:r>
      <w:r w:rsidR="0056666F">
        <w:fldChar w:fldCharType="begin"/>
      </w:r>
      <w:r w:rsidR="0056666F">
        <w:instrText xml:space="preserve"> INCLUDEPICTURE  "\\\\mst\\public\\simonda\\SpecForMike\\otspec\\fig2c.gif" \* MERGEFORMATINET </w:instrText>
      </w:r>
      <w:r w:rsidR="0056666F">
        <w:fldChar w:fldCharType="separate"/>
      </w:r>
      <w:r w:rsidR="00F33469">
        <w:fldChar w:fldCharType="begin"/>
      </w:r>
      <w:r w:rsidR="00F33469">
        <w:instrText xml:space="preserve"> INCLUDEPICTURE  "\\\\mst\\public\\simonda\\SpecForMike\\otspec\\fig2c.gif" \* MERGEFORMATINET </w:instrText>
      </w:r>
      <w:r w:rsidR="00F33469">
        <w:fldChar w:fldCharType="separate"/>
      </w:r>
      <w:r w:rsidR="00DC6EF9">
        <w:fldChar w:fldCharType="begin"/>
      </w:r>
      <w:r w:rsidR="00DC6EF9">
        <w:instrText xml:space="preserve"> INCLUDEPICTURE  "\\\\mst\\public\\simonda\\SpecForMike\\otspec\\fig2c.gif" \* MERGEFORMATINET </w:instrText>
      </w:r>
      <w:r w:rsidR="00DC6EF9">
        <w:fldChar w:fldCharType="separate"/>
      </w:r>
      <w:r>
        <w:fldChar w:fldCharType="begin"/>
      </w:r>
      <w:r>
        <w:instrText xml:space="preserve"> INCLUDEPICTURE  "/mst\\public\\simonda\\SpecForMike\\otspec\\fig2c.gif" \* MERGEFORMATINET </w:instrText>
      </w:r>
      <w: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Pr>
          <w:noProof/>
        </w:rPr>
        <w:fldChar w:fldCharType="begin"/>
      </w:r>
      <w:r>
        <w:rPr>
          <w:noProof/>
        </w:rPr>
        <w:instrText xml:space="preserve"> INCLUDEPICTURE  "/mst\\public\\simonda\\SpecForMike\\otspec\\fig2c.gif" \* MERGEFORMATINET </w:instrText>
      </w:r>
      <w:r>
        <w:rPr>
          <w:noProof/>
        </w:rPr>
        <w:fldChar w:fldCharType="separate"/>
      </w:r>
      <w:r w:rsidR="00000000">
        <w:rPr>
          <w:noProof/>
        </w:rPr>
        <w:fldChar w:fldCharType="begin"/>
      </w:r>
      <w:r w:rsidR="00000000">
        <w:rPr>
          <w:noProof/>
        </w:rPr>
        <w:instrText xml:space="preserve"> INCLUDEPICTURE  "/mst\\public\\simonda\\SpecForMike\\otspec\\fig2c.gif" \* MERGEFORMATINET </w:instrText>
      </w:r>
      <w:r w:rsidR="00000000">
        <w:rPr>
          <w:noProof/>
        </w:rPr>
        <w:fldChar w:fldCharType="separate"/>
      </w:r>
      <w:r w:rsidR="00000EE7">
        <w:rPr>
          <w:noProof/>
        </w:rPr>
        <w:pict w14:anchorId="1EA462D6">
          <v:shape id="_x0000_i1131" type="#_x0000_t75" alt="DIAGRAM" style="width:208.65pt;height:108pt;mso-width-percent:0;mso-height-percent:0;mso-width-percent:0;mso-height-percent:0">
            <v:imagedata r:id="rId131" r:href="rId132"/>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886" w:name="_Toc518658287"/>
      <w:bookmarkStart w:id="887" w:name="_Toc521662533"/>
      <w:bookmarkStart w:id="888" w:name="_Toc534817069"/>
      <w:bookmarkStart w:id="889" w:name="_Toc133507365"/>
      <w:r w:rsidRPr="000D49CD">
        <w:t>OFF layout and Font variations</w:t>
      </w:r>
      <w:bookmarkEnd w:id="886"/>
      <w:bookmarkEnd w:id="887"/>
      <w:bookmarkEnd w:id="888"/>
      <w:bookmarkEnd w:id="889"/>
    </w:p>
    <w:p w14:paraId="1C1215DE" w14:textId="0C0F58E9" w:rsidR="009770C1" w:rsidRPr="000D49CD" w:rsidRDefault="009C4E76" w:rsidP="00012880">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890" w:name="_Toc113088014"/>
      <w:bookmarkStart w:id="891" w:name="_Toc113348418"/>
      <w:bookmarkStart w:id="892" w:name="_Toc224979144"/>
      <w:bookmarkStart w:id="893" w:name="_Toc518658288"/>
      <w:bookmarkStart w:id="894" w:name="_Toc521662534"/>
      <w:bookmarkStart w:id="895" w:name="_Toc534817070"/>
      <w:bookmarkStart w:id="896" w:name="_Toc133507366"/>
      <w:r w:rsidRPr="000D49CD">
        <w:lastRenderedPageBreak/>
        <w:t>Table organization</w:t>
      </w:r>
      <w:bookmarkEnd w:id="890"/>
      <w:bookmarkEnd w:id="891"/>
      <w:bookmarkEnd w:id="892"/>
      <w:bookmarkEnd w:id="893"/>
      <w:bookmarkEnd w:id="894"/>
      <w:bookmarkEnd w:id="895"/>
      <w:bookmarkEnd w:id="896"/>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FC3DC1">
        <w:fldChar w:fldCharType="begin"/>
      </w:r>
      <w:r w:rsidR="00FC3DC1">
        <w:instrText xml:space="preserve"> INCLUDEPICTURE  "\\\\mst\\public\\simonda\\SpecForMike\\otspec\\fig2d.gif" \* MERGEFORMATINET </w:instrText>
      </w:r>
      <w:r w:rsidR="00FC3DC1">
        <w:fldChar w:fldCharType="separate"/>
      </w:r>
      <w:r w:rsidR="0056666F">
        <w:fldChar w:fldCharType="begin"/>
      </w:r>
      <w:r w:rsidR="0056666F">
        <w:instrText xml:space="preserve"> INCLUDEPICTURE  "\\\\mst\\public\\simonda\\SpecForMike\\otspec\\fig2d.gif" \* MERGEFORMATINET </w:instrText>
      </w:r>
      <w:r w:rsidR="0056666F">
        <w:fldChar w:fldCharType="separate"/>
      </w:r>
      <w:r w:rsidR="00F33469">
        <w:fldChar w:fldCharType="begin"/>
      </w:r>
      <w:r w:rsidR="00F33469">
        <w:instrText xml:space="preserve"> INCLUDEPICTURE  "\\\\mst\\public\\simonda\\SpecForMike\\otspec\\fig2d.gif" \* MERGEFORMATINET </w:instrText>
      </w:r>
      <w:r w:rsidR="00F33469">
        <w:fldChar w:fldCharType="separate"/>
      </w:r>
      <w:r w:rsidR="00DC6EF9">
        <w:fldChar w:fldCharType="begin"/>
      </w:r>
      <w:r w:rsidR="00DC6EF9">
        <w:instrText xml:space="preserve"> INCLUDEPICTURE  "\\\\mst\\public\\simonda\\SpecForMike\\otspec\\fig2d.gif" \* MERGEFORMATINET </w:instrText>
      </w:r>
      <w:r w:rsidR="00DC6EF9">
        <w:fldChar w:fldCharType="separate"/>
      </w:r>
      <w:r>
        <w:fldChar w:fldCharType="begin"/>
      </w:r>
      <w:r>
        <w:instrText xml:space="preserve"> INCLUDEPICTURE  "/mst\\public\\simonda\\SpecForMike\\otspec\\fig2d.gif" \* MERGEFORMATINET </w:instrText>
      </w:r>
      <w: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Pr>
          <w:noProof/>
        </w:rPr>
        <w:fldChar w:fldCharType="begin"/>
      </w:r>
      <w:r>
        <w:rPr>
          <w:noProof/>
        </w:rPr>
        <w:instrText xml:space="preserve"> INCLUDEPICTURE  "/mst\\public\\simonda\\SpecForMike\\otspec\\fig2d.gif" \* MERGEFORMATINET </w:instrText>
      </w:r>
      <w:r>
        <w:rPr>
          <w:noProof/>
        </w:rPr>
        <w:fldChar w:fldCharType="separate"/>
      </w:r>
      <w:r w:rsidR="00000000">
        <w:rPr>
          <w:noProof/>
        </w:rPr>
        <w:fldChar w:fldCharType="begin"/>
      </w:r>
      <w:r w:rsidR="00000000">
        <w:rPr>
          <w:noProof/>
        </w:rPr>
        <w:instrText xml:space="preserve"> INCLUDEPICTURE  "/mst\\public\\simonda\\SpecForMike\\otspec\\fig2d.gif" \* MERGEFORMATINET </w:instrText>
      </w:r>
      <w:r w:rsidR="00000000">
        <w:rPr>
          <w:noProof/>
        </w:rPr>
        <w:fldChar w:fldCharType="separate"/>
      </w:r>
      <w:r w:rsidR="00000EE7">
        <w:rPr>
          <w:noProof/>
        </w:rPr>
        <w:pict w14:anchorId="1C33170D">
          <v:shape id="_x0000_i1130" type="#_x0000_t75" alt="DIAGRAM" style="width:259.35pt;height:374.65pt;mso-width-percent:0;mso-height-percent:0;mso-width-percent:0;mso-height-percent:0">
            <v:imagedata r:id="rId127" r:href="rId133"/>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lastRenderedPageBreak/>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897" w:name="_Toc113088015"/>
      <w:bookmarkStart w:id="898" w:name="_Toc113348419"/>
      <w:bookmarkStart w:id="899" w:name="_Toc224979145"/>
      <w:bookmarkStart w:id="900" w:name="_Toc518658289"/>
      <w:bookmarkStart w:id="901" w:name="_Toc521662535"/>
      <w:bookmarkStart w:id="902" w:name="_Toc534817071"/>
      <w:bookmarkStart w:id="903" w:name="_Toc133507367"/>
      <w:r w:rsidRPr="000D49CD">
        <w:t>Scripts and languages</w:t>
      </w:r>
      <w:bookmarkEnd w:id="897"/>
      <w:bookmarkEnd w:id="898"/>
      <w:bookmarkEnd w:id="899"/>
      <w:bookmarkEnd w:id="900"/>
      <w:bookmarkEnd w:id="901"/>
      <w:bookmarkEnd w:id="902"/>
      <w:bookmarkEnd w:id="903"/>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lastRenderedPageBreak/>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3E360E41"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14"/>
        <w:gridCol w:w="1594"/>
        <w:gridCol w:w="5222"/>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3ACDA237" w:rsidR="009770C1" w:rsidRPr="00493854" w:rsidRDefault="00DC0123" w:rsidP="00012880">
            <w:pPr>
              <w:pStyle w:val="TableParagraph"/>
            </w:pPr>
            <w:r w:rsidRPr="00DC0123">
              <w:t>ScriptRecord</w:t>
            </w:r>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lastRenderedPageBreak/>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1"/>
        <w:gridCol w:w="1767"/>
        <w:gridCol w:w="5399"/>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DD4E035" w:rsidR="009770C1" w:rsidRPr="00493854" w:rsidRDefault="00DC0123" w:rsidP="00012880">
            <w:pPr>
              <w:pStyle w:val="TableParagraph"/>
            </w:pPr>
            <w:r w:rsidRPr="00DC0123">
              <w:t>LangSysRecord</w:t>
            </w:r>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 xml:space="preserve">All other features are optional. For each optional feature, a zero-based index value references a record (FeatureRecord) in the FeatureRecord array, which is stored in a Feature List table (FeatureList). The </w:t>
      </w:r>
      <w:r w:rsidRPr="000D49CD">
        <w:lastRenderedPageBreak/>
        <w:t>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904" w:name="_Features_and_lookups"/>
      <w:bookmarkStart w:id="905" w:name="_Toc113088016"/>
      <w:bookmarkStart w:id="906" w:name="_Toc113348420"/>
      <w:bookmarkStart w:id="907" w:name="_Toc224979146"/>
      <w:bookmarkStart w:id="908" w:name="_Toc518658290"/>
      <w:bookmarkStart w:id="909" w:name="_Toc521662536"/>
      <w:bookmarkStart w:id="910" w:name="_Toc534817072"/>
      <w:bookmarkStart w:id="911" w:name="_Toc133507368"/>
      <w:bookmarkEnd w:id="904"/>
      <w:r w:rsidRPr="000D49CD">
        <w:t>Features and lookups</w:t>
      </w:r>
      <w:bookmarkEnd w:id="905"/>
      <w:bookmarkEnd w:id="906"/>
      <w:bookmarkEnd w:id="907"/>
      <w:bookmarkEnd w:id="908"/>
      <w:bookmarkEnd w:id="909"/>
      <w:bookmarkEnd w:id="910"/>
      <w:bookmarkEnd w:id="911"/>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6AAA555A" w:rsidR="009770C1" w:rsidRPr="000D49CD" w:rsidRDefault="009770C1" w:rsidP="00012880">
      <w:r w:rsidRPr="000D49CD">
        <w:t xml:space="preserve">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w:t>
      </w:r>
      <w:r w:rsidRPr="000D49CD">
        <w:lastRenderedPageBreak/>
        <w:t>information being applied to an operation, and the required storage efficiency. (For complete definitions of all lookup types and subtables, see the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w:t>
      </w:r>
      <w:r w:rsidRPr="000D49CD">
        <w:lastRenderedPageBreak/>
        <w: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lastRenderedPageBreak/>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lastRenderedPageBreak/>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lastRenderedPageBreak/>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912" w:name="_Coverage_table"/>
      <w:bookmarkStart w:id="913" w:name="_Toc518658291"/>
      <w:bookmarkStart w:id="914" w:name="_Toc521662537"/>
      <w:bookmarkStart w:id="915" w:name="_Toc534817073"/>
      <w:bookmarkStart w:id="916" w:name="_Toc133507369"/>
      <w:bookmarkEnd w:id="912"/>
      <w:r w:rsidRPr="000D49CD">
        <w:t>Coverage table</w:t>
      </w:r>
      <w:bookmarkEnd w:id="913"/>
      <w:bookmarkEnd w:id="914"/>
      <w:bookmarkEnd w:id="915"/>
      <w:bookmarkEnd w:id="916"/>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 xml:space="preserve">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w:t>
      </w:r>
      <w:r w:rsidRPr="000D49CD">
        <w:lastRenderedPageBreak/>
        <w:t>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23994087"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2"/>
        <w:gridCol w:w="1940"/>
        <w:gridCol w:w="5224"/>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494D44EC" w:rsidR="009770C1" w:rsidRPr="007F191C" w:rsidRDefault="00DC0123" w:rsidP="000A0949">
            <w:pPr>
              <w:pStyle w:val="TableParagraph"/>
            </w:pPr>
            <w:r w:rsidRPr="00DC0123">
              <w:t>RangeRecord</w:t>
            </w:r>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lastRenderedPageBreak/>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917" w:name="_Toc518658292"/>
      <w:bookmarkStart w:id="918" w:name="_Toc521662538"/>
      <w:bookmarkStart w:id="919" w:name="_Toc534817074"/>
      <w:bookmarkStart w:id="920" w:name="_Toc133507370"/>
      <w:r w:rsidRPr="000D49CD">
        <w:t>Class definition table</w:t>
      </w:r>
      <w:bookmarkEnd w:id="917"/>
      <w:bookmarkEnd w:id="918"/>
      <w:bookmarkEnd w:id="919"/>
      <w:bookmarkEnd w:id="920"/>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lastRenderedPageBreak/>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921" w:name="_Toc518658293"/>
      <w:bookmarkStart w:id="922" w:name="_Toc521662539"/>
      <w:bookmarkStart w:id="923" w:name="_Toc534817075"/>
      <w:bookmarkStart w:id="924" w:name="_Toc133507371"/>
      <w:r w:rsidRPr="000D49CD">
        <w:t>Device and VariationIndex tables</w:t>
      </w:r>
      <w:bookmarkEnd w:id="921"/>
      <w:bookmarkEnd w:id="922"/>
      <w:bookmarkEnd w:id="923"/>
      <w:bookmarkEnd w:id="924"/>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lastRenderedPageBreak/>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xml:space="preserve">. Data stored outside the ItemVariationStore provides delta-set indices for each of target items requiring variation. </w:t>
      </w:r>
      <w:r w:rsidRPr="00F67FD2">
        <w:t>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lastRenderedPageBreak/>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 xml:space="preserve">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w:t>
      </w:r>
      <w:r w:rsidRPr="000D49CD">
        <w:lastRenderedPageBreak/>
        <w:t>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925" w:name="_Toc518658294"/>
      <w:bookmarkStart w:id="926" w:name="_Toc521662540"/>
      <w:bookmarkStart w:id="927" w:name="_Toc534817076"/>
      <w:bookmarkStart w:id="928" w:name="_Toc133507372"/>
      <w:r w:rsidRPr="000D49CD">
        <w:t>Feature variations</w:t>
      </w:r>
      <w:bookmarkEnd w:id="925"/>
      <w:bookmarkEnd w:id="926"/>
      <w:bookmarkEnd w:id="927"/>
      <w:bookmarkEnd w:id="928"/>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1E9D3D67" w:rsidR="009770C1" w:rsidRPr="007F191C" w:rsidRDefault="009770C1" w:rsidP="007D632F">
            <w:pPr>
              <w:pStyle w:val="TableParagraph"/>
            </w:pPr>
            <w:r w:rsidRPr="007F191C">
              <w:t>Minor version of the FeatureVariations table – set to 0</w:t>
            </w:r>
            <w:ins w:id="929" w:author="Vladimir Levantovsky" w:date="2023-11-02T16:47:00Z">
              <w:r w:rsidR="003E3A62">
                <w:t xml:space="preserve"> or 1</w:t>
              </w:r>
            </w:ins>
            <w:r w:rsidRPr="007F191C">
              <w:t>.</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433B3B8" w14:textId="1AB181FD" w:rsidR="003E3A62" w:rsidRPr="003E3A62" w:rsidRDefault="003E3A62">
      <w:pPr>
        <w:pStyle w:val="NOTE2"/>
        <w:rPr>
          <w:ins w:id="930" w:author="Vladimir Levantovsky" w:date="2023-11-02T16:48:00Z"/>
        </w:rPr>
        <w:pPrChange w:id="931" w:author="Vladimir Levantovsky" w:date="2023-11-02T16:49:00Z">
          <w:pPr>
            <w:spacing w:before="100" w:beforeAutospacing="1" w:after="100" w:afterAutospacing="1"/>
          </w:pPr>
        </w:pPrChange>
      </w:pPr>
      <w:ins w:id="932" w:author="Vladimir Levantovsky" w:date="2023-11-02T16:48:00Z">
        <w:r w:rsidRPr="003E3A62">
          <w:lastRenderedPageBreak/>
          <w:t>NOTE</w:t>
        </w:r>
      </w:ins>
      <w:ins w:id="933" w:author="Vladimir Levantovsky" w:date="2023-11-02T16:49:00Z">
        <w:r w:rsidRPr="003E3A62">
          <w:tab/>
        </w:r>
      </w:ins>
      <w:ins w:id="934" w:author="Vladimir Levantovsky" w:date="2023-11-02T16:51:00Z">
        <w:r>
          <w:rPr>
            <w:spacing w:val="-4"/>
          </w:rPr>
          <w:t>I</w:t>
        </w:r>
        <w:r w:rsidRPr="003E3A62">
          <w:rPr>
            <w:spacing w:val="-4"/>
          </w:rPr>
          <w:t>f</w:t>
        </w:r>
        <w:r w:rsidRPr="003E3A62">
          <w:rPr>
            <w:spacing w:val="-5"/>
          </w:rPr>
          <w:t xml:space="preserve"> </w:t>
        </w:r>
        <w:r w:rsidRPr="003E3A62">
          <w:rPr>
            <w:spacing w:val="-4"/>
          </w:rPr>
          <w:t>minorVersion</w:t>
        </w:r>
        <w:r w:rsidRPr="003E3A62">
          <w:rPr>
            <w:spacing w:val="-5"/>
          </w:rPr>
          <w:t xml:space="preserve"> </w:t>
        </w:r>
      </w:ins>
      <w:ins w:id="935" w:author="Vladimir Levantovsky" w:date="2023-11-02T16:53:00Z">
        <w:r w:rsidRPr="007F191C">
          <w:t xml:space="preserve">of the FeatureVariations table </w:t>
        </w:r>
      </w:ins>
      <w:ins w:id="936" w:author="Vladimir Levantovsky" w:date="2023-11-02T16:51:00Z">
        <w:r w:rsidRPr="003E3A62">
          <w:rPr>
            <w:spacing w:val="-4"/>
          </w:rPr>
          <w:t>is</w:t>
        </w:r>
        <w:r w:rsidRPr="003E3A62">
          <w:rPr>
            <w:spacing w:val="-5"/>
          </w:rPr>
          <w:t xml:space="preserve"> </w:t>
        </w:r>
      </w:ins>
      <w:ins w:id="937" w:author="Vladimir Levantovsky" w:date="2023-11-02T16:53:00Z">
        <w:r>
          <w:rPr>
            <w:spacing w:val="-5"/>
          </w:rPr>
          <w:t xml:space="preserve">set to </w:t>
        </w:r>
      </w:ins>
      <w:ins w:id="938" w:author="Vladimir Levantovsky" w:date="2023-11-02T16:51:00Z">
        <w:r w:rsidRPr="003E3A62">
          <w:rPr>
            <w:spacing w:val="-4"/>
          </w:rPr>
          <w:t>0</w:t>
        </w:r>
      </w:ins>
      <w:ins w:id="939" w:author="Vladimir Levantovsky" w:date="2023-11-02T16:53:00Z">
        <w:r>
          <w:rPr>
            <w:spacing w:val="-4"/>
          </w:rPr>
          <w:t>,</w:t>
        </w:r>
      </w:ins>
      <w:ins w:id="940" w:author="Vladimir Levantovsky" w:date="2023-11-02T16:51:00Z">
        <w:r w:rsidRPr="003E3A62">
          <w:rPr>
            <w:spacing w:val="-5"/>
          </w:rPr>
          <w:t xml:space="preserve"> </w:t>
        </w:r>
        <w:r w:rsidRPr="003E3A62">
          <w:rPr>
            <w:spacing w:val="-4"/>
          </w:rPr>
          <w:t>then</w:t>
        </w:r>
        <w:r w:rsidRPr="003E3A62">
          <w:rPr>
            <w:spacing w:val="-5"/>
          </w:rPr>
          <w:t xml:space="preserve"> </w:t>
        </w:r>
        <w:r w:rsidRPr="003E3A62">
          <w:rPr>
            <w:spacing w:val="-4"/>
          </w:rPr>
          <w:t>only</w:t>
        </w:r>
        <w:r w:rsidRPr="003E3A62">
          <w:rPr>
            <w:spacing w:val="-5"/>
          </w:rPr>
          <w:t xml:space="preserve"> </w:t>
        </w:r>
        <w:r w:rsidRPr="003E3A62">
          <w:rPr>
            <w:spacing w:val="-4"/>
          </w:rPr>
          <w:t>Condition</w:t>
        </w:r>
        <w:r w:rsidRPr="003E3A62">
          <w:rPr>
            <w:spacing w:val="-5"/>
          </w:rPr>
          <w:t xml:space="preserve"> </w:t>
        </w:r>
        <w:r w:rsidRPr="003E3A62">
          <w:rPr>
            <w:spacing w:val="-4"/>
          </w:rPr>
          <w:t>Table</w:t>
        </w:r>
        <w:r w:rsidRPr="003E3A62">
          <w:rPr>
            <w:spacing w:val="-5"/>
          </w:rPr>
          <w:t xml:space="preserve"> </w:t>
        </w:r>
      </w:ins>
      <w:ins w:id="941" w:author="Vladimir Levantovsky" w:date="2023-11-02T16:53:00Z">
        <w:r>
          <w:rPr>
            <w:spacing w:val="-4"/>
          </w:rPr>
          <w:t>Format</w:t>
        </w:r>
      </w:ins>
      <w:ins w:id="942" w:author="Vladimir Levantovsky" w:date="2023-11-02T16:51:00Z">
        <w:r w:rsidRPr="003E3A62">
          <w:rPr>
            <w:spacing w:val="-4"/>
          </w:rPr>
          <w:t xml:space="preserve"> </w:t>
        </w:r>
        <w:r w:rsidRPr="003E3A62">
          <w:t>1 can be used.</w:t>
        </w:r>
        <w:r w:rsidRPr="003E3A62">
          <w:rPr>
            <w:spacing w:val="33"/>
          </w:rPr>
          <w:t xml:space="preserve"> </w:t>
        </w:r>
        <w:r w:rsidRPr="003E3A62">
          <w:t xml:space="preserve">If minorVersion is </w:t>
        </w:r>
      </w:ins>
      <w:ins w:id="943" w:author="Vladimir Levantovsky" w:date="2023-11-02T16:53:00Z">
        <w:r>
          <w:t xml:space="preserve">set to </w:t>
        </w:r>
      </w:ins>
      <w:ins w:id="944" w:author="Vladimir Levantovsky" w:date="2023-11-02T16:51:00Z">
        <w:r w:rsidRPr="003E3A62">
          <w:t>1</w:t>
        </w:r>
      </w:ins>
      <w:ins w:id="945" w:author="Vladimir Levantovsky" w:date="2023-11-02T16:54:00Z">
        <w:r>
          <w:t>,</w:t>
        </w:r>
      </w:ins>
      <w:ins w:id="946" w:author="Vladimir Levantovsky" w:date="2023-11-02T16:51:00Z">
        <w:r w:rsidRPr="003E3A62">
          <w:t xml:space="preserve"> then Condition Table </w:t>
        </w:r>
      </w:ins>
      <w:ins w:id="947" w:author="Vladimir Levantovsky" w:date="2023-11-02T16:54:00Z">
        <w:r>
          <w:rPr>
            <w:spacing w:val="-4"/>
          </w:rPr>
          <w:t>Format</w:t>
        </w:r>
        <w:r w:rsidRPr="003454DE">
          <w:rPr>
            <w:spacing w:val="-4"/>
          </w:rPr>
          <w:t xml:space="preserve"> </w:t>
        </w:r>
      </w:ins>
      <w:ins w:id="948" w:author="Vladimir Levantovsky" w:date="2023-11-02T16:51:00Z">
        <w:r w:rsidRPr="003E3A62">
          <w:t>2 can also be used.</w:t>
        </w:r>
      </w:ins>
    </w:p>
    <w:p w14:paraId="1FA1C470" w14:textId="238A8597" w:rsidR="009770C1" w:rsidRPr="000D49CD" w:rsidRDefault="009770C1" w:rsidP="002B18A2">
      <w:pPr>
        <w:spacing w:before="100" w:beforeAutospacing="1" w:after="100" w:afterAutospacing="1"/>
      </w:pPr>
      <w:r w:rsidRPr="000D49CD">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lastRenderedPageBreak/>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3ED8825C" w:rsidR="009770C1" w:rsidRPr="000D49CD" w:rsidRDefault="009770C1" w:rsidP="007D632F">
      <w:r w:rsidRPr="000D49CD">
        <w:t xml:space="preserve">The condition table describes a particular condition. Different formats for the condition table may be defined, with each format used for a particular kind of condition qualifier. </w:t>
      </w:r>
      <w:del w:id="949" w:author="Vladimir Levantovsky" w:date="2023-11-02T17:04:00Z">
        <w:r w:rsidRPr="000D49CD" w:rsidDel="00F70500">
          <w:delText>Currently, one format is defined: ConditionTableFormat1, which is used to specify a value range for a variation axis value in a variable font.</w:delText>
        </w:r>
      </w:del>
    </w:p>
    <w:p w14:paraId="75239936" w14:textId="77777777" w:rsidR="009770C1" w:rsidRPr="000D49CD" w:rsidRDefault="009770C1" w:rsidP="007D632F">
      <w:commentRangeStart w:id="950"/>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commentRangeEnd w:id="950"/>
      <w:r w:rsidR="00F70500">
        <w:rPr>
          <w:rStyle w:val="CommentReference"/>
          <w:rFonts w:ascii="Arial" w:eastAsia="Arial" w:hAnsi="Arial" w:cs="Arial"/>
        </w:rPr>
        <w:commentReference w:id="950"/>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9"/>
        <w:gridCol w:w="2305"/>
        <w:gridCol w:w="5429"/>
      </w:tblGrid>
      <w:tr w:rsidR="009770C1" w:rsidRPr="007F191C" w14:paraId="1AE8292D" w14:textId="77777777" w:rsidTr="00F70500">
        <w:tc>
          <w:tcPr>
            <w:tcW w:w="681"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lastRenderedPageBreak/>
              <w:t>Type</w:t>
            </w:r>
          </w:p>
        </w:tc>
        <w:tc>
          <w:tcPr>
            <w:tcW w:w="1287"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31"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F70500">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31"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F70500">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31"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F70500">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31"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F70500">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31"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4E23F4DA" w14:textId="211F835E" w:rsidR="00F70500" w:rsidRDefault="00F70500" w:rsidP="00F70500">
      <w:pPr>
        <w:spacing w:before="240" w:after="100" w:afterAutospacing="1"/>
        <w:rPr>
          <w:ins w:id="951" w:author="Vladimir Levantovsky" w:date="2023-11-02T17:07:00Z"/>
          <w:rStyle w:val="Emphasis"/>
        </w:rPr>
      </w:pPr>
      <w:ins w:id="952" w:author="Vladimir Levantovsky" w:date="2023-11-02T17:07:00Z">
        <w:r w:rsidRPr="007D632F">
          <w:rPr>
            <w:rStyle w:val="Emphasis"/>
          </w:rPr>
          <w:t xml:space="preserve">Condition Table Format </w:t>
        </w:r>
        <w:r>
          <w:rPr>
            <w:rStyle w:val="Emphasis"/>
          </w:rPr>
          <w:t>2</w:t>
        </w:r>
        <w:r w:rsidRPr="007D632F">
          <w:rPr>
            <w:rStyle w:val="Emphasis"/>
          </w:rPr>
          <w:t xml:space="preserve">: Condition </w:t>
        </w:r>
        <w:r>
          <w:rPr>
            <w:rStyle w:val="Emphasis"/>
          </w:rPr>
          <w:t>Value</w:t>
        </w:r>
      </w:ins>
    </w:p>
    <w:p w14:paraId="237D5FEF" w14:textId="77777777" w:rsidR="00F70500" w:rsidRPr="0053701D" w:rsidRDefault="00F70500" w:rsidP="00F70500">
      <w:pPr>
        <w:rPr>
          <w:ins w:id="953" w:author="Vladimir Levantovsky" w:date="2023-11-02T17:09:00Z"/>
        </w:rPr>
      </w:pPr>
      <w:ins w:id="954" w:author="Vladimir Levantovsky" w:date="2023-11-02T17:09:00Z">
        <w:r w:rsidRPr="0053701D">
          <w:t>A</w:t>
        </w:r>
        <w:r w:rsidRPr="0053701D">
          <w:rPr>
            <w:spacing w:val="-13"/>
          </w:rPr>
          <w:t xml:space="preserve"> </w:t>
        </w:r>
        <w:r w:rsidRPr="0053701D">
          <w:t>condition</w:t>
        </w:r>
        <w:r w:rsidRPr="0053701D">
          <w:rPr>
            <w:spacing w:val="-13"/>
          </w:rPr>
          <w:t xml:space="preserve"> </w:t>
        </w:r>
        <w:r w:rsidRPr="0053701D">
          <w:t>value</w:t>
        </w:r>
        <w:r w:rsidRPr="0053701D">
          <w:rPr>
            <w:spacing w:val="-13"/>
          </w:rPr>
          <w:t xml:space="preserve"> </w:t>
        </w:r>
        <w:r w:rsidRPr="0053701D">
          <w:t>is</w:t>
        </w:r>
        <w:r w:rsidRPr="0053701D">
          <w:rPr>
            <w:spacing w:val="-13"/>
          </w:rPr>
          <w:t xml:space="preserve"> </w:t>
        </w:r>
        <w:r w:rsidRPr="0053701D">
          <w:t>an</w:t>
        </w:r>
        <w:r w:rsidRPr="0053701D">
          <w:rPr>
            <w:spacing w:val="-13"/>
          </w:rPr>
          <w:t xml:space="preserve"> </w:t>
        </w:r>
        <w:r w:rsidRPr="0053701D">
          <w:t>interpolated</w:t>
        </w:r>
        <w:r w:rsidRPr="0053701D">
          <w:rPr>
            <w:spacing w:val="-13"/>
          </w:rPr>
          <w:t xml:space="preserve"> </w:t>
        </w:r>
        <w:r w:rsidRPr="0053701D">
          <w:rPr>
            <w:i/>
          </w:rPr>
          <w:t>value</w:t>
        </w:r>
        <w:r w:rsidRPr="0053701D">
          <w:rPr>
            <w:i/>
            <w:spacing w:val="-4"/>
          </w:rPr>
          <w:t xml:space="preserve"> </w:t>
        </w:r>
        <w:r w:rsidRPr="0053701D">
          <w:t>interpreted</w:t>
        </w:r>
        <w:r w:rsidRPr="0053701D">
          <w:rPr>
            <w:spacing w:val="-13"/>
          </w:rPr>
          <w:t xml:space="preserve"> </w:t>
        </w:r>
        <w:r w:rsidRPr="0053701D">
          <w:t>as</w:t>
        </w:r>
        <w:r w:rsidRPr="0053701D">
          <w:rPr>
            <w:spacing w:val="-13"/>
          </w:rPr>
          <w:t xml:space="preserve"> </w:t>
        </w:r>
        <w:r w:rsidRPr="0053701D">
          <w:t>a</w:t>
        </w:r>
        <w:r w:rsidRPr="0053701D">
          <w:rPr>
            <w:spacing w:val="-13"/>
          </w:rPr>
          <w:t xml:space="preserve"> </w:t>
        </w:r>
        <w:r w:rsidRPr="0053701D">
          <w:t>Boolean</w:t>
        </w:r>
        <w:r w:rsidRPr="0053701D">
          <w:rPr>
            <w:spacing w:val="-13"/>
          </w:rPr>
          <w:t xml:space="preserve"> </w:t>
        </w:r>
        <w:r w:rsidRPr="0053701D">
          <w:t>condition.</w:t>
        </w:r>
        <w:r w:rsidRPr="0053701D">
          <w:rPr>
            <w:spacing w:val="10"/>
          </w:rPr>
          <w:t xml:space="preserve"> </w:t>
        </w:r>
        <w:r w:rsidRPr="0053701D">
          <w:t>Like</w:t>
        </w:r>
        <w:r w:rsidRPr="0053701D">
          <w:rPr>
            <w:spacing w:val="-13"/>
          </w:rPr>
          <w:t xml:space="preserve"> </w:t>
        </w:r>
        <w:r w:rsidRPr="0053701D">
          <w:t>a</w:t>
        </w:r>
        <w:r w:rsidRPr="0053701D">
          <w:rPr>
            <w:spacing w:val="-13"/>
          </w:rPr>
          <w:t xml:space="preserve"> </w:t>
        </w:r>
        <w:r w:rsidRPr="0053701D">
          <w:t>variable xPlacement field in a GPOS ValueRecord, it is specified as a int16 default value together with</w:t>
        </w:r>
        <w:r w:rsidRPr="0053701D">
          <w:rPr>
            <w:spacing w:val="-6"/>
          </w:rPr>
          <w:t xml:space="preserve"> </w:t>
        </w:r>
        <w:r w:rsidRPr="0053701D">
          <w:t>a</w:t>
        </w:r>
        <w:r w:rsidRPr="0053701D">
          <w:rPr>
            <w:spacing w:val="-6"/>
          </w:rPr>
          <w:t xml:space="preserve"> </w:t>
        </w:r>
        <w:r w:rsidRPr="0053701D">
          <w:t>delta</w:t>
        </w:r>
        <w:r w:rsidRPr="0053701D">
          <w:rPr>
            <w:spacing w:val="-6"/>
          </w:rPr>
          <w:t xml:space="preserve"> </w:t>
        </w:r>
        <w:r w:rsidRPr="0053701D">
          <w:t>set</w:t>
        </w:r>
        <w:r w:rsidRPr="0053701D">
          <w:rPr>
            <w:spacing w:val="-5"/>
          </w:rPr>
          <w:t xml:space="preserve"> </w:t>
        </w:r>
        <w:r w:rsidRPr="0053701D">
          <w:t>index</w:t>
        </w:r>
        <w:r w:rsidRPr="0053701D">
          <w:rPr>
            <w:spacing w:val="-6"/>
          </w:rPr>
          <w:t xml:space="preserve"> </w:t>
        </w:r>
        <w:r w:rsidRPr="0053701D">
          <w:t>pair.</w:t>
        </w:r>
        <w:r w:rsidRPr="0053701D">
          <w:rPr>
            <w:spacing w:val="18"/>
          </w:rPr>
          <w:t xml:space="preserve"> </w:t>
        </w:r>
        <w:r w:rsidRPr="0053701D">
          <w:t>The</w:t>
        </w:r>
        <w:r w:rsidRPr="0053701D">
          <w:rPr>
            <w:spacing w:val="-6"/>
          </w:rPr>
          <w:t xml:space="preserve"> </w:t>
        </w:r>
        <w:r w:rsidRPr="0053701D">
          <w:t>condition</w:t>
        </w:r>
        <w:r w:rsidRPr="0053701D">
          <w:rPr>
            <w:spacing w:val="-6"/>
          </w:rPr>
          <w:t xml:space="preserve"> </w:t>
        </w:r>
        <w:r w:rsidRPr="0053701D">
          <w:t>is</w:t>
        </w:r>
        <w:r w:rsidRPr="0053701D">
          <w:rPr>
            <w:spacing w:val="-5"/>
          </w:rPr>
          <w:t xml:space="preserve"> </w:t>
        </w:r>
        <w:r w:rsidRPr="0053701D">
          <w:t>evaluated</w:t>
        </w:r>
        <w:r w:rsidRPr="0053701D">
          <w:rPr>
            <w:spacing w:val="-6"/>
          </w:rPr>
          <w:t xml:space="preserve"> </w:t>
        </w:r>
        <w:r w:rsidRPr="0053701D">
          <w:t>by</w:t>
        </w:r>
        <w:r w:rsidRPr="0053701D">
          <w:rPr>
            <w:spacing w:val="-6"/>
          </w:rPr>
          <w:t xml:space="preserve"> </w:t>
        </w:r>
        <w:r w:rsidRPr="0053701D">
          <w:t>calculating</w:t>
        </w:r>
        <w:r w:rsidRPr="0053701D">
          <w:rPr>
            <w:spacing w:val="-6"/>
          </w:rPr>
          <w:t xml:space="preserve"> </w:t>
        </w:r>
        <w:r w:rsidRPr="0053701D">
          <w:t>the</w:t>
        </w:r>
        <w:r w:rsidRPr="0053701D">
          <w:rPr>
            <w:spacing w:val="-5"/>
          </w:rPr>
          <w:t xml:space="preserve"> </w:t>
        </w:r>
        <w:r w:rsidRPr="0053701D">
          <w:t>value</w:t>
        </w:r>
        <w:r w:rsidRPr="0053701D">
          <w:rPr>
            <w:spacing w:val="-6"/>
          </w:rPr>
          <w:t xml:space="preserve"> </w:t>
        </w:r>
        <w:r w:rsidRPr="0053701D">
          <w:t>at</w:t>
        </w:r>
        <w:r w:rsidRPr="0053701D">
          <w:rPr>
            <w:spacing w:val="-6"/>
          </w:rPr>
          <w:t xml:space="preserve"> </w:t>
        </w:r>
        <w:r w:rsidRPr="0053701D">
          <w:t>the</w:t>
        </w:r>
        <w:r w:rsidRPr="0053701D">
          <w:rPr>
            <w:spacing w:val="-5"/>
          </w:rPr>
          <w:t xml:space="preserve"> </w:t>
        </w:r>
        <w:r w:rsidRPr="0053701D">
          <w:t>current variation instance.</w:t>
        </w:r>
        <w:r w:rsidRPr="0053701D">
          <w:rPr>
            <w:spacing w:val="40"/>
          </w:rPr>
          <w:t xml:space="preserve"> </w:t>
        </w:r>
        <w:r w:rsidRPr="0053701D">
          <w:t>If that value is greater than 0 the condition is true, if the value is less than or equal to zero the condition is false.</w:t>
        </w:r>
      </w:ins>
    </w:p>
    <w:p w14:paraId="1BD60701" w14:textId="77777777" w:rsidR="00F70500" w:rsidRPr="0053701D" w:rsidRDefault="00F70500" w:rsidP="00F70500">
      <w:pPr>
        <w:rPr>
          <w:ins w:id="955" w:author="Vladimir Levantovsky" w:date="2023-11-02T17:09:00Z"/>
        </w:rPr>
      </w:pPr>
      <w:ins w:id="956" w:author="Vladimir Levantovsky" w:date="2023-11-02T17:09:00Z">
        <w:r w:rsidRPr="0053701D">
          <w:t>The</w:t>
        </w:r>
        <w:r w:rsidRPr="0053701D">
          <w:rPr>
            <w:spacing w:val="-9"/>
          </w:rPr>
          <w:t xml:space="preserve"> </w:t>
        </w:r>
        <w:r w:rsidRPr="0053701D">
          <w:t>application</w:t>
        </w:r>
        <w:r w:rsidRPr="0053701D">
          <w:rPr>
            <w:spacing w:val="-9"/>
          </w:rPr>
          <w:t xml:space="preserve"> </w:t>
        </w:r>
        <w:r w:rsidRPr="0053701D">
          <w:t>of</w:t>
        </w:r>
        <w:r w:rsidRPr="0053701D">
          <w:rPr>
            <w:spacing w:val="-9"/>
          </w:rPr>
          <w:t xml:space="preserve"> </w:t>
        </w:r>
        <w:r w:rsidRPr="0053701D">
          <w:t>a</w:t>
        </w:r>
        <w:r w:rsidRPr="0053701D">
          <w:rPr>
            <w:spacing w:val="-9"/>
          </w:rPr>
          <w:t xml:space="preserve"> </w:t>
        </w:r>
        <w:r w:rsidRPr="0053701D">
          <w:t>condition</w:t>
        </w:r>
        <w:r w:rsidRPr="0053701D">
          <w:rPr>
            <w:spacing w:val="-9"/>
          </w:rPr>
          <w:t xml:space="preserve"> </w:t>
        </w:r>
        <w:r w:rsidRPr="0053701D">
          <w:t>value</w:t>
        </w:r>
        <w:r w:rsidRPr="0053701D">
          <w:rPr>
            <w:spacing w:val="-9"/>
          </w:rPr>
          <w:t xml:space="preserve"> </w:t>
        </w:r>
        <w:r w:rsidRPr="0053701D">
          <w:t>is</w:t>
        </w:r>
        <w:r w:rsidRPr="0053701D">
          <w:rPr>
            <w:spacing w:val="-9"/>
          </w:rPr>
          <w:t xml:space="preserve"> </w:t>
        </w:r>
        <w:r w:rsidRPr="0053701D">
          <w:t>up</w:t>
        </w:r>
        <w:r w:rsidRPr="0053701D">
          <w:rPr>
            <w:spacing w:val="-9"/>
          </w:rPr>
          <w:t xml:space="preserve"> </w:t>
        </w:r>
        <w:r w:rsidRPr="0053701D">
          <w:t>to</w:t>
        </w:r>
        <w:r w:rsidRPr="0053701D">
          <w:rPr>
            <w:spacing w:val="-9"/>
          </w:rPr>
          <w:t xml:space="preserve"> </w:t>
        </w:r>
        <w:r w:rsidRPr="0053701D">
          <w:t>the</w:t>
        </w:r>
        <w:r w:rsidRPr="0053701D">
          <w:rPr>
            <w:spacing w:val="-9"/>
          </w:rPr>
          <w:t xml:space="preserve"> </w:t>
        </w:r>
        <w:r w:rsidRPr="0053701D">
          <w:t>font</w:t>
        </w:r>
        <w:r w:rsidRPr="0053701D">
          <w:rPr>
            <w:spacing w:val="-9"/>
          </w:rPr>
          <w:t xml:space="preserve"> </w:t>
        </w:r>
        <w:r w:rsidRPr="0053701D">
          <w:t>designer,</w:t>
        </w:r>
        <w:r w:rsidRPr="0053701D">
          <w:rPr>
            <w:spacing w:val="-8"/>
          </w:rPr>
          <w:t xml:space="preserve"> </w:t>
        </w:r>
        <w:r w:rsidRPr="0053701D">
          <w:t>but</w:t>
        </w:r>
        <w:r w:rsidRPr="0053701D">
          <w:rPr>
            <w:spacing w:val="-9"/>
          </w:rPr>
          <w:t xml:space="preserve"> </w:t>
        </w:r>
        <w:r w:rsidRPr="0053701D">
          <w:t>they</w:t>
        </w:r>
        <w:r w:rsidRPr="0053701D">
          <w:rPr>
            <w:spacing w:val="-10"/>
          </w:rPr>
          <w:t xml:space="preserve"> </w:t>
        </w:r>
        <w:r w:rsidRPr="0053701D">
          <w:t>were</w:t>
        </w:r>
        <w:r w:rsidRPr="0053701D">
          <w:rPr>
            <w:spacing w:val="-10"/>
          </w:rPr>
          <w:t xml:space="preserve"> </w:t>
        </w:r>
        <w:r w:rsidRPr="0053701D">
          <w:t>added</w:t>
        </w:r>
        <w:r w:rsidRPr="0053701D">
          <w:rPr>
            <w:spacing w:val="-9"/>
          </w:rPr>
          <w:t xml:space="preserve"> </w:t>
        </w:r>
        <w:r w:rsidRPr="0053701D">
          <w:t>for</w:t>
        </w:r>
        <w:r w:rsidRPr="0053701D">
          <w:rPr>
            <w:spacing w:val="-9"/>
          </w:rPr>
          <w:t xml:space="preserve"> </w:t>
        </w:r>
        <w:r w:rsidRPr="0053701D">
          <w:t xml:space="preserve">cases when variations need to be applied across two or more </w:t>
        </w:r>
        <w:r w:rsidRPr="0053701D">
          <w:rPr>
            <w:i/>
          </w:rPr>
          <w:t>interrelated</w:t>
        </w:r>
        <w:r w:rsidRPr="0053701D">
          <w:rPr>
            <w:i/>
            <w:spacing w:val="40"/>
          </w:rPr>
          <w:t xml:space="preserve"> </w:t>
        </w:r>
        <w:r w:rsidRPr="0053701D">
          <w:t>axes.</w:t>
        </w:r>
      </w:ins>
    </w:p>
    <w:p w14:paraId="7CD76729" w14:textId="77777777" w:rsidR="00F70500" w:rsidRPr="0053701D" w:rsidRDefault="00F70500" w:rsidP="00F70500">
      <w:pPr>
        <w:rPr>
          <w:ins w:id="957" w:author="Vladimir Levantovsky" w:date="2023-11-02T17:09:00Z"/>
        </w:rPr>
      </w:pPr>
      <w:ins w:id="958" w:author="Vladimir Levantovsky" w:date="2023-11-02T17:09:00Z">
        <w:r w:rsidRPr="0053701D">
          <w:rPr>
            <w:w w:val="105"/>
          </w:rPr>
          <w:t>Consider</w:t>
        </w:r>
        <w:r w:rsidRPr="0053701D">
          <w:rPr>
            <w:spacing w:val="-16"/>
            <w:w w:val="105"/>
          </w:rPr>
          <w:t xml:space="preserve"> </w:t>
        </w:r>
        <w:r w:rsidRPr="0053701D">
          <w:rPr>
            <w:w w:val="105"/>
          </w:rPr>
          <w:t>an</w:t>
        </w:r>
        <w:r w:rsidRPr="0053701D">
          <w:rPr>
            <w:spacing w:val="-16"/>
            <w:w w:val="105"/>
          </w:rPr>
          <w:t xml:space="preserve"> </w:t>
        </w:r>
        <w:r w:rsidRPr="0053701D">
          <w:rPr>
            <w:w w:val="105"/>
          </w:rPr>
          <w:t>archetypal</w:t>
        </w:r>
        <w:r w:rsidRPr="0053701D">
          <w:rPr>
            <w:spacing w:val="-16"/>
            <w:w w:val="105"/>
          </w:rPr>
          <w:t xml:space="preserve"> </w:t>
        </w:r>
        <w:r w:rsidRPr="0053701D">
          <w:rPr>
            <w:w w:val="105"/>
          </w:rPr>
          <w:t>case</w:t>
        </w:r>
        <w:r w:rsidRPr="0053701D">
          <w:rPr>
            <w:spacing w:val="-15"/>
            <w:w w:val="105"/>
          </w:rPr>
          <w:t xml:space="preserve"> </w:t>
        </w:r>
        <w:r w:rsidRPr="0053701D">
          <w:rPr>
            <w:w w:val="105"/>
          </w:rPr>
          <w:t>of</w:t>
        </w:r>
        <w:r w:rsidRPr="0053701D">
          <w:rPr>
            <w:spacing w:val="-16"/>
            <w:w w:val="105"/>
          </w:rPr>
          <w:t xml:space="preserve"> </w:t>
        </w:r>
        <w:r w:rsidRPr="0053701D">
          <w:rPr>
            <w:w w:val="105"/>
          </w:rPr>
          <w:t>substitution:</w:t>
        </w:r>
        <w:r w:rsidRPr="0053701D">
          <w:rPr>
            <w:spacing w:val="-9"/>
            <w:w w:val="105"/>
          </w:rPr>
          <w:t xml:space="preserve"> </w:t>
        </w:r>
        <w:r w:rsidRPr="0053701D">
          <w:rPr>
            <w:w w:val="105"/>
          </w:rPr>
          <w:t>A</w:t>
        </w:r>
        <w:r w:rsidRPr="0053701D">
          <w:rPr>
            <w:spacing w:val="-16"/>
            <w:w w:val="105"/>
          </w:rPr>
          <w:t xml:space="preserve"> </w:t>
        </w:r>
        <w:r w:rsidRPr="0053701D">
          <w:rPr>
            <w:w w:val="105"/>
          </w:rPr>
          <w:t>variable</w:t>
        </w:r>
        <w:r w:rsidRPr="0053701D">
          <w:rPr>
            <w:spacing w:val="-16"/>
            <w:w w:val="105"/>
          </w:rPr>
          <w:t xml:space="preserve"> </w:t>
        </w:r>
        <w:r w:rsidRPr="0053701D">
          <w:rPr>
            <w:w w:val="105"/>
          </w:rPr>
          <w:t>font</w:t>
        </w:r>
        <w:r w:rsidRPr="0053701D">
          <w:rPr>
            <w:spacing w:val="-16"/>
            <w:w w:val="105"/>
          </w:rPr>
          <w:t xml:space="preserve"> </w:t>
        </w:r>
        <w:r w:rsidRPr="0053701D">
          <w:rPr>
            <w:w w:val="105"/>
          </w:rPr>
          <w:t>has</w:t>
        </w:r>
        <w:r w:rsidRPr="0053701D">
          <w:rPr>
            <w:spacing w:val="-15"/>
            <w:w w:val="105"/>
          </w:rPr>
          <w:t xml:space="preserve"> </w:t>
        </w:r>
        <w:r w:rsidRPr="0053701D">
          <w:rPr>
            <w:w w:val="105"/>
          </w:rPr>
          <w:t>two</w:t>
        </w:r>
        <w:r w:rsidRPr="0053701D">
          <w:rPr>
            <w:spacing w:val="-16"/>
            <w:w w:val="105"/>
          </w:rPr>
          <w:t xml:space="preserve"> </w:t>
        </w:r>
        <w:r w:rsidRPr="0053701D">
          <w:rPr>
            <w:w w:val="105"/>
          </w:rPr>
          <w:t>glyphs</w:t>
        </w:r>
        <w:r w:rsidRPr="0053701D">
          <w:rPr>
            <w:spacing w:val="-16"/>
            <w:w w:val="105"/>
          </w:rPr>
          <w:t xml:space="preserve"> </w:t>
        </w:r>
        <w:r w:rsidRPr="0053701D">
          <w:rPr>
            <w:w w:val="105"/>
          </w:rPr>
          <w:t>for</w:t>
        </w:r>
        <w:r w:rsidRPr="0053701D">
          <w:rPr>
            <w:spacing w:val="-16"/>
            <w:w w:val="105"/>
          </w:rPr>
          <w:t xml:space="preserve"> </w:t>
        </w:r>
        <w:r w:rsidRPr="0053701D">
          <w:rPr>
            <w:w w:val="105"/>
          </w:rPr>
          <w:t>the</w:t>
        </w:r>
        <w:r w:rsidRPr="0053701D">
          <w:rPr>
            <w:spacing w:val="-15"/>
            <w:w w:val="105"/>
          </w:rPr>
          <w:t xml:space="preserve"> </w:t>
        </w:r>
        <w:r w:rsidRPr="0053701D">
          <w:rPr>
            <w:w w:val="105"/>
          </w:rPr>
          <w:t>dollar sign, a main design with two vertical strokes and an alternate with just one stroke.</w:t>
        </w:r>
        <w:r w:rsidRPr="0053701D">
          <w:rPr>
            <w:spacing w:val="39"/>
            <w:w w:val="105"/>
          </w:rPr>
          <w:t xml:space="preserve"> </w:t>
        </w:r>
        <w:r w:rsidRPr="0053701D">
          <w:rPr>
            <w:w w:val="105"/>
          </w:rPr>
          <w:t>The designer</w:t>
        </w:r>
        <w:r w:rsidRPr="0053701D">
          <w:rPr>
            <w:spacing w:val="-2"/>
            <w:w w:val="105"/>
          </w:rPr>
          <w:t xml:space="preserve"> </w:t>
        </w:r>
        <w:r w:rsidRPr="0053701D">
          <w:rPr>
            <w:w w:val="105"/>
          </w:rPr>
          <w:t>wants</w:t>
        </w:r>
        <w:r w:rsidRPr="0053701D">
          <w:rPr>
            <w:spacing w:val="-2"/>
            <w:w w:val="105"/>
          </w:rPr>
          <w:t xml:space="preserve"> </w:t>
        </w:r>
        <w:r w:rsidRPr="0053701D">
          <w:rPr>
            <w:w w:val="105"/>
          </w:rPr>
          <w:t>to</w:t>
        </w:r>
        <w:r w:rsidRPr="0053701D">
          <w:rPr>
            <w:spacing w:val="-2"/>
            <w:w w:val="105"/>
          </w:rPr>
          <w:t xml:space="preserve"> </w:t>
        </w:r>
        <w:r w:rsidRPr="0053701D">
          <w:rPr>
            <w:w w:val="105"/>
          </w:rPr>
          <w:t>switch</w:t>
        </w:r>
        <w:r w:rsidRPr="0053701D">
          <w:rPr>
            <w:spacing w:val="-2"/>
            <w:w w:val="105"/>
          </w:rPr>
          <w:t xml:space="preserve"> </w:t>
        </w:r>
        <w:r w:rsidRPr="0053701D">
          <w:rPr>
            <w:w w:val="105"/>
          </w:rPr>
          <w:t>to</w:t>
        </w:r>
        <w:r w:rsidRPr="0053701D">
          <w:rPr>
            <w:spacing w:val="-2"/>
            <w:w w:val="105"/>
          </w:rPr>
          <w:t xml:space="preserve"> </w:t>
        </w:r>
        <w:r w:rsidRPr="0053701D">
          <w:rPr>
            <w:w w:val="105"/>
          </w:rPr>
          <w:t>the</w:t>
        </w:r>
        <w:r w:rsidRPr="0053701D">
          <w:rPr>
            <w:spacing w:val="-2"/>
            <w:w w:val="105"/>
          </w:rPr>
          <w:t xml:space="preserve"> </w:t>
        </w:r>
        <w:r w:rsidRPr="0053701D">
          <w:rPr>
            <w:w w:val="105"/>
          </w:rPr>
          <w:t>alternate</w:t>
        </w:r>
        <w:r w:rsidRPr="0053701D">
          <w:rPr>
            <w:spacing w:val="-2"/>
            <w:w w:val="105"/>
          </w:rPr>
          <w:t xml:space="preserve"> </w:t>
        </w:r>
        <w:r w:rsidRPr="0053701D">
          <w:rPr>
            <w:w w:val="105"/>
          </w:rPr>
          <w:t>the</w:t>
        </w:r>
        <w:r w:rsidRPr="0053701D">
          <w:rPr>
            <w:spacing w:val="-2"/>
            <w:w w:val="105"/>
          </w:rPr>
          <w:t xml:space="preserve"> </w:t>
        </w:r>
        <w:r w:rsidRPr="0053701D">
          <w:rPr>
            <w:w w:val="105"/>
          </w:rPr>
          <w:t>two</w:t>
        </w:r>
        <w:r w:rsidRPr="0053701D">
          <w:rPr>
            <w:spacing w:val="-2"/>
            <w:w w:val="105"/>
          </w:rPr>
          <w:t xml:space="preserve"> </w:t>
        </w:r>
        <w:r w:rsidRPr="0053701D">
          <w:rPr>
            <w:w w:val="105"/>
          </w:rPr>
          <w:t>strokes</w:t>
        </w:r>
        <w:r w:rsidRPr="0053701D">
          <w:rPr>
            <w:spacing w:val="-2"/>
            <w:w w:val="105"/>
          </w:rPr>
          <w:t xml:space="preserve"> </w:t>
        </w:r>
        <w:r w:rsidRPr="0053701D">
          <w:rPr>
            <w:w w:val="105"/>
          </w:rPr>
          <w:t>are</w:t>
        </w:r>
        <w:r w:rsidRPr="0053701D">
          <w:rPr>
            <w:spacing w:val="-2"/>
            <w:w w:val="105"/>
          </w:rPr>
          <w:t xml:space="preserve"> </w:t>
        </w:r>
        <w:r w:rsidRPr="0053701D">
          <w:rPr>
            <w:w w:val="105"/>
          </w:rPr>
          <w:t>too</w:t>
        </w:r>
        <w:r w:rsidRPr="0053701D">
          <w:rPr>
            <w:spacing w:val="-2"/>
            <w:w w:val="105"/>
          </w:rPr>
          <w:t xml:space="preserve"> </w:t>
        </w:r>
        <w:r w:rsidRPr="0053701D">
          <w:rPr>
            <w:w w:val="105"/>
          </w:rPr>
          <w:t>thick</w:t>
        </w:r>
        <w:r w:rsidRPr="0053701D">
          <w:rPr>
            <w:spacing w:val="-2"/>
            <w:w w:val="105"/>
          </w:rPr>
          <w:t xml:space="preserve"> </w:t>
        </w:r>
        <w:r w:rsidRPr="0053701D">
          <w:rPr>
            <w:w w:val="105"/>
          </w:rPr>
          <w:t>to</w:t>
        </w:r>
        <w:r w:rsidRPr="0053701D">
          <w:rPr>
            <w:spacing w:val="-2"/>
            <w:w w:val="105"/>
          </w:rPr>
          <w:t xml:space="preserve"> </w:t>
        </w:r>
        <w:r w:rsidRPr="0053701D">
          <w:rPr>
            <w:w w:val="105"/>
          </w:rPr>
          <w:t>leave</w:t>
        </w:r>
        <w:r w:rsidRPr="0053701D">
          <w:rPr>
            <w:spacing w:val="-2"/>
            <w:w w:val="105"/>
          </w:rPr>
          <w:t xml:space="preserve"> </w:t>
        </w:r>
        <w:r w:rsidRPr="0053701D">
          <w:rPr>
            <w:w w:val="105"/>
          </w:rPr>
          <w:t>room</w:t>
        </w:r>
        <w:r w:rsidRPr="0053701D">
          <w:rPr>
            <w:spacing w:val="-2"/>
            <w:w w:val="105"/>
          </w:rPr>
          <w:t xml:space="preserve"> </w:t>
        </w:r>
        <w:r w:rsidRPr="0053701D">
          <w:rPr>
            <w:w w:val="105"/>
          </w:rPr>
          <w:t>for each other.</w:t>
        </w:r>
      </w:ins>
    </w:p>
    <w:p w14:paraId="735D8F6B" w14:textId="223F745E" w:rsidR="00F70500" w:rsidRDefault="00F70500" w:rsidP="00F70500">
      <w:pPr>
        <w:rPr>
          <w:ins w:id="959" w:author="Vladimir Levantovsky" w:date="2023-11-02T17:11:00Z"/>
          <w:w w:val="105"/>
        </w:rPr>
      </w:pPr>
      <w:ins w:id="960" w:author="Vladimir Levantovsky" w:date="2023-11-02T17:09:00Z">
        <w:r w:rsidRPr="0053701D">
          <w:rPr>
            <w:w w:val="105"/>
          </w:rPr>
          <w:t>In</w:t>
        </w:r>
        <w:r w:rsidRPr="0053701D">
          <w:rPr>
            <w:spacing w:val="-3"/>
            <w:w w:val="105"/>
          </w:rPr>
          <w:t xml:space="preserve"> </w:t>
        </w:r>
        <w:r w:rsidRPr="0053701D">
          <w:rPr>
            <w:w w:val="105"/>
          </w:rPr>
          <w:t>a</w:t>
        </w:r>
        <w:r w:rsidRPr="0053701D">
          <w:rPr>
            <w:spacing w:val="-3"/>
            <w:w w:val="105"/>
          </w:rPr>
          <w:t xml:space="preserve"> </w:t>
        </w:r>
        <w:r w:rsidRPr="0053701D">
          <w:rPr>
            <w:w w:val="105"/>
          </w:rPr>
          <w:t>font</w:t>
        </w:r>
        <w:r w:rsidRPr="0053701D">
          <w:rPr>
            <w:spacing w:val="-3"/>
            <w:w w:val="105"/>
          </w:rPr>
          <w:t xml:space="preserve"> </w:t>
        </w:r>
        <w:r w:rsidRPr="0053701D">
          <w:rPr>
            <w:w w:val="105"/>
          </w:rPr>
          <w:t>with</w:t>
        </w:r>
        <w:r w:rsidRPr="0053701D">
          <w:rPr>
            <w:spacing w:val="-3"/>
            <w:w w:val="105"/>
          </w:rPr>
          <w:t xml:space="preserve"> </w:t>
        </w:r>
        <w:r w:rsidRPr="0053701D">
          <w:rPr>
            <w:w w:val="105"/>
          </w:rPr>
          <w:t>just</w:t>
        </w:r>
        <w:r w:rsidRPr="0053701D">
          <w:rPr>
            <w:spacing w:val="-3"/>
            <w:w w:val="105"/>
          </w:rPr>
          <w:t xml:space="preserve"> </w:t>
        </w:r>
        <w:r w:rsidRPr="0053701D">
          <w:rPr>
            <w:w w:val="105"/>
          </w:rPr>
          <w:t>one</w:t>
        </w:r>
        <w:r w:rsidRPr="0053701D">
          <w:rPr>
            <w:spacing w:val="-3"/>
            <w:w w:val="105"/>
          </w:rPr>
          <w:t xml:space="preserve"> </w:t>
        </w:r>
        <w:r w:rsidRPr="0053701D">
          <w:rPr>
            <w:w w:val="105"/>
          </w:rPr>
          <w:t>axis</w:t>
        </w:r>
        <w:r w:rsidRPr="0053701D">
          <w:rPr>
            <w:spacing w:val="-3"/>
            <w:w w:val="105"/>
          </w:rPr>
          <w:t xml:space="preserve"> </w:t>
        </w:r>
        <w:r w:rsidRPr="0053701D">
          <w:rPr>
            <w:w w:val="105"/>
          </w:rPr>
          <w:t>that</w:t>
        </w:r>
        <w:r w:rsidRPr="0053701D">
          <w:rPr>
            <w:spacing w:val="-3"/>
            <w:w w:val="105"/>
          </w:rPr>
          <w:t xml:space="preserve"> </w:t>
        </w:r>
        <w:r w:rsidRPr="0053701D">
          <w:rPr>
            <w:w w:val="105"/>
          </w:rPr>
          <w:t>affects</w:t>
        </w:r>
        <w:r w:rsidRPr="0053701D">
          <w:rPr>
            <w:spacing w:val="-3"/>
            <w:w w:val="105"/>
          </w:rPr>
          <w:t xml:space="preserve"> </w:t>
        </w:r>
        <w:r w:rsidRPr="0053701D">
          <w:rPr>
            <w:w w:val="105"/>
          </w:rPr>
          <w:t>stem</w:t>
        </w:r>
        <w:r w:rsidRPr="0053701D">
          <w:rPr>
            <w:spacing w:val="-3"/>
            <w:w w:val="105"/>
          </w:rPr>
          <w:t xml:space="preserve"> </w:t>
        </w:r>
        <w:r w:rsidRPr="0053701D">
          <w:rPr>
            <w:w w:val="105"/>
          </w:rPr>
          <w:t>width,</w:t>
        </w:r>
        <w:r w:rsidRPr="0053701D">
          <w:rPr>
            <w:spacing w:val="-2"/>
            <w:w w:val="105"/>
          </w:rPr>
          <w:t xml:space="preserve"> </w:t>
        </w:r>
        <w:r w:rsidRPr="0053701D">
          <w:rPr>
            <w:w w:val="105"/>
          </w:rPr>
          <w:t>the</w:t>
        </w:r>
        <w:r w:rsidRPr="0053701D">
          <w:rPr>
            <w:spacing w:val="-3"/>
            <w:w w:val="105"/>
          </w:rPr>
          <w:t xml:space="preserve"> </w:t>
        </w:r>
        <w:r w:rsidRPr="0053701D">
          <w:rPr>
            <w:w w:val="105"/>
          </w:rPr>
          <w:t>substitution</w:t>
        </w:r>
        <w:r w:rsidRPr="0053701D">
          <w:rPr>
            <w:spacing w:val="-3"/>
            <w:w w:val="105"/>
          </w:rPr>
          <w:t xml:space="preserve"> </w:t>
        </w:r>
        <w:r w:rsidRPr="0053701D">
          <w:rPr>
            <w:w w:val="105"/>
          </w:rPr>
          <w:t>point</w:t>
        </w:r>
        <w:r w:rsidRPr="0053701D">
          <w:rPr>
            <w:spacing w:val="-3"/>
            <w:w w:val="105"/>
          </w:rPr>
          <w:t xml:space="preserve"> </w:t>
        </w:r>
        <w:r w:rsidRPr="0053701D">
          <w:rPr>
            <w:w w:val="105"/>
          </w:rPr>
          <w:t>can</w:t>
        </w:r>
        <w:r w:rsidRPr="0053701D">
          <w:rPr>
            <w:spacing w:val="-3"/>
            <w:w w:val="105"/>
          </w:rPr>
          <w:t xml:space="preserve"> </w:t>
        </w:r>
        <w:r w:rsidRPr="0053701D">
          <w:rPr>
            <w:w w:val="105"/>
          </w:rPr>
          <w:t>be</w:t>
        </w:r>
        <w:r w:rsidRPr="0053701D">
          <w:rPr>
            <w:spacing w:val="-3"/>
            <w:w w:val="105"/>
          </w:rPr>
          <w:t xml:space="preserve"> </w:t>
        </w:r>
        <w:r w:rsidRPr="0053701D">
          <w:rPr>
            <w:w w:val="105"/>
          </w:rPr>
          <w:t xml:space="preserve">chosen </w:t>
        </w:r>
        <w:r w:rsidRPr="0053701D">
          <w:t>with</w:t>
        </w:r>
        <w:r w:rsidRPr="0053701D">
          <w:rPr>
            <w:spacing w:val="-6"/>
          </w:rPr>
          <w:t xml:space="preserve"> </w:t>
        </w:r>
        <w:r w:rsidRPr="0053701D">
          <w:t>a</w:t>
        </w:r>
        <w:r w:rsidRPr="0053701D">
          <w:rPr>
            <w:spacing w:val="-6"/>
          </w:rPr>
          <w:t xml:space="preserve"> </w:t>
        </w:r>
        <w:r w:rsidRPr="0053701D">
          <w:t>format</w:t>
        </w:r>
        <w:r w:rsidRPr="0053701D">
          <w:rPr>
            <w:spacing w:val="-6"/>
          </w:rPr>
          <w:t xml:space="preserve"> </w:t>
        </w:r>
        <w:r w:rsidRPr="0053701D">
          <w:t>1</w:t>
        </w:r>
        <w:r w:rsidRPr="0053701D">
          <w:rPr>
            <w:spacing w:val="-6"/>
          </w:rPr>
          <w:t xml:space="preserve"> </w:t>
        </w:r>
        <w:r w:rsidRPr="0053701D">
          <w:t>condition. Some</w:t>
        </w:r>
        <w:r w:rsidRPr="0053701D">
          <w:rPr>
            <w:spacing w:val="-6"/>
          </w:rPr>
          <w:t xml:space="preserve"> </w:t>
        </w:r>
        <w:r w:rsidRPr="0053701D">
          <w:t>fonts,</w:t>
        </w:r>
        <w:r w:rsidRPr="0053701D">
          <w:rPr>
            <w:spacing w:val="-6"/>
          </w:rPr>
          <w:t xml:space="preserve"> </w:t>
        </w:r>
        <w:r w:rsidRPr="0053701D">
          <w:t>however,</w:t>
        </w:r>
        <w:r w:rsidRPr="0053701D">
          <w:rPr>
            <w:spacing w:val="-6"/>
          </w:rPr>
          <w:t xml:space="preserve"> </w:t>
        </w:r>
        <w:r w:rsidRPr="0053701D">
          <w:t>have</w:t>
        </w:r>
        <w:r w:rsidRPr="0053701D">
          <w:rPr>
            <w:spacing w:val="-6"/>
          </w:rPr>
          <w:t xml:space="preserve"> </w:t>
        </w:r>
        <w:r w:rsidRPr="0053701D">
          <w:t>more</w:t>
        </w:r>
        <w:r w:rsidRPr="0053701D">
          <w:rPr>
            <w:spacing w:val="-7"/>
          </w:rPr>
          <w:t xml:space="preserve"> </w:t>
        </w:r>
        <w:r w:rsidRPr="0053701D">
          <w:t>than</w:t>
        </w:r>
        <w:r w:rsidRPr="0053701D">
          <w:rPr>
            <w:spacing w:val="-6"/>
          </w:rPr>
          <w:t xml:space="preserve"> </w:t>
        </w:r>
        <w:r w:rsidRPr="0053701D">
          <w:t>one</w:t>
        </w:r>
        <w:r w:rsidRPr="0053701D">
          <w:rPr>
            <w:spacing w:val="-6"/>
          </w:rPr>
          <w:t xml:space="preserve"> </w:t>
        </w:r>
        <w:r w:rsidRPr="0053701D">
          <w:t>axis</w:t>
        </w:r>
        <w:r w:rsidRPr="0053701D">
          <w:rPr>
            <w:spacing w:val="-6"/>
          </w:rPr>
          <w:t xml:space="preserve"> </w:t>
        </w:r>
        <w:r w:rsidRPr="0053701D">
          <w:t>that</w:t>
        </w:r>
        <w:r w:rsidRPr="0053701D">
          <w:rPr>
            <w:spacing w:val="-6"/>
          </w:rPr>
          <w:t xml:space="preserve"> </w:t>
        </w:r>
        <w:r w:rsidRPr="0053701D">
          <w:t>affects</w:t>
        </w:r>
        <w:r w:rsidRPr="0053701D">
          <w:rPr>
            <w:spacing w:val="-6"/>
          </w:rPr>
          <w:t xml:space="preserve"> </w:t>
        </w:r>
        <w:r w:rsidRPr="0053701D">
          <w:t xml:space="preserve">stroke </w:t>
        </w:r>
        <w:r w:rsidRPr="0053701D">
          <w:rPr>
            <w:w w:val="105"/>
          </w:rPr>
          <w:t>width.</w:t>
        </w:r>
        <w:r w:rsidRPr="0053701D">
          <w:rPr>
            <w:spacing w:val="-16"/>
            <w:w w:val="105"/>
          </w:rPr>
          <w:t xml:space="preserve"> </w:t>
        </w:r>
        <w:r w:rsidRPr="0053701D">
          <w:rPr>
            <w:w w:val="105"/>
          </w:rPr>
          <w:t>For</w:t>
        </w:r>
        <w:r w:rsidRPr="0053701D">
          <w:rPr>
            <w:spacing w:val="-16"/>
            <w:w w:val="105"/>
          </w:rPr>
          <w:t xml:space="preserve"> </w:t>
        </w:r>
        <w:r w:rsidRPr="0053701D">
          <w:rPr>
            <w:w w:val="105"/>
          </w:rPr>
          <w:t>example,</w:t>
        </w:r>
        <w:r w:rsidRPr="0053701D">
          <w:rPr>
            <w:spacing w:val="-16"/>
            <w:w w:val="105"/>
          </w:rPr>
          <w:t xml:space="preserve"> </w:t>
        </w:r>
        <w:r w:rsidRPr="0053701D">
          <w:rPr>
            <w:w w:val="105"/>
          </w:rPr>
          <w:t>both</w:t>
        </w:r>
        <w:r w:rsidRPr="0053701D">
          <w:rPr>
            <w:spacing w:val="-15"/>
            <w:w w:val="105"/>
          </w:rPr>
          <w:t xml:space="preserve"> </w:t>
        </w:r>
        <w:r w:rsidRPr="0053701D">
          <w:rPr>
            <w:w w:val="105"/>
          </w:rPr>
          <w:t>a</w:t>
        </w:r>
        <w:r w:rsidRPr="0053701D">
          <w:rPr>
            <w:spacing w:val="-16"/>
            <w:w w:val="105"/>
          </w:rPr>
          <w:t xml:space="preserve"> </w:t>
        </w:r>
        <w:r w:rsidRPr="00167DC5">
          <w:rPr>
            <w:i/>
            <w:iCs/>
            <w:w w:val="105"/>
          </w:rPr>
          <w:t>wght</w:t>
        </w:r>
        <w:r w:rsidRPr="00167DC5">
          <w:rPr>
            <w:i/>
            <w:iCs/>
            <w:spacing w:val="-16"/>
            <w:w w:val="105"/>
          </w:rPr>
          <w:t xml:space="preserve"> </w:t>
        </w:r>
        <w:r w:rsidRPr="0053701D">
          <w:rPr>
            <w:w w:val="105"/>
          </w:rPr>
          <w:t>axis</w:t>
        </w:r>
        <w:r w:rsidRPr="0053701D">
          <w:rPr>
            <w:spacing w:val="-16"/>
            <w:w w:val="105"/>
          </w:rPr>
          <w:t xml:space="preserve"> </w:t>
        </w:r>
        <w:r w:rsidRPr="0053701D">
          <w:rPr>
            <w:w w:val="105"/>
          </w:rPr>
          <w:t>and</w:t>
        </w:r>
        <w:r w:rsidRPr="0053701D">
          <w:rPr>
            <w:spacing w:val="-15"/>
            <w:w w:val="105"/>
          </w:rPr>
          <w:t xml:space="preserve"> </w:t>
        </w:r>
        <w:r w:rsidRPr="0053701D">
          <w:rPr>
            <w:w w:val="105"/>
          </w:rPr>
          <w:t>an</w:t>
        </w:r>
        <w:r w:rsidRPr="0053701D">
          <w:rPr>
            <w:spacing w:val="-16"/>
            <w:w w:val="105"/>
          </w:rPr>
          <w:t xml:space="preserve"> </w:t>
        </w:r>
        <w:r w:rsidRPr="00167DC5">
          <w:rPr>
            <w:i/>
            <w:iCs/>
            <w:w w:val="105"/>
          </w:rPr>
          <w:t>opsz</w:t>
        </w:r>
        <w:r w:rsidRPr="0053701D">
          <w:rPr>
            <w:spacing w:val="-16"/>
            <w:w w:val="105"/>
          </w:rPr>
          <w:t xml:space="preserve"> </w:t>
        </w:r>
        <w:r w:rsidRPr="0053701D">
          <w:rPr>
            <w:w w:val="105"/>
          </w:rPr>
          <w:t>axis</w:t>
        </w:r>
        <w:r w:rsidRPr="0053701D">
          <w:rPr>
            <w:spacing w:val="-16"/>
            <w:w w:val="105"/>
          </w:rPr>
          <w:t xml:space="preserve"> </w:t>
        </w:r>
        <w:r w:rsidRPr="0053701D">
          <w:rPr>
            <w:w w:val="105"/>
          </w:rPr>
          <w:t>typically</w:t>
        </w:r>
        <w:r w:rsidRPr="0053701D">
          <w:rPr>
            <w:spacing w:val="-15"/>
            <w:w w:val="105"/>
          </w:rPr>
          <w:t xml:space="preserve"> </w:t>
        </w:r>
        <w:r w:rsidRPr="0053701D">
          <w:rPr>
            <w:w w:val="105"/>
          </w:rPr>
          <w:t>do</w:t>
        </w:r>
        <w:r w:rsidRPr="0053701D">
          <w:rPr>
            <w:spacing w:val="-16"/>
            <w:w w:val="105"/>
          </w:rPr>
          <w:t xml:space="preserve"> </w:t>
        </w:r>
        <w:r w:rsidRPr="0053701D">
          <w:rPr>
            <w:w w:val="105"/>
          </w:rPr>
          <w:t>so.</w:t>
        </w:r>
        <w:r w:rsidRPr="0053701D">
          <w:rPr>
            <w:spacing w:val="-13"/>
            <w:w w:val="105"/>
          </w:rPr>
          <w:t xml:space="preserve"> </w:t>
        </w:r>
        <w:r w:rsidRPr="0053701D">
          <w:rPr>
            <w:w w:val="105"/>
          </w:rPr>
          <w:t>In</w:t>
        </w:r>
        <w:r w:rsidRPr="0053701D">
          <w:rPr>
            <w:spacing w:val="-16"/>
            <w:w w:val="105"/>
          </w:rPr>
          <w:t xml:space="preserve"> </w:t>
        </w:r>
        <w:r w:rsidRPr="0053701D">
          <w:rPr>
            <w:w w:val="105"/>
          </w:rPr>
          <w:t>a</w:t>
        </w:r>
        <w:r w:rsidRPr="0053701D">
          <w:rPr>
            <w:spacing w:val="-16"/>
            <w:w w:val="105"/>
          </w:rPr>
          <w:t xml:space="preserve"> </w:t>
        </w:r>
        <w:r w:rsidRPr="0053701D">
          <w:rPr>
            <w:w w:val="105"/>
          </w:rPr>
          <w:t>font</w:t>
        </w:r>
        <w:r w:rsidRPr="0053701D">
          <w:rPr>
            <w:spacing w:val="-15"/>
            <w:w w:val="105"/>
          </w:rPr>
          <w:t xml:space="preserve"> </w:t>
        </w:r>
        <w:r w:rsidRPr="0053701D">
          <w:rPr>
            <w:w w:val="105"/>
          </w:rPr>
          <w:t>with</w:t>
        </w:r>
        <w:r w:rsidRPr="0053701D">
          <w:rPr>
            <w:spacing w:val="-16"/>
            <w:w w:val="105"/>
          </w:rPr>
          <w:t xml:space="preserve"> </w:t>
        </w:r>
        <w:r w:rsidRPr="0053701D">
          <w:rPr>
            <w:w w:val="105"/>
          </w:rPr>
          <w:t>both of</w:t>
        </w:r>
        <w:r w:rsidRPr="0053701D">
          <w:rPr>
            <w:spacing w:val="-3"/>
            <w:w w:val="105"/>
          </w:rPr>
          <w:t xml:space="preserve"> </w:t>
        </w:r>
        <w:r w:rsidRPr="0053701D">
          <w:rPr>
            <w:w w:val="105"/>
          </w:rPr>
          <w:t>those</w:t>
        </w:r>
        <w:r w:rsidRPr="0053701D">
          <w:rPr>
            <w:spacing w:val="-2"/>
            <w:w w:val="105"/>
          </w:rPr>
          <w:t xml:space="preserve"> </w:t>
        </w:r>
        <w:r w:rsidRPr="0053701D">
          <w:rPr>
            <w:w w:val="105"/>
          </w:rPr>
          <w:t>axes</w:t>
        </w:r>
        <w:r w:rsidRPr="0053701D">
          <w:rPr>
            <w:spacing w:val="-2"/>
            <w:w w:val="105"/>
          </w:rPr>
          <w:t xml:space="preserve"> </w:t>
        </w:r>
        <w:r w:rsidRPr="0053701D">
          <w:rPr>
            <w:w w:val="105"/>
          </w:rPr>
          <w:t>a</w:t>
        </w:r>
        <w:r w:rsidRPr="0053701D">
          <w:rPr>
            <w:spacing w:val="-3"/>
            <w:w w:val="105"/>
          </w:rPr>
          <w:t xml:space="preserve"> </w:t>
        </w:r>
        <w:r w:rsidRPr="0053701D">
          <w:rPr>
            <w:w w:val="105"/>
          </w:rPr>
          <w:t>designer’s</w:t>
        </w:r>
        <w:r w:rsidRPr="0053701D">
          <w:rPr>
            <w:spacing w:val="-2"/>
            <w:w w:val="105"/>
          </w:rPr>
          <w:t xml:space="preserve"> </w:t>
        </w:r>
        <w:r w:rsidRPr="0053701D">
          <w:rPr>
            <w:w w:val="105"/>
          </w:rPr>
          <w:t>judgment</w:t>
        </w:r>
        <w:r w:rsidRPr="0053701D">
          <w:rPr>
            <w:spacing w:val="-2"/>
            <w:w w:val="105"/>
          </w:rPr>
          <w:t xml:space="preserve"> </w:t>
        </w:r>
        <w:r w:rsidRPr="0053701D">
          <w:rPr>
            <w:w w:val="105"/>
          </w:rPr>
          <w:t>about</w:t>
        </w:r>
        <w:r w:rsidRPr="0053701D">
          <w:rPr>
            <w:spacing w:val="-3"/>
            <w:w w:val="105"/>
          </w:rPr>
          <w:t xml:space="preserve"> </w:t>
        </w:r>
        <w:r w:rsidRPr="0053701D">
          <w:rPr>
            <w:w w:val="105"/>
          </w:rPr>
          <w:t>when</w:t>
        </w:r>
        <w:r w:rsidRPr="0053701D">
          <w:rPr>
            <w:spacing w:val="-2"/>
            <w:w w:val="105"/>
          </w:rPr>
          <w:t xml:space="preserve"> </w:t>
        </w:r>
        <w:r w:rsidRPr="0053701D">
          <w:rPr>
            <w:w w:val="105"/>
          </w:rPr>
          <w:t>to</w:t>
        </w:r>
        <w:r w:rsidRPr="0053701D">
          <w:rPr>
            <w:spacing w:val="-2"/>
            <w:w w:val="105"/>
          </w:rPr>
          <w:t xml:space="preserve"> </w:t>
        </w:r>
        <w:r w:rsidRPr="0053701D">
          <w:rPr>
            <w:w w:val="105"/>
          </w:rPr>
          <w:t>substitute</w:t>
        </w:r>
        <w:r w:rsidRPr="0053701D">
          <w:rPr>
            <w:spacing w:val="-2"/>
            <w:w w:val="105"/>
          </w:rPr>
          <w:t xml:space="preserve"> </w:t>
        </w:r>
        <w:r w:rsidRPr="0053701D">
          <w:rPr>
            <w:w w:val="105"/>
          </w:rPr>
          <w:t>the</w:t>
        </w:r>
        <w:r w:rsidRPr="0053701D">
          <w:rPr>
            <w:spacing w:val="-3"/>
            <w:w w:val="105"/>
          </w:rPr>
          <w:t xml:space="preserve"> </w:t>
        </w:r>
        <w:r w:rsidRPr="0053701D">
          <w:rPr>
            <w:w w:val="105"/>
          </w:rPr>
          <w:t>alternate</w:t>
        </w:r>
        <w:r w:rsidRPr="0053701D">
          <w:rPr>
            <w:spacing w:val="-2"/>
            <w:w w:val="105"/>
          </w:rPr>
          <w:t xml:space="preserve"> </w:t>
        </w:r>
        <w:r w:rsidRPr="0053701D">
          <w:rPr>
            <w:w w:val="105"/>
          </w:rPr>
          <w:t>might</w:t>
        </w:r>
        <w:r w:rsidRPr="0053701D">
          <w:rPr>
            <w:spacing w:val="-2"/>
            <w:w w:val="105"/>
          </w:rPr>
          <w:t xml:space="preserve"> </w:t>
        </w:r>
        <w:r w:rsidRPr="0053701D">
          <w:rPr>
            <w:w w:val="105"/>
          </w:rPr>
          <w:t>look something</w:t>
        </w:r>
        <w:r w:rsidRPr="0053701D">
          <w:rPr>
            <w:spacing w:val="-2"/>
            <w:w w:val="105"/>
          </w:rPr>
          <w:t xml:space="preserve"> </w:t>
        </w:r>
        <w:r w:rsidRPr="0053701D">
          <w:rPr>
            <w:w w:val="105"/>
          </w:rPr>
          <w:t>like</w:t>
        </w:r>
        <w:r w:rsidRPr="0053701D">
          <w:rPr>
            <w:spacing w:val="-2"/>
            <w:w w:val="105"/>
          </w:rPr>
          <w:t xml:space="preserve"> </w:t>
        </w:r>
      </w:ins>
      <w:ins w:id="961" w:author="Vladimir Levantovsky" w:date="2023-11-02T17:33:00Z">
        <w:r w:rsidR="006C210F">
          <w:rPr>
            <w:w w:val="105"/>
          </w:rPr>
          <w:t xml:space="preserve">what is shown </w:t>
        </w:r>
      </w:ins>
      <w:ins w:id="962" w:author="Vladimir Levantovsky" w:date="2023-11-02T17:34:00Z">
        <w:r w:rsidR="006C210F">
          <w:rPr>
            <w:w w:val="105"/>
          </w:rPr>
          <w:t>on Figure 6.</w:t>
        </w:r>
      </w:ins>
      <w:ins w:id="963" w:author="Vladimir Levantovsky" w:date="2023-11-02T18:10:00Z">
        <w:r w:rsidR="00B55AD8">
          <w:rPr>
            <w:w w:val="105"/>
          </w:rPr>
          <w:t>14</w:t>
        </w:r>
      </w:ins>
      <w:ins w:id="964" w:author="Vladimir Levantovsky" w:date="2023-11-02T17:09:00Z">
        <w:r w:rsidRPr="0053701D">
          <w:rPr>
            <w:w w:val="105"/>
          </w:rPr>
          <w:t>,</w:t>
        </w:r>
        <w:r w:rsidRPr="0053701D">
          <w:rPr>
            <w:spacing w:val="-2"/>
            <w:w w:val="105"/>
          </w:rPr>
          <w:t xml:space="preserve"> </w:t>
        </w:r>
        <w:r w:rsidRPr="0053701D">
          <w:rPr>
            <w:w w:val="105"/>
          </w:rPr>
          <w:t>with</w:t>
        </w:r>
        <w:r w:rsidRPr="0053701D">
          <w:rPr>
            <w:spacing w:val="-2"/>
            <w:w w:val="105"/>
          </w:rPr>
          <w:t xml:space="preserve"> </w:t>
        </w:r>
        <w:r w:rsidRPr="0053701D">
          <w:rPr>
            <w:w w:val="105"/>
          </w:rPr>
          <w:t>the</w:t>
        </w:r>
        <w:r w:rsidRPr="0053701D">
          <w:rPr>
            <w:spacing w:val="-2"/>
            <w:w w:val="105"/>
          </w:rPr>
          <w:t xml:space="preserve"> </w:t>
        </w:r>
        <w:r w:rsidRPr="0053701D">
          <w:rPr>
            <w:w w:val="105"/>
          </w:rPr>
          <w:t>alternate</w:t>
        </w:r>
        <w:r w:rsidRPr="0053701D">
          <w:rPr>
            <w:spacing w:val="-2"/>
            <w:w w:val="105"/>
          </w:rPr>
          <w:t xml:space="preserve"> </w:t>
        </w:r>
      </w:ins>
      <w:ins w:id="965" w:author="Vladimir Levantovsky" w:date="2023-11-02T18:12:00Z">
        <w:r w:rsidR="00B55AD8">
          <w:rPr>
            <w:spacing w:val="-2"/>
            <w:w w:val="105"/>
          </w:rPr>
          <w:t xml:space="preserve">glyph </w:t>
        </w:r>
      </w:ins>
      <w:ins w:id="966" w:author="Vladimir Levantovsky" w:date="2023-11-02T17:09:00Z">
        <w:r w:rsidRPr="0053701D">
          <w:rPr>
            <w:w w:val="105"/>
          </w:rPr>
          <w:t>used</w:t>
        </w:r>
        <w:r w:rsidRPr="0053701D">
          <w:rPr>
            <w:spacing w:val="-2"/>
            <w:w w:val="105"/>
          </w:rPr>
          <w:t xml:space="preserve"> </w:t>
        </w:r>
        <w:r w:rsidRPr="0053701D">
          <w:rPr>
            <w:w w:val="105"/>
          </w:rPr>
          <w:t>to</w:t>
        </w:r>
        <w:r w:rsidRPr="0053701D">
          <w:rPr>
            <w:spacing w:val="-2"/>
            <w:w w:val="105"/>
          </w:rPr>
          <w:t xml:space="preserve"> </w:t>
        </w:r>
        <w:r w:rsidRPr="0053701D">
          <w:rPr>
            <w:w w:val="105"/>
          </w:rPr>
          <w:t>the</w:t>
        </w:r>
        <w:r w:rsidRPr="0053701D">
          <w:rPr>
            <w:spacing w:val="-2"/>
            <w:w w:val="105"/>
          </w:rPr>
          <w:t xml:space="preserve"> </w:t>
        </w:r>
        <w:r w:rsidRPr="0053701D">
          <w:rPr>
            <w:w w:val="105"/>
          </w:rPr>
          <w:t>left</w:t>
        </w:r>
        <w:r w:rsidRPr="0053701D">
          <w:rPr>
            <w:spacing w:val="-2"/>
            <w:w w:val="105"/>
          </w:rPr>
          <w:t xml:space="preserve"> </w:t>
        </w:r>
        <w:r w:rsidRPr="0053701D">
          <w:rPr>
            <w:w w:val="105"/>
          </w:rPr>
          <w:t>of</w:t>
        </w:r>
        <w:r w:rsidRPr="0053701D">
          <w:rPr>
            <w:spacing w:val="-2"/>
            <w:w w:val="105"/>
          </w:rPr>
          <w:t xml:space="preserve"> </w:t>
        </w:r>
        <w:r w:rsidRPr="0053701D">
          <w:rPr>
            <w:w w:val="105"/>
          </w:rPr>
          <w:t>the</w:t>
        </w:r>
        <w:r w:rsidRPr="0053701D">
          <w:rPr>
            <w:spacing w:val="-2"/>
            <w:w w:val="105"/>
          </w:rPr>
          <w:t xml:space="preserve"> </w:t>
        </w:r>
        <w:r w:rsidRPr="0053701D">
          <w:rPr>
            <w:w w:val="105"/>
          </w:rPr>
          <w:t>line:</w:t>
        </w:r>
      </w:ins>
    </w:p>
    <w:p w14:paraId="5342EE72" w14:textId="0FB110BC" w:rsidR="00F70500" w:rsidRDefault="006C210F" w:rsidP="00F70500">
      <w:pPr>
        <w:rPr>
          <w:ins w:id="967" w:author="Vladimir Levantovsky" w:date="2023-11-02T17:32:00Z"/>
          <w:rStyle w:val="Emphasis"/>
          <w:i w:val="0"/>
          <w:iCs/>
          <w:lang w:val="en-US"/>
        </w:rPr>
      </w:pPr>
      <w:ins w:id="968" w:author="Vladimir Levantovsky" w:date="2023-11-02T17:31:00Z">
        <w:r>
          <w:rPr>
            <w:iCs/>
            <w:noProof/>
          </w:rPr>
          <w:lastRenderedPageBreak/>
          <w:drawing>
            <wp:inline distT="0" distB="0" distL="0" distR="0" wp14:anchorId="16DBC43B" wp14:editId="76B57212">
              <wp:extent cx="6191788" cy="5906770"/>
              <wp:effectExtent l="0" t="0" r="6350" b="0"/>
              <wp:docPr id="92351557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15574" name="Picture 281"/>
                      <pic:cNvPicPr/>
                    </pic:nvPicPr>
                    <pic:blipFill>
                      <a:blip r:embed="rId138">
                        <a:extLst>
                          <a:ext uri="{28A0092B-C50C-407E-A947-70E740481C1C}">
                            <a14:useLocalDpi xmlns:a14="http://schemas.microsoft.com/office/drawing/2010/main" val="0"/>
                          </a:ext>
                        </a:extLst>
                      </a:blip>
                      <a:stretch>
                        <a:fillRect/>
                      </a:stretch>
                    </pic:blipFill>
                    <pic:spPr>
                      <a:xfrm>
                        <a:off x="0" y="0"/>
                        <a:ext cx="6191788" cy="5906770"/>
                      </a:xfrm>
                      <a:prstGeom prst="rect">
                        <a:avLst/>
                      </a:prstGeom>
                    </pic:spPr>
                  </pic:pic>
                </a:graphicData>
              </a:graphic>
            </wp:inline>
          </w:drawing>
        </w:r>
      </w:ins>
    </w:p>
    <w:p w14:paraId="05D265B4" w14:textId="08419050" w:rsidR="006C210F" w:rsidRPr="0088217D" w:rsidRDefault="006C210F" w:rsidP="006C210F">
      <w:pPr>
        <w:pStyle w:val="Figurecaption"/>
        <w:rPr>
          <w:ins w:id="969" w:author="Vladimir Levantovsky" w:date="2023-11-02T17:35:00Z"/>
        </w:rPr>
      </w:pPr>
      <w:ins w:id="970" w:author="Vladimir Levantovsky" w:date="2023-11-02T17:35:00Z">
        <w:r w:rsidRPr="0088217D">
          <w:rPr>
            <w:rStyle w:val="caption1"/>
            <w:rFonts w:ascii="Cambria" w:hAnsi="Cambria"/>
            <w:color w:val="auto"/>
            <w:sz w:val="22"/>
            <w:szCs w:val="22"/>
          </w:rPr>
          <w:t xml:space="preserve">Figure 6.14 – </w:t>
        </w:r>
      </w:ins>
      <w:ins w:id="971" w:author="Vladimir Levantovsky" w:date="2023-11-02T17:52:00Z">
        <w:r w:rsidR="004A73DD">
          <w:rPr>
            <w:rStyle w:val="caption1"/>
            <w:rFonts w:ascii="Cambria" w:hAnsi="Cambria"/>
            <w:color w:val="auto"/>
            <w:sz w:val="22"/>
            <w:szCs w:val="22"/>
          </w:rPr>
          <w:t xml:space="preserve">Subtitution point position </w:t>
        </w:r>
      </w:ins>
      <w:ins w:id="972" w:author="Vladimir Levantovsky" w:date="2023-11-02T17:55:00Z">
        <w:r w:rsidR="004A73DD">
          <w:rPr>
            <w:rStyle w:val="caption1"/>
            <w:rFonts w:ascii="Cambria" w:hAnsi="Cambria"/>
            <w:color w:val="auto"/>
            <w:sz w:val="22"/>
            <w:szCs w:val="22"/>
          </w:rPr>
          <w:t>defined</w:t>
        </w:r>
      </w:ins>
      <w:ins w:id="973" w:author="Vladimir Levantovsky" w:date="2023-11-02T17:52:00Z">
        <w:r w:rsidR="004A73DD">
          <w:rPr>
            <w:rStyle w:val="caption1"/>
            <w:rFonts w:ascii="Cambria" w:hAnsi="Cambria"/>
            <w:color w:val="auto"/>
            <w:sz w:val="22"/>
            <w:szCs w:val="22"/>
          </w:rPr>
          <w:t xml:space="preserve"> by </w:t>
        </w:r>
      </w:ins>
      <w:ins w:id="974" w:author="Vladimir Levantovsky" w:date="2023-11-02T17:55:00Z">
        <w:r w:rsidR="004A73DD">
          <w:rPr>
            <w:rStyle w:val="caption1"/>
            <w:rFonts w:ascii="Cambria" w:hAnsi="Cambria"/>
            <w:color w:val="auto"/>
            <w:sz w:val="22"/>
            <w:szCs w:val="22"/>
          </w:rPr>
          <w:t xml:space="preserve">the values of </w:t>
        </w:r>
      </w:ins>
      <w:ins w:id="975" w:author="Vladimir Levantovsky" w:date="2023-11-02T17:52:00Z">
        <w:r w:rsidR="004A73DD">
          <w:rPr>
            <w:rStyle w:val="caption1"/>
            <w:rFonts w:ascii="Cambria" w:hAnsi="Cambria"/>
            <w:color w:val="auto"/>
            <w:sz w:val="22"/>
            <w:szCs w:val="22"/>
          </w:rPr>
          <w:t xml:space="preserve">two </w:t>
        </w:r>
      </w:ins>
      <w:ins w:id="976" w:author="Vladimir Levantovsky" w:date="2023-11-02T18:11:00Z">
        <w:r w:rsidR="00B55AD8">
          <w:rPr>
            <w:rStyle w:val="caption1"/>
            <w:rFonts w:ascii="Cambria" w:hAnsi="Cambria"/>
            <w:color w:val="auto"/>
            <w:sz w:val="22"/>
            <w:szCs w:val="22"/>
          </w:rPr>
          <w:t>(</w:t>
        </w:r>
      </w:ins>
      <w:ins w:id="977" w:author="Vladimir Levantovsky" w:date="2023-11-02T17:53:00Z">
        <w:r w:rsidR="004A73DD" w:rsidRPr="003454DE">
          <w:rPr>
            <w:i/>
            <w:iCs/>
            <w:w w:val="105"/>
          </w:rPr>
          <w:t>wght</w:t>
        </w:r>
        <w:r w:rsidR="004A73DD" w:rsidRPr="003454DE">
          <w:rPr>
            <w:i/>
            <w:iCs/>
            <w:spacing w:val="-16"/>
            <w:w w:val="105"/>
          </w:rPr>
          <w:t xml:space="preserve"> </w:t>
        </w:r>
        <w:r w:rsidR="004A73DD" w:rsidRPr="0053701D">
          <w:rPr>
            <w:w w:val="105"/>
          </w:rPr>
          <w:t>and</w:t>
        </w:r>
        <w:r w:rsidR="004A73DD" w:rsidRPr="0053701D">
          <w:rPr>
            <w:spacing w:val="-15"/>
            <w:w w:val="105"/>
          </w:rPr>
          <w:t xml:space="preserve"> </w:t>
        </w:r>
        <w:r w:rsidR="004A73DD" w:rsidRPr="003454DE">
          <w:rPr>
            <w:i/>
            <w:iCs/>
            <w:w w:val="105"/>
          </w:rPr>
          <w:t>opsz</w:t>
        </w:r>
      </w:ins>
      <w:ins w:id="978" w:author="Vladimir Levantovsky" w:date="2023-11-02T18:11:00Z">
        <w:r w:rsidR="00B55AD8">
          <w:rPr>
            <w:i/>
            <w:iCs/>
            <w:w w:val="105"/>
          </w:rPr>
          <w:t>)</w:t>
        </w:r>
      </w:ins>
      <w:ins w:id="979" w:author="Vladimir Levantovsky" w:date="2023-11-02T17:53:00Z">
        <w:r w:rsidR="004A73DD" w:rsidRPr="0053701D">
          <w:rPr>
            <w:spacing w:val="-16"/>
            <w:w w:val="105"/>
          </w:rPr>
          <w:t xml:space="preserve"> </w:t>
        </w:r>
        <w:r w:rsidR="004A73DD" w:rsidRPr="0053701D">
          <w:rPr>
            <w:w w:val="105"/>
          </w:rPr>
          <w:t>ax</w:t>
        </w:r>
      </w:ins>
      <w:ins w:id="980" w:author="Vladimir Levantovsky" w:date="2023-11-02T17:54:00Z">
        <w:r w:rsidR="004A73DD">
          <w:rPr>
            <w:w w:val="105"/>
          </w:rPr>
          <w:t>e</w:t>
        </w:r>
      </w:ins>
      <w:ins w:id="981" w:author="Vladimir Levantovsky" w:date="2023-11-02T17:53:00Z">
        <w:r w:rsidR="004A73DD" w:rsidRPr="0053701D">
          <w:rPr>
            <w:w w:val="105"/>
          </w:rPr>
          <w:t>s</w:t>
        </w:r>
        <w:r w:rsidR="004A73DD">
          <w:rPr>
            <w:rStyle w:val="caption1"/>
            <w:rFonts w:ascii="Cambria" w:hAnsi="Cambria"/>
            <w:color w:val="auto"/>
            <w:sz w:val="22"/>
            <w:szCs w:val="22"/>
          </w:rPr>
          <w:t xml:space="preserve"> of a variable font</w:t>
        </w:r>
      </w:ins>
      <w:ins w:id="982" w:author="Vladimir Levantovsky" w:date="2023-11-02T17:55:00Z">
        <w:r w:rsidR="004A73DD">
          <w:rPr>
            <w:rStyle w:val="caption1"/>
            <w:rFonts w:ascii="Cambria" w:hAnsi="Cambria"/>
            <w:color w:val="auto"/>
            <w:sz w:val="22"/>
            <w:szCs w:val="22"/>
          </w:rPr>
          <w:t>.</w:t>
        </w:r>
      </w:ins>
    </w:p>
    <w:p w14:paraId="7286555C" w14:textId="5B653A8A" w:rsidR="006C210F" w:rsidRDefault="00B55AD8" w:rsidP="00B55AD8">
      <w:pPr>
        <w:rPr>
          <w:ins w:id="983" w:author="Vladimir Levantovsky" w:date="2023-11-02T18:13:00Z"/>
        </w:rPr>
      </w:pPr>
      <w:ins w:id="984" w:author="Vladimir Levantovsky" w:date="2023-11-02T18:13:00Z">
        <w:r w:rsidRPr="006E6A10">
          <w:t>This is impossible to express exactly using format 1 conditions.</w:t>
        </w:r>
        <w:r w:rsidRPr="006E6A10">
          <w:rPr>
            <w:spacing w:val="40"/>
          </w:rPr>
          <w:t xml:space="preserve"> </w:t>
        </w:r>
        <w:r w:rsidRPr="006E6A10">
          <w:t xml:space="preserve">The best </w:t>
        </w:r>
      </w:ins>
      <w:ins w:id="985" w:author="Vladimir Levantovsky" w:date="2023-11-02T18:17:00Z">
        <w:r w:rsidR="00AD24B1">
          <w:t>that can be done</w:t>
        </w:r>
      </w:ins>
      <w:ins w:id="986" w:author="Vladimir Levantovsky" w:date="2023-11-02T18:13:00Z">
        <w:r w:rsidRPr="006E6A10">
          <w:t xml:space="preserve"> is </w:t>
        </w:r>
      </w:ins>
      <w:ins w:id="987" w:author="Vladimir Levantovsky" w:date="2023-11-02T18:17:00Z">
        <w:r w:rsidR="00AD24B1">
          <w:t xml:space="preserve">using </w:t>
        </w:r>
      </w:ins>
      <w:ins w:id="988" w:author="Vladimir Levantovsky" w:date="2023-11-02T18:13:00Z">
        <w:r w:rsidRPr="006E6A10">
          <w:t>a</w:t>
        </w:r>
        <w:r w:rsidRPr="006E6A10">
          <w:rPr>
            <w:spacing w:val="40"/>
          </w:rPr>
          <w:t xml:space="preserve"> </w:t>
        </w:r>
        <w:r w:rsidRPr="006E6A10">
          <w:t xml:space="preserve">stepwise approximation, perhaps something like </w:t>
        </w:r>
      </w:ins>
      <w:ins w:id="989" w:author="Vladimir Levantovsky" w:date="2023-11-02T18:17:00Z">
        <w:r w:rsidR="00AD24B1">
          <w:t>what is shown on Figure 6.15</w:t>
        </w:r>
      </w:ins>
      <w:ins w:id="990" w:author="Vladimir Levantovsky" w:date="2023-11-02T18:13:00Z">
        <w:r>
          <w:t>:</w:t>
        </w:r>
      </w:ins>
    </w:p>
    <w:p w14:paraId="2FA28FE9" w14:textId="100B7AF1" w:rsidR="00B55AD8" w:rsidRDefault="00AD24B1" w:rsidP="00B55AD8">
      <w:pPr>
        <w:rPr>
          <w:ins w:id="991" w:author="Vladimir Levantovsky" w:date="2023-11-02T18:16:00Z"/>
          <w:rStyle w:val="Emphasis"/>
          <w:i w:val="0"/>
          <w:iCs/>
          <w:lang w:val="en-GB"/>
        </w:rPr>
      </w:pPr>
      <w:ins w:id="992" w:author="Vladimir Levantovsky" w:date="2023-11-02T18:14:00Z">
        <w:r>
          <w:rPr>
            <w:iCs/>
            <w:noProof/>
            <w:lang w:val="en-GB"/>
          </w:rPr>
          <w:lastRenderedPageBreak/>
          <w:drawing>
            <wp:inline distT="0" distB="0" distL="0" distR="0" wp14:anchorId="23781ED5" wp14:editId="04B19BC1">
              <wp:extent cx="6191885" cy="5906770"/>
              <wp:effectExtent l="0" t="0" r="5715" b="0"/>
              <wp:docPr id="668448335" name="Picture 606"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48335" name="Picture 606" descr="A graph of a line&#10;&#10;Description automatically generated with medium confidence"/>
                      <pic:cNvPicPr/>
                    </pic:nvPicPr>
                    <pic:blipFill>
                      <a:blip r:embed="rId139">
                        <a:extLst>
                          <a:ext uri="{28A0092B-C50C-407E-A947-70E740481C1C}">
                            <a14:useLocalDpi xmlns:a14="http://schemas.microsoft.com/office/drawing/2010/main" val="0"/>
                          </a:ext>
                        </a:extLst>
                      </a:blip>
                      <a:stretch>
                        <a:fillRect/>
                      </a:stretch>
                    </pic:blipFill>
                    <pic:spPr>
                      <a:xfrm>
                        <a:off x="0" y="0"/>
                        <a:ext cx="6191885" cy="5906770"/>
                      </a:xfrm>
                      <a:prstGeom prst="rect">
                        <a:avLst/>
                      </a:prstGeom>
                    </pic:spPr>
                  </pic:pic>
                </a:graphicData>
              </a:graphic>
            </wp:inline>
          </w:drawing>
        </w:r>
      </w:ins>
    </w:p>
    <w:p w14:paraId="066B2C95" w14:textId="44891B8D" w:rsidR="00AD24B1" w:rsidRPr="0088217D" w:rsidRDefault="00AD24B1" w:rsidP="00AD24B1">
      <w:pPr>
        <w:pStyle w:val="Figurecaption"/>
        <w:rPr>
          <w:ins w:id="993" w:author="Vladimir Levantovsky" w:date="2023-11-02T18:16:00Z"/>
        </w:rPr>
      </w:pPr>
      <w:ins w:id="994" w:author="Vladimir Levantovsky" w:date="2023-11-02T18:16:00Z">
        <w:r w:rsidRPr="0088217D">
          <w:rPr>
            <w:rStyle w:val="caption1"/>
            <w:rFonts w:ascii="Cambria" w:hAnsi="Cambria"/>
            <w:color w:val="auto"/>
            <w:sz w:val="22"/>
            <w:szCs w:val="22"/>
          </w:rPr>
          <w:t>Figure 6.1</w:t>
        </w:r>
        <w:r>
          <w:rPr>
            <w:rStyle w:val="caption1"/>
            <w:rFonts w:ascii="Cambria" w:hAnsi="Cambria"/>
            <w:color w:val="auto"/>
            <w:sz w:val="22"/>
            <w:szCs w:val="22"/>
          </w:rPr>
          <w:t>5</w:t>
        </w:r>
        <w:r w:rsidRPr="0088217D">
          <w:rPr>
            <w:rStyle w:val="caption1"/>
            <w:rFonts w:ascii="Cambria" w:hAnsi="Cambria"/>
            <w:color w:val="auto"/>
            <w:sz w:val="22"/>
            <w:szCs w:val="22"/>
          </w:rPr>
          <w:t xml:space="preserve"> – </w:t>
        </w:r>
        <w:r>
          <w:rPr>
            <w:rStyle w:val="caption1"/>
            <w:rFonts w:ascii="Cambria" w:hAnsi="Cambria"/>
            <w:color w:val="auto"/>
            <w:sz w:val="22"/>
            <w:szCs w:val="22"/>
          </w:rPr>
          <w:t>S</w:t>
        </w:r>
      </w:ins>
      <w:ins w:id="995" w:author="Vladimir Levantovsky" w:date="2023-11-02T18:18:00Z">
        <w:r w:rsidRPr="006E6A10">
          <w:t>tepwise approximation</w:t>
        </w:r>
        <w:r>
          <w:rPr>
            <w:rStyle w:val="caption1"/>
            <w:rFonts w:ascii="Cambria" w:hAnsi="Cambria"/>
            <w:color w:val="auto"/>
            <w:sz w:val="22"/>
            <w:szCs w:val="22"/>
          </w:rPr>
          <w:t xml:space="preserve"> of s</w:t>
        </w:r>
      </w:ins>
      <w:ins w:id="996" w:author="Vladimir Levantovsky" w:date="2023-11-02T18:16:00Z">
        <w:r>
          <w:rPr>
            <w:rStyle w:val="caption1"/>
            <w:rFonts w:ascii="Cambria" w:hAnsi="Cambria"/>
            <w:color w:val="auto"/>
            <w:sz w:val="22"/>
            <w:szCs w:val="22"/>
          </w:rPr>
          <w:t>ubtitution point position defined by the values of two (</w:t>
        </w:r>
        <w:r w:rsidRPr="003454DE">
          <w:rPr>
            <w:i/>
            <w:iCs/>
            <w:w w:val="105"/>
          </w:rPr>
          <w:t>wght</w:t>
        </w:r>
        <w:r w:rsidRPr="003454DE">
          <w:rPr>
            <w:i/>
            <w:iCs/>
            <w:spacing w:val="-16"/>
            <w:w w:val="105"/>
          </w:rPr>
          <w:t xml:space="preserve"> </w:t>
        </w:r>
        <w:r w:rsidRPr="0053701D">
          <w:rPr>
            <w:w w:val="105"/>
          </w:rPr>
          <w:t>and</w:t>
        </w:r>
        <w:r w:rsidRPr="0053701D">
          <w:rPr>
            <w:spacing w:val="-15"/>
            <w:w w:val="105"/>
          </w:rPr>
          <w:t xml:space="preserve"> </w:t>
        </w:r>
        <w:r w:rsidRPr="003454DE">
          <w:rPr>
            <w:i/>
            <w:iCs/>
            <w:w w:val="105"/>
          </w:rPr>
          <w:t>opsz</w:t>
        </w:r>
        <w:r>
          <w:rPr>
            <w:i/>
            <w:iCs/>
            <w:w w:val="105"/>
          </w:rPr>
          <w:t>)</w:t>
        </w:r>
        <w:r w:rsidRPr="0053701D">
          <w:rPr>
            <w:spacing w:val="-16"/>
            <w:w w:val="105"/>
          </w:rPr>
          <w:t xml:space="preserve"> </w:t>
        </w:r>
        <w:r w:rsidRPr="0053701D">
          <w:rPr>
            <w:w w:val="105"/>
          </w:rPr>
          <w:t>ax</w:t>
        </w:r>
        <w:r>
          <w:rPr>
            <w:w w:val="105"/>
          </w:rPr>
          <w:t>e</w:t>
        </w:r>
        <w:r w:rsidRPr="0053701D">
          <w:rPr>
            <w:w w:val="105"/>
          </w:rPr>
          <w:t>s</w:t>
        </w:r>
        <w:r>
          <w:rPr>
            <w:rStyle w:val="caption1"/>
            <w:rFonts w:ascii="Cambria" w:hAnsi="Cambria"/>
            <w:color w:val="auto"/>
            <w:sz w:val="22"/>
            <w:szCs w:val="22"/>
          </w:rPr>
          <w:t xml:space="preserve"> of a variable font.</w:t>
        </w:r>
      </w:ins>
    </w:p>
    <w:p w14:paraId="5A4250F2" w14:textId="5743153C" w:rsidR="00AD24B1" w:rsidRDefault="00AD24B1" w:rsidP="00AD24B1">
      <w:pPr>
        <w:rPr>
          <w:ins w:id="997" w:author="Vladimir Levantovsky" w:date="2023-11-02T18:20:00Z"/>
        </w:rPr>
      </w:pPr>
      <w:ins w:id="998" w:author="Vladimir Levantovsky" w:date="2023-11-02T18:19:00Z">
        <w:r w:rsidRPr="006E6A10">
          <w:t>In</w:t>
        </w:r>
        <w:r w:rsidRPr="006E6A10">
          <w:rPr>
            <w:spacing w:val="-3"/>
          </w:rPr>
          <w:t xml:space="preserve"> </w:t>
        </w:r>
        <w:r w:rsidRPr="006E6A10">
          <w:t>contrast,</w:t>
        </w:r>
        <w:r w:rsidRPr="006E6A10">
          <w:rPr>
            <w:spacing w:val="-2"/>
          </w:rPr>
          <w:t xml:space="preserve"> </w:t>
        </w:r>
        <w:r w:rsidRPr="006E6A10">
          <w:t>a</w:t>
        </w:r>
        <w:r w:rsidRPr="006E6A10">
          <w:rPr>
            <w:spacing w:val="-3"/>
          </w:rPr>
          <w:t xml:space="preserve"> </w:t>
        </w:r>
        <w:r w:rsidRPr="006E6A10">
          <w:t>condition</w:t>
        </w:r>
        <w:r w:rsidRPr="006E6A10">
          <w:rPr>
            <w:spacing w:val="-2"/>
          </w:rPr>
          <w:t xml:space="preserve"> </w:t>
        </w:r>
        <w:r w:rsidRPr="006E6A10">
          <w:t>value</w:t>
        </w:r>
        <w:r w:rsidRPr="006E6A10">
          <w:rPr>
            <w:spacing w:val="-3"/>
          </w:rPr>
          <w:t xml:space="preserve"> </w:t>
        </w:r>
        <w:r w:rsidRPr="006E6A10">
          <w:t>can</w:t>
        </w:r>
        <w:r w:rsidRPr="006E6A10">
          <w:rPr>
            <w:spacing w:val="-3"/>
          </w:rPr>
          <w:t xml:space="preserve"> </w:t>
        </w:r>
        <w:r w:rsidRPr="006E6A10">
          <w:t>express</w:t>
        </w:r>
        <w:r w:rsidRPr="006E6A10">
          <w:rPr>
            <w:spacing w:val="-3"/>
          </w:rPr>
          <w:t xml:space="preserve"> </w:t>
        </w:r>
        <w:r w:rsidRPr="006E6A10">
          <w:t>this</w:t>
        </w:r>
        <w:r w:rsidRPr="006E6A10">
          <w:rPr>
            <w:spacing w:val="-3"/>
          </w:rPr>
          <w:t xml:space="preserve"> </w:t>
        </w:r>
        <w:r w:rsidRPr="006E6A10">
          <w:t>substitution</w:t>
        </w:r>
        <w:r w:rsidRPr="006E6A10">
          <w:rPr>
            <w:spacing w:val="-3"/>
          </w:rPr>
          <w:t xml:space="preserve"> </w:t>
        </w:r>
        <w:r w:rsidRPr="006E6A10">
          <w:t>exactly,</w:t>
        </w:r>
        <w:r w:rsidRPr="006E6A10">
          <w:rPr>
            <w:spacing w:val="-3"/>
          </w:rPr>
          <w:t xml:space="preserve"> </w:t>
        </w:r>
        <w:r w:rsidRPr="006E6A10">
          <w:t>using</w:t>
        </w:r>
        <w:r w:rsidRPr="006E6A10">
          <w:rPr>
            <w:spacing w:val="-2"/>
          </w:rPr>
          <w:t xml:space="preserve"> </w:t>
        </w:r>
        <w:r w:rsidRPr="006E6A10">
          <w:t>these</w:t>
        </w:r>
        <w:r w:rsidRPr="006E6A10">
          <w:rPr>
            <w:spacing w:val="-3"/>
          </w:rPr>
          <w:t xml:space="preserve"> </w:t>
        </w:r>
        <w:r w:rsidRPr="006E6A10">
          <w:t>values</w:t>
        </w:r>
        <w:r w:rsidRPr="006E6A10">
          <w:rPr>
            <w:spacing w:val="-3"/>
          </w:rPr>
          <w:t xml:space="preserve"> </w:t>
        </w:r>
        <w:r w:rsidRPr="006E6A10">
          <w:t>at</w:t>
        </w:r>
        <w:r w:rsidRPr="006E6A10">
          <w:rPr>
            <w:spacing w:val="-2"/>
          </w:rPr>
          <w:t xml:space="preserve"> </w:t>
        </w:r>
        <w:r w:rsidRPr="006E6A10">
          <w:t>the indicated “master” positions</w:t>
        </w:r>
      </w:ins>
      <w:ins w:id="999" w:author="Vladimir Levantovsky" w:date="2023-11-02T18:24:00Z">
        <w:r>
          <w:t>, a</w:t>
        </w:r>
      </w:ins>
      <w:ins w:id="1000" w:author="Vladimir Levantovsky" w:date="2023-11-02T18:21:00Z">
        <w:r>
          <w:t>s shown on Figure 6.16</w:t>
        </w:r>
      </w:ins>
      <w:ins w:id="1001" w:author="Vladimir Levantovsky" w:date="2023-11-02T18:19:00Z">
        <w:r w:rsidRPr="006E6A10">
          <w:t>:</w:t>
        </w:r>
      </w:ins>
    </w:p>
    <w:p w14:paraId="318A24B1" w14:textId="7454786E" w:rsidR="00AD24B1" w:rsidRDefault="00AD24B1" w:rsidP="00AD24B1">
      <w:pPr>
        <w:rPr>
          <w:ins w:id="1002" w:author="Vladimir Levantovsky" w:date="2023-11-02T18:23:00Z"/>
          <w:rStyle w:val="Emphasis"/>
          <w:i w:val="0"/>
          <w:iCs/>
          <w:lang w:val="en-US"/>
        </w:rPr>
      </w:pPr>
      <w:ins w:id="1003" w:author="Vladimir Levantovsky" w:date="2023-11-02T18:22:00Z">
        <w:r>
          <w:rPr>
            <w:iCs/>
            <w:noProof/>
          </w:rPr>
          <w:lastRenderedPageBreak/>
          <w:drawing>
            <wp:inline distT="0" distB="0" distL="0" distR="0" wp14:anchorId="679CFDD5" wp14:editId="4100473B">
              <wp:extent cx="6191885" cy="5906770"/>
              <wp:effectExtent l="0" t="0" r="5715" b="0"/>
              <wp:docPr id="2084230109" name="Picture 607"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230109" name="Picture 607" descr="A graph with numbers and lines&#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6191885" cy="5906770"/>
                      </a:xfrm>
                      <a:prstGeom prst="rect">
                        <a:avLst/>
                      </a:prstGeom>
                    </pic:spPr>
                  </pic:pic>
                </a:graphicData>
              </a:graphic>
            </wp:inline>
          </w:drawing>
        </w:r>
      </w:ins>
    </w:p>
    <w:p w14:paraId="05AA61D4" w14:textId="7D5D36C7" w:rsidR="00AD24B1" w:rsidRPr="0088217D" w:rsidRDefault="00AD24B1" w:rsidP="00AD24B1">
      <w:pPr>
        <w:pStyle w:val="Figurecaption"/>
        <w:rPr>
          <w:ins w:id="1004" w:author="Vladimir Levantovsky" w:date="2023-11-02T18:24:00Z"/>
        </w:rPr>
      </w:pPr>
      <w:ins w:id="1005" w:author="Vladimir Levantovsky" w:date="2023-11-02T18:24:00Z">
        <w:r w:rsidRPr="0088217D">
          <w:rPr>
            <w:rStyle w:val="caption1"/>
            <w:rFonts w:ascii="Cambria" w:hAnsi="Cambria"/>
            <w:color w:val="auto"/>
            <w:sz w:val="22"/>
            <w:szCs w:val="22"/>
          </w:rPr>
          <w:t>Figure 6.1</w:t>
        </w:r>
        <w:r>
          <w:rPr>
            <w:rStyle w:val="caption1"/>
            <w:rFonts w:ascii="Cambria" w:hAnsi="Cambria"/>
            <w:color w:val="auto"/>
            <w:sz w:val="22"/>
            <w:szCs w:val="22"/>
          </w:rPr>
          <w:t>6</w:t>
        </w:r>
        <w:r w:rsidRPr="0088217D">
          <w:rPr>
            <w:rStyle w:val="caption1"/>
            <w:rFonts w:ascii="Cambria" w:hAnsi="Cambria"/>
            <w:color w:val="auto"/>
            <w:sz w:val="22"/>
            <w:szCs w:val="22"/>
          </w:rPr>
          <w:t xml:space="preserve"> – </w:t>
        </w:r>
        <w:r>
          <w:rPr>
            <w:rStyle w:val="caption1"/>
            <w:rFonts w:ascii="Cambria" w:hAnsi="Cambria"/>
            <w:color w:val="auto"/>
            <w:sz w:val="22"/>
            <w:szCs w:val="22"/>
          </w:rPr>
          <w:t xml:space="preserve">Subtitution point position defined by the </w:t>
        </w:r>
      </w:ins>
      <w:ins w:id="1006" w:author="Vladimir Levantovsky" w:date="2023-11-02T18:25:00Z">
        <w:r>
          <w:rPr>
            <w:rStyle w:val="caption1"/>
            <w:rFonts w:ascii="Cambria" w:hAnsi="Cambria"/>
            <w:color w:val="auto"/>
            <w:sz w:val="22"/>
            <w:szCs w:val="22"/>
          </w:rPr>
          <w:t xml:space="preserve">condition </w:t>
        </w:r>
      </w:ins>
      <w:ins w:id="1007" w:author="Vladimir Levantovsky" w:date="2023-11-02T18:24:00Z">
        <w:r>
          <w:rPr>
            <w:rStyle w:val="caption1"/>
            <w:rFonts w:ascii="Cambria" w:hAnsi="Cambria"/>
            <w:color w:val="auto"/>
            <w:sz w:val="22"/>
            <w:szCs w:val="22"/>
          </w:rPr>
          <w:t>values of two (</w:t>
        </w:r>
        <w:r w:rsidRPr="003454DE">
          <w:rPr>
            <w:i/>
            <w:iCs/>
            <w:w w:val="105"/>
          </w:rPr>
          <w:t>wght</w:t>
        </w:r>
        <w:r w:rsidRPr="003454DE">
          <w:rPr>
            <w:i/>
            <w:iCs/>
            <w:spacing w:val="-16"/>
            <w:w w:val="105"/>
          </w:rPr>
          <w:t xml:space="preserve"> </w:t>
        </w:r>
        <w:r w:rsidRPr="0053701D">
          <w:rPr>
            <w:w w:val="105"/>
          </w:rPr>
          <w:t>and</w:t>
        </w:r>
        <w:r w:rsidRPr="0053701D">
          <w:rPr>
            <w:spacing w:val="-15"/>
            <w:w w:val="105"/>
          </w:rPr>
          <w:t xml:space="preserve"> </w:t>
        </w:r>
        <w:r w:rsidRPr="003454DE">
          <w:rPr>
            <w:i/>
            <w:iCs/>
            <w:w w:val="105"/>
          </w:rPr>
          <w:t>opsz</w:t>
        </w:r>
        <w:r>
          <w:rPr>
            <w:i/>
            <w:iCs/>
            <w:w w:val="105"/>
          </w:rPr>
          <w:t>)</w:t>
        </w:r>
        <w:r w:rsidRPr="0053701D">
          <w:rPr>
            <w:spacing w:val="-16"/>
            <w:w w:val="105"/>
          </w:rPr>
          <w:t xml:space="preserve"> </w:t>
        </w:r>
        <w:r w:rsidRPr="0053701D">
          <w:rPr>
            <w:w w:val="105"/>
          </w:rPr>
          <w:t>ax</w:t>
        </w:r>
        <w:r>
          <w:rPr>
            <w:w w:val="105"/>
          </w:rPr>
          <w:t>e</w:t>
        </w:r>
        <w:r w:rsidRPr="0053701D">
          <w:rPr>
            <w:w w:val="105"/>
          </w:rPr>
          <w:t>s</w:t>
        </w:r>
        <w:r>
          <w:rPr>
            <w:rStyle w:val="caption1"/>
            <w:rFonts w:ascii="Cambria" w:hAnsi="Cambria"/>
            <w:color w:val="auto"/>
            <w:sz w:val="22"/>
            <w:szCs w:val="22"/>
          </w:rPr>
          <w:t xml:space="preserve"> of a variable font.</w:t>
        </w:r>
      </w:ins>
    </w:p>
    <w:p w14:paraId="531BB311" w14:textId="175D841C" w:rsidR="00AD24B1" w:rsidRDefault="00335DD9" w:rsidP="00335DD9">
      <w:pPr>
        <w:rPr>
          <w:ins w:id="1008" w:author="Vladimir Levantovsky" w:date="2023-11-02T18:30:00Z"/>
        </w:rPr>
      </w:pPr>
      <w:ins w:id="1009" w:author="Vladimir Levantovsky" w:date="2023-11-02T18:28:00Z">
        <w:r w:rsidRPr="006E6A10">
          <w:t xml:space="preserve">Because </w:t>
        </w:r>
        <w:r w:rsidRPr="00167DC5">
          <w:t>a condition value is an interpolated 16</w:t>
        </w:r>
      </w:ins>
      <w:ins w:id="1010" w:author="Vladimir Levantovsky" w:date="2023-11-03T18:15:00Z">
        <w:r w:rsidR="00167DC5">
          <w:t>-bit value</w:t>
        </w:r>
      </w:ins>
      <w:ins w:id="1011" w:author="Vladimir Levantovsky" w:date="2023-11-02T18:28:00Z">
        <w:r w:rsidRPr="006E6A10">
          <w:t>, large magnitudes are recommended to reduce</w:t>
        </w:r>
        <w:r w:rsidRPr="006E6A10">
          <w:rPr>
            <w:spacing w:val="-6"/>
          </w:rPr>
          <w:t xml:space="preserve"> </w:t>
        </w:r>
        <w:r w:rsidRPr="006E6A10">
          <w:t>rounding</w:t>
        </w:r>
        <w:r w:rsidRPr="006E6A10">
          <w:rPr>
            <w:spacing w:val="-6"/>
          </w:rPr>
          <w:t xml:space="preserve"> </w:t>
        </w:r>
        <w:r w:rsidRPr="006E6A10">
          <w:t>error. Th</w:t>
        </w:r>
      </w:ins>
      <w:ins w:id="1012" w:author="Vladimir Levantovsky" w:date="2023-11-02T18:29:00Z">
        <w:r>
          <w:t>e</w:t>
        </w:r>
      </w:ins>
      <w:ins w:id="1013" w:author="Vladimir Levantovsky" w:date="2023-11-02T18:28:00Z">
        <w:r w:rsidRPr="006E6A10">
          <w:rPr>
            <w:spacing w:val="-6"/>
          </w:rPr>
          <w:t xml:space="preserve"> </w:t>
        </w:r>
        <w:r w:rsidRPr="006E6A10">
          <w:t>example</w:t>
        </w:r>
        <w:r w:rsidRPr="006E6A10">
          <w:rPr>
            <w:spacing w:val="-6"/>
          </w:rPr>
          <w:t xml:space="preserve"> </w:t>
        </w:r>
      </w:ins>
      <w:ins w:id="1014" w:author="Vladimir Levantovsky" w:date="2023-11-02T18:29:00Z">
        <w:r>
          <w:rPr>
            <w:spacing w:val="-6"/>
          </w:rPr>
          <w:t xml:space="preserve">illustrated </w:t>
        </w:r>
      </w:ins>
      <w:ins w:id="1015" w:author="Vladimir Levantovsky" w:date="2023-11-02T18:30:00Z">
        <w:r>
          <w:rPr>
            <w:spacing w:val="-6"/>
          </w:rPr>
          <w:t>by</w:t>
        </w:r>
      </w:ins>
      <w:ins w:id="1016" w:author="Vladimir Levantovsky" w:date="2023-11-02T18:29:00Z">
        <w:r>
          <w:rPr>
            <w:spacing w:val="-6"/>
          </w:rPr>
          <w:t xml:space="preserve"> Figure 6.16 </w:t>
        </w:r>
      </w:ins>
      <w:ins w:id="1017" w:author="Vladimir Levantovsky" w:date="2023-11-02T18:28:00Z">
        <w:r w:rsidRPr="006E6A10">
          <w:t>was</w:t>
        </w:r>
        <w:r w:rsidRPr="006E6A10">
          <w:rPr>
            <w:spacing w:val="-6"/>
          </w:rPr>
          <w:t xml:space="preserve"> </w:t>
        </w:r>
        <w:r w:rsidRPr="006E6A10">
          <w:t>constructed</w:t>
        </w:r>
        <w:r w:rsidRPr="006E6A10">
          <w:rPr>
            <w:spacing w:val="-6"/>
          </w:rPr>
          <w:t xml:space="preserve"> </w:t>
        </w:r>
        <w:r w:rsidRPr="006E6A10">
          <w:t>from</w:t>
        </w:r>
        <w:r w:rsidRPr="006E6A10">
          <w:rPr>
            <w:spacing w:val="-6"/>
          </w:rPr>
          <w:t xml:space="preserve"> </w:t>
        </w:r>
        <w:r w:rsidRPr="006E6A10">
          <w:t>a</w:t>
        </w:r>
        <w:r w:rsidRPr="006E6A10">
          <w:rPr>
            <w:spacing w:val="-6"/>
          </w:rPr>
          <w:t xml:space="preserve"> </w:t>
        </w:r>
        <w:r w:rsidRPr="006E6A10">
          <w:t>starting</w:t>
        </w:r>
        <w:r w:rsidRPr="006E6A10">
          <w:rPr>
            <w:spacing w:val="-6"/>
          </w:rPr>
          <w:t xml:space="preserve"> </w:t>
        </w:r>
        <w:r w:rsidRPr="006E6A10">
          <w:t>value</w:t>
        </w:r>
        <w:r w:rsidRPr="006E6A10">
          <w:rPr>
            <w:spacing w:val="-5"/>
          </w:rPr>
          <w:t xml:space="preserve"> </w:t>
        </w:r>
        <w:r w:rsidRPr="006E6A10">
          <w:t>of</w:t>
        </w:r>
        <w:r w:rsidRPr="006E6A10">
          <w:rPr>
            <w:spacing w:val="-6"/>
          </w:rPr>
          <w:t xml:space="preserve"> </w:t>
        </w:r>
        <w:r w:rsidRPr="006E6A10">
          <w:t>10,000</w:t>
        </w:r>
        <w:r w:rsidRPr="006E6A10">
          <w:rPr>
            <w:spacing w:val="-6"/>
          </w:rPr>
          <w:t xml:space="preserve"> </w:t>
        </w:r>
        <w:r w:rsidRPr="006E6A10">
          <w:t>at</w:t>
        </w:r>
        <w:r w:rsidRPr="006E6A10">
          <w:rPr>
            <w:spacing w:val="-6"/>
          </w:rPr>
          <w:t xml:space="preserve"> </w:t>
        </w:r>
        <w:r w:rsidRPr="006E6A10">
          <w:t>one edge and -10,000 at the other. The values were then adjusted to match the zero line of the value to the substitution line.</w:t>
        </w:r>
      </w:ins>
    </w:p>
    <w:p w14:paraId="6A8AC922" w14:textId="77777777" w:rsidR="00335DD9" w:rsidRPr="007D632F" w:rsidRDefault="00335DD9" w:rsidP="00335DD9">
      <w:pPr>
        <w:spacing w:before="100" w:beforeAutospacing="1" w:after="100" w:afterAutospacing="1"/>
        <w:rPr>
          <w:ins w:id="1018" w:author="Vladimir Levantovsky" w:date="2023-11-02T18:31:00Z"/>
          <w:rStyle w:val="Emphasis"/>
        </w:rPr>
      </w:pPr>
      <w:ins w:id="1019" w:author="Vladimir Levantovsky" w:date="2023-11-02T18:31:00Z">
        <w:r w:rsidRPr="007D632F">
          <w:rPr>
            <w:rStyle w:val="Emphasis"/>
          </w:rPr>
          <w:t>ConditionTableFormat1</w:t>
        </w:r>
      </w:ins>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9"/>
        <w:gridCol w:w="2305"/>
        <w:gridCol w:w="5429"/>
      </w:tblGrid>
      <w:tr w:rsidR="00335DD9" w:rsidRPr="007F191C" w14:paraId="4B12EFE4" w14:textId="77777777" w:rsidTr="00335DD9">
        <w:trPr>
          <w:ins w:id="1020" w:author="Vladimir Levantovsky" w:date="2023-11-02T18:31:00Z"/>
        </w:trPr>
        <w:tc>
          <w:tcPr>
            <w:tcW w:w="681" w:type="pct"/>
            <w:tcBorders>
              <w:top w:val="single" w:sz="12" w:space="0" w:color="auto"/>
              <w:bottom w:val="single" w:sz="12" w:space="0" w:color="auto"/>
              <w:right w:val="single" w:sz="12" w:space="0" w:color="auto"/>
            </w:tcBorders>
            <w:shd w:val="clear" w:color="auto" w:fill="auto"/>
            <w:hideMark/>
          </w:tcPr>
          <w:p w14:paraId="6953002E" w14:textId="77777777" w:rsidR="00335DD9" w:rsidRPr="007F191C" w:rsidRDefault="00335DD9" w:rsidP="003454DE">
            <w:pPr>
              <w:pStyle w:val="TableHeader"/>
              <w:rPr>
                <w:ins w:id="1021" w:author="Vladimir Levantovsky" w:date="2023-11-02T18:31:00Z"/>
              </w:rPr>
            </w:pPr>
            <w:ins w:id="1022" w:author="Vladimir Levantovsky" w:date="2023-11-02T18:31:00Z">
              <w:r w:rsidRPr="007F191C">
                <w:lastRenderedPageBreak/>
                <w:t>Type</w:t>
              </w:r>
            </w:ins>
          </w:p>
        </w:tc>
        <w:tc>
          <w:tcPr>
            <w:tcW w:w="1287" w:type="pct"/>
            <w:tcBorders>
              <w:top w:val="single" w:sz="12" w:space="0" w:color="auto"/>
              <w:left w:val="single" w:sz="12" w:space="0" w:color="auto"/>
              <w:bottom w:val="single" w:sz="12" w:space="0" w:color="auto"/>
              <w:right w:val="single" w:sz="12" w:space="0" w:color="auto"/>
            </w:tcBorders>
            <w:shd w:val="clear" w:color="auto" w:fill="auto"/>
            <w:hideMark/>
          </w:tcPr>
          <w:p w14:paraId="303AD4F4" w14:textId="77777777" w:rsidR="00335DD9" w:rsidRPr="007F191C" w:rsidRDefault="00335DD9" w:rsidP="003454DE">
            <w:pPr>
              <w:pStyle w:val="TableHeader"/>
              <w:rPr>
                <w:ins w:id="1023" w:author="Vladimir Levantovsky" w:date="2023-11-02T18:31:00Z"/>
              </w:rPr>
            </w:pPr>
            <w:ins w:id="1024" w:author="Vladimir Levantovsky" w:date="2023-11-02T18:31:00Z">
              <w:r w:rsidRPr="007F191C">
                <w:t>Name</w:t>
              </w:r>
            </w:ins>
          </w:p>
        </w:tc>
        <w:tc>
          <w:tcPr>
            <w:tcW w:w="3032" w:type="pct"/>
            <w:tcBorders>
              <w:top w:val="single" w:sz="12" w:space="0" w:color="auto"/>
              <w:left w:val="single" w:sz="12" w:space="0" w:color="auto"/>
              <w:bottom w:val="single" w:sz="12" w:space="0" w:color="auto"/>
            </w:tcBorders>
            <w:shd w:val="clear" w:color="auto" w:fill="auto"/>
            <w:hideMark/>
          </w:tcPr>
          <w:p w14:paraId="5C08723A" w14:textId="77777777" w:rsidR="00335DD9" w:rsidRPr="007F191C" w:rsidRDefault="00335DD9" w:rsidP="003454DE">
            <w:pPr>
              <w:pStyle w:val="TableHeader"/>
              <w:rPr>
                <w:ins w:id="1025" w:author="Vladimir Levantovsky" w:date="2023-11-02T18:31:00Z"/>
              </w:rPr>
            </w:pPr>
            <w:ins w:id="1026" w:author="Vladimir Levantovsky" w:date="2023-11-02T18:31:00Z">
              <w:r w:rsidRPr="007F191C">
                <w:t>Description</w:t>
              </w:r>
            </w:ins>
          </w:p>
        </w:tc>
      </w:tr>
      <w:tr w:rsidR="00335DD9" w:rsidRPr="007F191C" w14:paraId="38DFA233" w14:textId="77777777" w:rsidTr="00335DD9">
        <w:trPr>
          <w:ins w:id="1027" w:author="Vladimir Levantovsky" w:date="2023-11-02T18:31:00Z"/>
        </w:trPr>
        <w:tc>
          <w:tcPr>
            <w:tcW w:w="0" w:type="auto"/>
            <w:tcBorders>
              <w:top w:val="single" w:sz="12" w:space="0" w:color="auto"/>
              <w:bottom w:val="single" w:sz="6" w:space="0" w:color="auto"/>
            </w:tcBorders>
            <w:shd w:val="clear" w:color="auto" w:fill="auto"/>
            <w:hideMark/>
          </w:tcPr>
          <w:p w14:paraId="3089C8FC" w14:textId="77777777" w:rsidR="00335DD9" w:rsidRPr="007F191C" w:rsidRDefault="00335DD9" w:rsidP="003454DE">
            <w:pPr>
              <w:pStyle w:val="TableParagraph"/>
              <w:rPr>
                <w:ins w:id="1028" w:author="Vladimir Levantovsky" w:date="2023-11-02T18:31:00Z"/>
              </w:rPr>
            </w:pPr>
            <w:ins w:id="1029" w:author="Vladimir Levantovsky" w:date="2023-11-02T18:31:00Z">
              <w:r w:rsidRPr="007F191C">
                <w:t>uint16</w:t>
              </w:r>
            </w:ins>
          </w:p>
        </w:tc>
        <w:tc>
          <w:tcPr>
            <w:tcW w:w="0" w:type="auto"/>
            <w:tcBorders>
              <w:top w:val="single" w:sz="12" w:space="0" w:color="auto"/>
              <w:bottom w:val="single" w:sz="6" w:space="0" w:color="auto"/>
            </w:tcBorders>
            <w:shd w:val="clear" w:color="auto" w:fill="auto"/>
            <w:hideMark/>
          </w:tcPr>
          <w:p w14:paraId="30F02624" w14:textId="77777777" w:rsidR="00335DD9" w:rsidRPr="007F191C" w:rsidRDefault="00335DD9" w:rsidP="003454DE">
            <w:pPr>
              <w:pStyle w:val="TableParagraph"/>
              <w:rPr>
                <w:ins w:id="1030" w:author="Vladimir Levantovsky" w:date="2023-11-02T18:31:00Z"/>
              </w:rPr>
            </w:pPr>
            <w:ins w:id="1031" w:author="Vladimir Levantovsky" w:date="2023-11-02T18:31:00Z">
              <w:r w:rsidRPr="007F191C">
                <w:t>Format</w:t>
              </w:r>
            </w:ins>
          </w:p>
        </w:tc>
        <w:tc>
          <w:tcPr>
            <w:tcW w:w="3032" w:type="pct"/>
            <w:tcBorders>
              <w:top w:val="single" w:sz="12" w:space="0" w:color="auto"/>
              <w:bottom w:val="single" w:sz="6" w:space="0" w:color="auto"/>
            </w:tcBorders>
            <w:shd w:val="clear" w:color="auto" w:fill="auto"/>
            <w:hideMark/>
          </w:tcPr>
          <w:p w14:paraId="07F40E92" w14:textId="11E9FB3F" w:rsidR="00335DD9" w:rsidRPr="007F191C" w:rsidRDefault="00335DD9" w:rsidP="003454DE">
            <w:pPr>
              <w:pStyle w:val="TableParagraph"/>
              <w:rPr>
                <w:ins w:id="1032" w:author="Vladimir Levantovsky" w:date="2023-11-02T18:31:00Z"/>
              </w:rPr>
            </w:pPr>
            <w:ins w:id="1033" w:author="Vladimir Levantovsky" w:date="2023-11-02T18:31:00Z">
              <w:r w:rsidRPr="007F191C">
                <w:t xml:space="preserve">Format, = </w:t>
              </w:r>
            </w:ins>
            <w:ins w:id="1034" w:author="Vladimir Levantovsky" w:date="2023-11-02T18:32:00Z">
              <w:r>
                <w:t>2</w:t>
              </w:r>
            </w:ins>
          </w:p>
        </w:tc>
      </w:tr>
      <w:tr w:rsidR="00335DD9" w:rsidRPr="007F191C" w14:paraId="1F4C3E82" w14:textId="77777777" w:rsidTr="00335DD9">
        <w:trPr>
          <w:ins w:id="1035" w:author="Vladimir Levantovsky" w:date="2023-11-02T18:31:00Z"/>
        </w:trPr>
        <w:tc>
          <w:tcPr>
            <w:tcW w:w="0" w:type="auto"/>
            <w:tcBorders>
              <w:top w:val="single" w:sz="6" w:space="0" w:color="auto"/>
              <w:bottom w:val="single" w:sz="6" w:space="0" w:color="auto"/>
            </w:tcBorders>
            <w:shd w:val="clear" w:color="auto" w:fill="auto"/>
            <w:hideMark/>
          </w:tcPr>
          <w:p w14:paraId="765E49FA" w14:textId="120FB6BE" w:rsidR="00335DD9" w:rsidRPr="007F191C" w:rsidRDefault="00335DD9" w:rsidP="003454DE">
            <w:pPr>
              <w:pStyle w:val="TableParagraph"/>
              <w:rPr>
                <w:ins w:id="1036" w:author="Vladimir Levantovsky" w:date="2023-11-02T18:31:00Z"/>
              </w:rPr>
            </w:pPr>
            <w:ins w:id="1037" w:author="Vladimir Levantovsky" w:date="2023-11-02T18:31:00Z">
              <w:r w:rsidRPr="007F191C">
                <w:t>int16</w:t>
              </w:r>
            </w:ins>
          </w:p>
        </w:tc>
        <w:tc>
          <w:tcPr>
            <w:tcW w:w="0" w:type="auto"/>
            <w:tcBorders>
              <w:top w:val="single" w:sz="6" w:space="0" w:color="auto"/>
              <w:bottom w:val="single" w:sz="6" w:space="0" w:color="auto"/>
            </w:tcBorders>
            <w:shd w:val="clear" w:color="auto" w:fill="auto"/>
            <w:hideMark/>
          </w:tcPr>
          <w:p w14:paraId="1A48F8A7" w14:textId="40431895" w:rsidR="00335DD9" w:rsidRPr="007F191C" w:rsidRDefault="00335DD9" w:rsidP="003454DE">
            <w:pPr>
              <w:pStyle w:val="TableParagraph"/>
              <w:rPr>
                <w:ins w:id="1038" w:author="Vladimir Levantovsky" w:date="2023-11-02T18:31:00Z"/>
              </w:rPr>
            </w:pPr>
            <w:ins w:id="1039" w:author="Vladimir Levantovsky" w:date="2023-11-02T18:34:00Z">
              <w:r>
                <w:t>default</w:t>
              </w:r>
            </w:ins>
          </w:p>
        </w:tc>
        <w:tc>
          <w:tcPr>
            <w:tcW w:w="3032" w:type="pct"/>
            <w:tcBorders>
              <w:top w:val="single" w:sz="6" w:space="0" w:color="auto"/>
              <w:bottom w:val="single" w:sz="6" w:space="0" w:color="auto"/>
            </w:tcBorders>
            <w:shd w:val="clear" w:color="auto" w:fill="auto"/>
            <w:hideMark/>
          </w:tcPr>
          <w:p w14:paraId="7C77E9AB" w14:textId="198F3E66" w:rsidR="00335DD9" w:rsidRPr="007F191C" w:rsidRDefault="00335DD9" w:rsidP="003454DE">
            <w:pPr>
              <w:pStyle w:val="TableParagraph"/>
              <w:rPr>
                <w:ins w:id="1040" w:author="Vladimir Levantovsky" w:date="2023-11-02T18:31:00Z"/>
              </w:rPr>
            </w:pPr>
            <w:ins w:id="1041" w:author="Vladimir Levantovsky" w:date="2023-11-02T18:35:00Z">
              <w:r w:rsidRPr="00335DD9">
                <w:t>Value at default instance</w:t>
              </w:r>
            </w:ins>
            <w:ins w:id="1042" w:author="Vladimir Levantovsky" w:date="2023-11-02T18:31:00Z">
              <w:r w:rsidRPr="007F191C">
                <w:t>.</w:t>
              </w:r>
            </w:ins>
          </w:p>
        </w:tc>
      </w:tr>
      <w:tr w:rsidR="00335DD9" w:rsidRPr="007F191C" w14:paraId="1E30BDE2" w14:textId="77777777" w:rsidTr="00335DD9">
        <w:trPr>
          <w:ins w:id="1043" w:author="Vladimir Levantovsky" w:date="2023-11-02T18:31:00Z"/>
        </w:trPr>
        <w:tc>
          <w:tcPr>
            <w:tcW w:w="0" w:type="auto"/>
            <w:tcBorders>
              <w:top w:val="single" w:sz="6" w:space="0" w:color="auto"/>
              <w:bottom w:val="single" w:sz="6" w:space="0" w:color="auto"/>
            </w:tcBorders>
            <w:shd w:val="clear" w:color="auto" w:fill="auto"/>
            <w:hideMark/>
          </w:tcPr>
          <w:p w14:paraId="4B06BE98" w14:textId="2C39E434" w:rsidR="00335DD9" w:rsidRPr="007F191C" w:rsidRDefault="00335DD9" w:rsidP="00335DD9">
            <w:pPr>
              <w:pStyle w:val="TableParagraph"/>
              <w:rPr>
                <w:ins w:id="1044" w:author="Vladimir Levantovsky" w:date="2023-11-02T18:31:00Z"/>
              </w:rPr>
            </w:pPr>
            <w:ins w:id="1045" w:author="Vladimir Levantovsky" w:date="2023-11-02T18:32:00Z">
              <w:r w:rsidRPr="007F191C">
                <w:t>uint16</w:t>
              </w:r>
            </w:ins>
          </w:p>
        </w:tc>
        <w:tc>
          <w:tcPr>
            <w:tcW w:w="0" w:type="auto"/>
            <w:tcBorders>
              <w:top w:val="single" w:sz="6" w:space="0" w:color="auto"/>
              <w:bottom w:val="single" w:sz="6" w:space="0" w:color="auto"/>
            </w:tcBorders>
            <w:shd w:val="clear" w:color="auto" w:fill="auto"/>
            <w:hideMark/>
          </w:tcPr>
          <w:p w14:paraId="5CCA9DFD" w14:textId="2B27DB2E" w:rsidR="00335DD9" w:rsidRPr="007F191C" w:rsidRDefault="00335DD9" w:rsidP="00335DD9">
            <w:pPr>
              <w:pStyle w:val="TableParagraph"/>
              <w:rPr>
                <w:ins w:id="1046" w:author="Vladimir Levantovsky" w:date="2023-11-02T18:31:00Z"/>
              </w:rPr>
            </w:pPr>
            <w:ins w:id="1047" w:author="Vladimir Levantovsky" w:date="2023-11-02T18:34:00Z">
              <w:r>
                <w:t>deltaSetOuter</w:t>
              </w:r>
            </w:ins>
            <w:ins w:id="1048" w:author="Vladimir Levantovsky" w:date="2023-11-02T18:33:00Z">
              <w:r w:rsidRPr="007F191C">
                <w:t>Index</w:t>
              </w:r>
            </w:ins>
          </w:p>
        </w:tc>
        <w:tc>
          <w:tcPr>
            <w:tcW w:w="3032" w:type="pct"/>
            <w:tcBorders>
              <w:top w:val="single" w:sz="6" w:space="0" w:color="auto"/>
              <w:bottom w:val="single" w:sz="6" w:space="0" w:color="auto"/>
            </w:tcBorders>
            <w:shd w:val="clear" w:color="auto" w:fill="auto"/>
            <w:hideMark/>
          </w:tcPr>
          <w:p w14:paraId="641BEBC5" w14:textId="25626170" w:rsidR="00335DD9" w:rsidRPr="007F191C" w:rsidRDefault="00335DD9" w:rsidP="00335DD9">
            <w:pPr>
              <w:pStyle w:val="TableParagraph"/>
              <w:rPr>
                <w:ins w:id="1049" w:author="Vladimir Levantovsky" w:date="2023-11-02T18:31:00Z"/>
              </w:rPr>
            </w:pPr>
            <w:ins w:id="1050" w:author="Vladimir Levantovsky" w:date="2023-11-02T18:36:00Z">
              <w:r>
                <w:t>A delta set outer index — used to select an item variation data subtable within the item variation store</w:t>
              </w:r>
            </w:ins>
            <w:ins w:id="1051" w:author="Vladimir Levantovsky" w:date="2023-11-02T18:31:00Z">
              <w:r w:rsidRPr="007F191C">
                <w:t>.</w:t>
              </w:r>
            </w:ins>
          </w:p>
        </w:tc>
      </w:tr>
      <w:tr w:rsidR="00335DD9" w:rsidRPr="007F191C" w14:paraId="7555B605" w14:textId="77777777" w:rsidTr="00335DD9">
        <w:trPr>
          <w:ins w:id="1052" w:author="Vladimir Levantovsky" w:date="2023-11-02T18:31:00Z"/>
        </w:trPr>
        <w:tc>
          <w:tcPr>
            <w:tcW w:w="0" w:type="auto"/>
            <w:tcBorders>
              <w:top w:val="single" w:sz="6" w:space="0" w:color="auto"/>
              <w:bottom w:val="single" w:sz="12" w:space="0" w:color="auto"/>
            </w:tcBorders>
            <w:shd w:val="clear" w:color="auto" w:fill="auto"/>
            <w:hideMark/>
          </w:tcPr>
          <w:p w14:paraId="4EF14E5C" w14:textId="13D95BE6" w:rsidR="00335DD9" w:rsidRPr="007F191C" w:rsidRDefault="00335DD9" w:rsidP="00335DD9">
            <w:pPr>
              <w:pStyle w:val="TableParagraph"/>
              <w:rPr>
                <w:ins w:id="1053" w:author="Vladimir Levantovsky" w:date="2023-11-02T18:31:00Z"/>
              </w:rPr>
            </w:pPr>
            <w:ins w:id="1054" w:author="Vladimir Levantovsky" w:date="2023-11-02T18:32:00Z">
              <w:r w:rsidRPr="007F191C">
                <w:t>uint16</w:t>
              </w:r>
            </w:ins>
          </w:p>
        </w:tc>
        <w:tc>
          <w:tcPr>
            <w:tcW w:w="0" w:type="auto"/>
            <w:tcBorders>
              <w:top w:val="single" w:sz="6" w:space="0" w:color="auto"/>
              <w:bottom w:val="single" w:sz="12" w:space="0" w:color="auto"/>
            </w:tcBorders>
            <w:shd w:val="clear" w:color="auto" w:fill="auto"/>
            <w:hideMark/>
          </w:tcPr>
          <w:p w14:paraId="1A57EF4C" w14:textId="1F37B20B" w:rsidR="00335DD9" w:rsidRPr="007F191C" w:rsidRDefault="00335DD9" w:rsidP="00335DD9">
            <w:pPr>
              <w:pStyle w:val="TableParagraph"/>
              <w:rPr>
                <w:ins w:id="1055" w:author="Vladimir Levantovsky" w:date="2023-11-02T18:31:00Z"/>
              </w:rPr>
            </w:pPr>
            <w:ins w:id="1056" w:author="Vladimir Levantovsky" w:date="2023-11-02T18:35:00Z">
              <w:r>
                <w:t>deltaSetInner</w:t>
              </w:r>
            </w:ins>
            <w:ins w:id="1057" w:author="Vladimir Levantovsky" w:date="2023-11-02T18:33:00Z">
              <w:r w:rsidRPr="007F191C">
                <w:t>Index</w:t>
              </w:r>
            </w:ins>
          </w:p>
        </w:tc>
        <w:tc>
          <w:tcPr>
            <w:tcW w:w="3032" w:type="pct"/>
            <w:tcBorders>
              <w:top w:val="single" w:sz="6" w:space="0" w:color="auto"/>
              <w:bottom w:val="single" w:sz="12" w:space="0" w:color="auto"/>
            </w:tcBorders>
            <w:shd w:val="clear" w:color="auto" w:fill="auto"/>
            <w:hideMark/>
          </w:tcPr>
          <w:p w14:paraId="3A840236" w14:textId="3EDDF230" w:rsidR="00335DD9" w:rsidRPr="007F191C" w:rsidRDefault="00381314" w:rsidP="00335DD9">
            <w:pPr>
              <w:pStyle w:val="TableParagraph"/>
              <w:rPr>
                <w:ins w:id="1058" w:author="Vladimir Levantovsky" w:date="2023-11-02T18:31:00Z"/>
              </w:rPr>
            </w:pPr>
            <w:ins w:id="1059" w:author="Vladimir Levantovsky" w:date="2023-11-02T18:38:00Z">
              <w:r w:rsidRPr="00381314">
                <w:t>A delta set inner index — used to select a delta-set row within an item variation data subtable</w:t>
              </w:r>
            </w:ins>
            <w:ins w:id="1060" w:author="Vladimir Levantovsky" w:date="2023-11-02T18:31:00Z">
              <w:r w:rsidR="00335DD9" w:rsidRPr="007F191C">
                <w:t>.</w:t>
              </w:r>
            </w:ins>
          </w:p>
        </w:tc>
      </w:tr>
    </w:tbl>
    <w:p w14:paraId="605F8F71" w14:textId="058A4666" w:rsidR="00335DD9" w:rsidRPr="00335DD9" w:rsidRDefault="00381314" w:rsidP="00335DD9">
      <w:pPr>
        <w:pStyle w:val="FirstParagraph"/>
        <w:rPr>
          <w:ins w:id="1061" w:author="Vladimir Levantovsky" w:date="2023-11-02T17:07:00Z"/>
          <w:rStyle w:val="Emphasis"/>
          <w:i w:val="0"/>
          <w:iCs/>
          <w:lang w:val="en-GB"/>
        </w:rPr>
      </w:pPr>
      <w:ins w:id="1062" w:author="Vladimir Levantovsky" w:date="2023-11-02T18:38:00Z">
        <w:r w:rsidRPr="00381314">
          <w:rPr>
            <w:rStyle w:val="Emphasis"/>
            <w:i w:val="0"/>
            <w:iCs/>
            <w:lang w:val="en-GB"/>
          </w:rPr>
          <w:t>As with variable GPOS values, the delta set index pair refers to the item variation data subtable in the ‘GDEF’ table.</w:t>
        </w:r>
      </w:ins>
    </w:p>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lastRenderedPageBreak/>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1063" w:name="_Toc113088017"/>
      <w:bookmarkStart w:id="1064" w:name="_Toc113348421"/>
      <w:bookmarkStart w:id="1065" w:name="_Toc224979147"/>
      <w:bookmarkStart w:id="1066" w:name="_Toc518658295"/>
      <w:bookmarkStart w:id="1067" w:name="_Toc521662541"/>
      <w:bookmarkStart w:id="1068" w:name="_Toc534817077"/>
      <w:bookmarkStart w:id="1069" w:name="_Toc133507373"/>
      <w:r w:rsidRPr="000D49CD">
        <w:t>Common table examples</w:t>
      </w:r>
      <w:bookmarkEnd w:id="1063"/>
      <w:bookmarkEnd w:id="1064"/>
      <w:bookmarkEnd w:id="1065"/>
      <w:bookmarkEnd w:id="1066"/>
      <w:bookmarkEnd w:id="1067"/>
      <w:bookmarkEnd w:id="1068"/>
      <w:bookmarkEnd w:id="1069"/>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lastRenderedPageBreak/>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lastRenderedPageBreak/>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lastRenderedPageBreak/>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lastRenderedPageBreak/>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lastRenderedPageBreak/>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lastRenderedPageBreak/>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lastRenderedPageBreak/>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lastRenderedPageBreak/>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lastRenderedPageBreak/>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1070" w:name="_Toc113088018"/>
      <w:bookmarkStart w:id="1071" w:name="_Toc113348422"/>
      <w:bookmarkStart w:id="1072" w:name="_Toc117279920"/>
      <w:bookmarkStart w:id="1073" w:name="_Toc147299902"/>
      <w:bookmarkStart w:id="1074" w:name="_Toc224979148"/>
      <w:bookmarkStart w:id="1075" w:name="_Toc518658296"/>
      <w:bookmarkStart w:id="1076" w:name="_Toc521662542"/>
      <w:bookmarkStart w:id="1077" w:name="_Toc534817078"/>
    </w:p>
    <w:p w14:paraId="401D5F5F" w14:textId="7DACDEE7" w:rsidR="009770C1" w:rsidRPr="000D49CD" w:rsidRDefault="009770C1" w:rsidP="00C65318">
      <w:pPr>
        <w:pStyle w:val="Heading2"/>
      </w:pPr>
      <w:bookmarkStart w:id="1078" w:name="_Toc133507374"/>
      <w:r w:rsidRPr="000D49CD">
        <w:t>Advanced typographic tables</w:t>
      </w:r>
      <w:bookmarkEnd w:id="1070"/>
      <w:bookmarkEnd w:id="1071"/>
      <w:bookmarkEnd w:id="1072"/>
      <w:bookmarkEnd w:id="1073"/>
      <w:bookmarkEnd w:id="1074"/>
      <w:bookmarkEnd w:id="1075"/>
      <w:bookmarkEnd w:id="1076"/>
      <w:bookmarkEnd w:id="1077"/>
      <w:bookmarkEnd w:id="1078"/>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43D29EF6" w:rsidR="009770C1" w:rsidRPr="000D49CD" w:rsidRDefault="009770C1" w:rsidP="00863065">
      <w:pPr>
        <w:pStyle w:val="Heading3"/>
      </w:pPr>
      <w:bookmarkStart w:id="1079" w:name="_Toc113088019"/>
      <w:bookmarkStart w:id="1080" w:name="_Toc113348423"/>
      <w:bookmarkStart w:id="1081" w:name="_Toc224979149"/>
      <w:bookmarkStart w:id="1082" w:name="_Toc518658297"/>
      <w:bookmarkStart w:id="1083" w:name="_Toc521662543"/>
      <w:bookmarkStart w:id="1084" w:name="_Toc534817079"/>
      <w:bookmarkStart w:id="1085" w:name="_Toc133507375"/>
      <w:r w:rsidRPr="000D49CD">
        <w:t>BASE</w:t>
      </w:r>
      <w:r w:rsidR="00926869" w:rsidRPr="009C2ADF">
        <w:t>—</w:t>
      </w:r>
      <w:r w:rsidRPr="000D49CD">
        <w:t>Baseline table</w:t>
      </w:r>
      <w:bookmarkEnd w:id="1079"/>
      <w:bookmarkEnd w:id="1080"/>
      <w:bookmarkEnd w:id="1081"/>
      <w:bookmarkEnd w:id="1082"/>
      <w:bookmarkEnd w:id="1083"/>
      <w:bookmarkEnd w:id="1084"/>
      <w:bookmarkEnd w:id="1085"/>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4C8FD6C"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w:t>
      </w:r>
      <w:del w:id="1086" w:author="Vladimir Levantovsky" w:date="2023-11-02T18:10:00Z">
        <w:r w:rsidRPr="000D49CD" w:rsidDel="00B55AD8">
          <w:rPr>
            <w:lang w:val="en-GB"/>
          </w:rPr>
          <w:delText>Figure 6.14</w:delText>
        </w:r>
      </w:del>
      <w:ins w:id="1087" w:author="Vladimir Levantovsky" w:date="2023-11-02T18:10:00Z">
        <w:r w:rsidR="00B55AD8">
          <w:rPr>
            <w:lang w:val="en-GB"/>
          </w:rPr>
          <w:t>Figure 6.17</w:t>
        </w:r>
      </w:ins>
      <w:r w:rsidRPr="000D49CD">
        <w:rPr>
          <w:lang w:val="en-GB"/>
        </w:rPr>
        <w:t xml:space="preserve">).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1C2CF3">
        <w:fldChar w:fldCharType="begin"/>
      </w:r>
      <w:r w:rsidR="001C2CF3">
        <w:instrText xml:space="preserve"> INCLUDEPICTURE  "\\\\mst\\public\\simonda\\SpecForMike\\otspec\\fig5a.gif" \* MERGEFORMATINET </w:instrText>
      </w:r>
      <w:r w:rsidR="001C2CF3">
        <w:fldChar w:fldCharType="separate"/>
      </w:r>
      <w:r w:rsidR="002E5BC8">
        <w:fldChar w:fldCharType="begin"/>
      </w:r>
      <w:r w:rsidR="002E5BC8">
        <w:instrText xml:space="preserve"> INCLUDEPICTURE  "\\\\mst\\public\\simonda\\SpecForMike\\otspec\\fig5a.gif" \* MERGEFORMATINET </w:instrText>
      </w:r>
      <w:r w:rsidR="002E5BC8">
        <w:fldChar w:fldCharType="separate"/>
      </w:r>
      <w:r w:rsidR="0035319C">
        <w:fldChar w:fldCharType="begin"/>
      </w:r>
      <w:r w:rsidR="0035319C">
        <w:instrText xml:space="preserve"> INCLUDEPICTURE  "\\\\mst\\public\\simonda\\SpecForMike\\otspec\\fig5a.gif" \* MERGEFORMATINET </w:instrText>
      </w:r>
      <w:r w:rsidR="0035319C">
        <w:fldChar w:fldCharType="separate"/>
      </w:r>
      <w:r w:rsidR="00355757">
        <w:fldChar w:fldCharType="begin"/>
      </w:r>
      <w:r w:rsidR="00355757">
        <w:instrText xml:space="preserve"> INCLUDEPICTURE  "\\\\mst\\public\\simonda\\SpecForMike\\otspec\\fig5a.gif" \* MERGEFORMATINET </w:instrText>
      </w:r>
      <w:r w:rsidR="00355757">
        <w:fldChar w:fldCharType="separate"/>
      </w:r>
      <w:r w:rsidR="00A65D64">
        <w:fldChar w:fldCharType="begin"/>
      </w:r>
      <w:r w:rsidR="00A65D64">
        <w:instrText xml:space="preserve"> INCLUDEPICTURE  "\\\\mst\\public\\simonda\\SpecForMike\\otspec\\fig5a.gif" \* MERGEFORMATINET </w:instrText>
      </w:r>
      <w:r w:rsidR="00A65D64">
        <w:fldChar w:fldCharType="separate"/>
      </w:r>
      <w:r w:rsidR="00E5338E">
        <w:fldChar w:fldCharType="begin"/>
      </w:r>
      <w:r w:rsidR="00E5338E">
        <w:instrText xml:space="preserve"> INCLUDEPICTURE  "\\\\mst\\public\\simonda\\SpecForMike\\otspec\\fig5a.gif" \* MERGEFORMATINET </w:instrText>
      </w:r>
      <w:r w:rsidR="00E5338E">
        <w:fldChar w:fldCharType="separate"/>
      </w:r>
      <w:r w:rsidR="00835C5B">
        <w:fldChar w:fldCharType="begin"/>
      </w:r>
      <w:r w:rsidR="00835C5B">
        <w:instrText xml:space="preserve"> INCLUDEPICTURE  "\\\\mst\\public\\simonda\\SpecForMike\\otspec\\fig5a.gif" \* MERGEFORMATINET </w:instrText>
      </w:r>
      <w:r w:rsidR="00835C5B">
        <w:fldChar w:fldCharType="separate"/>
      </w:r>
      <w:r w:rsidR="00AD0966">
        <w:fldChar w:fldCharType="begin"/>
      </w:r>
      <w:r w:rsidR="00AD0966">
        <w:instrText xml:space="preserve"> INCLUDEPICTURE  "\\\\mst\\public\\simonda\\SpecForMike\\otspec\\fig5a.gif" \* MERGEFORMATINET </w:instrText>
      </w:r>
      <w:r w:rsidR="00AD0966">
        <w:fldChar w:fldCharType="separate"/>
      </w:r>
      <w:r w:rsidR="00FC3DC1">
        <w:fldChar w:fldCharType="begin"/>
      </w:r>
      <w:r w:rsidR="00FC3DC1">
        <w:instrText xml:space="preserve"> INCLUDEPICTURE  "\\\\mst\\public\\simonda\\SpecForMike\\otspec\\fig5a.gif" \* MERGEFORMATINET </w:instrText>
      </w:r>
      <w:r w:rsidR="00FC3DC1">
        <w:fldChar w:fldCharType="separate"/>
      </w:r>
      <w:r w:rsidR="0056666F">
        <w:fldChar w:fldCharType="begin"/>
      </w:r>
      <w:r w:rsidR="0056666F">
        <w:instrText xml:space="preserve"> INCLUDEPICTURE  "\\\\mst\\public\\simonda\\SpecForMike\\otspec\\fig5a.gif" \* MERGEFORMATINET </w:instrText>
      </w:r>
      <w:r w:rsidR="0056666F">
        <w:fldChar w:fldCharType="separate"/>
      </w:r>
      <w:r w:rsidR="00F33469">
        <w:fldChar w:fldCharType="begin"/>
      </w:r>
      <w:r w:rsidR="00F33469">
        <w:instrText xml:space="preserve"> INCLUDEPICTURE  "\\\\mst\\public\\simonda\\SpecForMike\\otspec\\fig5a.gif" \* MERGEFORMATINET </w:instrText>
      </w:r>
      <w:r w:rsidR="00F33469">
        <w:fldChar w:fldCharType="separate"/>
      </w:r>
      <w:r w:rsidR="00DC6EF9">
        <w:fldChar w:fldCharType="begin"/>
      </w:r>
      <w:r w:rsidR="00DC6EF9">
        <w:instrText xml:space="preserve"> INCLUDEPICTURE  "\\\\mst\\public\\simonda\\SpecForMike\\otspec\\fig5a.gif" \* MERGEFORMATINET </w:instrText>
      </w:r>
      <w:r w:rsidR="00DC6EF9">
        <w:fldChar w:fldCharType="separate"/>
      </w:r>
      <w:r>
        <w:fldChar w:fldCharType="begin"/>
      </w:r>
      <w:r>
        <w:instrText xml:space="preserve"> INCLUDEPICTURE  "/mst\\public\\simonda\\SpecForMike\\otspec\\fig5a.gif" \* MERGEFORMATINET </w:instrText>
      </w:r>
      <w: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Pr>
          <w:noProof/>
        </w:rPr>
        <w:fldChar w:fldCharType="begin"/>
      </w:r>
      <w:r>
        <w:rPr>
          <w:noProof/>
        </w:rPr>
        <w:instrText xml:space="preserve"> INCLUDEPICTURE  "/mst\\public\\simonda\\SpecForMike\\otspec\\fig5a.gif" \* MERGEFORMATINET </w:instrText>
      </w:r>
      <w:r>
        <w:rPr>
          <w:noProof/>
        </w:rPr>
        <w:fldChar w:fldCharType="separate"/>
      </w:r>
      <w:r w:rsidR="00000000">
        <w:rPr>
          <w:noProof/>
        </w:rPr>
        <w:fldChar w:fldCharType="begin"/>
      </w:r>
      <w:r w:rsidR="00000000">
        <w:rPr>
          <w:noProof/>
        </w:rPr>
        <w:instrText xml:space="preserve"> INCLUDEPICTURE  "/mst\\public\\simonda\\SpecForMike\\otspec\\fig5a.gif" \* MERGEFORMATINET </w:instrText>
      </w:r>
      <w:r w:rsidR="00000000">
        <w:rPr>
          <w:noProof/>
        </w:rPr>
        <w:fldChar w:fldCharType="separate"/>
      </w:r>
      <w:r w:rsidR="00000EE7">
        <w:rPr>
          <w:noProof/>
        </w:rPr>
        <w:pict w14:anchorId="424B918A">
          <v:shape id="_x0000_i1129" type="#_x0000_t75" alt="DIAGRAM" style="width:136pt;height:36pt;mso-width-percent:0;mso-height-percent:0;mso-width-percent:0;mso-height-percent:0">
            <v:imagedata r:id="rId141" r:href="rId142"/>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5DAF02A2" w:rsidR="009770C1" w:rsidRPr="0088217D" w:rsidRDefault="009770C1" w:rsidP="0088217D">
      <w:pPr>
        <w:pStyle w:val="Figurecaption"/>
      </w:pPr>
      <w:del w:id="1088" w:author="Vladimir Levantovsky" w:date="2023-11-02T18:10:00Z">
        <w:r w:rsidRPr="0088217D" w:rsidDel="00B55AD8">
          <w:rPr>
            <w:rStyle w:val="caption1"/>
            <w:rFonts w:ascii="Cambria" w:hAnsi="Cambria"/>
            <w:color w:val="auto"/>
            <w:sz w:val="22"/>
            <w:szCs w:val="22"/>
          </w:rPr>
          <w:delText>Figure 6.14</w:delText>
        </w:r>
      </w:del>
      <w:ins w:id="1089" w:author="Vladimir Levantovsky" w:date="2023-11-02T18:10:00Z">
        <w:r w:rsidR="00B55AD8">
          <w:rPr>
            <w:rStyle w:val="caption1"/>
            <w:rFonts w:ascii="Cambria" w:hAnsi="Cambria"/>
            <w:color w:val="auto"/>
            <w:sz w:val="22"/>
            <w:szCs w:val="22"/>
          </w:rPr>
          <w:t>Figure 6.17</w:t>
        </w:r>
      </w:ins>
      <w:r w:rsidRPr="0088217D">
        <w:rPr>
          <w:rStyle w:val="caption1"/>
          <w:rFonts w:ascii="Cambria" w:hAnsi="Cambria"/>
          <w:color w:val="auto"/>
          <w:sz w:val="22"/>
          <w:szCs w:val="22"/>
        </w:rPr>
        <w:t xml:space="preserve">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327B463F" w:rsidR="009770C1" w:rsidRPr="000D49CD" w:rsidRDefault="009770C1" w:rsidP="0088217D">
      <w:pPr>
        <w:rPr>
          <w:lang w:val="en-GB"/>
        </w:rPr>
      </w:pPr>
      <w:r w:rsidRPr="000D49CD">
        <w:rPr>
          <w:lang w:val="en-GB"/>
        </w:rPr>
        <w:t xml:space="preserve">To solve these composition problems, the BASE table recommends baseline positions and min/max extents for each script (see </w:t>
      </w:r>
      <w:del w:id="1090" w:author="Vladimir Levantovsky" w:date="2023-11-02T18:09:00Z">
        <w:r w:rsidRPr="000D49CD" w:rsidDel="00B55AD8">
          <w:rPr>
            <w:lang w:val="en-GB"/>
          </w:rPr>
          <w:delText>Figure 6.15</w:delText>
        </w:r>
      </w:del>
      <w:ins w:id="1091" w:author="Vladimir Levantovsky" w:date="2023-11-02T18:09:00Z">
        <w:r w:rsidR="00B55AD8">
          <w:rPr>
            <w:lang w:val="en-GB"/>
          </w:rPr>
          <w:t>Figure 6.18</w:t>
        </w:r>
      </w:ins>
      <w:r w:rsidRPr="000D49CD">
        <w:rPr>
          <w:lang w:val="en-GB"/>
        </w:rPr>
        <w:t>).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1C2CF3">
        <w:fldChar w:fldCharType="begin"/>
      </w:r>
      <w:r w:rsidR="001C2CF3">
        <w:instrText xml:space="preserve"> INCLUDEPICTURE  "\\\\mst\\public\\simonda\\SpecForMike\\otspec\\fig5b.gif" \* MERGEFORMATINET </w:instrText>
      </w:r>
      <w:r w:rsidR="001C2CF3">
        <w:fldChar w:fldCharType="separate"/>
      </w:r>
      <w:r w:rsidR="002E5BC8">
        <w:fldChar w:fldCharType="begin"/>
      </w:r>
      <w:r w:rsidR="002E5BC8">
        <w:instrText xml:space="preserve"> INCLUDEPICTURE  "\\\\mst\\public\\simonda\\SpecForMike\\otspec\\fig5b.gif" \* MERGEFORMATINET </w:instrText>
      </w:r>
      <w:r w:rsidR="002E5BC8">
        <w:fldChar w:fldCharType="separate"/>
      </w:r>
      <w:r w:rsidR="0035319C">
        <w:fldChar w:fldCharType="begin"/>
      </w:r>
      <w:r w:rsidR="0035319C">
        <w:instrText xml:space="preserve"> INCLUDEPICTURE  "\\\\mst\\public\\simonda\\SpecForMike\\otspec\\fig5b.gif" \* MERGEFORMATINET </w:instrText>
      </w:r>
      <w:r w:rsidR="0035319C">
        <w:fldChar w:fldCharType="separate"/>
      </w:r>
      <w:r w:rsidR="00355757">
        <w:fldChar w:fldCharType="begin"/>
      </w:r>
      <w:r w:rsidR="00355757">
        <w:instrText xml:space="preserve"> INCLUDEPICTURE  "\\\\mst\\public\\simonda\\SpecForMike\\otspec\\fig5b.gif" \* MERGEFORMATINET </w:instrText>
      </w:r>
      <w:r w:rsidR="00355757">
        <w:fldChar w:fldCharType="separate"/>
      </w:r>
      <w:r w:rsidR="00A65D64">
        <w:fldChar w:fldCharType="begin"/>
      </w:r>
      <w:r w:rsidR="00A65D64">
        <w:instrText xml:space="preserve"> INCLUDEPICTURE  "\\\\mst\\public\\simonda\\SpecForMike\\otspec\\fig5b.gif" \* MERGEFORMATINET </w:instrText>
      </w:r>
      <w:r w:rsidR="00A65D64">
        <w:fldChar w:fldCharType="separate"/>
      </w:r>
      <w:r w:rsidR="00E5338E">
        <w:fldChar w:fldCharType="begin"/>
      </w:r>
      <w:r w:rsidR="00E5338E">
        <w:instrText xml:space="preserve"> INCLUDEPICTURE  "\\\\mst\\public\\simonda\\SpecForMike\\otspec\\fig5b.gif" \* MERGEFORMATINET </w:instrText>
      </w:r>
      <w:r w:rsidR="00E5338E">
        <w:fldChar w:fldCharType="separate"/>
      </w:r>
      <w:r w:rsidR="00835C5B">
        <w:fldChar w:fldCharType="begin"/>
      </w:r>
      <w:r w:rsidR="00835C5B">
        <w:instrText xml:space="preserve"> INCLUDEPICTURE  "\\\\mst\\public\\simonda\\SpecForMike\\otspec\\fig5b.gif" \* MERGEFORMATINET </w:instrText>
      </w:r>
      <w:r w:rsidR="00835C5B">
        <w:fldChar w:fldCharType="separate"/>
      </w:r>
      <w:r w:rsidR="00AD0966">
        <w:fldChar w:fldCharType="begin"/>
      </w:r>
      <w:r w:rsidR="00AD0966">
        <w:instrText xml:space="preserve"> INCLUDEPICTURE  "\\\\mst\\public\\simonda\\SpecForMike\\otspec\\fig5b.gif" \* MERGEFORMATINET </w:instrText>
      </w:r>
      <w:r w:rsidR="00AD0966">
        <w:fldChar w:fldCharType="separate"/>
      </w:r>
      <w:r w:rsidR="00FC3DC1">
        <w:fldChar w:fldCharType="begin"/>
      </w:r>
      <w:r w:rsidR="00FC3DC1">
        <w:instrText xml:space="preserve"> INCLUDEPICTURE  "\\\\mst\\public\\simonda\\SpecForMike\\otspec\\fig5b.gif" \* MERGEFORMATINET </w:instrText>
      </w:r>
      <w:r w:rsidR="00FC3DC1">
        <w:fldChar w:fldCharType="separate"/>
      </w:r>
      <w:r w:rsidR="0056666F">
        <w:fldChar w:fldCharType="begin"/>
      </w:r>
      <w:r w:rsidR="0056666F">
        <w:instrText xml:space="preserve"> INCLUDEPICTURE  "\\\\mst\\public\\simonda\\SpecForMike\\otspec\\fig5b.gif" \* MERGEFORMATINET </w:instrText>
      </w:r>
      <w:r w:rsidR="0056666F">
        <w:fldChar w:fldCharType="separate"/>
      </w:r>
      <w:r w:rsidR="00F33469">
        <w:fldChar w:fldCharType="begin"/>
      </w:r>
      <w:r w:rsidR="00F33469">
        <w:instrText xml:space="preserve"> INCLUDEPICTURE  "\\\\mst\\public\\simonda\\SpecForMike\\otspec\\fig5b.gif" \* MERGEFORMATINET </w:instrText>
      </w:r>
      <w:r w:rsidR="00F33469">
        <w:fldChar w:fldCharType="separate"/>
      </w:r>
      <w:r w:rsidR="00DC6EF9">
        <w:fldChar w:fldCharType="begin"/>
      </w:r>
      <w:r w:rsidR="00DC6EF9">
        <w:instrText xml:space="preserve"> INCLUDEPICTURE  "\\\\mst\\public\\simonda\\SpecForMike\\otspec\\fig5b.gif" \* MERGEFORMATINET </w:instrText>
      </w:r>
      <w:r w:rsidR="00DC6EF9">
        <w:fldChar w:fldCharType="separate"/>
      </w:r>
      <w:r>
        <w:fldChar w:fldCharType="begin"/>
      </w:r>
      <w:r>
        <w:instrText xml:space="preserve"> INCLUDEPICTURE  "/mst\\public\\simonda\\SpecForMike\\otspec\\fig5b.gif" \* MERGEFORMATINET </w:instrText>
      </w:r>
      <w: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Pr>
          <w:noProof/>
        </w:rPr>
        <w:fldChar w:fldCharType="begin"/>
      </w:r>
      <w:r>
        <w:rPr>
          <w:noProof/>
        </w:rPr>
        <w:instrText xml:space="preserve"> INCLUDEPICTURE  "/mst\\public\\simonda\\SpecForMike\\otspec\\fig5b.gif" \* MERGEFORMATINET </w:instrText>
      </w:r>
      <w:r>
        <w:rPr>
          <w:noProof/>
        </w:rPr>
        <w:fldChar w:fldCharType="separate"/>
      </w:r>
      <w:r w:rsidR="00000000">
        <w:rPr>
          <w:noProof/>
        </w:rPr>
        <w:fldChar w:fldCharType="begin"/>
      </w:r>
      <w:r w:rsidR="00000000">
        <w:rPr>
          <w:noProof/>
        </w:rPr>
        <w:instrText xml:space="preserve"> INCLUDEPICTURE  "/mst\\public\\simonda\\SpecForMike\\otspec\\fig5b.gif" \* MERGEFORMATINET </w:instrText>
      </w:r>
      <w:r w:rsidR="00000000">
        <w:rPr>
          <w:noProof/>
        </w:rPr>
        <w:fldChar w:fldCharType="separate"/>
      </w:r>
      <w:r w:rsidR="00000EE7">
        <w:rPr>
          <w:noProof/>
        </w:rPr>
        <w:pict w14:anchorId="16353936">
          <v:shape id="_x0000_i1128" type="#_x0000_t75" alt="DIAGRAM" style="width:136pt;height:36pt;mso-width-percent:0;mso-height-percent:0;mso-width-percent:0;mso-height-percent:0">
            <v:imagedata r:id="rId143" r:href="rId144"/>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3E42AD7D" w:rsidR="009770C1" w:rsidRPr="0088217D" w:rsidRDefault="009770C1" w:rsidP="0088217D">
      <w:pPr>
        <w:pStyle w:val="Figurecaption"/>
      </w:pPr>
      <w:del w:id="1092" w:author="Vladimir Levantovsky" w:date="2023-11-02T18:09:00Z">
        <w:r w:rsidRPr="0088217D" w:rsidDel="00B55AD8">
          <w:rPr>
            <w:rStyle w:val="caption1"/>
            <w:rFonts w:ascii="Cambria" w:hAnsi="Cambria"/>
            <w:color w:val="auto"/>
            <w:sz w:val="22"/>
            <w:szCs w:val="22"/>
          </w:rPr>
          <w:delText>Figure 6.15</w:delText>
        </w:r>
      </w:del>
      <w:ins w:id="1093" w:author="Vladimir Levantovsky" w:date="2023-11-02T18:09:00Z">
        <w:r w:rsidR="00B55AD8">
          <w:rPr>
            <w:rStyle w:val="caption1"/>
            <w:rFonts w:ascii="Cambria" w:hAnsi="Cambria"/>
            <w:color w:val="auto"/>
            <w:sz w:val="22"/>
            <w:szCs w:val="22"/>
          </w:rPr>
          <w:t>Figure 6.18</w:t>
        </w:r>
      </w:ins>
      <w:r w:rsidRPr="0088217D">
        <w:rPr>
          <w:rStyle w:val="caption1"/>
          <w:rFonts w:ascii="Cambria" w:hAnsi="Cambria"/>
          <w:color w:val="auto"/>
          <w:sz w:val="22"/>
          <w:szCs w:val="22"/>
        </w:rPr>
        <w:t xml:space="preserve">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000EE7" w:rsidP="002B18A2">
      <w:pPr>
        <w:pStyle w:val="Caption10"/>
        <w:jc w:val="center"/>
        <w:rPr>
          <w:rStyle w:val="caption1"/>
          <w:rFonts w:ascii="Arial" w:hAnsi="Arial" w:cs="Arial"/>
          <w:b/>
          <w:bCs/>
          <w:color w:val="auto"/>
          <w:sz w:val="20"/>
          <w:szCs w:val="20"/>
          <w:lang w:val="en-GB"/>
        </w:rPr>
      </w:pPr>
      <w:r>
        <w:rPr>
          <w:noProof/>
        </w:rPr>
        <w:pict w14:anchorId="1635B962">
          <v:shape id="_x0000_i1127" type="#_x0000_t75" alt="" style="width:6in;height:180pt;mso-width-percent:0;mso-height-percent:0;mso-width-percent:0;mso-height-percent:0">
            <v:imagedata r:id="rId145" o:title="subclause6"/>
          </v:shape>
        </w:pict>
      </w:r>
      <w:r w:rsidR="009770C1" w:rsidRPr="000D49CD">
        <w:rPr>
          <w:rStyle w:val="caption1"/>
          <w:rFonts w:ascii="Arial" w:hAnsi="Arial" w:cs="Arial"/>
          <w:b/>
          <w:bCs/>
          <w:color w:val="auto"/>
          <w:sz w:val="20"/>
          <w:szCs w:val="20"/>
          <w:lang w:val="en-GB"/>
        </w:rPr>
        <w:t xml:space="preserve"> </w:t>
      </w:r>
    </w:p>
    <w:p w14:paraId="51CE9B25" w14:textId="57F74309" w:rsidR="009770C1" w:rsidRPr="0088217D" w:rsidRDefault="009770C1" w:rsidP="0088217D">
      <w:pPr>
        <w:pStyle w:val="Figurecaption"/>
      </w:pPr>
      <w:del w:id="1094" w:author="Vladimir Levantovsky" w:date="2023-11-02T18:08:00Z">
        <w:r w:rsidRPr="0088217D" w:rsidDel="00B55AD8">
          <w:rPr>
            <w:rStyle w:val="caption1"/>
            <w:rFonts w:ascii="Cambria" w:hAnsi="Cambria"/>
            <w:color w:val="auto"/>
            <w:sz w:val="22"/>
            <w:szCs w:val="22"/>
          </w:rPr>
          <w:delText>Figure 6.16</w:delText>
        </w:r>
      </w:del>
      <w:ins w:id="1095" w:author="Vladimir Levantovsky" w:date="2023-11-02T18:08:00Z">
        <w:r w:rsidR="00B55AD8">
          <w:rPr>
            <w:rStyle w:val="caption1"/>
            <w:rFonts w:ascii="Cambria" w:hAnsi="Cambria"/>
            <w:color w:val="auto"/>
            <w:sz w:val="22"/>
            <w:szCs w:val="22"/>
          </w:rPr>
          <w:t>Figure 6.19</w:t>
        </w:r>
      </w:ins>
      <w:r w:rsidRPr="0088217D">
        <w:rPr>
          <w:rStyle w:val="caption1"/>
          <w:rFonts w:ascii="Cambria" w:hAnsi="Cambria"/>
          <w:color w:val="auto"/>
          <w:sz w:val="22"/>
          <w:szCs w:val="22"/>
        </w:rPr>
        <w:t xml:space="preserve">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lastRenderedPageBreak/>
        <w:t>Min/Max Extent values</w:t>
      </w:r>
    </w:p>
    <w:p w14:paraId="16B56573" w14:textId="43D38AB5" w:rsidR="009770C1" w:rsidRPr="000D49CD" w:rsidRDefault="009770C1" w:rsidP="0088217D">
      <w:pPr>
        <w:rPr>
          <w:lang w:val="en-GB"/>
        </w:rPr>
      </w:pPr>
      <w:r w:rsidRPr="000D49CD">
        <w:rPr>
          <w:lang w:val="en-GB"/>
        </w:rPr>
        <w:t xml:space="preserve">The BASE table gives clients the option of using script, language system, or feature-specific extent values to improve composition (see </w:t>
      </w:r>
      <w:del w:id="1096" w:author="Vladimir Levantovsky" w:date="2023-11-02T18:08:00Z">
        <w:r w:rsidRPr="000D49CD" w:rsidDel="00B55AD8">
          <w:rPr>
            <w:lang w:val="en-GB"/>
          </w:rPr>
          <w:delText>Figure 6.16</w:delText>
        </w:r>
      </w:del>
      <w:ins w:id="1097" w:author="Vladimir Levantovsky" w:date="2023-11-02T18:08:00Z">
        <w:r w:rsidR="00B55AD8">
          <w:rPr>
            <w:lang w:val="en-GB"/>
          </w:rPr>
          <w:t>Figure 6.19</w:t>
        </w:r>
      </w:ins>
      <w:r w:rsidRPr="000D49CD">
        <w:rPr>
          <w:lang w:val="en-GB"/>
        </w:rPr>
        <w:t>).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table can specify these extent values and apply them only when that feature is enabled in the Farsi language.</w:t>
      </w:r>
    </w:p>
    <w:p w14:paraId="01E0AA1E" w14:textId="3BDAD2D6" w:rsidR="009770C1" w:rsidRPr="000D49CD" w:rsidRDefault="009770C1" w:rsidP="00863065">
      <w:pPr>
        <w:pStyle w:val="Heading4"/>
      </w:pPr>
      <w:r w:rsidRPr="000D49CD">
        <w:t xml:space="preserve">BASE table and </w:t>
      </w:r>
      <w:r w:rsidR="009C4E76">
        <w:t>OFF Font Variations</w:t>
      </w:r>
    </w:p>
    <w:p w14:paraId="22EAE88A" w14:textId="60DBB388" w:rsidR="009770C1" w:rsidRPr="000D49CD" w:rsidRDefault="009C4E76" w:rsidP="0088217D">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w:t>
      </w:r>
      <w:r w:rsidRPr="000D49CD">
        <w:lastRenderedPageBreak/>
        <w:t xml:space="preserve">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000EE7" w:rsidP="002B18A2">
      <w:pPr>
        <w:pStyle w:val="NormalWeb"/>
        <w:spacing w:after="0" w:afterAutospacing="0"/>
        <w:jc w:val="center"/>
        <w:rPr>
          <w:noProof/>
          <w:lang w:val="en-GB"/>
        </w:rPr>
      </w:pPr>
      <w:r>
        <w:rPr>
          <w:noProof/>
          <w:lang w:val="en-GB"/>
        </w:rPr>
        <w:pict w14:anchorId="4C73E8B3">
          <v:shape id="_x0000_i1126" type="#_x0000_t75" alt="" style="width:418pt;height:222.65pt;visibility:visible;mso-width-percent:0;mso-height-percent:0;mso-width-percent:0;mso-height-percent:0">
            <v:imagedata r:id="rId146" o:title="base_fig5d"/>
          </v:shape>
        </w:pict>
      </w:r>
    </w:p>
    <w:p w14:paraId="53EC7BA0" w14:textId="30781DCA" w:rsidR="009770C1" w:rsidRPr="0088217D" w:rsidRDefault="009770C1" w:rsidP="0088217D">
      <w:pPr>
        <w:pStyle w:val="Figurecaption"/>
      </w:pPr>
      <w:del w:id="1098" w:author="Vladimir Levantovsky" w:date="2023-11-02T18:08:00Z">
        <w:r w:rsidRPr="0088217D" w:rsidDel="00B55AD8">
          <w:rPr>
            <w:rStyle w:val="caption1"/>
            <w:rFonts w:ascii="Cambria" w:hAnsi="Cambria"/>
            <w:color w:val="auto"/>
            <w:sz w:val="22"/>
            <w:szCs w:val="22"/>
          </w:rPr>
          <w:delText>Figure 6.17</w:delText>
        </w:r>
      </w:del>
      <w:ins w:id="1099" w:author="Vladimir Levantovsky" w:date="2023-11-02T18:08:00Z">
        <w:r w:rsidR="00B55AD8">
          <w:rPr>
            <w:rStyle w:val="caption1"/>
            <w:rFonts w:ascii="Cambria" w:hAnsi="Cambria"/>
            <w:color w:val="auto"/>
            <w:sz w:val="22"/>
            <w:szCs w:val="22"/>
          </w:rPr>
          <w:t>Figure 6.20</w:t>
        </w:r>
      </w:ins>
      <w:r w:rsidRPr="0088217D">
        <w:rPr>
          <w:rStyle w:val="caption1"/>
          <w:rFonts w:ascii="Cambria" w:hAnsi="Cambria"/>
          <w:color w:val="auto"/>
          <w:sz w:val="22"/>
          <w:szCs w:val="22"/>
        </w:rPr>
        <w:t xml:space="preserve">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lastRenderedPageBreak/>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lastRenderedPageBreak/>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lastRenderedPageBreak/>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lastRenderedPageBreak/>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lastRenderedPageBreak/>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Feature-specific overrides for min/max extents also may be needed to accommodate the effects of glyph actions used to implement a specific feature. For example, superscript or subscript features may require 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lastRenderedPageBreak/>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w:t>
      </w:r>
      <w:r w:rsidRPr="000D49CD">
        <w:rPr>
          <w:lang w:val="en-GB"/>
        </w:rPr>
        <w:lastRenderedPageBreak/>
        <w:t>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Each baseline coordinate is defined as a single X or Y value in design units measured from the zero position on the relevant X or Y axis. For example, a BaseCoord table defined in the HorizAxis table will 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lastRenderedPageBreak/>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lastRenderedPageBreak/>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lastRenderedPageBreak/>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r w:rsidR="00614AE1">
        <w:t xml:space="preserve"> 1</w:t>
      </w:r>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r w:rsidR="00614AE1">
        <w:t xml:space="preserve"> 2</w:t>
      </w:r>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lastRenderedPageBreak/>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lastRenderedPageBreak/>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lastRenderedPageBreak/>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lastRenderedPageBreak/>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lastRenderedPageBreak/>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lastRenderedPageBreak/>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The DefaultMinMax table defines the default minimum and maximum extents for the Cyrillic script. Another MinMax table defines language-specific min/max extents for the Russian language system to 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lastRenderedPageBreak/>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lastRenderedPageBreak/>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lastRenderedPageBreak/>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Example 4B shows the MinMax and FeatMinMaxRecord table definitions for this situation. The example also includes a BaseScript table, but not a BaseValues tables since it is not relevant in this example. The 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lastRenderedPageBreak/>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lastRenderedPageBreak/>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lastRenderedPageBreak/>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lastRenderedPageBreak/>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67834192" w:rsidR="009770C1" w:rsidRPr="000D49CD" w:rsidRDefault="009770C1" w:rsidP="00863065">
      <w:pPr>
        <w:pStyle w:val="Heading3"/>
      </w:pPr>
      <w:bookmarkStart w:id="1100" w:name="_GDEF_–_The"/>
      <w:bookmarkStart w:id="1101" w:name="_Toc113088020"/>
      <w:bookmarkStart w:id="1102" w:name="_Toc113348424"/>
      <w:bookmarkStart w:id="1103" w:name="_Toc224979150"/>
      <w:bookmarkStart w:id="1104" w:name="_Toc518658298"/>
      <w:bookmarkStart w:id="1105" w:name="_Toc521662544"/>
      <w:bookmarkStart w:id="1106" w:name="_Toc534817080"/>
      <w:bookmarkStart w:id="1107" w:name="_Toc133507376"/>
      <w:bookmarkEnd w:id="1100"/>
      <w:r w:rsidRPr="000D49CD">
        <w:t>GDEF</w:t>
      </w:r>
      <w:r w:rsidR="00926869" w:rsidRPr="009C2ADF">
        <w:t>—</w:t>
      </w:r>
      <w:r w:rsidRPr="000D49CD">
        <w:t>The glyph definition table</w:t>
      </w:r>
      <w:bookmarkEnd w:id="1101"/>
      <w:bookmarkEnd w:id="1102"/>
      <w:bookmarkEnd w:id="1103"/>
      <w:bookmarkEnd w:id="1104"/>
      <w:bookmarkEnd w:id="1105"/>
      <w:bookmarkEnd w:id="1106"/>
      <w:bookmarkEnd w:id="1107"/>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381314">
        <w:rPr>
          <w:highlight w:val="yellow"/>
          <w:rPrChange w:id="1108" w:author="Vladimir Levantovsky" w:date="2023-11-02T18:44:00Z">
            <w:rPr/>
          </w:rPrChange>
        </w:rPr>
        <w:t>In variable fonts, the GDEF, GPOS and JSTF tables may all reference variation data within the ItemVariationStore table contained within the GDEF table</w:t>
      </w:r>
      <w:r w:rsidRPr="00EE2F83">
        <w:t>.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000EE7" w:rsidP="002B18A2">
      <w:pPr>
        <w:pStyle w:val="Caption10"/>
        <w:jc w:val="center"/>
        <w:rPr>
          <w:noProof/>
          <w:lang w:val="en-GB" w:eastAsia="en-US"/>
        </w:rPr>
      </w:pPr>
      <w:r>
        <w:rPr>
          <w:noProof/>
          <w:lang w:val="en-GB" w:eastAsia="en-US"/>
        </w:rPr>
        <w:lastRenderedPageBreak/>
        <w:pict w14:anchorId="568ECB3D">
          <v:shape id="Picture 58" o:spid="_x0000_i1125" type="#_x0000_t75" alt="" style="width:418pt;height:172pt;visibility:visible;mso-width-percent:0;mso-height-percent:0;mso-width-percent:0;mso-height-percent:0">
            <v:imagedata r:id="rId147" o:title="gdef_fig7a"/>
          </v:shape>
        </w:pict>
      </w:r>
    </w:p>
    <w:p w14:paraId="4D13AF94" w14:textId="475A7745" w:rsidR="009770C1" w:rsidRPr="000D49CD" w:rsidRDefault="009770C1" w:rsidP="00EE2F83">
      <w:pPr>
        <w:pStyle w:val="Figurecaption"/>
      </w:pPr>
      <w:del w:id="1109" w:author="Vladimir Levantovsky" w:date="2023-11-02T18:08:00Z">
        <w:r w:rsidRPr="000D49CD" w:rsidDel="00B55AD8">
          <w:delText>Figure 6.18</w:delText>
        </w:r>
      </w:del>
      <w:ins w:id="1110" w:author="Vladimir Levantovsky" w:date="2023-11-02T18:08:00Z">
        <w:r w:rsidR="00B55AD8">
          <w:t>Figure 6.21</w:t>
        </w:r>
      </w:ins>
      <w:r w:rsidRPr="000D49CD">
        <w:t xml:space="preserve">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431136CB"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w:t>
      </w:r>
      <w:del w:id="1111" w:author="Vladimir Levantovsky" w:date="2023-11-02T18:07:00Z">
        <w:r w:rsidRPr="000D49CD" w:rsidDel="00B55AD8">
          <w:rPr>
            <w:lang w:val="en-GB"/>
          </w:rPr>
          <w:delText>Figure 6.19</w:delText>
        </w:r>
      </w:del>
      <w:ins w:id="1112" w:author="Vladimir Levantovsky" w:date="2023-11-02T18:07:00Z">
        <w:r w:rsidR="00B55AD8">
          <w:rPr>
            <w:lang w:val="en-GB"/>
          </w:rPr>
          <w:t>Figure 6.22</w:t>
        </w:r>
      </w:ins>
      <w:r w:rsidRPr="000D49CD">
        <w:rPr>
          <w:lang w:val="en-GB"/>
        </w:rPr>
        <w:t xml:space="preserve">).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1C2CF3">
        <w:fldChar w:fldCharType="begin"/>
      </w:r>
      <w:r w:rsidR="001C2CF3">
        <w:instrText xml:space="preserve"> INCLUDEPICTURE  "\\\\mst\\public\\simonda\\SpecForMike\\otspec\\fig7b.gif" \* MERGEFORMATINET </w:instrText>
      </w:r>
      <w:r w:rsidR="001C2CF3">
        <w:fldChar w:fldCharType="separate"/>
      </w:r>
      <w:r w:rsidR="002E5BC8">
        <w:fldChar w:fldCharType="begin"/>
      </w:r>
      <w:r w:rsidR="002E5BC8">
        <w:instrText xml:space="preserve"> INCLUDEPICTURE  "\\\\mst\\public\\simonda\\SpecForMike\\otspec\\fig7b.gif" \* MERGEFORMATINET </w:instrText>
      </w:r>
      <w:r w:rsidR="002E5BC8">
        <w:fldChar w:fldCharType="separate"/>
      </w:r>
      <w:r w:rsidR="0035319C">
        <w:fldChar w:fldCharType="begin"/>
      </w:r>
      <w:r w:rsidR="0035319C">
        <w:instrText xml:space="preserve"> INCLUDEPICTURE  "\\\\mst\\public\\simonda\\SpecForMike\\otspec\\fig7b.gif" \* MERGEFORMATINET </w:instrText>
      </w:r>
      <w:r w:rsidR="0035319C">
        <w:fldChar w:fldCharType="separate"/>
      </w:r>
      <w:r w:rsidR="00355757">
        <w:fldChar w:fldCharType="begin"/>
      </w:r>
      <w:r w:rsidR="00355757">
        <w:instrText xml:space="preserve"> INCLUDEPICTURE  "\\\\mst\\public\\simonda\\SpecForMike\\otspec\\fig7b.gif" \* MERGEFORMATINET </w:instrText>
      </w:r>
      <w:r w:rsidR="00355757">
        <w:fldChar w:fldCharType="separate"/>
      </w:r>
      <w:r w:rsidR="00A65D64">
        <w:fldChar w:fldCharType="begin"/>
      </w:r>
      <w:r w:rsidR="00A65D64">
        <w:instrText xml:space="preserve"> INCLUDEPICTURE  "\\\\mst\\public\\simonda\\SpecForMike\\otspec\\fig7b.gif" \* MERGEFORMATINET </w:instrText>
      </w:r>
      <w:r w:rsidR="00A65D64">
        <w:fldChar w:fldCharType="separate"/>
      </w:r>
      <w:r w:rsidR="00E5338E">
        <w:fldChar w:fldCharType="begin"/>
      </w:r>
      <w:r w:rsidR="00E5338E">
        <w:instrText xml:space="preserve"> INCLUDEPICTURE  "\\\\mst\\public\\simonda\\SpecForMike\\otspec\\fig7b.gif" \* MERGEFORMATINET </w:instrText>
      </w:r>
      <w:r w:rsidR="00E5338E">
        <w:fldChar w:fldCharType="separate"/>
      </w:r>
      <w:r w:rsidR="00835C5B">
        <w:fldChar w:fldCharType="begin"/>
      </w:r>
      <w:r w:rsidR="00835C5B">
        <w:instrText xml:space="preserve"> INCLUDEPICTURE  "\\\\mst\\public\\simonda\\SpecForMike\\otspec\\fig7b.gif" \* MERGEFORMATINET </w:instrText>
      </w:r>
      <w:r w:rsidR="00835C5B">
        <w:fldChar w:fldCharType="separate"/>
      </w:r>
      <w:r w:rsidR="00AD0966">
        <w:fldChar w:fldCharType="begin"/>
      </w:r>
      <w:r w:rsidR="00AD0966">
        <w:instrText xml:space="preserve"> INCLUDEPICTURE  "\\\\mst\\public\\simonda\\SpecForMike\\otspec\\fig7b.gif" \* MERGEFORMATINET </w:instrText>
      </w:r>
      <w:r w:rsidR="00AD0966">
        <w:fldChar w:fldCharType="separate"/>
      </w:r>
      <w:r w:rsidR="00FC3DC1">
        <w:fldChar w:fldCharType="begin"/>
      </w:r>
      <w:r w:rsidR="00FC3DC1">
        <w:instrText xml:space="preserve"> INCLUDEPICTURE  "\\\\mst\\public\\simonda\\SpecForMike\\otspec\\fig7b.gif" \* MERGEFORMATINET </w:instrText>
      </w:r>
      <w:r w:rsidR="00FC3DC1">
        <w:fldChar w:fldCharType="separate"/>
      </w:r>
      <w:r w:rsidR="0056666F">
        <w:fldChar w:fldCharType="begin"/>
      </w:r>
      <w:r w:rsidR="0056666F">
        <w:instrText xml:space="preserve"> INCLUDEPICTURE  "\\\\mst\\public\\simonda\\SpecForMike\\otspec\\fig7b.gif" \* MERGEFORMATINET </w:instrText>
      </w:r>
      <w:r w:rsidR="0056666F">
        <w:fldChar w:fldCharType="separate"/>
      </w:r>
      <w:r w:rsidR="00F33469">
        <w:fldChar w:fldCharType="begin"/>
      </w:r>
      <w:r w:rsidR="00F33469">
        <w:instrText xml:space="preserve"> INCLUDEPICTURE  "\\\\mst\\public\\simonda\\SpecForMike\\otspec\\fig7b.gif" \* MERGEFORMATINET </w:instrText>
      </w:r>
      <w:r w:rsidR="00F33469">
        <w:fldChar w:fldCharType="separate"/>
      </w:r>
      <w:r w:rsidR="00DC6EF9">
        <w:fldChar w:fldCharType="begin"/>
      </w:r>
      <w:r w:rsidR="00DC6EF9">
        <w:instrText xml:space="preserve"> INCLUDEPICTURE  "\\\\mst\\public\\simonda\\SpecForMike\\otspec\\fig7b.gif" \* MERGEFORMATINET </w:instrText>
      </w:r>
      <w:r w:rsidR="00DC6EF9">
        <w:fldChar w:fldCharType="separate"/>
      </w:r>
      <w:r>
        <w:fldChar w:fldCharType="begin"/>
      </w:r>
      <w:r>
        <w:instrText xml:space="preserve"> INCLUDEPICTURE  "/mst\\public\\simonda\\SpecForMike\\otspec\\fig7b.gif" \* MERGEFORMATINET </w:instrText>
      </w:r>
      <w: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Pr>
          <w:noProof/>
        </w:rPr>
        <w:fldChar w:fldCharType="begin"/>
      </w:r>
      <w:r>
        <w:rPr>
          <w:noProof/>
        </w:rPr>
        <w:instrText xml:space="preserve"> INCLUDEPICTURE  "/mst\\public\\simonda\\SpecForMike\\otspec\\fig7b.gif" \* MERGEFORMATINET </w:instrText>
      </w:r>
      <w:r>
        <w:rPr>
          <w:noProof/>
        </w:rPr>
        <w:fldChar w:fldCharType="separate"/>
      </w:r>
      <w:r w:rsidR="00000000">
        <w:rPr>
          <w:noProof/>
        </w:rPr>
        <w:fldChar w:fldCharType="begin"/>
      </w:r>
      <w:r w:rsidR="00000000">
        <w:rPr>
          <w:noProof/>
        </w:rPr>
        <w:instrText xml:space="preserve"> INCLUDEPICTURE  "/mst\\public\\simonda\\SpecForMike\\otspec\\fig7b.gif" \* MERGEFORMATINET </w:instrText>
      </w:r>
      <w:r w:rsidR="00000000">
        <w:rPr>
          <w:noProof/>
        </w:rPr>
        <w:fldChar w:fldCharType="separate"/>
      </w:r>
      <w:r w:rsidR="00000EE7">
        <w:rPr>
          <w:noProof/>
        </w:rPr>
        <w:pict w14:anchorId="552534CC">
          <v:shape id="_x0000_i1124" type="#_x0000_t75" alt="DIAGRAM" style="width:245.35pt;height:43.35pt;mso-width-percent:0;mso-height-percent:0;mso-width-percent:0;mso-height-percent:0">
            <v:imagedata r:id="rId148" r:href="rId149"/>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066FDF2B" w:rsidR="009770C1" w:rsidRPr="000D49CD" w:rsidRDefault="009770C1" w:rsidP="00EE2F83">
      <w:pPr>
        <w:pStyle w:val="Figurecaption"/>
      </w:pPr>
      <w:del w:id="1113" w:author="Vladimir Levantovsky" w:date="2023-11-02T18:07:00Z">
        <w:r w:rsidRPr="000D49CD" w:rsidDel="00B55AD8">
          <w:delText>Figure 6.19</w:delText>
        </w:r>
      </w:del>
      <w:ins w:id="1114" w:author="Vladimir Levantovsky" w:date="2023-11-02T18:07:00Z">
        <w:r w:rsidR="00B55AD8">
          <w:t>Figure 6.22</w:t>
        </w:r>
      </w:ins>
      <w:r w:rsidRPr="000D49CD">
        <w:t xml:space="preserve">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6ECE3B44" w:rsidR="009770C1" w:rsidRPr="000D49CD" w:rsidRDefault="009770C1" w:rsidP="00020F13">
      <w:pPr>
        <w:rPr>
          <w:lang w:val="en-GB"/>
        </w:rPr>
      </w:pPr>
      <w:r w:rsidRPr="000D49CD">
        <w:rPr>
          <w:lang w:val="en-GB"/>
        </w:rPr>
        <w:lastRenderedPageBreak/>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w:t>
      </w:r>
      <w:del w:id="1115" w:author="Vladimir Levantovsky" w:date="2023-11-02T18:07:00Z">
        <w:r w:rsidRPr="000D49CD" w:rsidDel="00B55AD8">
          <w:rPr>
            <w:lang w:val="en-GB"/>
          </w:rPr>
          <w:delText>Figure 6.20</w:delText>
        </w:r>
      </w:del>
      <w:ins w:id="1116" w:author="Vladimir Levantovsky" w:date="2023-11-02T18:07:00Z">
        <w:r w:rsidR="00B55AD8">
          <w:rPr>
            <w:lang w:val="en-GB"/>
          </w:rPr>
          <w:t>Figure 6.23</w:t>
        </w:r>
      </w:ins>
      <w:r w:rsidRPr="000D49CD">
        <w:rPr>
          <w:lang w:val="en-GB"/>
        </w:rPr>
        <w:t xml:space="preserve">).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1C2CF3">
        <w:fldChar w:fldCharType="begin"/>
      </w:r>
      <w:r w:rsidR="001C2CF3">
        <w:instrText xml:space="preserve"> INCLUDEPICTURE  "\\\\mst\\public\\simonda\\SpecForMike\\otspec\\fig7c.gif" \* MERGEFORMATINET </w:instrText>
      </w:r>
      <w:r w:rsidR="001C2CF3">
        <w:fldChar w:fldCharType="separate"/>
      </w:r>
      <w:r w:rsidR="002E5BC8">
        <w:fldChar w:fldCharType="begin"/>
      </w:r>
      <w:r w:rsidR="002E5BC8">
        <w:instrText xml:space="preserve"> INCLUDEPICTURE  "\\\\mst\\public\\simonda\\SpecForMike\\otspec\\fig7c.gif" \* MERGEFORMATINET </w:instrText>
      </w:r>
      <w:r w:rsidR="002E5BC8">
        <w:fldChar w:fldCharType="separate"/>
      </w:r>
      <w:r w:rsidR="0035319C">
        <w:fldChar w:fldCharType="begin"/>
      </w:r>
      <w:r w:rsidR="0035319C">
        <w:instrText xml:space="preserve"> INCLUDEPICTURE  "\\\\mst\\public\\simonda\\SpecForMike\\otspec\\fig7c.gif" \* MERGEFORMATINET </w:instrText>
      </w:r>
      <w:r w:rsidR="0035319C">
        <w:fldChar w:fldCharType="separate"/>
      </w:r>
      <w:r w:rsidR="00355757">
        <w:fldChar w:fldCharType="begin"/>
      </w:r>
      <w:r w:rsidR="00355757">
        <w:instrText xml:space="preserve"> INCLUDEPICTURE  "\\\\mst\\public\\simonda\\SpecForMike\\otspec\\fig7c.gif" \* MERGEFORMATINET </w:instrText>
      </w:r>
      <w:r w:rsidR="00355757">
        <w:fldChar w:fldCharType="separate"/>
      </w:r>
      <w:r w:rsidR="00A65D64">
        <w:fldChar w:fldCharType="begin"/>
      </w:r>
      <w:r w:rsidR="00A65D64">
        <w:instrText xml:space="preserve"> INCLUDEPICTURE  "\\\\mst\\public\\simonda\\SpecForMike\\otspec\\fig7c.gif" \* MERGEFORMATINET </w:instrText>
      </w:r>
      <w:r w:rsidR="00A65D64">
        <w:fldChar w:fldCharType="separate"/>
      </w:r>
      <w:r w:rsidR="00E5338E">
        <w:fldChar w:fldCharType="begin"/>
      </w:r>
      <w:r w:rsidR="00E5338E">
        <w:instrText xml:space="preserve"> INCLUDEPICTURE  "\\\\mst\\public\\simonda\\SpecForMike\\otspec\\fig7c.gif" \* MERGEFORMATINET </w:instrText>
      </w:r>
      <w:r w:rsidR="00E5338E">
        <w:fldChar w:fldCharType="separate"/>
      </w:r>
      <w:r w:rsidR="00835C5B">
        <w:fldChar w:fldCharType="begin"/>
      </w:r>
      <w:r w:rsidR="00835C5B">
        <w:instrText xml:space="preserve"> INCLUDEPICTURE  "\\\\mst\\public\\simonda\\SpecForMike\\otspec\\fig7c.gif" \* MERGEFORMATINET </w:instrText>
      </w:r>
      <w:r w:rsidR="00835C5B">
        <w:fldChar w:fldCharType="separate"/>
      </w:r>
      <w:r w:rsidR="00AD0966">
        <w:fldChar w:fldCharType="begin"/>
      </w:r>
      <w:r w:rsidR="00AD0966">
        <w:instrText xml:space="preserve"> INCLUDEPICTURE  "\\\\mst\\public\\simonda\\SpecForMike\\otspec\\fig7c.gif" \* MERGEFORMATINET </w:instrText>
      </w:r>
      <w:r w:rsidR="00AD0966">
        <w:fldChar w:fldCharType="separate"/>
      </w:r>
      <w:r w:rsidR="00FC3DC1">
        <w:fldChar w:fldCharType="begin"/>
      </w:r>
      <w:r w:rsidR="00FC3DC1">
        <w:instrText xml:space="preserve"> INCLUDEPICTURE  "\\\\mst\\public\\simonda\\SpecForMike\\otspec\\fig7c.gif" \* MERGEFORMATINET </w:instrText>
      </w:r>
      <w:r w:rsidR="00FC3DC1">
        <w:fldChar w:fldCharType="separate"/>
      </w:r>
      <w:r w:rsidR="0056666F">
        <w:fldChar w:fldCharType="begin"/>
      </w:r>
      <w:r w:rsidR="0056666F">
        <w:instrText xml:space="preserve"> INCLUDEPICTURE  "\\\\mst\\public\\simonda\\SpecForMike\\otspec\\fig7c.gif" \* MERGEFORMATINET </w:instrText>
      </w:r>
      <w:r w:rsidR="0056666F">
        <w:fldChar w:fldCharType="separate"/>
      </w:r>
      <w:r w:rsidR="00F33469">
        <w:fldChar w:fldCharType="begin"/>
      </w:r>
      <w:r w:rsidR="00F33469">
        <w:instrText xml:space="preserve"> INCLUDEPICTURE  "\\\\mst\\public\\simonda\\SpecForMike\\otspec\\fig7c.gif" \* MERGEFORMATINET </w:instrText>
      </w:r>
      <w:r w:rsidR="00F33469">
        <w:fldChar w:fldCharType="separate"/>
      </w:r>
      <w:r w:rsidR="00DC6EF9">
        <w:fldChar w:fldCharType="begin"/>
      </w:r>
      <w:r w:rsidR="00DC6EF9">
        <w:instrText xml:space="preserve"> INCLUDEPICTURE  "\\\\mst\\public\\simonda\\SpecForMike\\otspec\\fig7c.gif" \* MERGEFORMATINET </w:instrText>
      </w:r>
      <w:r w:rsidR="00DC6EF9">
        <w:fldChar w:fldCharType="separate"/>
      </w:r>
      <w:r>
        <w:fldChar w:fldCharType="begin"/>
      </w:r>
      <w:r>
        <w:instrText xml:space="preserve"> INCLUDEPICTURE  "/mst\\public\\simonda\\SpecForMike\\otspec\\fig7c.gif" \* MERGEFORMATINET </w:instrText>
      </w:r>
      <w: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Pr>
          <w:noProof/>
        </w:rPr>
        <w:fldChar w:fldCharType="begin"/>
      </w:r>
      <w:r>
        <w:rPr>
          <w:noProof/>
        </w:rPr>
        <w:instrText xml:space="preserve"> INCLUDEPICTURE  "/mst\\public\\simonda\\SpecForMike\\otspec\\fig7c.gif" \* MERGEFORMATINET </w:instrText>
      </w:r>
      <w:r>
        <w:rPr>
          <w:noProof/>
        </w:rPr>
        <w:fldChar w:fldCharType="separate"/>
      </w:r>
      <w:r w:rsidR="00000000">
        <w:rPr>
          <w:noProof/>
        </w:rPr>
        <w:fldChar w:fldCharType="begin"/>
      </w:r>
      <w:r w:rsidR="00000000">
        <w:rPr>
          <w:noProof/>
        </w:rPr>
        <w:instrText xml:space="preserve"> INCLUDEPICTURE  "/mst\\public\\simonda\\SpecForMike\\otspec\\fig7c.gif" \* MERGEFORMATINET </w:instrText>
      </w:r>
      <w:r w:rsidR="00000000">
        <w:rPr>
          <w:noProof/>
        </w:rPr>
        <w:fldChar w:fldCharType="separate"/>
      </w:r>
      <w:r w:rsidR="00000EE7">
        <w:rPr>
          <w:noProof/>
        </w:rPr>
        <w:pict w14:anchorId="58CF652A">
          <v:shape id="_x0000_i1123" type="#_x0000_t75" alt="DIAGRAM" style="width:108pt;height:36pt;mso-width-percent:0;mso-height-percent:0;mso-width-percent:0;mso-height-percent:0">
            <v:imagedata r:id="rId150" r:href="rId151"/>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8C490EB" w:rsidR="009770C1" w:rsidRPr="000D49CD" w:rsidRDefault="009770C1" w:rsidP="00020F13">
      <w:pPr>
        <w:pStyle w:val="Figurecaption"/>
      </w:pPr>
      <w:del w:id="1117" w:author="Vladimir Levantovsky" w:date="2023-11-02T18:07:00Z">
        <w:r w:rsidRPr="000D49CD" w:rsidDel="00B55AD8">
          <w:delText>Figure 6.20</w:delText>
        </w:r>
      </w:del>
      <w:ins w:id="1118" w:author="Vladimir Levantovsky" w:date="2023-11-02T18:07:00Z">
        <w:r w:rsidR="00B55AD8">
          <w:t>Figure 6.23</w:t>
        </w:r>
      </w:ins>
      <w:r w:rsidRPr="000D49CD">
        <w:t xml:space="preserve">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t>Item Variation Store Overview</w:t>
      </w:r>
    </w:p>
    <w:p w14:paraId="09BF1D4B" w14:textId="6A5B51FE" w:rsidR="009770C1" w:rsidRPr="000D49CD" w:rsidRDefault="009770C1" w:rsidP="00020F13">
      <w:r w:rsidRPr="000D49CD">
        <w:t xml:space="preserve">An Item Variation Store table is used in variable fonts. </w:t>
      </w:r>
      <w:r w:rsidR="009C4E76">
        <w:t>OFF Font Variations</w:t>
      </w:r>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1574D65E" w:rsidR="009770C1" w:rsidRPr="000D49CD" w:rsidRDefault="009770C1" w:rsidP="00020F13">
      <w:r w:rsidRPr="000D49CD">
        <w:lastRenderedPageBreak/>
        <w:t xml:space="preserve">Variation data for caret positions is stored in the Item Variation Store table. </w:t>
      </w:r>
      <w:r w:rsidRPr="00167DC5">
        <w:t>This same table, within the GDEF table, can also hold variation data used for X or Y values in the GPOS or JSTF tables</w:t>
      </w:r>
      <w:ins w:id="1119" w:author="Vladimir Levantovsky" w:date="2023-11-03T18:19:00Z">
        <w:r w:rsidR="00167DC5">
          <w:t xml:space="preserve"> and</w:t>
        </w:r>
      </w:ins>
      <w:ins w:id="1120" w:author="Vladimir Levantovsky" w:date="2023-11-03T18:18:00Z">
        <w:r w:rsidR="00167DC5">
          <w:t xml:space="preserve"> condition values in the GSUB table</w:t>
        </w:r>
      </w:ins>
      <w:r w:rsidRPr="000D49CD">
        <w:t>.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lastRenderedPageBreak/>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lastRenderedPageBreak/>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lastRenderedPageBreak/>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lastRenderedPageBreak/>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3459EF52" w:rsidR="009770C1" w:rsidRPr="000D49CD" w:rsidRDefault="00254FD1" w:rsidP="00161E92">
      <w:pPr>
        <w:rPr>
          <w:lang w:val="en-GB"/>
        </w:rPr>
      </w:pPr>
      <w:r w:rsidRPr="000D49CD">
        <w:rPr>
          <w:lang w:val="en-GB"/>
        </w:rPr>
        <w:t>Examp</w:t>
      </w:r>
      <w:r>
        <w:rPr>
          <w:lang w:val="en-GB"/>
        </w:rPr>
        <w:t>le</w:t>
      </w:r>
      <w:r w:rsidRPr="000D49CD">
        <w:rPr>
          <w:lang w:val="en-GB"/>
        </w:rPr>
        <w:t xml:space="preserve"> </w:t>
      </w:r>
      <w:r w:rsidR="009770C1" w:rsidRPr="000D49CD">
        <w:rPr>
          <w:lang w:val="en-GB"/>
        </w:rPr>
        <w:t>4 at the end of this clause shows a CaretValueFormat1 table.</w:t>
      </w:r>
    </w:p>
    <w:p w14:paraId="7717E1A7" w14:textId="77777777" w:rsidR="009770C1" w:rsidRPr="00161E92" w:rsidRDefault="009770C1">
      <w:pPr>
        <w:pStyle w:val="NormalWeb"/>
        <w:rPr>
          <w:rStyle w:val="Emphasis"/>
        </w:rPr>
      </w:pPr>
      <w:r w:rsidRPr="00161E92">
        <w:rPr>
          <w:rStyle w:val="Emphasis"/>
        </w:rPr>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lastRenderedPageBreak/>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r w:rsidR="00614AE1">
        <w:t xml:space="preserve"> 1</w:t>
      </w:r>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r w:rsidR="00614AE1">
        <w:t xml:space="preserve"> 2</w:t>
      </w:r>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lastRenderedPageBreak/>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793EF19B" w:rsidR="009770C1" w:rsidRPr="000D49CD" w:rsidRDefault="009770C1" w:rsidP="00161E92">
      <w:r w:rsidRPr="000D49CD">
        <w:t xml:space="preserve">The format and processing of the Item Variation Store table and its constituent formats is described in the </w:t>
      </w:r>
      <w:r w:rsidR="00254FD1" w:rsidRPr="000D49CD">
        <w:t>subc</w:t>
      </w:r>
      <w:r w:rsidR="00254FD1">
        <w:t>la</w:t>
      </w:r>
      <w:r w:rsidR="00254FD1" w:rsidRPr="000D49CD">
        <w:t xml:space="preserve">use </w:t>
      </w:r>
      <w:r w:rsidRPr="000D49CD">
        <w:t>"</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4C657934" w:rsidR="009770C1" w:rsidRPr="000D49CD" w:rsidRDefault="009770C1" w:rsidP="00161E92">
      <w:r w:rsidRPr="000D49CD">
        <w:lastRenderedPageBreak/>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xml:space="preserve">. For details on use of VariationIndex tables within the GDEF table, see discussion earlier in this chapter. For details on use of VariationIndex tables within the GPOS or JSTF tables, see the discussion of </w:t>
      </w:r>
      <w:r w:rsidR="009C4E76">
        <w:t>OFF Font Variations</w:t>
      </w:r>
      <w:r w:rsidRPr="000D49CD">
        <w:t xml:space="preserve">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lastRenderedPageBreak/>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lastRenderedPageBreak/>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lastRenderedPageBreak/>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lastRenderedPageBreak/>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6BE7AA5D" w:rsidR="009770C1" w:rsidRPr="000D49CD" w:rsidRDefault="009770C1" w:rsidP="00863065">
      <w:pPr>
        <w:pStyle w:val="Heading3"/>
      </w:pPr>
      <w:bookmarkStart w:id="1121" w:name="_GPOS_–_The"/>
      <w:bookmarkStart w:id="1122" w:name="_Toc113088021"/>
      <w:bookmarkStart w:id="1123" w:name="_Toc113348425"/>
      <w:bookmarkStart w:id="1124" w:name="_Toc224979151"/>
      <w:bookmarkStart w:id="1125" w:name="_Toc518658299"/>
      <w:bookmarkStart w:id="1126" w:name="_Toc521662545"/>
      <w:bookmarkStart w:id="1127" w:name="_Toc534817081"/>
      <w:bookmarkStart w:id="1128" w:name="_Toc133507377"/>
      <w:bookmarkEnd w:id="1121"/>
      <w:r w:rsidRPr="000D49CD">
        <w:t>GPOS</w:t>
      </w:r>
      <w:r w:rsidR="00926869" w:rsidRPr="009C2ADF">
        <w:t>—</w:t>
      </w:r>
      <w:r w:rsidRPr="000D49CD">
        <w:t>The glyph positioning table</w:t>
      </w:r>
      <w:bookmarkEnd w:id="1122"/>
      <w:bookmarkEnd w:id="1123"/>
      <w:bookmarkEnd w:id="1124"/>
      <w:bookmarkEnd w:id="1125"/>
      <w:bookmarkEnd w:id="1126"/>
      <w:bookmarkEnd w:id="1127"/>
      <w:bookmarkEnd w:id="1128"/>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1C2CF3">
        <w:fldChar w:fldCharType="begin"/>
      </w:r>
      <w:r w:rsidR="001C2CF3">
        <w:instrText xml:space="preserve"> INCLUDEPICTURE  "\\\\mst\\public\\simonda\\SpecForMike\\otspec\\fig4a.gif" \* MERGEFORMATINET </w:instrText>
      </w:r>
      <w:r w:rsidR="001C2CF3">
        <w:fldChar w:fldCharType="separate"/>
      </w:r>
      <w:r w:rsidR="002E5BC8">
        <w:fldChar w:fldCharType="begin"/>
      </w:r>
      <w:r w:rsidR="002E5BC8">
        <w:instrText xml:space="preserve"> INCLUDEPICTURE  "\\\\mst\\public\\simonda\\SpecForMike\\otspec\\fig4a.gif" \* MERGEFORMATINET </w:instrText>
      </w:r>
      <w:r w:rsidR="002E5BC8">
        <w:fldChar w:fldCharType="separate"/>
      </w:r>
      <w:r w:rsidR="0035319C">
        <w:fldChar w:fldCharType="begin"/>
      </w:r>
      <w:r w:rsidR="0035319C">
        <w:instrText xml:space="preserve"> INCLUDEPICTURE  "\\\\mst\\public\\simonda\\SpecForMike\\otspec\\fig4a.gif" \* MERGEFORMATINET </w:instrText>
      </w:r>
      <w:r w:rsidR="0035319C">
        <w:fldChar w:fldCharType="separate"/>
      </w:r>
      <w:r w:rsidR="00355757">
        <w:fldChar w:fldCharType="begin"/>
      </w:r>
      <w:r w:rsidR="00355757">
        <w:instrText xml:space="preserve"> INCLUDEPICTURE  "\\\\mst\\public\\simonda\\SpecForMike\\otspec\\fig4a.gif" \* MERGEFORMATINET </w:instrText>
      </w:r>
      <w:r w:rsidR="00355757">
        <w:fldChar w:fldCharType="separate"/>
      </w:r>
      <w:r w:rsidR="00A65D64">
        <w:fldChar w:fldCharType="begin"/>
      </w:r>
      <w:r w:rsidR="00A65D64">
        <w:instrText xml:space="preserve"> INCLUDEPICTURE  "\\\\mst\\public\\simonda\\SpecForMike\\otspec\\fig4a.gif" \* MERGEFORMATINET </w:instrText>
      </w:r>
      <w:r w:rsidR="00A65D64">
        <w:fldChar w:fldCharType="separate"/>
      </w:r>
      <w:r w:rsidR="00E5338E">
        <w:fldChar w:fldCharType="begin"/>
      </w:r>
      <w:r w:rsidR="00E5338E">
        <w:instrText xml:space="preserve"> INCLUDEPICTURE  "\\\\mst\\public\\simonda\\SpecForMike\\otspec\\fig4a.gif" \* MERGEFORMATINET </w:instrText>
      </w:r>
      <w:r w:rsidR="00E5338E">
        <w:fldChar w:fldCharType="separate"/>
      </w:r>
      <w:r w:rsidR="00835C5B">
        <w:fldChar w:fldCharType="begin"/>
      </w:r>
      <w:r w:rsidR="00835C5B">
        <w:instrText xml:space="preserve"> INCLUDEPICTURE  "\\\\mst\\public\\simonda\\SpecForMike\\otspec\\fig4a.gif" \* MERGEFORMATINET </w:instrText>
      </w:r>
      <w:r w:rsidR="00835C5B">
        <w:fldChar w:fldCharType="separate"/>
      </w:r>
      <w:r w:rsidR="00AD0966">
        <w:fldChar w:fldCharType="begin"/>
      </w:r>
      <w:r w:rsidR="00AD0966">
        <w:instrText xml:space="preserve"> INCLUDEPICTURE  "\\\\mst\\public\\simonda\\SpecForMike\\otspec\\fig4a.gif" \* MERGEFORMATINET </w:instrText>
      </w:r>
      <w:r w:rsidR="00AD0966">
        <w:fldChar w:fldCharType="separate"/>
      </w:r>
      <w:r w:rsidR="00FC3DC1">
        <w:fldChar w:fldCharType="begin"/>
      </w:r>
      <w:r w:rsidR="00FC3DC1">
        <w:instrText xml:space="preserve"> INCLUDEPICTURE  "\\\\mst\\public\\simonda\\SpecForMike\\otspec\\fig4a.gif" \* MERGEFORMATINET </w:instrText>
      </w:r>
      <w:r w:rsidR="00FC3DC1">
        <w:fldChar w:fldCharType="separate"/>
      </w:r>
      <w:r w:rsidR="0056666F">
        <w:fldChar w:fldCharType="begin"/>
      </w:r>
      <w:r w:rsidR="0056666F">
        <w:instrText xml:space="preserve"> INCLUDEPICTURE  "\\\\mst\\public\\simonda\\SpecForMike\\otspec\\fig4a.gif" \* MERGEFORMATINET </w:instrText>
      </w:r>
      <w:r w:rsidR="0056666F">
        <w:fldChar w:fldCharType="separate"/>
      </w:r>
      <w:r w:rsidR="00F33469">
        <w:fldChar w:fldCharType="begin"/>
      </w:r>
      <w:r w:rsidR="00F33469">
        <w:instrText xml:space="preserve"> INCLUDEPICTURE  "\\\\mst\\public\\simonda\\SpecForMike\\otspec\\fig4a.gif" \* MERGEFORMATINET </w:instrText>
      </w:r>
      <w:r w:rsidR="00F33469">
        <w:fldChar w:fldCharType="separate"/>
      </w:r>
      <w:r w:rsidR="00DC6EF9">
        <w:fldChar w:fldCharType="begin"/>
      </w:r>
      <w:r w:rsidR="00DC6EF9">
        <w:instrText xml:space="preserve"> INCLUDEPICTURE  "\\\\mst\\public\\simonda\\SpecForMike\\otspec\\fig4a.gif" \* MERGEFORMATINET </w:instrText>
      </w:r>
      <w:r w:rsidR="00DC6EF9">
        <w:fldChar w:fldCharType="separate"/>
      </w:r>
      <w:r>
        <w:fldChar w:fldCharType="begin"/>
      </w:r>
      <w:r>
        <w:instrText xml:space="preserve"> INCLUDEPICTURE  "/mst\\public\\simonda\\SpecForMike\\otspec\\fig4a.gif" \* MERGEFORMATINET </w:instrText>
      </w:r>
      <w: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Pr>
          <w:noProof/>
        </w:rPr>
        <w:fldChar w:fldCharType="begin"/>
      </w:r>
      <w:r>
        <w:rPr>
          <w:noProof/>
        </w:rPr>
        <w:instrText xml:space="preserve"> INCLUDEPICTURE  "/mst\\public\\simonda\\SpecForMike\\otspec\\fig4a.gif" \* MERGEFORMATINET </w:instrText>
      </w:r>
      <w:r>
        <w:rPr>
          <w:noProof/>
        </w:rPr>
        <w:fldChar w:fldCharType="separate"/>
      </w:r>
      <w:r w:rsidR="00000000">
        <w:rPr>
          <w:noProof/>
        </w:rPr>
        <w:fldChar w:fldCharType="begin"/>
      </w:r>
      <w:r w:rsidR="00000000">
        <w:rPr>
          <w:noProof/>
        </w:rPr>
        <w:instrText xml:space="preserve"> INCLUDEPICTURE  "/mst\\public\\simonda\\SpecForMike\\otspec\\fig4a.gif" \* MERGEFORMATINET </w:instrText>
      </w:r>
      <w:r w:rsidR="00000000">
        <w:rPr>
          <w:noProof/>
        </w:rPr>
        <w:fldChar w:fldCharType="separate"/>
      </w:r>
      <w:r w:rsidR="00000EE7">
        <w:rPr>
          <w:noProof/>
        </w:rPr>
        <w:pict w14:anchorId="6E982C08">
          <v:shape id="_x0000_i1122" type="#_x0000_t75" alt="DIAGRAM" style="width:332pt;height:29.35pt;mso-width-percent:0;mso-height-percent:0;mso-width-percent:0;mso-height-percent:0">
            <v:imagedata r:id="rId152" r:href="rId153"/>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617616F" w:rsidR="009770C1" w:rsidRPr="000D49CD" w:rsidRDefault="009770C1" w:rsidP="00B64E04">
      <w:pPr>
        <w:pStyle w:val="Figurecaption"/>
      </w:pPr>
      <w:del w:id="1129" w:author="Vladimir Levantovsky" w:date="2023-11-02T18:06:00Z">
        <w:r w:rsidRPr="000D49CD" w:rsidDel="00B55AD8">
          <w:lastRenderedPageBreak/>
          <w:delText>Figure 6.21</w:delText>
        </w:r>
      </w:del>
      <w:ins w:id="1130" w:author="Vladimir Levantovsky" w:date="2023-11-02T18:06:00Z">
        <w:r w:rsidR="00B55AD8">
          <w:t>Figure 6.24</w:t>
        </w:r>
      </w:ins>
      <w:r w:rsidRPr="000D49CD">
        <w:t xml:space="preserve"> – Vietnamese words with marks.</w:t>
      </w:r>
    </w:p>
    <w:p w14:paraId="45177DAB" w14:textId="292F02F0"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w:t>
      </w:r>
      <w:del w:id="1131" w:author="Vladimir Levantovsky" w:date="2023-11-02T18:06:00Z">
        <w:r w:rsidRPr="000D49CD" w:rsidDel="00B55AD8">
          <w:rPr>
            <w:lang w:val="en-GB"/>
          </w:rPr>
          <w:delText>Figure 6.22</w:delText>
        </w:r>
      </w:del>
      <w:ins w:id="1132" w:author="Vladimir Levantovsky" w:date="2023-11-02T18:06:00Z">
        <w:r w:rsidR="00B55AD8">
          <w:rPr>
            <w:lang w:val="en-GB"/>
          </w:rPr>
          <w:t>Figure 6.25</w:t>
        </w:r>
      </w:ins>
      <w:r w:rsidRPr="000D49CD">
        <w:rPr>
          <w:lang w:val="en-GB"/>
        </w:rPr>
        <w:t xml:space="preserve">).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1C2CF3">
        <w:fldChar w:fldCharType="begin"/>
      </w:r>
      <w:r w:rsidR="001C2CF3">
        <w:instrText xml:space="preserve"> INCLUDEPICTURE  "\\\\mst\\public\\simonda\\SpecForMike\\otspec\\fig4b.gif" \* MERGEFORMATINET </w:instrText>
      </w:r>
      <w:r w:rsidR="001C2CF3">
        <w:fldChar w:fldCharType="separate"/>
      </w:r>
      <w:r w:rsidR="002E5BC8">
        <w:fldChar w:fldCharType="begin"/>
      </w:r>
      <w:r w:rsidR="002E5BC8">
        <w:instrText xml:space="preserve"> INCLUDEPICTURE  "\\\\mst\\public\\simonda\\SpecForMike\\otspec\\fig4b.gif" \* MERGEFORMATINET </w:instrText>
      </w:r>
      <w:r w:rsidR="002E5BC8">
        <w:fldChar w:fldCharType="separate"/>
      </w:r>
      <w:r w:rsidR="0035319C">
        <w:fldChar w:fldCharType="begin"/>
      </w:r>
      <w:r w:rsidR="0035319C">
        <w:instrText xml:space="preserve"> INCLUDEPICTURE  "\\\\mst\\public\\simonda\\SpecForMike\\otspec\\fig4b.gif" \* MERGEFORMATINET </w:instrText>
      </w:r>
      <w:r w:rsidR="0035319C">
        <w:fldChar w:fldCharType="separate"/>
      </w:r>
      <w:r w:rsidR="00355757">
        <w:fldChar w:fldCharType="begin"/>
      </w:r>
      <w:r w:rsidR="00355757">
        <w:instrText xml:space="preserve"> INCLUDEPICTURE  "\\\\mst\\public\\simonda\\SpecForMike\\otspec\\fig4b.gif" \* MERGEFORMATINET </w:instrText>
      </w:r>
      <w:r w:rsidR="00355757">
        <w:fldChar w:fldCharType="separate"/>
      </w:r>
      <w:r w:rsidR="00A65D64">
        <w:fldChar w:fldCharType="begin"/>
      </w:r>
      <w:r w:rsidR="00A65D64">
        <w:instrText xml:space="preserve"> INCLUDEPICTURE  "\\\\mst\\public\\simonda\\SpecForMike\\otspec\\fig4b.gif" \* MERGEFORMATINET </w:instrText>
      </w:r>
      <w:r w:rsidR="00A65D64">
        <w:fldChar w:fldCharType="separate"/>
      </w:r>
      <w:r w:rsidR="00E5338E">
        <w:fldChar w:fldCharType="begin"/>
      </w:r>
      <w:r w:rsidR="00E5338E">
        <w:instrText xml:space="preserve"> INCLUDEPICTURE  "\\\\mst\\public\\simonda\\SpecForMike\\otspec\\fig4b.gif" \* MERGEFORMATINET </w:instrText>
      </w:r>
      <w:r w:rsidR="00E5338E">
        <w:fldChar w:fldCharType="separate"/>
      </w:r>
      <w:r w:rsidR="00835C5B">
        <w:fldChar w:fldCharType="begin"/>
      </w:r>
      <w:r w:rsidR="00835C5B">
        <w:instrText xml:space="preserve"> INCLUDEPICTURE  "\\\\mst\\public\\simonda\\SpecForMike\\otspec\\fig4b.gif" \* MERGEFORMATINET </w:instrText>
      </w:r>
      <w:r w:rsidR="00835C5B">
        <w:fldChar w:fldCharType="separate"/>
      </w:r>
      <w:r w:rsidR="00AD0966">
        <w:fldChar w:fldCharType="begin"/>
      </w:r>
      <w:r w:rsidR="00AD0966">
        <w:instrText xml:space="preserve"> INCLUDEPICTURE  "\\\\mst\\public\\simonda\\SpecForMike\\otspec\\fig4b.gif" \* MERGEFORMATINET </w:instrText>
      </w:r>
      <w:r w:rsidR="00AD0966">
        <w:fldChar w:fldCharType="separate"/>
      </w:r>
      <w:r w:rsidR="00FC3DC1">
        <w:fldChar w:fldCharType="begin"/>
      </w:r>
      <w:r w:rsidR="00FC3DC1">
        <w:instrText xml:space="preserve"> INCLUDEPICTURE  "\\\\mst\\public\\simonda\\SpecForMike\\otspec\\fig4b.gif" \* MERGEFORMATINET </w:instrText>
      </w:r>
      <w:r w:rsidR="00FC3DC1">
        <w:fldChar w:fldCharType="separate"/>
      </w:r>
      <w:r w:rsidR="0056666F">
        <w:fldChar w:fldCharType="begin"/>
      </w:r>
      <w:r w:rsidR="0056666F">
        <w:instrText xml:space="preserve"> INCLUDEPICTURE  "\\\\mst\\public\\simonda\\SpecForMike\\otspec\\fig4b.gif" \* MERGEFORMATINET </w:instrText>
      </w:r>
      <w:r w:rsidR="0056666F">
        <w:fldChar w:fldCharType="separate"/>
      </w:r>
      <w:r w:rsidR="00F33469">
        <w:fldChar w:fldCharType="begin"/>
      </w:r>
      <w:r w:rsidR="00F33469">
        <w:instrText xml:space="preserve"> INCLUDEPICTURE  "\\\\mst\\public\\simonda\\SpecForMike\\otspec\\fig4b.gif" \* MERGEFORMATINET </w:instrText>
      </w:r>
      <w:r w:rsidR="00F33469">
        <w:fldChar w:fldCharType="separate"/>
      </w:r>
      <w:r w:rsidR="00DC6EF9">
        <w:fldChar w:fldCharType="begin"/>
      </w:r>
      <w:r w:rsidR="00DC6EF9">
        <w:instrText xml:space="preserve"> INCLUDEPICTURE  "\\\\mst\\public\\simonda\\SpecForMike\\otspec\\fig4b.gif" \* MERGEFORMATINET </w:instrText>
      </w:r>
      <w:r w:rsidR="00DC6EF9">
        <w:fldChar w:fldCharType="separate"/>
      </w:r>
      <w:r>
        <w:fldChar w:fldCharType="begin"/>
      </w:r>
      <w:r>
        <w:instrText xml:space="preserve"> INCLUDEPICTURE  "/mst\\public\\simonda\\SpecForMike\\otspec\\fig4b.gif" \* MERGEFORMATINET </w:instrText>
      </w:r>
      <w: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Pr>
          <w:noProof/>
        </w:rPr>
        <w:fldChar w:fldCharType="begin"/>
      </w:r>
      <w:r>
        <w:rPr>
          <w:noProof/>
        </w:rPr>
        <w:instrText xml:space="preserve"> INCLUDEPICTURE  "/mst\\public\\simonda\\SpecForMike\\otspec\\fig4b.gif" \* MERGEFORMATINET </w:instrText>
      </w:r>
      <w:r>
        <w:rPr>
          <w:noProof/>
        </w:rPr>
        <w:fldChar w:fldCharType="separate"/>
      </w:r>
      <w:r w:rsidR="00000000">
        <w:rPr>
          <w:noProof/>
        </w:rPr>
        <w:fldChar w:fldCharType="begin"/>
      </w:r>
      <w:r w:rsidR="00000000">
        <w:rPr>
          <w:noProof/>
        </w:rPr>
        <w:instrText xml:space="preserve"> INCLUDEPICTURE  "/mst\\public\\simonda\\SpecForMike\\otspec\\fig4b.gif" \* MERGEFORMATINET </w:instrText>
      </w:r>
      <w:r w:rsidR="00000000">
        <w:rPr>
          <w:noProof/>
        </w:rPr>
        <w:fldChar w:fldCharType="separate"/>
      </w:r>
      <w:r w:rsidR="00000EE7">
        <w:rPr>
          <w:noProof/>
        </w:rPr>
        <w:pict w14:anchorId="766462BC">
          <v:shape id="_x0000_i1121" type="#_x0000_t75" alt="DIAGRAM" style="width:324pt;height:51.35pt;mso-width-percent:0;mso-height-percent:0;mso-width-percent:0;mso-height-percent:0">
            <v:imagedata r:id="rId154" r:href="rId155"/>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0B907E84" w:rsidR="009770C1" w:rsidRPr="000D49CD" w:rsidRDefault="009770C1" w:rsidP="00B64E04">
      <w:pPr>
        <w:pStyle w:val="Figurecaption"/>
      </w:pPr>
      <w:del w:id="1133" w:author="Vladimir Levantovsky" w:date="2023-11-02T18:06:00Z">
        <w:r w:rsidRPr="000D49CD" w:rsidDel="00B55AD8">
          <w:delText>Figure 6.22</w:delText>
        </w:r>
      </w:del>
      <w:ins w:id="1134" w:author="Vladimir Levantovsky" w:date="2023-11-02T18:06:00Z">
        <w:r w:rsidR="00B55AD8">
          <w:t>Figure 6.25</w:t>
        </w:r>
      </w:ins>
      <w:r w:rsidRPr="000D49CD">
        <w:t xml:space="preserve">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6A48FFBA" w:rsidR="009770C1" w:rsidRPr="000D49CD" w:rsidRDefault="009770C1" w:rsidP="00B64E04">
      <w:pPr>
        <w:rPr>
          <w:lang w:val="en-GB"/>
        </w:rPr>
      </w:pPr>
      <w:r w:rsidRPr="000D49CD">
        <w:rPr>
          <w:lang w:val="en-GB"/>
        </w:rPr>
        <w:t xml:space="preserve">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w:t>
      </w:r>
      <w:del w:id="1135" w:author="Vladimir Levantovsky" w:date="2023-11-02T18:05:00Z">
        <w:r w:rsidRPr="000D49CD" w:rsidDel="00B55AD8">
          <w:rPr>
            <w:lang w:val="en-GB"/>
          </w:rPr>
          <w:delText>Figure 6.23</w:delText>
        </w:r>
      </w:del>
      <w:ins w:id="1136" w:author="Vladimir Levantovsky" w:date="2023-11-02T18:05:00Z">
        <w:r w:rsidR="00B55AD8">
          <w:rPr>
            <w:lang w:val="en-GB"/>
          </w:rPr>
          <w:t>Figure 6.26</w:t>
        </w:r>
      </w:ins>
      <w:r w:rsidRPr="000D49CD">
        <w:rPr>
          <w:lang w:val="en-GB"/>
        </w:rPr>
        <w:t>).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"\\\\mst\\public\\simonda\\SpecForMike\\otspec\\fig4c.gif"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"\\\\mst\\public\\simonda\\SpecForMike\\otspec\\fig4c.gif"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"\\\\mst\\public\\simonda\\SpecForMike\\otspec\\fig4c.gif"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"\\\\mst\\public\\simonda\\SpecForMike\\otspec\\fig4c.gif"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"\\\\mst\\public\\simonda\\SpecForMike\\otspec\\fig4c.gif"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"\\\\mst\\public\\simonda\\SpecForMike\\otspec\\fig4c.gif"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"\\\\mst\\public\\simonda\\SpecForMike\\otspec\\fig4c.gif"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"\\\\mst\\public\\simonda\\SpecForMike\\otspec\\fig4c.gif"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"\\\\mst\\public\\simonda\\SpecForMike\\otspec\\fig4c.gif"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"\\\\mst\\public\\simonda\\SpecForMike\\otspec\\fig4c.gif"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"\\\\mst\\public\\simonda\\SpecForMike\\otspec\\fig4c.gif"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"\\\\mst\\public\\simonda\\SpecForMike\\otspec\\fig4c.gif"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"/mst\\public\\simonda\\SpecForMike\\otspec\\fig4c.gif"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"/mst\\public\\simonda\\SpecForMike\\otspec\\fig4c.gif"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"/mst\\public\\simonda\\SpecForMike\\otspec\\fig4c.gif" \* MERGEFORMATINET </w:instrText>
      </w:r>
      <w:r w:rsidR="00000000">
        <w:rPr>
          <w:rFonts w:ascii="Arial" w:hAnsi="Arial" w:cs="Arial"/>
          <w:noProof/>
          <w:lang w:val="en-GB"/>
        </w:rPr>
        <w:fldChar w:fldCharType="separate"/>
      </w:r>
      <w:r w:rsidR="00000EE7">
        <w:rPr>
          <w:rFonts w:ascii="Arial" w:hAnsi="Arial" w:cs="Arial"/>
          <w:noProof/>
          <w:lang w:val="en-GB"/>
        </w:rPr>
        <w:pict w14:anchorId="310324F5">
          <v:shape id="_x0000_i1120" type="#_x0000_t75" alt="DIAGRAM" style="width:330.65pt;height:164.65pt;mso-width-percent:0;mso-height-percent:0;mso-width-percent:0;mso-height-percent:0">
            <v:imagedata r:id="rId52" r:href="rId156"/>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0D87663A" w:rsidR="009770C1" w:rsidRPr="000D49CD" w:rsidRDefault="009770C1" w:rsidP="00B64E04">
      <w:pPr>
        <w:pStyle w:val="Figurecaption"/>
      </w:pPr>
      <w:del w:id="1137" w:author="Vladimir Levantovsky" w:date="2023-11-02T18:05:00Z">
        <w:r w:rsidRPr="000D49CD" w:rsidDel="00B55AD8">
          <w:delText>Figure 6.23</w:delText>
        </w:r>
      </w:del>
      <w:ins w:id="1138" w:author="Vladimir Levantovsky" w:date="2023-11-02T18:05:00Z">
        <w:r w:rsidR="00B55AD8">
          <w:t>Figure 6.26</w:t>
        </w:r>
      </w:ins>
      <w:r w:rsidRPr="000D49CD">
        <w:t xml:space="preserve">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 xml:space="preserve">The only positioning adjustment defined in TrueType is pair kerning, which modifies the horizontal spacing between two glyphs. A typical kerning table lists pairs of glyphs and specifies how much space a </w:t>
      </w:r>
      <w:r w:rsidRPr="000D49CD">
        <w:rPr>
          <w:lang w:val="en-GB"/>
        </w:rPr>
        <w:lastRenderedPageBreak/>
        <w:t>text-processing client should add or remove between the glyphs to properly display each pair. It does not 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"\\\\mst\\public\\simonda\\SpecForMike\\otspec\\attach.gif"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"\\\\mst\\public\\simonda\\SpecForMike\\otspec\\attach.gif"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"\\\\mst\\public\\simonda\\SpecForMike\\otspec\\attach.gif"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"\\\\mst\\public\\simonda\\SpecForMike\\otspec\\attach.gif"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"\\\\mst\\public\\simonda\\SpecForMike\\otspec\\attach.gif"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"\\\\mst\\public\\simonda\\SpecForMike\\otspec\\attach.gif"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"\\\\mst\\public\\simonda\\SpecForMike\\otspec\\attach.gif"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"\\\\mst\\public\\simonda\\SpecForMike\\otspec\\attach.gif"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"\\\\mst\\public\\simonda\\SpecForMike\\otspec\\attach.gif"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"\\\\mst\\public\\simonda\\SpecForMike\\otspec\\attach.gif"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"\\\\mst\\public\\simonda\\SpecForMike\\otspec\\attach.gif"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INCLUDEPICTURE  "\\\\mst\\public\\simonda\\SpecForMike\\otspec\\attach.gif" \* MERGEFORMATINET </w:instrText>
      </w:r>
      <w:r w:rsidR="00DC6EF9">
        <w:rPr>
          <w:rFonts w:ascii="Arial" w:hAnsi="Arial" w:cs="Arial"/>
          <w:lang w:val="en-GB"/>
        </w:rPr>
        <w:fldChar w:fldCharType="separate"/>
      </w:r>
      <w:r>
        <w:rPr>
          <w:rFonts w:ascii="Arial" w:hAnsi="Arial" w:cs="Arial"/>
          <w:lang w:val="en-GB"/>
        </w:rPr>
        <w:fldChar w:fldCharType="begin"/>
      </w:r>
      <w:r>
        <w:rPr>
          <w:rFonts w:ascii="Arial" w:hAnsi="Arial" w:cs="Arial"/>
          <w:lang w:val="en-GB"/>
        </w:rPr>
        <w:instrText xml:space="preserve"> INCLUDEPICTURE  "/mst\\public\\simonda\\SpecForMike\\otspec\\attach.gif" \* MERGEFORMATINET </w:instrText>
      </w:r>
      <w:r>
        <w:rPr>
          <w:rFonts w:ascii="Arial" w:hAnsi="Arial" w:cs="Arial"/>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Pr>
          <w:rFonts w:ascii="Arial" w:hAnsi="Arial" w:cs="Arial"/>
          <w:noProof/>
          <w:lang w:val="en-GB"/>
        </w:rPr>
        <w:fldChar w:fldCharType="begin"/>
      </w:r>
      <w:r>
        <w:rPr>
          <w:rFonts w:ascii="Arial" w:hAnsi="Arial" w:cs="Arial"/>
          <w:noProof/>
          <w:lang w:val="en-GB"/>
        </w:rPr>
        <w:instrText xml:space="preserve"> INCLUDEPICTURE  "/mst\\public\\simonda\\SpecForMike\\otspec\\attach.gif" \* MERGEFORMATINET </w:instrText>
      </w:r>
      <w:r>
        <w:rPr>
          <w:rFonts w:ascii="Arial" w:hAnsi="Arial" w:cs="Arial"/>
          <w:noProof/>
          <w:lang w:val="en-GB"/>
        </w:rPr>
        <w:fldChar w:fldCharType="separate"/>
      </w:r>
      <w:r w:rsidR="00000000">
        <w:rPr>
          <w:rFonts w:ascii="Arial" w:hAnsi="Arial" w:cs="Arial"/>
          <w:noProof/>
          <w:lang w:val="en-GB"/>
        </w:rPr>
        <w:fldChar w:fldCharType="begin"/>
      </w:r>
      <w:r w:rsidR="00000000">
        <w:rPr>
          <w:rFonts w:ascii="Arial" w:hAnsi="Arial" w:cs="Arial"/>
          <w:noProof/>
          <w:lang w:val="en-GB"/>
        </w:rPr>
        <w:instrText xml:space="preserve"> INCLUDEPICTURE  "/mst\\public\\simonda\\SpecForMike\\otspec\\attach.gif" \* MERGEFORMATINET </w:instrText>
      </w:r>
      <w:r w:rsidR="00000000">
        <w:rPr>
          <w:rFonts w:ascii="Arial" w:hAnsi="Arial" w:cs="Arial"/>
          <w:noProof/>
          <w:lang w:val="en-GB"/>
        </w:rPr>
        <w:fldChar w:fldCharType="separate"/>
      </w:r>
      <w:r w:rsidR="00000EE7">
        <w:rPr>
          <w:rFonts w:ascii="Arial" w:hAnsi="Arial" w:cs="Arial"/>
          <w:noProof/>
          <w:lang w:val="en-GB"/>
        </w:rPr>
        <w:pict w14:anchorId="405954D3">
          <v:shape id="_x0000_i1119" type="#_x0000_t75" alt="Multiple attachment points" style="width:195.35pt;height:4in;mso-width-percent:0;mso-height-percent:0;mso-width-percent:0;mso-height-percent:0">
            <v:imagedata r:id="rId157" r:href="rId158"/>
          </v:shape>
        </w:pict>
      </w:r>
      <w:r w:rsidR="00000000">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noProof/>
          <w:lang w:val="en-GB"/>
        </w:rPr>
        <w:fldChar w:fldCharType="end"/>
      </w:r>
      <w:r>
        <w:rPr>
          <w:rFonts w:ascii="Arial" w:hAnsi="Arial" w:cs="Arial"/>
          <w:lang w:val="en-GB"/>
        </w:rPr>
        <w:fldChar w:fldCharType="end"/>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3AB18CDD" w:rsidR="009770C1" w:rsidRPr="000D49CD" w:rsidRDefault="009770C1" w:rsidP="00B64E04">
      <w:pPr>
        <w:pStyle w:val="Figurecaption"/>
      </w:pPr>
      <w:del w:id="1139" w:author="Vladimir Levantovsky" w:date="2023-11-02T18:05:00Z">
        <w:r w:rsidRPr="000D49CD" w:rsidDel="00B55AD8">
          <w:delText>Figure 6.24</w:delText>
        </w:r>
      </w:del>
      <w:ins w:id="1140" w:author="Vladimir Levantovsky" w:date="2023-11-02T18:05:00Z">
        <w:r w:rsidR="00B55AD8">
          <w:t>Figure 6.27</w:t>
        </w:r>
      </w:ins>
      <w:r w:rsidRPr="000D49CD">
        <w:t xml:space="preserve">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1FBEBF2D" w:rsidR="009770C1" w:rsidRPr="000D49CD" w:rsidRDefault="009770C1" w:rsidP="00B64E04">
      <w:pPr>
        <w:rPr>
          <w:lang w:val="en-GB"/>
        </w:rPr>
      </w:pPr>
      <w:r w:rsidRPr="000D49CD">
        <w:rPr>
          <w:lang w:val="en-GB"/>
        </w:rPr>
        <w:t xml:space="preserve">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w:t>
      </w:r>
      <w:del w:id="1141" w:author="Vladimir Levantovsky" w:date="2023-11-02T18:04:00Z">
        <w:r w:rsidRPr="000D49CD" w:rsidDel="00B55AD8">
          <w:rPr>
            <w:lang w:val="en-GB"/>
          </w:rPr>
          <w:delText>Figure 6.25</w:delText>
        </w:r>
      </w:del>
      <w:ins w:id="1142" w:author="Vladimir Levantovsky" w:date="2023-11-02T18:04:00Z">
        <w:r w:rsidR="00B55AD8">
          <w:rPr>
            <w:lang w:val="en-GB"/>
          </w:rPr>
          <w:t>Figure 6.28</w:t>
        </w:r>
      </w:ins>
      <w:r w:rsidRPr="000D49CD">
        <w:rPr>
          <w:lang w:val="en-GB"/>
        </w:rPr>
        <w:t>).</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1C2CF3">
        <w:fldChar w:fldCharType="begin"/>
      </w:r>
      <w:r w:rsidR="001C2CF3">
        <w:instrText xml:space="preserve"> INCLUDEPICTURE  "\\\\mst\\public\\simonda\\SpecForMike\\otspec\\fig4d.gif" \* MERGEFORMATINET </w:instrText>
      </w:r>
      <w:r w:rsidR="001C2CF3">
        <w:fldChar w:fldCharType="separate"/>
      </w:r>
      <w:r w:rsidR="002E5BC8">
        <w:fldChar w:fldCharType="begin"/>
      </w:r>
      <w:r w:rsidR="002E5BC8">
        <w:instrText xml:space="preserve"> INCLUDEPICTURE  "\\\\mst\\public\\simonda\\SpecForMike\\otspec\\fig4d.gif" \* MERGEFORMATINET </w:instrText>
      </w:r>
      <w:r w:rsidR="002E5BC8">
        <w:fldChar w:fldCharType="separate"/>
      </w:r>
      <w:r w:rsidR="0035319C">
        <w:fldChar w:fldCharType="begin"/>
      </w:r>
      <w:r w:rsidR="0035319C">
        <w:instrText xml:space="preserve"> INCLUDEPICTURE  "\\\\mst\\public\\simonda\\SpecForMike\\otspec\\fig4d.gif" \* MERGEFORMATINET </w:instrText>
      </w:r>
      <w:r w:rsidR="0035319C">
        <w:fldChar w:fldCharType="separate"/>
      </w:r>
      <w:r w:rsidR="00355757">
        <w:fldChar w:fldCharType="begin"/>
      </w:r>
      <w:r w:rsidR="00355757">
        <w:instrText xml:space="preserve"> INCLUDEPICTURE  "\\\\mst\\public\\simonda\\SpecForMike\\otspec\\fig4d.gif" \* MERGEFORMATINET </w:instrText>
      </w:r>
      <w:r w:rsidR="00355757">
        <w:fldChar w:fldCharType="separate"/>
      </w:r>
      <w:r w:rsidR="00A65D64">
        <w:fldChar w:fldCharType="begin"/>
      </w:r>
      <w:r w:rsidR="00A65D64">
        <w:instrText xml:space="preserve"> INCLUDEPICTURE  "\\\\mst\\public\\simonda\\SpecForMike\\otspec\\fig4d.gif" \* MERGEFORMATINET </w:instrText>
      </w:r>
      <w:r w:rsidR="00A65D64">
        <w:fldChar w:fldCharType="separate"/>
      </w:r>
      <w:r w:rsidR="00E5338E">
        <w:fldChar w:fldCharType="begin"/>
      </w:r>
      <w:r w:rsidR="00E5338E">
        <w:instrText xml:space="preserve"> INCLUDEPICTURE  "\\\\mst\\public\\simonda\\SpecForMike\\otspec\\fig4d.gif" \* MERGEFORMATINET </w:instrText>
      </w:r>
      <w:r w:rsidR="00E5338E">
        <w:fldChar w:fldCharType="separate"/>
      </w:r>
      <w:r w:rsidR="00835C5B">
        <w:fldChar w:fldCharType="begin"/>
      </w:r>
      <w:r w:rsidR="00835C5B">
        <w:instrText xml:space="preserve"> INCLUDEPICTURE  "\\\\mst\\public\\simonda\\SpecForMike\\otspec\\fig4d.gif" \* MERGEFORMATINET </w:instrText>
      </w:r>
      <w:r w:rsidR="00835C5B">
        <w:fldChar w:fldCharType="separate"/>
      </w:r>
      <w:r w:rsidR="00AD0966">
        <w:fldChar w:fldCharType="begin"/>
      </w:r>
      <w:r w:rsidR="00AD0966">
        <w:instrText xml:space="preserve"> INCLUDEPICTURE  "\\\\mst\\public\\simonda\\SpecForMike\\otspec\\fig4d.gif" \* MERGEFORMATINET </w:instrText>
      </w:r>
      <w:r w:rsidR="00AD0966">
        <w:fldChar w:fldCharType="separate"/>
      </w:r>
      <w:r w:rsidR="00FC3DC1">
        <w:fldChar w:fldCharType="begin"/>
      </w:r>
      <w:r w:rsidR="00FC3DC1">
        <w:instrText xml:space="preserve"> INCLUDEPICTURE  "\\\\mst\\public\\simonda\\SpecForMike\\otspec\\fig4d.gif" \* MERGEFORMATINET </w:instrText>
      </w:r>
      <w:r w:rsidR="00FC3DC1">
        <w:fldChar w:fldCharType="separate"/>
      </w:r>
      <w:r w:rsidR="0056666F">
        <w:fldChar w:fldCharType="begin"/>
      </w:r>
      <w:r w:rsidR="0056666F">
        <w:instrText xml:space="preserve"> INCLUDEPICTURE  "\\\\mst\\public\\simonda\\SpecForMike\\otspec\\fig4d.gif" \* MERGEFORMATINET </w:instrText>
      </w:r>
      <w:r w:rsidR="0056666F">
        <w:fldChar w:fldCharType="separate"/>
      </w:r>
      <w:r w:rsidR="00F33469">
        <w:fldChar w:fldCharType="begin"/>
      </w:r>
      <w:r w:rsidR="00F33469">
        <w:instrText xml:space="preserve"> INCLUDEPICTURE  "\\\\mst\\public\\simonda\\SpecForMike\\otspec\\fig4d.gif" \* MERGEFORMATINET </w:instrText>
      </w:r>
      <w:r w:rsidR="00F33469">
        <w:fldChar w:fldCharType="separate"/>
      </w:r>
      <w:r w:rsidR="00DC6EF9">
        <w:fldChar w:fldCharType="begin"/>
      </w:r>
      <w:r w:rsidR="00DC6EF9">
        <w:instrText xml:space="preserve"> INCLUDEPICTURE  "\\\\mst\\public\\simonda\\SpecForMike\\otspec\\fig4d.gif" \* MERGEFORMATINET </w:instrText>
      </w:r>
      <w:r w:rsidR="00DC6EF9">
        <w:fldChar w:fldCharType="separate"/>
      </w:r>
      <w:r>
        <w:fldChar w:fldCharType="begin"/>
      </w:r>
      <w:r>
        <w:instrText xml:space="preserve"> INCLUDEPICTURE  "/mst\\public\\simonda\\SpecForMike\\otspec\\fig4d.gif" \* MERGEFORMATINET </w:instrText>
      </w:r>
      <w: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Pr>
          <w:noProof/>
        </w:rPr>
        <w:fldChar w:fldCharType="begin"/>
      </w:r>
      <w:r>
        <w:rPr>
          <w:noProof/>
        </w:rPr>
        <w:instrText xml:space="preserve"> INCLUDEPICTURE  "/mst\\public\\simonda\\SpecForMike\\otspec\\fig4d.gif" \* MERGEFORMATINET </w:instrText>
      </w:r>
      <w:r>
        <w:rPr>
          <w:noProof/>
        </w:rPr>
        <w:fldChar w:fldCharType="separate"/>
      </w:r>
      <w:r w:rsidR="00000000">
        <w:rPr>
          <w:noProof/>
        </w:rPr>
        <w:fldChar w:fldCharType="begin"/>
      </w:r>
      <w:r w:rsidR="00000000">
        <w:rPr>
          <w:noProof/>
        </w:rPr>
        <w:instrText xml:space="preserve"> INCLUDEPICTURE  "/mst\\public\\simonda\\SpecForMike\\otspec\\fig4d.gif" \* MERGEFORMATINET </w:instrText>
      </w:r>
      <w:r w:rsidR="00000000">
        <w:rPr>
          <w:noProof/>
        </w:rPr>
        <w:fldChar w:fldCharType="separate"/>
      </w:r>
      <w:r w:rsidR="00000EE7">
        <w:rPr>
          <w:noProof/>
        </w:rPr>
        <w:pict w14:anchorId="36BF3786">
          <v:shape id="_x0000_i1118" type="#_x0000_t75" alt="DIAGRAM" style="width:64.65pt;height:57.35pt;mso-width-percent:0;mso-height-percent:0;mso-width-percent:0;mso-height-percent:0">
            <v:imagedata r:id="rId159" r:href="rId160"/>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3B8DC9D" w:rsidR="009770C1" w:rsidRPr="000D49CD" w:rsidRDefault="009770C1" w:rsidP="00B64E04">
      <w:pPr>
        <w:pStyle w:val="Figurecaption"/>
      </w:pPr>
      <w:del w:id="1143" w:author="Vladimir Levantovsky" w:date="2023-11-02T18:04:00Z">
        <w:r w:rsidRPr="000D49CD" w:rsidDel="00B55AD8">
          <w:delText>Figure 6.25</w:delText>
        </w:r>
      </w:del>
      <w:ins w:id="1144" w:author="Vladimir Levantovsky" w:date="2023-11-02T18:04:00Z">
        <w:r w:rsidR="00B55AD8">
          <w:t>Figure 6.28</w:t>
        </w:r>
      </w:ins>
      <w:r w:rsidRPr="000D49CD">
        <w:t xml:space="preserve">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lastRenderedPageBreak/>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6B87B986"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w:t>
      </w:r>
      <w:del w:id="1145" w:author="Vladimir Levantovsky" w:date="2023-11-02T18:04:00Z">
        <w:r w:rsidRPr="000D49CD" w:rsidDel="00B55AD8">
          <w:delText>Figure 6.26</w:delText>
        </w:r>
      </w:del>
      <w:ins w:id="1146" w:author="Vladimir Levantovsky" w:date="2023-11-02T18:04:00Z">
        <w:r w:rsidR="00B55AD8">
          <w:t>Figure 6.29</w:t>
        </w:r>
      </w:ins>
      <w:r w:rsidRPr="000D49CD">
        <w:t xml:space="preserve">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1C2CF3">
        <w:fldChar w:fldCharType="begin"/>
      </w:r>
      <w:r w:rsidR="001C2CF3">
        <w:instrText xml:space="preserve"> INCLUDEPICTURE  "\\\\mst\\public\\simonda\\SpecForMike\\otspec\\fig4e.gif" \* MERGEFORMATINET </w:instrText>
      </w:r>
      <w:r w:rsidR="001C2CF3">
        <w:fldChar w:fldCharType="separate"/>
      </w:r>
      <w:r w:rsidR="002E5BC8">
        <w:fldChar w:fldCharType="begin"/>
      </w:r>
      <w:r w:rsidR="002E5BC8">
        <w:instrText xml:space="preserve"> INCLUDEPICTURE  "\\\\mst\\public\\simonda\\SpecForMike\\otspec\\fig4e.gif" \* MERGEFORMATINET </w:instrText>
      </w:r>
      <w:r w:rsidR="002E5BC8">
        <w:fldChar w:fldCharType="separate"/>
      </w:r>
      <w:r w:rsidR="0035319C">
        <w:fldChar w:fldCharType="begin"/>
      </w:r>
      <w:r w:rsidR="0035319C">
        <w:instrText xml:space="preserve"> INCLUDEPICTURE  "\\\\mst\\public\\simonda\\SpecForMike\\otspec\\fig4e.gif" \* MERGEFORMATINET </w:instrText>
      </w:r>
      <w:r w:rsidR="0035319C">
        <w:fldChar w:fldCharType="separate"/>
      </w:r>
      <w:r w:rsidR="00355757">
        <w:fldChar w:fldCharType="begin"/>
      </w:r>
      <w:r w:rsidR="00355757">
        <w:instrText xml:space="preserve"> INCLUDEPICTURE  "\\\\mst\\public\\simonda\\SpecForMike\\otspec\\fig4e.gif" \* MERGEFORMATINET </w:instrText>
      </w:r>
      <w:r w:rsidR="00355757">
        <w:fldChar w:fldCharType="separate"/>
      </w:r>
      <w:r w:rsidR="00A65D64">
        <w:fldChar w:fldCharType="begin"/>
      </w:r>
      <w:r w:rsidR="00A65D64">
        <w:instrText xml:space="preserve"> INCLUDEPICTURE  "\\\\mst\\public\\simonda\\SpecForMike\\otspec\\fig4e.gif" \* MERGEFORMATINET </w:instrText>
      </w:r>
      <w:r w:rsidR="00A65D64">
        <w:fldChar w:fldCharType="separate"/>
      </w:r>
      <w:r w:rsidR="00E5338E">
        <w:fldChar w:fldCharType="begin"/>
      </w:r>
      <w:r w:rsidR="00E5338E">
        <w:instrText xml:space="preserve"> INCLUDEPICTURE  "\\\\mst\\public\\simonda\\SpecForMike\\otspec\\fig4e.gif" \* MERGEFORMATINET </w:instrText>
      </w:r>
      <w:r w:rsidR="00E5338E">
        <w:fldChar w:fldCharType="separate"/>
      </w:r>
      <w:r w:rsidR="00835C5B">
        <w:fldChar w:fldCharType="begin"/>
      </w:r>
      <w:r w:rsidR="00835C5B">
        <w:instrText xml:space="preserve"> INCLUDEPICTURE  "\\\\mst\\public\\simonda\\SpecForMike\\otspec\\fig4e.gif" \* MERGEFORMATINET </w:instrText>
      </w:r>
      <w:r w:rsidR="00835C5B">
        <w:fldChar w:fldCharType="separate"/>
      </w:r>
      <w:r w:rsidR="00AD0966">
        <w:fldChar w:fldCharType="begin"/>
      </w:r>
      <w:r w:rsidR="00AD0966">
        <w:instrText xml:space="preserve"> INCLUDEPICTURE  "\\\\mst\\public\\simonda\\SpecForMike\\otspec\\fig4e.gif" \* MERGEFORMATINET </w:instrText>
      </w:r>
      <w:r w:rsidR="00AD0966">
        <w:fldChar w:fldCharType="separate"/>
      </w:r>
      <w:r w:rsidR="00FC3DC1">
        <w:fldChar w:fldCharType="begin"/>
      </w:r>
      <w:r w:rsidR="00FC3DC1">
        <w:instrText xml:space="preserve"> INCLUDEPICTURE  "\\\\mst\\public\\simonda\\SpecForMike\\otspec\\fig4e.gif" \* MERGEFORMATINET </w:instrText>
      </w:r>
      <w:r w:rsidR="00FC3DC1">
        <w:fldChar w:fldCharType="separate"/>
      </w:r>
      <w:r w:rsidR="0056666F">
        <w:fldChar w:fldCharType="begin"/>
      </w:r>
      <w:r w:rsidR="0056666F">
        <w:instrText xml:space="preserve"> INCLUDEPICTURE  "\\\\mst\\public\\simonda\\SpecForMike\\otspec\\fig4e.gif" \* MERGEFORMATINET </w:instrText>
      </w:r>
      <w:r w:rsidR="0056666F">
        <w:fldChar w:fldCharType="separate"/>
      </w:r>
      <w:r w:rsidR="00F33469">
        <w:fldChar w:fldCharType="begin"/>
      </w:r>
      <w:r w:rsidR="00F33469">
        <w:instrText xml:space="preserve"> INCLUDEPICTURE  "\\\\mst\\public\\simonda\\SpecForMike\\otspec\\fig4e.gif" \* MERGEFORMATINET </w:instrText>
      </w:r>
      <w:r w:rsidR="00F33469">
        <w:fldChar w:fldCharType="separate"/>
      </w:r>
      <w:r w:rsidR="00DC6EF9">
        <w:fldChar w:fldCharType="begin"/>
      </w:r>
      <w:r w:rsidR="00DC6EF9">
        <w:instrText xml:space="preserve"> INCLUDEPICTURE  "\\\\mst\\public\\simonda\\SpecForMike\\otspec\\fig4e.gif" \* MERGEFORMATINET </w:instrText>
      </w:r>
      <w:r w:rsidR="00DC6EF9">
        <w:fldChar w:fldCharType="separate"/>
      </w:r>
      <w:r>
        <w:fldChar w:fldCharType="begin"/>
      </w:r>
      <w:r>
        <w:instrText xml:space="preserve"> INCLUDEPICTURE  "/mst\\public\\simonda\\SpecForMike\\otspec\\fig4e.gif" \* MERGEFORMATINET </w:instrText>
      </w:r>
      <w: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Pr>
          <w:noProof/>
        </w:rPr>
        <w:fldChar w:fldCharType="begin"/>
      </w:r>
      <w:r>
        <w:rPr>
          <w:noProof/>
        </w:rPr>
        <w:instrText xml:space="preserve"> INCLUDEPICTURE  "/mst\\public\\simonda\\SpecForMike\\otspec\\fig4e.gif" \* MERGEFORMATINET </w:instrText>
      </w:r>
      <w:r>
        <w:rPr>
          <w:noProof/>
        </w:rPr>
        <w:fldChar w:fldCharType="separate"/>
      </w:r>
      <w:r w:rsidR="00000000">
        <w:rPr>
          <w:noProof/>
        </w:rPr>
        <w:fldChar w:fldCharType="begin"/>
      </w:r>
      <w:r w:rsidR="00000000">
        <w:rPr>
          <w:noProof/>
        </w:rPr>
        <w:instrText xml:space="preserve"> INCLUDEPICTURE  "/mst\\public\\simonda\\SpecForMike\\otspec\\fig4e.gif" \* MERGEFORMATINET </w:instrText>
      </w:r>
      <w:r w:rsidR="00000000">
        <w:rPr>
          <w:noProof/>
        </w:rPr>
        <w:fldChar w:fldCharType="separate"/>
      </w:r>
      <w:r w:rsidR="00000EE7">
        <w:rPr>
          <w:noProof/>
        </w:rPr>
        <w:pict w14:anchorId="17027994">
          <v:shape id="_x0000_i1117" type="#_x0000_t75" alt="DIAGRAM" style="width:244.65pt;height:43.35pt;mso-width-percent:0;mso-height-percent:0;mso-width-percent:0;mso-height-percent:0">
            <v:imagedata r:id="rId161" r:href="rId162"/>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50E53D12" w:rsidR="009770C1" w:rsidRPr="000D49CD" w:rsidRDefault="009770C1" w:rsidP="00B64E04">
      <w:pPr>
        <w:pStyle w:val="Figurecaption"/>
      </w:pPr>
      <w:del w:id="1147" w:author="Vladimir Levantovsky" w:date="2023-11-02T18:04:00Z">
        <w:r w:rsidRPr="000D49CD" w:rsidDel="00B55AD8">
          <w:delText>Figure 6.26</w:delText>
        </w:r>
      </w:del>
      <w:ins w:id="1148" w:author="Vladimir Levantovsky" w:date="2023-11-02T18:04:00Z">
        <w:r w:rsidR="00B55AD8">
          <w:t>Figure 6.29</w:t>
        </w:r>
      </w:ins>
      <w:r w:rsidRPr="000D49CD">
        <w:t xml:space="preserve">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08BA0830" w:rsidR="009770C1" w:rsidRPr="000D49CD" w:rsidRDefault="009C4E76" w:rsidP="00B64E04">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1216FDB4" w:rsidR="009770C1" w:rsidRPr="000D49CD" w:rsidRDefault="009770C1" w:rsidP="00B64E04">
      <w:r w:rsidRPr="000D49CD">
        <w:t xml:space="preserve">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w:t>
      </w:r>
      <w:r w:rsidR="009C4E76">
        <w:t>OFF Font Variations</w:t>
      </w:r>
      <w:r w:rsidRPr="000D49CD">
        <w:t xml:space="preserve">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0175C6EC"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w:t>
      </w:r>
      <w:r w:rsidRPr="00167DC5">
        <w:t>The same Item Variation Store is also used for adjustment of values in the GDEF</w:t>
      </w:r>
      <w:ins w:id="1149" w:author="Vladimir Levantovsky" w:date="2023-11-03T18:20:00Z">
        <w:r w:rsidR="00167DC5">
          <w:t>, GSUB</w:t>
        </w:r>
      </w:ins>
      <w:r w:rsidRPr="00167DC5">
        <w:t xml:space="preserve"> and JSTF tables</w:t>
      </w:r>
      <w:r w:rsidRPr="000D49CD">
        <w:t>. The Item Variation Store and constitue</w:t>
      </w:r>
      <w:r>
        <w:t xml:space="preserve">nt formats are described in </w:t>
      </w:r>
      <w:hyperlink w:anchor="_Font_variations_common" w:history="1">
        <w:r>
          <w:rPr>
            <w:rStyle w:val="Hyperlink"/>
            <w:lang w:val="en-GB"/>
          </w:rPr>
          <w:t>subclause 7.2</w:t>
        </w:r>
      </w:hyperlink>
      <w:r w:rsidRPr="000D49CD">
        <w:t xml:space="preserve">. </w:t>
      </w:r>
      <w:r w:rsidRPr="000D49CD">
        <w:lastRenderedPageBreak/>
        <w:t xml:space="preserve">These 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26392306" w:rsidR="009770C1" w:rsidRPr="000D49CD" w:rsidRDefault="009770C1" w:rsidP="00B64E04">
      <w:pPr>
        <w:rPr>
          <w:lang w:val="en-GB"/>
        </w:rPr>
      </w:pPr>
      <w:r w:rsidRPr="000D49CD">
        <w:rPr>
          <w:lang w:val="en-GB"/>
        </w:rPr>
        <w:t xml:space="preserve">The GPOS table begins with a header that defines offsets to a ScriptList, a FeatureList, a LookupList, and an optional FeatureVariations table (see </w:t>
      </w:r>
      <w:del w:id="1150" w:author="Vladimir Levantovsky" w:date="2023-11-02T18:04:00Z">
        <w:r w:rsidRPr="000D49CD" w:rsidDel="00B55AD8">
          <w:rPr>
            <w:lang w:val="en-GB"/>
          </w:rPr>
          <w:delText>Figure 6.27</w:delText>
        </w:r>
      </w:del>
      <w:ins w:id="1151" w:author="Vladimir Levantovsky" w:date="2023-11-02T18:04:00Z">
        <w:r w:rsidR="00B55AD8">
          <w:rPr>
            <w:lang w:val="en-GB"/>
          </w:rPr>
          <w:t>Figure 6.30</w:t>
        </w:r>
      </w:ins>
      <w:r w:rsidRPr="000D49CD">
        <w:rPr>
          <w:lang w:val="en-GB"/>
        </w:rPr>
        <w:t>):</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000EE7" w:rsidP="002B18A2">
      <w:pPr>
        <w:pStyle w:val="NormalWeb"/>
        <w:spacing w:after="0" w:afterAutospacing="0"/>
        <w:rPr>
          <w:rFonts w:ascii="Arial" w:hAnsi="Arial" w:cs="Arial"/>
          <w:lang w:val="en-GB"/>
        </w:rPr>
      </w:pPr>
      <w:r>
        <w:rPr>
          <w:rFonts w:ascii="Arial" w:hAnsi="Arial" w:cs="Arial"/>
          <w:noProof/>
          <w:lang w:val="en-GB"/>
        </w:rPr>
        <w:lastRenderedPageBreak/>
        <w:pict w14:anchorId="5B78A2CD">
          <v:shape id="_x0000_i1116" type="#_x0000_t75" alt="" style="width:488.65pt;height:533.35pt;mso-width-percent:0;mso-height-percent:0;mso-width-percent:0;mso-height-percent:0">
            <v:imagedata r:id="rId163" o:title=""/>
          </v:shape>
        </w:pict>
      </w:r>
    </w:p>
    <w:p w14:paraId="74B8ED80" w14:textId="790164F5" w:rsidR="009770C1" w:rsidRPr="000D49CD" w:rsidRDefault="009770C1" w:rsidP="00B64E04">
      <w:pPr>
        <w:pStyle w:val="Figurecaption"/>
      </w:pPr>
      <w:del w:id="1152" w:author="Vladimir Levantovsky" w:date="2023-11-02T18:04:00Z">
        <w:r w:rsidRPr="00503BB4" w:rsidDel="00B55AD8">
          <w:delText>Figure 6.27</w:delText>
        </w:r>
      </w:del>
      <w:ins w:id="1153" w:author="Vladimir Levantovsky" w:date="2023-11-02T18:04:00Z">
        <w:r w:rsidR="00B55AD8">
          <w:t>Figure 6.30</w:t>
        </w:r>
      </w:ins>
      <w:r w:rsidRPr="00503BB4">
        <w:t xml:space="preserve">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lastRenderedPageBreak/>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xml:space="preserve">. Single and pair adjustments </w:t>
      </w:r>
      <w:r w:rsidRPr="00B64E04">
        <w:rPr>
          <w:lang w:val="en-GB"/>
        </w:rPr>
        <w:lastRenderedPageBreak/>
        <w:t>(LookupTypes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lastRenderedPageBreak/>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lastRenderedPageBreak/>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lastRenderedPageBreak/>
        <w:t>Lookup Type 2: Pair adjustment positioning subtable</w:t>
      </w:r>
    </w:p>
    <w:p w14:paraId="24CE9FA5" w14:textId="7EC7B8D2"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 xml:space="preserve">instance, to specify kerning data for pairs of glyphs. Compared to a typical kerning table, however, a PairPos subtable offers more </w:t>
      </w:r>
      <w:r w:rsidR="00254FD1" w:rsidRPr="000D49CD">
        <w:rPr>
          <w:lang w:val="en-GB"/>
        </w:rPr>
        <w:t>flexibility</w:t>
      </w:r>
      <w:r w:rsidRPr="000D49CD">
        <w:rPr>
          <w:lang w:val="en-GB"/>
        </w:rPr>
        <w:t xml:space="preserve">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lastRenderedPageBreak/>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lastRenderedPageBreak/>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lastRenderedPageBreak/>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rFonts w:cs="Arial"/>
        </w:rPr>
      </w:pPr>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p>
    <w:p w14:paraId="1165BEBC" w14:textId="203CB783" w:rsidR="00462D9A" w:rsidRPr="00022CFA" w:rsidRDefault="00462D9A" w:rsidP="00462D9A">
      <w:pPr>
        <w:spacing w:after="100" w:afterAutospacing="1"/>
        <w:rPr>
          <w:rFonts w:cs="Arial"/>
        </w:rPr>
      </w:pPr>
      <w:r w:rsidRPr="00022CFA">
        <w:rPr>
          <w:rFonts w:cs="Arial"/>
        </w:rPr>
        <w:lastRenderedPageBreak/>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lastRenderedPageBreak/>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lastRenderedPageBreak/>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lastRenderedPageBreak/>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lastRenderedPageBreak/>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 xml:space="preserve">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w:t>
      </w:r>
      <w:r w:rsidRPr="000D49CD">
        <w:rPr>
          <w:lang w:val="en-GB"/>
        </w:rPr>
        <w:lastRenderedPageBreak/>
        <w:t>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lastRenderedPageBreak/>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lastRenderedPageBreak/>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lastRenderedPageBreak/>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lastRenderedPageBreak/>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lastRenderedPageBreak/>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4F0A57AF" w:rsidR="009770C1" w:rsidRPr="000D49CD" w:rsidRDefault="009770C1" w:rsidP="00E74AEE">
      <w:pPr>
        <w:spacing w:before="100" w:beforeAutospacing="1"/>
        <w:rPr>
          <w:lang w:val="en-GB"/>
        </w:rPr>
      </w:pPr>
      <w:r w:rsidRPr="000D49CD">
        <w:rPr>
          <w:lang w:val="en-GB"/>
        </w:rPr>
        <w:t xml:space="preserve">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
      </w:r>
      <w:r w:rsidR="00254FD1" w:rsidRPr="000D49CD">
        <w:rPr>
          <w:lang w:val="en-GB"/>
        </w:rPr>
        <w:t>with</w:t>
      </w:r>
      <w:r w:rsidRPr="000D49CD">
        <w:rPr>
          <w:lang w:val="en-GB"/>
        </w:rPr>
        <w:t xml:space="preserve">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 xml:space="preserve">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w:t>
      </w:r>
      <w:r w:rsidRPr="00807573">
        <w:rPr>
          <w:lang w:val="en-GB"/>
        </w:rPr>
        <w:lastRenderedPageBreak/>
        <w:t>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A ContextPosFormat2 subtable also defines an array of offsets to the PosClassSet tables (posClassSetOffsets), along with a count (including Class 0) of the PosClassSet tables (posClassSetCount). 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lastRenderedPageBreak/>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lastRenderedPageBreak/>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r w:rsidR="00614AE1">
        <w:t xml:space="preserve"> 1</w:t>
      </w:r>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r w:rsidR="00614AE1">
        <w:t xml:space="preserve"> 2</w:t>
      </w:r>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lastRenderedPageBreak/>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lastRenderedPageBreak/>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lastRenderedPageBreak/>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lastRenderedPageBreak/>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lastRenderedPageBreak/>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lastRenderedPageBreak/>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t>This subtable type uses one format: ExtensionPosFormat1.</w:t>
      </w:r>
    </w:p>
    <w:p w14:paraId="4723F515" w14:textId="5AD2B71B" w:rsidR="009770C1" w:rsidRPr="00334855" w:rsidRDefault="009770C1" w:rsidP="002B18A2">
      <w:pPr>
        <w:pStyle w:val="NormalWeb"/>
        <w:keepNext/>
        <w:rPr>
          <w:rStyle w:val="Strong"/>
        </w:rPr>
      </w:pPr>
      <w:r w:rsidRPr="00334855">
        <w:rPr>
          <w:rStyle w:val="Strong"/>
        </w:rPr>
        <w:t>Extension Positioning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lastRenderedPageBreak/>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 xml:space="preserve">Offset to Device table (non-variable font) / VariationIndex table (variable font) for horizontal advance, from beginning of the immediate parent table (SinglePos or pairPosFormat2 lookup subtable, PairSet </w:t>
            </w:r>
            <w:r w:rsidRPr="00462D9A">
              <w:lastRenderedPageBreak/>
              <w:t>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lastRenderedPageBreak/>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r w:rsidR="00614AE1">
        <w:t xml:space="preserve"> 1</w:t>
      </w:r>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t>NOTE</w:t>
      </w:r>
      <w:r w:rsidR="00614AE1">
        <w:t xml:space="preserve"> 2</w:t>
      </w:r>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r w:rsidR="00614AE1">
        <w:t xml:space="preserve"> 3</w:t>
      </w:r>
      <w:r w:rsidRPr="000D49CD">
        <w:tab/>
        <w:t>If no VariationIndex table is used for a particular placement or advance value, then that value is used for all variation instances.</w:t>
      </w:r>
    </w:p>
    <w:p w14:paraId="493010D8" w14:textId="60C75B2D" w:rsidR="009770C1" w:rsidRPr="000D49CD" w:rsidRDefault="009770C1" w:rsidP="007B232B">
      <w:pPr>
        <w:rPr>
          <w:lang w:val="en-GB"/>
        </w:rPr>
      </w:pPr>
      <w:r w:rsidRPr="000D49CD">
        <w:rPr>
          <w:lang w:val="en-GB"/>
        </w:rPr>
        <w:t xml:space="preserve">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w:t>
      </w:r>
      <w:r w:rsidR="00E64FA5" w:rsidRPr="000D49CD">
        <w:rPr>
          <w:lang w:val="en-GB"/>
        </w:rPr>
        <w:t>position</w:t>
      </w:r>
      <w:r w:rsidRPr="000D49CD">
        <w:rPr>
          <w:lang w:val="en-GB"/>
        </w:rPr>
        <w:t>.</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lastRenderedPageBreak/>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lastRenderedPageBreak/>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6C7FCB30" w:rsidR="009770C1" w:rsidRPr="000D49CD" w:rsidRDefault="009770C1" w:rsidP="007B232B">
      <w:pPr>
        <w:rPr>
          <w:lang w:val="en-GB"/>
        </w:rPr>
      </w:pPr>
      <w:r w:rsidRPr="000D49CD">
        <w:rPr>
          <w:lang w:val="en-GB"/>
        </w:rPr>
        <w:t>Like AnchorFormat1, AnchorFormat2 specifies a format identifier (anchorFormat) and a pair of design unit coordinates for the anchor point (</w:t>
      </w:r>
      <w:r w:rsidR="00E64FA5" w:rsidRPr="000D49CD">
        <w:rPr>
          <w:lang w:val="en-GB"/>
        </w:rPr>
        <w:t>x</w:t>
      </w:r>
      <w:r w:rsidR="00E64FA5">
        <w:rPr>
          <w:lang w:val="en-GB"/>
        </w:rPr>
        <w:t>C</w:t>
      </w:r>
      <w:r w:rsidR="00E64FA5" w:rsidRPr="000D49CD">
        <w:rPr>
          <w:lang w:val="en-GB"/>
        </w:rPr>
        <w:t xml:space="preserve">oordinate </w:t>
      </w:r>
      <w:r w:rsidRPr="000D49CD">
        <w:rPr>
          <w:lang w:val="en-GB"/>
        </w:rPr>
        <w:t xml:space="preserve">and </w:t>
      </w:r>
      <w:r w:rsidR="00E64FA5" w:rsidRPr="000D49CD">
        <w:rPr>
          <w:lang w:val="en-GB"/>
        </w:rPr>
        <w:t>y</w:t>
      </w:r>
      <w:r w:rsidR="00E64FA5">
        <w:rPr>
          <w:lang w:val="en-GB"/>
        </w:rPr>
        <w:t>C</w:t>
      </w:r>
      <w:r w:rsidR="00E64FA5" w:rsidRPr="000D49CD">
        <w:rPr>
          <w:lang w:val="en-GB"/>
        </w:rPr>
        <w:t>oordinate</w:t>
      </w:r>
      <w:r w:rsidRPr="000D49CD">
        <w:rPr>
          <w:lang w:val="en-GB"/>
        </w:rPr>
        <w:t>).</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7DA2F009"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 xml:space="preserve">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w:t>
      </w:r>
      <w:r w:rsidRPr="000D49CD">
        <w:lastRenderedPageBreak/>
        <w:t>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lastRenderedPageBreak/>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lastRenderedPageBreak/>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lastRenderedPageBreak/>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lastRenderedPageBreak/>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lastRenderedPageBreak/>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lastRenderedPageBreak/>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lastRenderedPageBreak/>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lastRenderedPageBreak/>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lastRenderedPageBreak/>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lastRenderedPageBreak/>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lastRenderedPageBreak/>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lastRenderedPageBreak/>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lastRenderedPageBreak/>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lastRenderedPageBreak/>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lastRenderedPageBreak/>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lastRenderedPageBreak/>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lastRenderedPageBreak/>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lastRenderedPageBreak/>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lastRenderedPageBreak/>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lastRenderedPageBreak/>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lastRenderedPageBreak/>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lastRenderedPageBreak/>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6EDF965B" w:rsidR="009770C1" w:rsidRPr="00840AD9" w:rsidRDefault="00DF2D7A" w:rsidP="00DF2D7A">
            <w:pPr>
              <w:pStyle w:val="TableParagraph"/>
            </w:pPr>
            <w:r w:rsidRPr="00840AD9">
              <w:t>y</w:t>
            </w:r>
            <w:r>
              <w:t>C</w:t>
            </w:r>
            <w:r w:rsidRPr="00840AD9">
              <w:t>oordinate</w:t>
            </w:r>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lastRenderedPageBreak/>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lastRenderedPageBreak/>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170FACB9" w:rsidR="009770C1" w:rsidRPr="000D49CD" w:rsidRDefault="009770C1" w:rsidP="00863065">
      <w:pPr>
        <w:pStyle w:val="Heading3"/>
      </w:pPr>
      <w:bookmarkStart w:id="1154" w:name="_GSUB_–_The"/>
      <w:bookmarkStart w:id="1155" w:name="_Toc113088022"/>
      <w:bookmarkStart w:id="1156" w:name="_Toc113348426"/>
      <w:bookmarkStart w:id="1157" w:name="_Toc224979152"/>
      <w:bookmarkStart w:id="1158" w:name="_Toc518658300"/>
      <w:bookmarkStart w:id="1159" w:name="_Toc521662546"/>
      <w:bookmarkStart w:id="1160" w:name="_Toc534817082"/>
      <w:bookmarkStart w:id="1161" w:name="_Toc133507378"/>
      <w:bookmarkEnd w:id="1154"/>
      <w:r w:rsidRPr="000D49CD">
        <w:t>GSUB</w:t>
      </w:r>
      <w:r w:rsidR="00926869" w:rsidRPr="009C2ADF">
        <w:t>—</w:t>
      </w:r>
      <w:r w:rsidRPr="000D49CD">
        <w:t>The glyph substitution table</w:t>
      </w:r>
      <w:bookmarkEnd w:id="1155"/>
      <w:bookmarkEnd w:id="1156"/>
      <w:bookmarkEnd w:id="1157"/>
      <w:bookmarkEnd w:id="1158"/>
      <w:bookmarkEnd w:id="1159"/>
      <w:bookmarkEnd w:id="1160"/>
      <w:bookmarkEnd w:id="1161"/>
    </w:p>
    <w:p w14:paraId="741DE9E1" w14:textId="3D022615" w:rsidR="009770C1" w:rsidRPr="000D49CD" w:rsidRDefault="009770C1" w:rsidP="00863065">
      <w:pPr>
        <w:pStyle w:val="Heading4"/>
      </w:pPr>
      <w:r w:rsidRPr="000D49CD">
        <w:t xml:space="preserve">GSUB </w:t>
      </w:r>
      <w:r w:rsidR="00EC52B2">
        <w:t>t</w:t>
      </w:r>
      <w:r w:rsidRPr="000D49CD">
        <w:t>able overview</w:t>
      </w:r>
    </w:p>
    <w:p w14:paraId="3AA24BC8" w14:textId="0BDA417A" w:rsidR="009770C1" w:rsidRPr="000D49CD" w:rsidRDefault="009770C1" w:rsidP="001F3D2B">
      <w:pPr>
        <w:rPr>
          <w:lang w:val="en-GB"/>
        </w:rPr>
      </w:pPr>
      <w:r w:rsidRPr="000D49CD">
        <w:rPr>
          <w:lang w:val="en-GB"/>
        </w:rPr>
        <w:t xml:space="preserve">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w:t>
      </w:r>
      <w:del w:id="1162" w:author="Vladimir Levantovsky" w:date="2023-11-02T18:03:00Z">
        <w:r w:rsidRPr="000D49CD" w:rsidDel="00B55AD8">
          <w:rPr>
            <w:lang w:val="en-GB"/>
          </w:rPr>
          <w:delText>Figure 6.28</w:delText>
        </w:r>
      </w:del>
      <w:ins w:id="1163" w:author="Vladimir Levantovsky" w:date="2023-11-02T18:03:00Z">
        <w:r w:rsidR="00B55AD8">
          <w:rPr>
            <w:lang w:val="en-GB"/>
          </w:rPr>
          <w:t>Figure 6.31</w:t>
        </w:r>
      </w:ins>
      <w:r w:rsidRPr="000D49CD">
        <w:rPr>
          <w:lang w:val="en-GB"/>
        </w:rPr>
        <w:t xml:space="preserve">). In other language systems, glyph substitutes are aesthetic options for the user, such as the use of ligature glyphs in the English language (see </w:t>
      </w:r>
      <w:del w:id="1164" w:author="Vladimir Levantovsky" w:date="2023-11-02T18:02:00Z">
        <w:r w:rsidRPr="000D49CD" w:rsidDel="00B55AD8">
          <w:rPr>
            <w:lang w:val="en-GB"/>
          </w:rPr>
          <w:delText>Figure 6.29</w:delText>
        </w:r>
      </w:del>
      <w:ins w:id="1165" w:author="Vladimir Levantovsky" w:date="2023-11-02T18:02:00Z">
        <w:r w:rsidR="00B55AD8">
          <w:rPr>
            <w:lang w:val="en-GB"/>
          </w:rPr>
          <w:t>Figure 6.32</w:t>
        </w:r>
      </w:ins>
      <w:r w:rsidRPr="000D49CD">
        <w:rPr>
          <w:lang w:val="en-GB"/>
        </w:rPr>
        <w:t>).</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1C2CF3">
        <w:fldChar w:fldCharType="begin"/>
      </w:r>
      <w:r w:rsidR="001C2CF3">
        <w:instrText xml:space="preserve"> INCLUDEPICTURE  "\\\\mst\\public\\simonda\\SpecForMike\\otspec\\fig3a.gif" \* MERGEFORMATINET </w:instrText>
      </w:r>
      <w:r w:rsidR="001C2CF3">
        <w:fldChar w:fldCharType="separate"/>
      </w:r>
      <w:r w:rsidR="002E5BC8">
        <w:fldChar w:fldCharType="begin"/>
      </w:r>
      <w:r w:rsidR="002E5BC8">
        <w:instrText xml:space="preserve"> INCLUDEPICTURE  "\\\\mst\\public\\simonda\\SpecForMike\\otspec\\fig3a.gif" \* MERGEFORMATINET </w:instrText>
      </w:r>
      <w:r w:rsidR="002E5BC8">
        <w:fldChar w:fldCharType="separate"/>
      </w:r>
      <w:r w:rsidR="0035319C">
        <w:fldChar w:fldCharType="begin"/>
      </w:r>
      <w:r w:rsidR="0035319C">
        <w:instrText xml:space="preserve"> INCLUDEPICTURE  "\\\\mst\\public\\simonda\\SpecForMike\\otspec\\fig3a.gif" \* MERGEFORMATINET </w:instrText>
      </w:r>
      <w:r w:rsidR="0035319C">
        <w:fldChar w:fldCharType="separate"/>
      </w:r>
      <w:r w:rsidR="00355757">
        <w:fldChar w:fldCharType="begin"/>
      </w:r>
      <w:r w:rsidR="00355757">
        <w:instrText xml:space="preserve"> INCLUDEPICTURE  "\\\\mst\\public\\simonda\\SpecForMike\\otspec\\fig3a.gif" \* MERGEFORMATINET </w:instrText>
      </w:r>
      <w:r w:rsidR="00355757">
        <w:fldChar w:fldCharType="separate"/>
      </w:r>
      <w:r w:rsidR="00A65D64">
        <w:fldChar w:fldCharType="begin"/>
      </w:r>
      <w:r w:rsidR="00A65D64">
        <w:instrText xml:space="preserve"> INCLUDEPICTURE  "\\\\mst\\public\\simonda\\SpecForMike\\otspec\\fig3a.gif" \* MERGEFORMATINET </w:instrText>
      </w:r>
      <w:r w:rsidR="00A65D64">
        <w:fldChar w:fldCharType="separate"/>
      </w:r>
      <w:r w:rsidR="00E5338E">
        <w:fldChar w:fldCharType="begin"/>
      </w:r>
      <w:r w:rsidR="00E5338E">
        <w:instrText xml:space="preserve"> INCLUDEPICTURE  "\\\\mst\\public\\simonda\\SpecForMike\\otspec\\fig3a.gif" \* MERGEFORMATINET </w:instrText>
      </w:r>
      <w:r w:rsidR="00E5338E">
        <w:fldChar w:fldCharType="separate"/>
      </w:r>
      <w:r w:rsidR="00835C5B">
        <w:fldChar w:fldCharType="begin"/>
      </w:r>
      <w:r w:rsidR="00835C5B">
        <w:instrText xml:space="preserve"> INCLUDEPICTURE  "\\\\mst\\public\\simonda\\SpecForMike\\otspec\\fig3a.gif" \* MERGEFORMATINET </w:instrText>
      </w:r>
      <w:r w:rsidR="00835C5B">
        <w:fldChar w:fldCharType="separate"/>
      </w:r>
      <w:r w:rsidR="00AD0966">
        <w:fldChar w:fldCharType="begin"/>
      </w:r>
      <w:r w:rsidR="00AD0966">
        <w:instrText xml:space="preserve"> INCLUDEPICTURE  "\\\\mst\\public\\simonda\\SpecForMike\\otspec\\fig3a.gif" \* MERGEFORMATINET </w:instrText>
      </w:r>
      <w:r w:rsidR="00AD0966">
        <w:fldChar w:fldCharType="separate"/>
      </w:r>
      <w:r w:rsidR="00FC3DC1">
        <w:fldChar w:fldCharType="begin"/>
      </w:r>
      <w:r w:rsidR="00FC3DC1">
        <w:instrText xml:space="preserve"> INCLUDEPICTURE  "\\\\mst\\public\\simonda\\SpecForMike\\otspec\\fig3a.gif" \* MERGEFORMATINET </w:instrText>
      </w:r>
      <w:r w:rsidR="00FC3DC1">
        <w:fldChar w:fldCharType="separate"/>
      </w:r>
      <w:r w:rsidR="0056666F">
        <w:fldChar w:fldCharType="begin"/>
      </w:r>
      <w:r w:rsidR="0056666F">
        <w:instrText xml:space="preserve"> INCLUDEPICTURE  "\\\\mst\\public\\simonda\\SpecForMike\\otspec\\fig3a.gif" \* MERGEFORMATINET </w:instrText>
      </w:r>
      <w:r w:rsidR="0056666F">
        <w:fldChar w:fldCharType="separate"/>
      </w:r>
      <w:r w:rsidR="00F33469">
        <w:fldChar w:fldCharType="begin"/>
      </w:r>
      <w:r w:rsidR="00F33469">
        <w:instrText xml:space="preserve"> INCLUDEPICTURE  "\\\\mst\\public\\simonda\\SpecForMike\\otspec\\fig3a.gif" \* MERGEFORMATINET </w:instrText>
      </w:r>
      <w:r w:rsidR="00F33469">
        <w:fldChar w:fldCharType="separate"/>
      </w:r>
      <w:r w:rsidR="00DC6EF9">
        <w:fldChar w:fldCharType="begin"/>
      </w:r>
      <w:r w:rsidR="00DC6EF9">
        <w:instrText xml:space="preserve"> INCLUDEPICTURE  "\\\\mst\\public\\simonda\\SpecForMike\\otspec\\fig3a.gif" \* MERGEFORMATINET </w:instrText>
      </w:r>
      <w:r w:rsidR="00DC6EF9">
        <w:fldChar w:fldCharType="separate"/>
      </w:r>
      <w:r>
        <w:fldChar w:fldCharType="begin"/>
      </w:r>
      <w:r>
        <w:instrText xml:space="preserve"> INCLUDEPICTURE  "/mst\\public\\simonda\\SpecForMike\\otspec\\fig3a.gif" \* MERGEFORMATINET </w:instrText>
      </w:r>
      <w: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Pr>
          <w:noProof/>
        </w:rPr>
        <w:fldChar w:fldCharType="begin"/>
      </w:r>
      <w:r>
        <w:rPr>
          <w:noProof/>
        </w:rPr>
        <w:instrText xml:space="preserve"> INCLUDEPICTURE  "/mst\\public\\simonda\\SpecForMike\\otspec\\fig3a.gif" \* MERGEFORMATINET </w:instrText>
      </w:r>
      <w:r>
        <w:rPr>
          <w:noProof/>
        </w:rPr>
        <w:fldChar w:fldCharType="separate"/>
      </w:r>
      <w:r w:rsidR="00000000">
        <w:rPr>
          <w:noProof/>
        </w:rPr>
        <w:fldChar w:fldCharType="begin"/>
      </w:r>
      <w:r w:rsidR="00000000">
        <w:rPr>
          <w:noProof/>
        </w:rPr>
        <w:instrText xml:space="preserve"> INCLUDEPICTURE  "/mst\\public\\simonda\\SpecForMike\\otspec\\fig3a.gif" \* MERGEFORMATINET </w:instrText>
      </w:r>
      <w:r w:rsidR="00000000">
        <w:rPr>
          <w:noProof/>
        </w:rPr>
        <w:fldChar w:fldCharType="separate"/>
      </w:r>
      <w:r w:rsidR="00000EE7">
        <w:rPr>
          <w:noProof/>
        </w:rPr>
        <w:pict w14:anchorId="1D9FD499">
          <v:shape id="_x0000_i1115" type="#_x0000_t75" alt="DIAGRAM" style="width:186.65pt;height:43.35pt;mso-width-percent:0;mso-height-percent:0;mso-width-percent:0;mso-height-percent:0">
            <v:imagedata r:id="rId111" r:href="rId164"/>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21CB35C3" w:rsidR="009770C1" w:rsidRPr="000D49CD" w:rsidRDefault="009770C1" w:rsidP="001F3D2B">
      <w:pPr>
        <w:pStyle w:val="Figurecaption"/>
      </w:pPr>
      <w:del w:id="1166" w:author="Vladimir Levantovsky" w:date="2023-11-02T18:03:00Z">
        <w:r w:rsidRPr="000D49CD" w:rsidDel="00B55AD8">
          <w:delText>Figure 6.28</w:delText>
        </w:r>
      </w:del>
      <w:ins w:id="1167" w:author="Vladimir Levantovsky" w:date="2023-11-02T18:03:00Z">
        <w:r w:rsidR="00B55AD8">
          <w:t>Figure 6.31</w:t>
        </w:r>
      </w:ins>
      <w:r w:rsidRPr="000D49CD">
        <w:t xml:space="preserve">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1C2CF3">
        <w:fldChar w:fldCharType="begin"/>
      </w:r>
      <w:r w:rsidR="001C2CF3">
        <w:instrText xml:space="preserve"> INCLUDEPICTURE  "\\\\mst\\public\\simonda\\SpecForMike\\otspec\\fig3b.gif" \* MERGEFORMATINET </w:instrText>
      </w:r>
      <w:r w:rsidR="001C2CF3">
        <w:fldChar w:fldCharType="separate"/>
      </w:r>
      <w:r w:rsidR="002E5BC8">
        <w:fldChar w:fldCharType="begin"/>
      </w:r>
      <w:r w:rsidR="002E5BC8">
        <w:instrText xml:space="preserve"> INCLUDEPICTURE  "\\\\mst\\public\\simonda\\SpecForMike\\otspec\\fig3b.gif" \* MERGEFORMATINET </w:instrText>
      </w:r>
      <w:r w:rsidR="002E5BC8">
        <w:fldChar w:fldCharType="separate"/>
      </w:r>
      <w:r w:rsidR="0035319C">
        <w:fldChar w:fldCharType="begin"/>
      </w:r>
      <w:r w:rsidR="0035319C">
        <w:instrText xml:space="preserve"> INCLUDEPICTURE  "\\\\mst\\public\\simonda\\SpecForMike\\otspec\\fig3b.gif" \* MERGEFORMATINET </w:instrText>
      </w:r>
      <w:r w:rsidR="0035319C">
        <w:fldChar w:fldCharType="separate"/>
      </w:r>
      <w:r w:rsidR="00355757">
        <w:fldChar w:fldCharType="begin"/>
      </w:r>
      <w:r w:rsidR="00355757">
        <w:instrText xml:space="preserve"> INCLUDEPICTURE  "\\\\mst\\public\\simonda\\SpecForMike\\otspec\\fig3b.gif" \* MERGEFORMATINET </w:instrText>
      </w:r>
      <w:r w:rsidR="00355757">
        <w:fldChar w:fldCharType="separate"/>
      </w:r>
      <w:r w:rsidR="00A65D64">
        <w:fldChar w:fldCharType="begin"/>
      </w:r>
      <w:r w:rsidR="00A65D64">
        <w:instrText xml:space="preserve"> INCLUDEPICTURE  "\\\\mst\\public\\simonda\\SpecForMike\\otspec\\fig3b.gif" \* MERGEFORMATINET </w:instrText>
      </w:r>
      <w:r w:rsidR="00A65D64">
        <w:fldChar w:fldCharType="separate"/>
      </w:r>
      <w:r w:rsidR="00E5338E">
        <w:fldChar w:fldCharType="begin"/>
      </w:r>
      <w:r w:rsidR="00E5338E">
        <w:instrText xml:space="preserve"> INCLUDEPICTURE  "\\\\mst\\public\\simonda\\SpecForMike\\otspec\\fig3b.gif" \* MERGEFORMATINET </w:instrText>
      </w:r>
      <w:r w:rsidR="00E5338E">
        <w:fldChar w:fldCharType="separate"/>
      </w:r>
      <w:r w:rsidR="00835C5B">
        <w:fldChar w:fldCharType="begin"/>
      </w:r>
      <w:r w:rsidR="00835C5B">
        <w:instrText xml:space="preserve"> INCLUDEPICTURE  "\\\\mst\\public\\simonda\\SpecForMike\\otspec\\fig3b.gif" \* MERGEFORMATINET </w:instrText>
      </w:r>
      <w:r w:rsidR="00835C5B">
        <w:fldChar w:fldCharType="separate"/>
      </w:r>
      <w:r w:rsidR="00AD0966">
        <w:fldChar w:fldCharType="begin"/>
      </w:r>
      <w:r w:rsidR="00AD0966">
        <w:instrText xml:space="preserve"> INCLUDEPICTURE  "\\\\mst\\public\\simonda\\SpecForMike\\otspec\\fig3b.gif" \* MERGEFORMATINET </w:instrText>
      </w:r>
      <w:r w:rsidR="00AD0966">
        <w:fldChar w:fldCharType="separate"/>
      </w:r>
      <w:r w:rsidR="00FC3DC1">
        <w:fldChar w:fldCharType="begin"/>
      </w:r>
      <w:r w:rsidR="00FC3DC1">
        <w:instrText xml:space="preserve"> INCLUDEPICTURE  "\\\\mst\\public\\simonda\\SpecForMike\\otspec\\fig3b.gif" \* MERGEFORMATINET </w:instrText>
      </w:r>
      <w:r w:rsidR="00FC3DC1">
        <w:fldChar w:fldCharType="separate"/>
      </w:r>
      <w:r w:rsidR="0056666F">
        <w:fldChar w:fldCharType="begin"/>
      </w:r>
      <w:r w:rsidR="0056666F">
        <w:instrText xml:space="preserve"> INCLUDEPICTURE  "\\\\mst\\public\\simonda\\SpecForMike\\otspec\\fig3b.gif" \* MERGEFORMATINET </w:instrText>
      </w:r>
      <w:r w:rsidR="0056666F">
        <w:fldChar w:fldCharType="separate"/>
      </w:r>
      <w:r w:rsidR="00F33469">
        <w:fldChar w:fldCharType="begin"/>
      </w:r>
      <w:r w:rsidR="00F33469">
        <w:instrText xml:space="preserve"> INCLUDEPICTURE  "\\\\mst\\public\\simonda\\SpecForMike\\otspec\\fig3b.gif" \* MERGEFORMATINET </w:instrText>
      </w:r>
      <w:r w:rsidR="00F33469">
        <w:fldChar w:fldCharType="separate"/>
      </w:r>
      <w:r w:rsidR="00DC6EF9">
        <w:fldChar w:fldCharType="begin"/>
      </w:r>
      <w:r w:rsidR="00DC6EF9">
        <w:instrText xml:space="preserve"> INCLUDEPICTURE  "\\\\mst\\public\\simonda\\SpecForMike\\otspec\\fig3b.gif" \* MERGEFORMATINET </w:instrText>
      </w:r>
      <w:r w:rsidR="00DC6EF9">
        <w:fldChar w:fldCharType="separate"/>
      </w:r>
      <w:r>
        <w:fldChar w:fldCharType="begin"/>
      </w:r>
      <w:r>
        <w:instrText xml:space="preserve"> INCLUDEPICTURE  "/mst\\public\\simonda\\SpecForMike\\otspec\\fig3b.gif" \* MERGEFORMATINET </w:instrText>
      </w:r>
      <w: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Pr>
          <w:noProof/>
        </w:rPr>
        <w:fldChar w:fldCharType="begin"/>
      </w:r>
      <w:r>
        <w:rPr>
          <w:noProof/>
        </w:rPr>
        <w:instrText xml:space="preserve"> INCLUDEPICTURE  "/mst\\public\\simonda\\SpecForMike\\otspec\\fig3b.gif" \* MERGEFORMATINET </w:instrText>
      </w:r>
      <w:r>
        <w:rPr>
          <w:noProof/>
        </w:rPr>
        <w:fldChar w:fldCharType="separate"/>
      </w:r>
      <w:r w:rsidR="00000000">
        <w:rPr>
          <w:noProof/>
        </w:rPr>
        <w:fldChar w:fldCharType="begin"/>
      </w:r>
      <w:r w:rsidR="00000000">
        <w:rPr>
          <w:noProof/>
        </w:rPr>
        <w:instrText xml:space="preserve"> INCLUDEPICTURE  "/mst\\public\\simonda\\SpecForMike\\otspec\\fig3b.gif" \* MERGEFORMATINET </w:instrText>
      </w:r>
      <w:r w:rsidR="00000000">
        <w:rPr>
          <w:noProof/>
        </w:rPr>
        <w:fldChar w:fldCharType="separate"/>
      </w:r>
      <w:r w:rsidR="00000EE7">
        <w:rPr>
          <w:noProof/>
        </w:rPr>
        <w:pict w14:anchorId="5645071F">
          <v:shape id="_x0000_i1114" type="#_x0000_t75" alt="DIAGRAM" style="width:150.65pt;height:43.35pt;mso-width-percent:0;mso-height-percent:0;mso-width-percent:0;mso-height-percent:0">
            <v:imagedata r:id="rId115" r:href="rId165"/>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DBC1F2B" w:rsidR="009770C1" w:rsidRPr="000D49CD" w:rsidRDefault="009770C1" w:rsidP="001F3D2B">
      <w:pPr>
        <w:pStyle w:val="Figurecaption"/>
      </w:pPr>
      <w:del w:id="1168" w:author="Vladimir Levantovsky" w:date="2023-11-02T18:02:00Z">
        <w:r w:rsidRPr="000D49CD" w:rsidDel="00B55AD8">
          <w:delText>Figure 6.29</w:delText>
        </w:r>
      </w:del>
      <w:ins w:id="1169" w:author="Vladimir Levantovsky" w:date="2023-11-02T18:02:00Z">
        <w:r w:rsidR="00B55AD8">
          <w:t>Figure 6.32</w:t>
        </w:r>
      </w:ins>
      <w:r w:rsidRPr="000D49CD">
        <w:t xml:space="preserve"> – Two Latin glyphs and their associated ligature</w:t>
      </w:r>
    </w:p>
    <w:p w14:paraId="650FA50F" w14:textId="716ED704"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w:t>
      </w:r>
      <w:r w:rsidR="00DF2D7A" w:rsidRPr="001F3D2B">
        <w:rPr>
          <w:lang w:val="en-GB"/>
        </w:rPr>
        <w:t>substitutions</w:t>
      </w:r>
      <w:r w:rsidRPr="001F3D2B">
        <w:rPr>
          <w:lang w:val="en-GB"/>
        </w:rPr>
        <w:t xml:space="preserve">, enabling applications to apply such </w:t>
      </w:r>
      <w:r w:rsidR="00DF2D7A" w:rsidRPr="001F3D2B">
        <w:rPr>
          <w:lang w:val="en-GB"/>
        </w:rPr>
        <w:t>substations</w:t>
      </w:r>
      <w:r w:rsidRPr="001F3D2B">
        <w:rPr>
          <w:lang w:val="en-GB"/>
        </w:rPr>
        <w:t xml:space="preserve"> during text layout and rendering to achieve desired results.</w:t>
      </w:r>
    </w:p>
    <w:p w14:paraId="243C2EA1" w14:textId="77777777" w:rsidR="009770C1" w:rsidRPr="001F3D2B" w:rsidRDefault="009770C1" w:rsidP="001F3D2B">
      <w:pPr>
        <w:rPr>
          <w:lang w:val="en-GB"/>
        </w:rPr>
      </w:pPr>
      <w:r w:rsidRPr="001F3D2B">
        <w:rPr>
          <w:lang w:val="en-GB"/>
        </w:rPr>
        <w:lastRenderedPageBreak/>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64AC669"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w:t>
      </w:r>
      <w:del w:id="1170" w:author="Vladimir Levantovsky" w:date="2023-11-02T18:02:00Z">
        <w:r w:rsidRPr="000D49CD" w:rsidDel="00B55AD8">
          <w:delText>Figure 6.30</w:delText>
        </w:r>
      </w:del>
      <w:ins w:id="1171" w:author="Vladimir Levantovsky" w:date="2023-11-02T18:02:00Z">
        <w:r w:rsidR="00B55AD8">
          <w:t>Figure 6.33</w:t>
        </w:r>
      </w:ins>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1C2CF3">
        <w:fldChar w:fldCharType="begin"/>
      </w:r>
      <w:r w:rsidR="001C2CF3">
        <w:instrText xml:space="preserve"> INCLUDEPICTURE  "\\\\mst\\public\\simonda\\SpecForMike\\otspec\\fig3c.gif" \* MERGEFORMATINET </w:instrText>
      </w:r>
      <w:r w:rsidR="001C2CF3">
        <w:fldChar w:fldCharType="separate"/>
      </w:r>
      <w:r w:rsidR="002E5BC8">
        <w:fldChar w:fldCharType="begin"/>
      </w:r>
      <w:r w:rsidR="002E5BC8">
        <w:instrText xml:space="preserve"> INCLUDEPICTURE  "\\\\mst\\public\\simonda\\SpecForMike\\otspec\\fig3c.gif" \* MERGEFORMATINET </w:instrText>
      </w:r>
      <w:r w:rsidR="002E5BC8">
        <w:fldChar w:fldCharType="separate"/>
      </w:r>
      <w:r w:rsidR="0035319C">
        <w:fldChar w:fldCharType="begin"/>
      </w:r>
      <w:r w:rsidR="0035319C">
        <w:instrText xml:space="preserve"> INCLUDEPICTURE  "\\\\mst\\public\\simonda\\SpecForMike\\otspec\\fig3c.gif" \* MERGEFORMATINET </w:instrText>
      </w:r>
      <w:r w:rsidR="0035319C">
        <w:fldChar w:fldCharType="separate"/>
      </w:r>
      <w:r w:rsidR="00355757">
        <w:fldChar w:fldCharType="begin"/>
      </w:r>
      <w:r w:rsidR="00355757">
        <w:instrText xml:space="preserve"> INCLUDEPICTURE  "\\\\mst\\public\\simonda\\SpecForMike\\otspec\\fig3c.gif" \* MERGEFORMATINET </w:instrText>
      </w:r>
      <w:r w:rsidR="00355757">
        <w:fldChar w:fldCharType="separate"/>
      </w:r>
      <w:r w:rsidR="00A65D64">
        <w:fldChar w:fldCharType="begin"/>
      </w:r>
      <w:r w:rsidR="00A65D64">
        <w:instrText xml:space="preserve"> INCLUDEPICTURE  "\\\\mst\\public\\simonda\\SpecForMike\\otspec\\fig3c.gif" \* MERGEFORMATINET </w:instrText>
      </w:r>
      <w:r w:rsidR="00A65D64">
        <w:fldChar w:fldCharType="separate"/>
      </w:r>
      <w:r w:rsidR="00E5338E">
        <w:fldChar w:fldCharType="begin"/>
      </w:r>
      <w:r w:rsidR="00E5338E">
        <w:instrText xml:space="preserve"> INCLUDEPICTURE  "\\\\mst\\public\\simonda\\SpecForMike\\otspec\\fig3c.gif" \* MERGEFORMATINET </w:instrText>
      </w:r>
      <w:r w:rsidR="00E5338E">
        <w:fldChar w:fldCharType="separate"/>
      </w:r>
      <w:r w:rsidR="00835C5B">
        <w:fldChar w:fldCharType="begin"/>
      </w:r>
      <w:r w:rsidR="00835C5B">
        <w:instrText xml:space="preserve"> INCLUDEPICTURE  "\\\\mst\\public\\simonda\\SpecForMike\\otspec\\fig3c.gif" \* MERGEFORMATINET </w:instrText>
      </w:r>
      <w:r w:rsidR="00835C5B">
        <w:fldChar w:fldCharType="separate"/>
      </w:r>
      <w:r w:rsidR="00AD0966">
        <w:fldChar w:fldCharType="begin"/>
      </w:r>
      <w:r w:rsidR="00AD0966">
        <w:instrText xml:space="preserve"> INCLUDEPICTURE  "\\\\mst\\public\\simonda\\SpecForMike\\otspec\\fig3c.gif" \* MERGEFORMATINET </w:instrText>
      </w:r>
      <w:r w:rsidR="00AD0966">
        <w:fldChar w:fldCharType="separate"/>
      </w:r>
      <w:r w:rsidR="00FC3DC1">
        <w:fldChar w:fldCharType="begin"/>
      </w:r>
      <w:r w:rsidR="00FC3DC1">
        <w:instrText xml:space="preserve"> INCLUDEPICTURE  "\\\\mst\\public\\simonda\\SpecForMike\\otspec\\fig3c.gif" \* MERGEFORMATINET </w:instrText>
      </w:r>
      <w:r w:rsidR="00FC3DC1">
        <w:fldChar w:fldCharType="separate"/>
      </w:r>
      <w:r w:rsidR="0056666F">
        <w:fldChar w:fldCharType="begin"/>
      </w:r>
      <w:r w:rsidR="0056666F">
        <w:instrText xml:space="preserve"> INCLUDEPICTURE  "\\\\mst\\public\\simonda\\SpecForMike\\otspec\\fig3c.gif" \* MERGEFORMATINET </w:instrText>
      </w:r>
      <w:r w:rsidR="0056666F">
        <w:fldChar w:fldCharType="separate"/>
      </w:r>
      <w:r w:rsidR="00F33469">
        <w:fldChar w:fldCharType="begin"/>
      </w:r>
      <w:r w:rsidR="00F33469">
        <w:instrText xml:space="preserve"> INCLUDEPICTURE  "\\\\mst\\public\\simonda\\SpecForMike\\otspec\\fig3c.gif" \* MERGEFORMATINET </w:instrText>
      </w:r>
      <w:r w:rsidR="00F33469">
        <w:fldChar w:fldCharType="separate"/>
      </w:r>
      <w:r w:rsidR="00DC6EF9">
        <w:fldChar w:fldCharType="begin"/>
      </w:r>
      <w:r w:rsidR="00DC6EF9">
        <w:instrText xml:space="preserve"> INCLUDEPICTURE  "\\\\mst\\public\\simonda\\SpecForMike\\otspec\\fig3c.gif" \* MERGEFORMATINET </w:instrText>
      </w:r>
      <w:r w:rsidR="00DC6EF9">
        <w:fldChar w:fldCharType="separate"/>
      </w:r>
      <w:r>
        <w:fldChar w:fldCharType="begin"/>
      </w:r>
      <w:r>
        <w:instrText xml:space="preserve"> INCLUDEPICTURE  "/mst\\public\\simonda\\SpecForMike\\otspec\\fig3c.gif" \* MERGEFORMATINET </w:instrText>
      </w:r>
      <w: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Pr>
          <w:noProof/>
        </w:rPr>
        <w:fldChar w:fldCharType="begin"/>
      </w:r>
      <w:r>
        <w:rPr>
          <w:noProof/>
        </w:rPr>
        <w:instrText xml:space="preserve"> INCLUDEPICTURE  "/mst\\public\\simonda\\SpecForMike\\otspec\\fig3c.gif" \* MERGEFORMATINET </w:instrText>
      </w:r>
      <w:r>
        <w:rPr>
          <w:noProof/>
        </w:rPr>
        <w:fldChar w:fldCharType="separate"/>
      </w:r>
      <w:r w:rsidR="00000000">
        <w:rPr>
          <w:noProof/>
        </w:rPr>
        <w:fldChar w:fldCharType="begin"/>
      </w:r>
      <w:r w:rsidR="00000000">
        <w:rPr>
          <w:noProof/>
        </w:rPr>
        <w:instrText xml:space="preserve"> INCLUDEPICTURE  "/mst\\public\\simonda\\SpecForMike\\otspec\\fig3c.gif" \* MERGEFORMATINET </w:instrText>
      </w:r>
      <w:r w:rsidR="00000000">
        <w:rPr>
          <w:noProof/>
        </w:rPr>
        <w:fldChar w:fldCharType="separate"/>
      </w:r>
      <w:r w:rsidR="00000EE7">
        <w:rPr>
          <w:noProof/>
        </w:rPr>
        <w:pict w14:anchorId="14AA696B">
          <v:shape id="_x0000_i1113" type="#_x0000_t75" alt="DIAGRAM" style="width:180pt;height:64.65pt;mso-width-percent:0;mso-height-percent:0;mso-width-percent:0;mso-height-percent:0">
            <v:imagedata r:id="rId113" r:href="rId166"/>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2DAAAB8C" w:rsidR="009770C1" w:rsidRPr="000D49CD" w:rsidRDefault="009770C1" w:rsidP="001F3D2B">
      <w:pPr>
        <w:pStyle w:val="Figurecaption"/>
      </w:pPr>
      <w:del w:id="1172" w:author="Vladimir Levantovsky" w:date="2023-11-02T18:02:00Z">
        <w:r w:rsidRPr="000D49CD" w:rsidDel="00B55AD8">
          <w:delText>Figure 6.30</w:delText>
        </w:r>
      </w:del>
      <w:ins w:id="1173" w:author="Vladimir Levantovsky" w:date="2023-11-02T18:02:00Z">
        <w:r w:rsidR="00B55AD8">
          <w:t>Figure 6.33</w:t>
        </w:r>
      </w:ins>
      <w:r w:rsidRPr="000D49CD">
        <w:t xml:space="preserve"> – Alternative forms of parentheses used when positioning Kanji vertically</w:t>
      </w:r>
    </w:p>
    <w:p w14:paraId="7CCE3461" w14:textId="4BEF7BEC"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w:t>
      </w:r>
      <w:del w:id="1174" w:author="Vladimir Levantovsky" w:date="2023-11-02T18:01:00Z">
        <w:r w:rsidRPr="000D49CD" w:rsidDel="00B55AD8">
          <w:delText>Figure 6.31</w:delText>
        </w:r>
      </w:del>
      <w:ins w:id="1175" w:author="Vladimir Levantovsky" w:date="2023-11-02T18:01:00Z">
        <w:r w:rsidR="00B55AD8">
          <w:t>Figure 6.34</w:t>
        </w:r>
      </w:ins>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1C2CF3">
        <w:fldChar w:fldCharType="begin"/>
      </w:r>
      <w:r w:rsidR="001C2CF3">
        <w:instrText xml:space="preserve"> INCLUDEPICTURE  "\\\\mst\\public\\simonda\\SpecForMike\\otspec\\fig3d.gif" \* MERGEFORMATINET </w:instrText>
      </w:r>
      <w:r w:rsidR="001C2CF3">
        <w:fldChar w:fldCharType="separate"/>
      </w:r>
      <w:r w:rsidR="002E5BC8">
        <w:fldChar w:fldCharType="begin"/>
      </w:r>
      <w:r w:rsidR="002E5BC8">
        <w:instrText xml:space="preserve"> INCLUDEPICTURE  "\\\\mst\\public\\simonda\\SpecForMike\\otspec\\fig3d.gif" \* MERGEFORMATINET </w:instrText>
      </w:r>
      <w:r w:rsidR="002E5BC8">
        <w:fldChar w:fldCharType="separate"/>
      </w:r>
      <w:r w:rsidR="0035319C">
        <w:fldChar w:fldCharType="begin"/>
      </w:r>
      <w:r w:rsidR="0035319C">
        <w:instrText xml:space="preserve"> INCLUDEPICTURE  "\\\\mst\\public\\simonda\\SpecForMike\\otspec\\fig3d.gif" \* MERGEFORMATINET </w:instrText>
      </w:r>
      <w:r w:rsidR="0035319C">
        <w:fldChar w:fldCharType="separate"/>
      </w:r>
      <w:r w:rsidR="00355757">
        <w:fldChar w:fldCharType="begin"/>
      </w:r>
      <w:r w:rsidR="00355757">
        <w:instrText xml:space="preserve"> INCLUDEPICTURE  "\\\\mst\\public\\simonda\\SpecForMike\\otspec\\fig3d.gif" \* MERGEFORMATINET </w:instrText>
      </w:r>
      <w:r w:rsidR="00355757">
        <w:fldChar w:fldCharType="separate"/>
      </w:r>
      <w:r w:rsidR="00A65D64">
        <w:fldChar w:fldCharType="begin"/>
      </w:r>
      <w:r w:rsidR="00A65D64">
        <w:instrText xml:space="preserve"> INCLUDEPICTURE  "\\\\mst\\public\\simonda\\SpecForMike\\otspec\\fig3d.gif" \* MERGEFORMATINET </w:instrText>
      </w:r>
      <w:r w:rsidR="00A65D64">
        <w:fldChar w:fldCharType="separate"/>
      </w:r>
      <w:r w:rsidR="00E5338E">
        <w:fldChar w:fldCharType="begin"/>
      </w:r>
      <w:r w:rsidR="00E5338E">
        <w:instrText xml:space="preserve"> INCLUDEPICTURE  "\\\\mst\\public\\simonda\\SpecForMike\\otspec\\fig3d.gif" \* MERGEFORMATINET </w:instrText>
      </w:r>
      <w:r w:rsidR="00E5338E">
        <w:fldChar w:fldCharType="separate"/>
      </w:r>
      <w:r w:rsidR="00835C5B">
        <w:fldChar w:fldCharType="begin"/>
      </w:r>
      <w:r w:rsidR="00835C5B">
        <w:instrText xml:space="preserve"> INCLUDEPICTURE  "\\\\mst\\public\\simonda\\SpecForMike\\otspec\\fig3d.gif" \* MERGEFORMATINET </w:instrText>
      </w:r>
      <w:r w:rsidR="00835C5B">
        <w:fldChar w:fldCharType="separate"/>
      </w:r>
      <w:r w:rsidR="00AD0966">
        <w:fldChar w:fldCharType="begin"/>
      </w:r>
      <w:r w:rsidR="00AD0966">
        <w:instrText xml:space="preserve"> INCLUDEPICTURE  "\\\\mst\\public\\simonda\\SpecForMike\\otspec\\fig3d.gif" \* MERGEFORMATINET </w:instrText>
      </w:r>
      <w:r w:rsidR="00AD0966">
        <w:fldChar w:fldCharType="separate"/>
      </w:r>
      <w:r w:rsidR="00FC3DC1">
        <w:fldChar w:fldCharType="begin"/>
      </w:r>
      <w:r w:rsidR="00FC3DC1">
        <w:instrText xml:space="preserve"> INCLUDEPICTURE  "\\\\mst\\public\\simonda\\SpecForMike\\otspec\\fig3d.gif" \* MERGEFORMATINET </w:instrText>
      </w:r>
      <w:r w:rsidR="00FC3DC1">
        <w:fldChar w:fldCharType="separate"/>
      </w:r>
      <w:r w:rsidR="0056666F">
        <w:fldChar w:fldCharType="begin"/>
      </w:r>
      <w:r w:rsidR="0056666F">
        <w:instrText xml:space="preserve"> INCLUDEPICTURE  "\\\\mst\\public\\simonda\\SpecForMike\\otspec\\fig3d.gif" \* MERGEFORMATINET </w:instrText>
      </w:r>
      <w:r w:rsidR="0056666F">
        <w:fldChar w:fldCharType="separate"/>
      </w:r>
      <w:r w:rsidR="00F33469">
        <w:fldChar w:fldCharType="begin"/>
      </w:r>
      <w:r w:rsidR="00F33469">
        <w:instrText xml:space="preserve"> INCLUDEPICTURE  "\\\\mst\\public\\simonda\\SpecForMike\\otspec\\fig3d.gif" \* MERGEFORMATINET </w:instrText>
      </w:r>
      <w:r w:rsidR="00F33469">
        <w:fldChar w:fldCharType="separate"/>
      </w:r>
      <w:r w:rsidR="00DC6EF9">
        <w:fldChar w:fldCharType="begin"/>
      </w:r>
      <w:r w:rsidR="00DC6EF9">
        <w:instrText xml:space="preserve"> INCLUDEPICTURE  "\\\\mst\\public\\simonda\\SpecForMike\\otspec\\fig3d.gif" \* MERGEFORMATINET </w:instrText>
      </w:r>
      <w:r w:rsidR="00DC6EF9">
        <w:fldChar w:fldCharType="separate"/>
      </w:r>
      <w:r>
        <w:fldChar w:fldCharType="begin"/>
      </w:r>
      <w:r>
        <w:instrText xml:space="preserve"> INCLUDEPICTURE  "/mst\\public\\simonda\\SpecForMike\\otspec\\fig3d.gif" \* MERGEFORMATINET </w:instrText>
      </w:r>
      <w: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Pr>
          <w:noProof/>
        </w:rPr>
        <w:fldChar w:fldCharType="begin"/>
      </w:r>
      <w:r>
        <w:rPr>
          <w:noProof/>
        </w:rPr>
        <w:instrText xml:space="preserve"> INCLUDEPICTURE  "/mst\\public\\simonda\\SpecForMike\\otspec\\fig3d.gif" \* MERGEFORMATINET </w:instrText>
      </w:r>
      <w:r>
        <w:rPr>
          <w:noProof/>
        </w:rPr>
        <w:fldChar w:fldCharType="separate"/>
      </w:r>
      <w:r w:rsidR="00000000">
        <w:rPr>
          <w:noProof/>
        </w:rPr>
        <w:fldChar w:fldCharType="begin"/>
      </w:r>
      <w:r w:rsidR="00000000">
        <w:rPr>
          <w:noProof/>
        </w:rPr>
        <w:instrText xml:space="preserve"> INCLUDEPICTURE  "/mst\\public\\simonda\\SpecForMike\\otspec\\fig3d.gif" \* MERGEFORMATINET </w:instrText>
      </w:r>
      <w:r w:rsidR="00000000">
        <w:rPr>
          <w:noProof/>
        </w:rPr>
        <w:fldChar w:fldCharType="separate"/>
      </w:r>
      <w:r w:rsidR="00000EE7">
        <w:rPr>
          <w:noProof/>
        </w:rPr>
        <w:pict w14:anchorId="79D3F3B1">
          <v:shape id="_x0000_i1112" type="#_x0000_t75" alt="DIAGRAM" style="width:108pt;height:36pt;mso-width-percent:0;mso-height-percent:0;mso-width-percent:0;mso-height-percent:0">
            <v:imagedata r:id="rId167" r:href="rId168"/>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3D71DEA2" w:rsidR="009770C1" w:rsidRPr="000D49CD" w:rsidRDefault="009770C1" w:rsidP="001F3D2B">
      <w:pPr>
        <w:pStyle w:val="Figurecaption"/>
      </w:pPr>
      <w:del w:id="1176" w:author="Vladimir Levantovsky" w:date="2023-11-02T18:01:00Z">
        <w:r w:rsidRPr="000D49CD" w:rsidDel="00B55AD8">
          <w:delText>Figure 6.31</w:delText>
        </w:r>
      </w:del>
      <w:ins w:id="1177" w:author="Vladimir Levantovsky" w:date="2023-11-02T18:01:00Z">
        <w:r w:rsidR="00B55AD8">
          <w:t>Figure 6.34</w:t>
        </w:r>
      </w:ins>
      <w:r w:rsidRPr="000D49CD">
        <w:t xml:space="preserve"> – Decomposing a Latin ligature glyph into its individual glyph components</w:t>
      </w:r>
    </w:p>
    <w:p w14:paraId="74336108" w14:textId="70C97581"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w:t>
      </w:r>
      <w:del w:id="1178" w:author="Vladimir Levantovsky" w:date="2023-11-02T18:01:00Z">
        <w:r w:rsidRPr="000D49CD" w:rsidDel="00B55AD8">
          <w:delText>Figure 6.32</w:delText>
        </w:r>
      </w:del>
      <w:ins w:id="1179" w:author="Vladimir Levantovsky" w:date="2023-11-02T18:01:00Z">
        <w:r w:rsidR="00B55AD8">
          <w:t>Figure 6.35</w:t>
        </w:r>
      </w:ins>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1C2CF3">
        <w:fldChar w:fldCharType="begin"/>
      </w:r>
      <w:r w:rsidR="001C2CF3">
        <w:instrText xml:space="preserve"> INCLUDEPICTURE  "\\\\mst\\public\\simonda\\SpecForMike\\otspec\\fig3e.gif" \* MERGEFORMATINET </w:instrText>
      </w:r>
      <w:r w:rsidR="001C2CF3">
        <w:fldChar w:fldCharType="separate"/>
      </w:r>
      <w:r w:rsidR="002E5BC8">
        <w:fldChar w:fldCharType="begin"/>
      </w:r>
      <w:r w:rsidR="002E5BC8">
        <w:instrText xml:space="preserve"> INCLUDEPICTURE  "\\\\mst\\public\\simonda\\SpecForMike\\otspec\\fig3e.gif" \* MERGEFORMATINET </w:instrText>
      </w:r>
      <w:r w:rsidR="002E5BC8">
        <w:fldChar w:fldCharType="separate"/>
      </w:r>
      <w:r w:rsidR="0035319C">
        <w:fldChar w:fldCharType="begin"/>
      </w:r>
      <w:r w:rsidR="0035319C">
        <w:instrText xml:space="preserve"> INCLUDEPICTURE  "\\\\mst\\public\\simonda\\SpecForMike\\otspec\\fig3e.gif" \* MERGEFORMATINET </w:instrText>
      </w:r>
      <w:r w:rsidR="0035319C">
        <w:fldChar w:fldCharType="separate"/>
      </w:r>
      <w:r w:rsidR="00355757">
        <w:fldChar w:fldCharType="begin"/>
      </w:r>
      <w:r w:rsidR="00355757">
        <w:instrText xml:space="preserve"> INCLUDEPICTURE  "\\\\mst\\public\\simonda\\SpecForMike\\otspec\\fig3e.gif" \* MERGEFORMATINET </w:instrText>
      </w:r>
      <w:r w:rsidR="00355757">
        <w:fldChar w:fldCharType="separate"/>
      </w:r>
      <w:r w:rsidR="00A65D64">
        <w:fldChar w:fldCharType="begin"/>
      </w:r>
      <w:r w:rsidR="00A65D64">
        <w:instrText xml:space="preserve"> INCLUDEPICTURE  "\\\\mst\\public\\simonda\\SpecForMike\\otspec\\fig3e.gif" \* MERGEFORMATINET </w:instrText>
      </w:r>
      <w:r w:rsidR="00A65D64">
        <w:fldChar w:fldCharType="separate"/>
      </w:r>
      <w:r w:rsidR="00E5338E">
        <w:fldChar w:fldCharType="begin"/>
      </w:r>
      <w:r w:rsidR="00E5338E">
        <w:instrText xml:space="preserve"> INCLUDEPICTURE  "\\\\mst\\public\\simonda\\SpecForMike\\otspec\\fig3e.gif" \* MERGEFORMATINET </w:instrText>
      </w:r>
      <w:r w:rsidR="00E5338E">
        <w:fldChar w:fldCharType="separate"/>
      </w:r>
      <w:r w:rsidR="00835C5B">
        <w:fldChar w:fldCharType="begin"/>
      </w:r>
      <w:r w:rsidR="00835C5B">
        <w:instrText xml:space="preserve"> INCLUDEPICTURE  "\\\\mst\\public\\simonda\\SpecForMike\\otspec\\fig3e.gif" \* MERGEFORMATINET </w:instrText>
      </w:r>
      <w:r w:rsidR="00835C5B">
        <w:fldChar w:fldCharType="separate"/>
      </w:r>
      <w:r w:rsidR="00AD0966">
        <w:fldChar w:fldCharType="begin"/>
      </w:r>
      <w:r w:rsidR="00AD0966">
        <w:instrText xml:space="preserve"> INCLUDEPICTURE  "\\\\mst\\public\\simonda\\SpecForMike\\otspec\\fig3e.gif" \* MERGEFORMATINET </w:instrText>
      </w:r>
      <w:r w:rsidR="00AD0966">
        <w:fldChar w:fldCharType="separate"/>
      </w:r>
      <w:r w:rsidR="00FC3DC1">
        <w:fldChar w:fldCharType="begin"/>
      </w:r>
      <w:r w:rsidR="00FC3DC1">
        <w:instrText xml:space="preserve"> INCLUDEPICTURE  "\\\\mst\\public\\simonda\\SpecForMike\\otspec\\fig3e.gif" \* MERGEFORMATINET </w:instrText>
      </w:r>
      <w:r w:rsidR="00FC3DC1">
        <w:fldChar w:fldCharType="separate"/>
      </w:r>
      <w:r w:rsidR="0056666F">
        <w:fldChar w:fldCharType="begin"/>
      </w:r>
      <w:r w:rsidR="0056666F">
        <w:instrText xml:space="preserve"> INCLUDEPICTURE  "\\\\mst\\public\\simonda\\SpecForMike\\otspec\\fig3e.gif" \* MERGEFORMATINET </w:instrText>
      </w:r>
      <w:r w:rsidR="0056666F">
        <w:fldChar w:fldCharType="separate"/>
      </w:r>
      <w:r w:rsidR="00F33469">
        <w:fldChar w:fldCharType="begin"/>
      </w:r>
      <w:r w:rsidR="00F33469">
        <w:instrText xml:space="preserve"> INCLUDEPICTURE  "\\\\mst\\public\\simonda\\SpecForMike\\otspec\\fig3e.gif" \* MERGEFORMATINET </w:instrText>
      </w:r>
      <w:r w:rsidR="00F33469">
        <w:fldChar w:fldCharType="separate"/>
      </w:r>
      <w:r w:rsidR="00DC6EF9">
        <w:fldChar w:fldCharType="begin"/>
      </w:r>
      <w:r w:rsidR="00DC6EF9">
        <w:instrText xml:space="preserve"> INCLUDEPICTURE  "\\\\mst\\public\\simonda\\SpecForMike\\otspec\\fig3e.gif" \* MERGEFORMATINET </w:instrText>
      </w:r>
      <w:r w:rsidR="00DC6EF9">
        <w:fldChar w:fldCharType="separate"/>
      </w:r>
      <w:r>
        <w:fldChar w:fldCharType="begin"/>
      </w:r>
      <w:r>
        <w:instrText xml:space="preserve"> INCLUDEPICTURE  "/mst\\public\\simonda\\SpecForMike\\otspec\\fig3e.gif" \* MERGEFORMATINET </w:instrText>
      </w:r>
      <w: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Pr>
          <w:noProof/>
        </w:rPr>
        <w:fldChar w:fldCharType="begin"/>
      </w:r>
      <w:r>
        <w:rPr>
          <w:noProof/>
        </w:rPr>
        <w:instrText xml:space="preserve"> INCLUDEPICTURE  "/mst\\public\\simonda\\SpecForMike\\otspec\\fig3e.gif" \* MERGEFORMATINET </w:instrText>
      </w:r>
      <w:r>
        <w:rPr>
          <w:noProof/>
        </w:rPr>
        <w:fldChar w:fldCharType="separate"/>
      </w:r>
      <w:r w:rsidR="00000000">
        <w:rPr>
          <w:noProof/>
        </w:rPr>
        <w:fldChar w:fldCharType="begin"/>
      </w:r>
      <w:r w:rsidR="00000000">
        <w:rPr>
          <w:noProof/>
        </w:rPr>
        <w:instrText xml:space="preserve"> INCLUDEPICTURE  "/mst\\public\\simonda\\SpecForMike\\otspec\\fig3e.gif" \* MERGEFORMATINET </w:instrText>
      </w:r>
      <w:r w:rsidR="00000000">
        <w:rPr>
          <w:noProof/>
        </w:rPr>
        <w:fldChar w:fldCharType="separate"/>
      </w:r>
      <w:r w:rsidR="00000EE7">
        <w:rPr>
          <w:noProof/>
        </w:rPr>
        <w:pict w14:anchorId="60536F21">
          <v:shape id="_x0000_i1111" type="#_x0000_t75" alt="DIAGRAM" style="width:186.65pt;height:36pt;mso-width-percent:0;mso-height-percent:0;mso-width-percent:0;mso-height-percent:0">
            <v:imagedata r:id="rId169" r:href="rId170"/>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BADD816" w:rsidR="009770C1" w:rsidRPr="000D49CD" w:rsidRDefault="009770C1" w:rsidP="001F3D2B">
      <w:pPr>
        <w:pStyle w:val="Figurecaption"/>
      </w:pPr>
      <w:del w:id="1180" w:author="Vladimir Levantovsky" w:date="2023-11-02T18:01:00Z">
        <w:r w:rsidRPr="000D49CD" w:rsidDel="00B55AD8">
          <w:delText>Figure 6.32</w:delText>
        </w:r>
      </w:del>
      <w:ins w:id="1181" w:author="Vladimir Levantovsky" w:date="2023-11-02T18:01:00Z">
        <w:r w:rsidR="00B55AD8">
          <w:t>Figure 6.35</w:t>
        </w:r>
      </w:ins>
      <w:r w:rsidRPr="000D49CD">
        <w:t xml:space="preserve"> – Alternative ampersand glyphs in a font</w:t>
      </w:r>
    </w:p>
    <w:p w14:paraId="64587995" w14:textId="701DD72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w:t>
      </w:r>
      <w:del w:id="1182" w:author="Vladimir Levantovsky" w:date="2023-11-02T18:01:00Z">
        <w:r w:rsidRPr="000D49CD" w:rsidDel="00B55AD8">
          <w:delText>Figure 6.33</w:delText>
        </w:r>
      </w:del>
      <w:ins w:id="1183" w:author="Vladimir Levantovsky" w:date="2023-11-02T18:01:00Z">
        <w:r w:rsidR="00B55AD8">
          <w:t>Figure 6.36</w:t>
        </w:r>
      </w:ins>
      <w:r w:rsidRPr="000D49CD">
        <w:t xml:space="preserve">). When a </w:t>
      </w:r>
      <w:r w:rsidRPr="000D49CD">
        <w:lastRenderedPageBreak/>
        <w:t>string of glyphs can be replaced with a single ligature glyph, the first glyph is substituted with the 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1C2CF3">
        <w:fldChar w:fldCharType="begin"/>
      </w:r>
      <w:r w:rsidR="001C2CF3">
        <w:instrText xml:space="preserve"> INCLUDEPICTURE  "\\\\mst\\public\\simonda\\SpecForMike\\otspec\\fig3f.gif" \* MERGEFORMATINET </w:instrText>
      </w:r>
      <w:r w:rsidR="001C2CF3">
        <w:fldChar w:fldCharType="separate"/>
      </w:r>
      <w:r w:rsidR="002E5BC8">
        <w:fldChar w:fldCharType="begin"/>
      </w:r>
      <w:r w:rsidR="002E5BC8">
        <w:instrText xml:space="preserve"> INCLUDEPICTURE  "\\\\mst\\public\\simonda\\SpecForMike\\otspec\\fig3f.gif" \* MERGEFORMATINET </w:instrText>
      </w:r>
      <w:r w:rsidR="002E5BC8">
        <w:fldChar w:fldCharType="separate"/>
      </w:r>
      <w:r w:rsidR="0035319C">
        <w:fldChar w:fldCharType="begin"/>
      </w:r>
      <w:r w:rsidR="0035319C">
        <w:instrText xml:space="preserve"> INCLUDEPICTURE  "\\\\mst\\public\\simonda\\SpecForMike\\otspec\\fig3f.gif" \* MERGEFORMATINET </w:instrText>
      </w:r>
      <w:r w:rsidR="0035319C">
        <w:fldChar w:fldCharType="separate"/>
      </w:r>
      <w:r w:rsidR="00355757">
        <w:fldChar w:fldCharType="begin"/>
      </w:r>
      <w:r w:rsidR="00355757">
        <w:instrText xml:space="preserve"> INCLUDEPICTURE  "\\\\mst\\public\\simonda\\SpecForMike\\otspec\\fig3f.gif" \* MERGEFORMATINET </w:instrText>
      </w:r>
      <w:r w:rsidR="00355757">
        <w:fldChar w:fldCharType="separate"/>
      </w:r>
      <w:r w:rsidR="00A65D64">
        <w:fldChar w:fldCharType="begin"/>
      </w:r>
      <w:r w:rsidR="00A65D64">
        <w:instrText xml:space="preserve"> INCLUDEPICTURE  "\\\\mst\\public\\simonda\\SpecForMike\\otspec\\fig3f.gif" \* MERGEFORMATINET </w:instrText>
      </w:r>
      <w:r w:rsidR="00A65D64">
        <w:fldChar w:fldCharType="separate"/>
      </w:r>
      <w:r w:rsidR="00E5338E">
        <w:fldChar w:fldCharType="begin"/>
      </w:r>
      <w:r w:rsidR="00E5338E">
        <w:instrText xml:space="preserve"> INCLUDEPICTURE  "\\\\mst\\public\\simonda\\SpecForMike\\otspec\\fig3f.gif" \* MERGEFORMATINET </w:instrText>
      </w:r>
      <w:r w:rsidR="00E5338E">
        <w:fldChar w:fldCharType="separate"/>
      </w:r>
      <w:r w:rsidR="00835C5B">
        <w:fldChar w:fldCharType="begin"/>
      </w:r>
      <w:r w:rsidR="00835C5B">
        <w:instrText xml:space="preserve"> INCLUDEPICTURE  "\\\\mst\\public\\simonda\\SpecForMike\\otspec\\fig3f.gif" \* MERGEFORMATINET </w:instrText>
      </w:r>
      <w:r w:rsidR="00835C5B">
        <w:fldChar w:fldCharType="separate"/>
      </w:r>
      <w:r w:rsidR="00AD0966">
        <w:fldChar w:fldCharType="begin"/>
      </w:r>
      <w:r w:rsidR="00AD0966">
        <w:instrText xml:space="preserve"> INCLUDEPICTURE  "\\\\mst\\public\\simonda\\SpecForMike\\otspec\\fig3f.gif" \* MERGEFORMATINET </w:instrText>
      </w:r>
      <w:r w:rsidR="00AD0966">
        <w:fldChar w:fldCharType="separate"/>
      </w:r>
      <w:r w:rsidR="00FC3DC1">
        <w:fldChar w:fldCharType="begin"/>
      </w:r>
      <w:r w:rsidR="00FC3DC1">
        <w:instrText xml:space="preserve"> INCLUDEPICTURE  "\\\\mst\\public\\simonda\\SpecForMike\\otspec\\fig3f.gif" \* MERGEFORMATINET </w:instrText>
      </w:r>
      <w:r w:rsidR="00FC3DC1">
        <w:fldChar w:fldCharType="separate"/>
      </w:r>
      <w:r w:rsidR="0056666F">
        <w:fldChar w:fldCharType="begin"/>
      </w:r>
      <w:r w:rsidR="0056666F">
        <w:instrText xml:space="preserve"> INCLUDEPICTURE  "\\\\mst\\public\\simonda\\SpecForMike\\otspec\\fig3f.gif" \* MERGEFORMATINET </w:instrText>
      </w:r>
      <w:r w:rsidR="0056666F">
        <w:fldChar w:fldCharType="separate"/>
      </w:r>
      <w:r w:rsidR="00F33469">
        <w:fldChar w:fldCharType="begin"/>
      </w:r>
      <w:r w:rsidR="00F33469">
        <w:instrText xml:space="preserve"> INCLUDEPICTURE  "\\\\mst\\public\\simonda\\SpecForMike\\otspec\\fig3f.gif" \* MERGEFORMATINET </w:instrText>
      </w:r>
      <w:r w:rsidR="00F33469">
        <w:fldChar w:fldCharType="separate"/>
      </w:r>
      <w:r w:rsidR="00DC6EF9">
        <w:fldChar w:fldCharType="begin"/>
      </w:r>
      <w:r w:rsidR="00DC6EF9">
        <w:instrText xml:space="preserve"> INCLUDEPICTURE  "\\\\mst\\public\\simonda\\SpecForMike\\otspec\\fig3f.gif" \* MERGEFORMATINET </w:instrText>
      </w:r>
      <w:r w:rsidR="00DC6EF9">
        <w:fldChar w:fldCharType="separate"/>
      </w:r>
      <w:r>
        <w:fldChar w:fldCharType="begin"/>
      </w:r>
      <w:r>
        <w:instrText xml:space="preserve"> INCLUDEPICTURE  "/mst\\public\\simonda\\SpecForMike\\otspec\\fig3f.gif" \* MERGEFORMATINET </w:instrText>
      </w:r>
      <w: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Pr>
          <w:noProof/>
        </w:rPr>
        <w:fldChar w:fldCharType="begin"/>
      </w:r>
      <w:r>
        <w:rPr>
          <w:noProof/>
        </w:rPr>
        <w:instrText xml:space="preserve"> INCLUDEPICTURE  "/mst\\public\\simonda\\SpecForMike\\otspec\\fig3f.gif" \* MERGEFORMATINET </w:instrText>
      </w:r>
      <w:r>
        <w:rPr>
          <w:noProof/>
        </w:rPr>
        <w:fldChar w:fldCharType="separate"/>
      </w:r>
      <w:r w:rsidR="00000000">
        <w:rPr>
          <w:noProof/>
        </w:rPr>
        <w:fldChar w:fldCharType="begin"/>
      </w:r>
      <w:r w:rsidR="00000000">
        <w:rPr>
          <w:noProof/>
        </w:rPr>
        <w:instrText xml:space="preserve"> INCLUDEPICTURE  "/mst\\public\\simonda\\SpecForMike\\otspec\\fig3f.gif" \* MERGEFORMATINET </w:instrText>
      </w:r>
      <w:r w:rsidR="00000000">
        <w:rPr>
          <w:noProof/>
        </w:rPr>
        <w:fldChar w:fldCharType="separate"/>
      </w:r>
      <w:r w:rsidR="00000EE7">
        <w:rPr>
          <w:noProof/>
        </w:rPr>
        <w:pict w14:anchorId="0927BDDC">
          <v:shape id="_x0000_i1110" type="#_x0000_t75" alt="DIAGRAM" style="width:208pt;height:51.35pt;mso-width-percent:0;mso-height-percent:0;mso-width-percent:0;mso-height-percent:0">
            <v:imagedata r:id="rId117" r:href="rId171"/>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43D3E642" w:rsidR="009770C1" w:rsidRPr="000D49CD" w:rsidRDefault="009770C1" w:rsidP="001F3D2B">
      <w:pPr>
        <w:pStyle w:val="Figurecaption"/>
      </w:pPr>
      <w:del w:id="1184" w:author="Vladimir Levantovsky" w:date="2023-11-02T18:01:00Z">
        <w:r w:rsidRPr="000D49CD" w:rsidDel="00B55AD8">
          <w:delText>Figure 6.33</w:delText>
        </w:r>
      </w:del>
      <w:ins w:id="1185" w:author="Vladimir Levantovsky" w:date="2023-11-02T18:01:00Z">
        <w:r w:rsidR="00B55AD8">
          <w:t>Figure 6.36</w:t>
        </w:r>
      </w:ins>
      <w:r w:rsidRPr="000D49CD">
        <w:t xml:space="preserve">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1BC3D529" w:rsidR="009770C1" w:rsidRPr="000D49CD" w:rsidRDefault="009C4E76" w:rsidP="001F3D2B">
      <w:r>
        <w:t>OFF Font Variations</w:t>
      </w:r>
      <w:r w:rsidR="009770C1"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rsidR="009770C1">
        <w:t xml:space="preserve">on </w:t>
      </w:r>
      <w:r>
        <w:t>OFF Font Variations</w:t>
      </w:r>
      <w:r w:rsidR="009770C1">
        <w:t xml:space="preserve">, see </w:t>
      </w:r>
      <w:hyperlink w:anchor="_Font_variations_overview" w:history="1">
        <w:r w:rsidR="009770C1">
          <w:rPr>
            <w:rStyle w:val="Hyperlink"/>
            <w:lang w:val="en-GB"/>
          </w:rPr>
          <w:t>subclause 7.1</w:t>
        </w:r>
      </w:hyperlink>
      <w:r w:rsidR="009770C1"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42D55338" w:rsidR="009770C1" w:rsidRPr="000D49CD" w:rsidRDefault="009770C1" w:rsidP="00863065">
      <w:pPr>
        <w:pStyle w:val="Heading4"/>
      </w:pPr>
      <w:r w:rsidRPr="000D49CD">
        <w:t xml:space="preserve">GSUB </w:t>
      </w:r>
      <w:r w:rsidR="00EC52B2">
        <w:t>t</w:t>
      </w:r>
      <w:r w:rsidRPr="000D49CD">
        <w: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F51DF09" w:rsidR="009770C1" w:rsidRPr="000D49CD" w:rsidRDefault="009770C1" w:rsidP="001F3D2B">
      <w:pPr>
        <w:rPr>
          <w:lang w:val="en-GB"/>
        </w:rPr>
      </w:pPr>
      <w:r w:rsidRPr="000D49CD">
        <w:rPr>
          <w:lang w:val="en-GB"/>
        </w:rPr>
        <w:t xml:space="preserve">The GSUB table begins with a header that defines offsets to a ScriptList, a FeatureList, a LookupList, and an optional FeatureVariations table (see </w:t>
      </w:r>
      <w:del w:id="1186" w:author="Vladimir Levantovsky" w:date="2023-11-02T18:00:00Z">
        <w:r w:rsidRPr="000D49CD" w:rsidDel="00B55AD8">
          <w:rPr>
            <w:lang w:val="en-GB"/>
          </w:rPr>
          <w:delText>Figure 6.34</w:delText>
        </w:r>
      </w:del>
      <w:ins w:id="1187" w:author="Vladimir Levantovsky" w:date="2023-11-02T18:00:00Z">
        <w:r w:rsidR="00B55AD8">
          <w:rPr>
            <w:lang w:val="en-GB"/>
          </w:rPr>
          <w:t>Figure 6.37</w:t>
        </w:r>
      </w:ins>
      <w:r w:rsidRPr="000D49CD">
        <w:rPr>
          <w:lang w:val="en-GB"/>
        </w:rPr>
        <w:t>):</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lastRenderedPageBreak/>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000EE7" w:rsidP="002B18A2">
      <w:pPr>
        <w:pStyle w:val="Caption10"/>
        <w:spacing w:after="0" w:afterAutospacing="0"/>
        <w:jc w:val="center"/>
        <w:rPr>
          <w:noProof/>
          <w:lang w:eastAsia="en-US"/>
        </w:rPr>
      </w:pPr>
      <w:r>
        <w:rPr>
          <w:noProof/>
          <w:lang w:eastAsia="en-US"/>
        </w:rPr>
        <w:pict w14:anchorId="3A003AA2">
          <v:shape id="Picture 62" o:spid="_x0000_i1109" type="#_x0000_t75" alt="" style="width:424.65pt;height:418pt;visibility:visible;mso-width-percent:0;mso-height-percent:0;mso-width-percent:0;mso-height-percent:0">
            <v:imagedata r:id="rId172" o:title="gsub_fig3g"/>
          </v:shape>
        </w:pict>
      </w:r>
    </w:p>
    <w:p w14:paraId="666FF361" w14:textId="24EBA627" w:rsidR="009770C1" w:rsidRPr="000D49CD" w:rsidRDefault="009770C1" w:rsidP="001F3D2B">
      <w:pPr>
        <w:pStyle w:val="Figurecaption"/>
      </w:pPr>
      <w:del w:id="1188" w:author="Vladimir Levantovsky" w:date="2023-11-02T18:00:00Z">
        <w:r w:rsidRPr="000D49CD" w:rsidDel="00B55AD8">
          <w:delText>Figure 6.34</w:delText>
        </w:r>
      </w:del>
      <w:ins w:id="1189" w:author="Vladimir Levantovsky" w:date="2023-11-02T18:00:00Z">
        <w:r w:rsidR="00B55AD8">
          <w:t>Figure 6.37</w:t>
        </w:r>
      </w:ins>
      <w:r w:rsidRPr="000D49CD">
        <w:t xml:space="preserve">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lastRenderedPageBreak/>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lastRenderedPageBreak/>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lastRenderedPageBreak/>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0CE67692" w:rsidR="009770C1" w:rsidRPr="000D49CD" w:rsidRDefault="009770C1" w:rsidP="00863065">
      <w:pPr>
        <w:pStyle w:val="Heading4"/>
      </w:pPr>
      <w:r w:rsidRPr="000D49CD">
        <w:t xml:space="preserve">GSUB </w:t>
      </w:r>
      <w:r w:rsidR="00EC52B2">
        <w:t>l</w:t>
      </w:r>
      <w:r w:rsidRPr="000D49CD">
        <w:t>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lastRenderedPageBreak/>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lastRenderedPageBreak/>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lastRenderedPageBreak/>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lastRenderedPageBreak/>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lastRenderedPageBreak/>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SubstLookupRecord defined for the ligature substitution specifies the glyphSequenceIndex as position 1, which is the position of the first glyph component in the ligature string. After the 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lastRenderedPageBreak/>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 xml:space="preserve">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w:t>
      </w:r>
      <w:r w:rsidRPr="000D49CD">
        <w:rPr>
          <w:lang w:val="en-GB"/>
        </w:rPr>
        <w:lastRenderedPageBreak/>
        <w:t>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 xml:space="preserve">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w:t>
      </w:r>
      <w:r w:rsidRPr="000D49CD">
        <w:rPr>
          <w:lang w:val="en-GB"/>
        </w:rPr>
        <w:lastRenderedPageBreak/>
        <w:t>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lastRenderedPageBreak/>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000000" w:rsidP="00644AF9">
      <w:pPr>
        <w:rPr>
          <w:lang w:val="en-GB"/>
        </w:rPr>
      </w:pPr>
      <w:hyperlink r:id="rId173"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lastRenderedPageBreak/>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lastRenderedPageBreak/>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lastRenderedPageBreak/>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 xml:space="preserve">If there is a match, then the client finds the target glyph positions for substitutions and completes the substitutions. Please note that (just like in the ContextSubstFormat1 subtable) these lookups are required </w:t>
      </w:r>
      <w:r w:rsidRPr="000D49CD">
        <w:rPr>
          <w:lang w:val="en-GB"/>
        </w:rPr>
        <w:lastRenderedPageBreak/>
        <w:t>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lastRenderedPageBreak/>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lastRenderedPageBreak/>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lastRenderedPageBreak/>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lastRenderedPageBreak/>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443B9F9A" w:rsidR="009770C1" w:rsidRPr="000D49CD" w:rsidRDefault="009770C1" w:rsidP="00F07A0C">
      <w:pPr>
        <w:rPr>
          <w:lang w:val="en-GB"/>
        </w:rPr>
      </w:pPr>
      <w:r w:rsidRPr="000D49CD">
        <w:rPr>
          <w:lang w:val="en-GB"/>
        </w:rPr>
        <w:t xml:space="preserve">Compared to Chaining Contextual </w:t>
      </w:r>
      <w:r w:rsidR="00DF2D7A" w:rsidRPr="000D49CD">
        <w:rPr>
          <w:lang w:val="en-GB"/>
        </w:rPr>
        <w:t>Substitution</w:t>
      </w:r>
      <w:r w:rsidRPr="000D49CD">
        <w:rPr>
          <w:lang w:val="en-GB"/>
        </w:rPr>
        <w:t xml:space="preserve">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3E66A732" w:rsidR="009770C1" w:rsidRPr="000D49CD" w:rsidRDefault="009770C1" w:rsidP="00F07A0C">
      <w:pPr>
        <w:rPr>
          <w:lang w:val="en-GB"/>
        </w:rPr>
      </w:pPr>
      <w:r w:rsidRPr="000D49CD">
        <w:rPr>
          <w:lang w:val="en-GB"/>
        </w:rPr>
        <w:t xml:space="preserve">The subtable contains a Coverage table for the input glyph and Coverage table arrays for backtrack and lookahead sequences. It also contains an array of substitute glyphs indices (substituteGlyphIDs), which are </w:t>
      </w:r>
      <w:r w:rsidR="00DF2D7A" w:rsidRPr="000D49CD">
        <w:rPr>
          <w:lang w:val="en-GB"/>
        </w:rPr>
        <w:t>substitutions</w:t>
      </w:r>
      <w:r w:rsidRPr="000D49CD">
        <w:rPr>
          <w:lang w:val="en-GB"/>
        </w:rPr>
        <w:t xml:space="preserve"> for glyphs in the Coverage table, and a count of glyphs in the substituteGlyphIDs array. The substituteGlyphIDs array shall contain the same number of glyph indices as the Coverage table. To </w:t>
      </w:r>
      <w:r w:rsidRPr="000D49CD">
        <w:rPr>
          <w:lang w:val="en-GB"/>
        </w:rPr>
        <w:lastRenderedPageBreak/>
        <w:t>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005F6FBF" w:rsidR="009770C1" w:rsidRPr="000D49CD" w:rsidRDefault="009770C1" w:rsidP="00863065">
      <w:pPr>
        <w:pStyle w:val="Heading4"/>
      </w:pPr>
      <w:r w:rsidRPr="000D49CD">
        <w:t>GSUB 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lastRenderedPageBreak/>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lastRenderedPageBreak/>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lastRenderedPageBreak/>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lastRenderedPageBreak/>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lastRenderedPageBreak/>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000EE7" w:rsidP="00F07A0C">
            <w:pPr>
              <w:pStyle w:val="TableParagraph"/>
            </w:pPr>
            <w:r>
              <w:rPr>
                <w:noProof/>
              </w:rPr>
              <w:pict w14:anchorId="2A96AA2D">
                <v:rect id="_x0000_i1108" alt="" style="width:468pt;height:.05pt;mso-width-percent:0;mso-height-percent:0;mso-width-percent:0;mso-height-percent:0"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lastRenderedPageBreak/>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0328F140" w:rsidR="009770C1" w:rsidRPr="000D49CD" w:rsidRDefault="009770C1" w:rsidP="00F07A0C">
      <w:pPr>
        <w:rPr>
          <w:lang w:val="en-GB"/>
        </w:rPr>
      </w:pPr>
      <w:r w:rsidRPr="000D49CD">
        <w:rPr>
          <w:lang w:val="en-GB"/>
        </w:rPr>
        <w:lastRenderedPageBreak/>
        <w:t xml:space="preserve">The Coverage table, </w:t>
      </w:r>
      <w:r w:rsidR="00940B0B" w:rsidRPr="000D49CD">
        <w:rPr>
          <w:lang w:val="en-GB"/>
        </w:rPr>
        <w:t>labelled</w:t>
      </w:r>
      <w:r w:rsidRPr="000D49CD">
        <w:rPr>
          <w:lang w:val="en-GB"/>
        </w:rPr>
        <w:t xml:space="preserve">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lastRenderedPageBreak/>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 xml:space="preserve">In the example, SetMarksHighSubtable contains a Class table that defines four glyph classes: medium-height glyphs (Class 0), all default mark glyphs (Class 1), high glyphs (Class 2), and very high glyphs (Class </w:t>
      </w:r>
      <w:r w:rsidRPr="000D49CD">
        <w:rPr>
          <w:lang w:val="en-GB"/>
        </w:rPr>
        <w:lastRenderedPageBreak/>
        <w:t>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lastRenderedPageBreak/>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lastRenderedPageBreak/>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lastRenderedPageBreak/>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lastRenderedPageBreak/>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lastRenderedPageBreak/>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54BBCDAF" w:rsidR="009770C1" w:rsidRPr="000D49CD" w:rsidRDefault="009770C1" w:rsidP="00F07A0C">
      <w:pPr>
        <w:rPr>
          <w:lang w:val="en-GB"/>
        </w:rPr>
      </w:pPr>
      <w:r w:rsidRPr="000D49CD">
        <w:rPr>
          <w:lang w:val="en-GB"/>
        </w:rPr>
        <w:t xml:space="preserve">The LookaheadCoverage table, </w:t>
      </w:r>
      <w:r w:rsidR="00940B0B" w:rsidRPr="000D49CD">
        <w:rPr>
          <w:lang w:val="en-GB"/>
        </w:rPr>
        <w:t>labelled</w:t>
      </w:r>
      <w:r w:rsidRPr="000D49CD">
        <w:rPr>
          <w:lang w:val="en-GB"/>
        </w:rPr>
        <w:t xml:space="preserve">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lastRenderedPageBreak/>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lastRenderedPageBreak/>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lastRenderedPageBreak/>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684EA868" w:rsidR="009770C1" w:rsidRPr="000D49CD" w:rsidRDefault="009770C1" w:rsidP="00863065">
      <w:pPr>
        <w:pStyle w:val="Heading3"/>
      </w:pPr>
      <w:bookmarkStart w:id="1190" w:name="_Toc113088023"/>
      <w:bookmarkStart w:id="1191" w:name="_Toc113348427"/>
      <w:bookmarkStart w:id="1192" w:name="_Toc224979153"/>
      <w:bookmarkStart w:id="1193" w:name="_Toc518658301"/>
      <w:bookmarkStart w:id="1194" w:name="_Toc521662547"/>
      <w:bookmarkStart w:id="1195" w:name="_Toc534817083"/>
      <w:bookmarkStart w:id="1196" w:name="_Toc133507379"/>
      <w:r w:rsidRPr="000D49CD">
        <w:t>JSTF</w:t>
      </w:r>
      <w:r w:rsidR="00EC52B2" w:rsidRPr="009C2ADF">
        <w:t>—</w:t>
      </w:r>
      <w:r w:rsidRPr="000D49CD">
        <w:t>The justification table</w:t>
      </w:r>
      <w:bookmarkEnd w:id="1190"/>
      <w:bookmarkEnd w:id="1191"/>
      <w:bookmarkEnd w:id="1192"/>
      <w:bookmarkEnd w:id="1193"/>
      <w:bookmarkEnd w:id="1194"/>
      <w:bookmarkEnd w:id="1195"/>
      <w:bookmarkEnd w:id="1196"/>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1C2CF3">
        <w:fldChar w:fldCharType="begin"/>
      </w:r>
      <w:r w:rsidR="001C2CF3">
        <w:instrText xml:space="preserve"> INCLUDEPICTURE  "\\\\mst\\public\\simonda\\SpecForMike\\otspec\\fig6a.gif" \* MERGEFORMATINET </w:instrText>
      </w:r>
      <w:r w:rsidR="001C2CF3">
        <w:fldChar w:fldCharType="separate"/>
      </w:r>
      <w:r w:rsidR="002E5BC8">
        <w:fldChar w:fldCharType="begin"/>
      </w:r>
      <w:r w:rsidR="002E5BC8">
        <w:instrText xml:space="preserve"> INCLUDEPICTURE  "\\\\mst\\public\\simonda\\SpecForMike\\otspec\\fig6a.gif" \* MERGEFORMATINET </w:instrText>
      </w:r>
      <w:r w:rsidR="002E5BC8">
        <w:fldChar w:fldCharType="separate"/>
      </w:r>
      <w:r w:rsidR="0035319C">
        <w:fldChar w:fldCharType="begin"/>
      </w:r>
      <w:r w:rsidR="0035319C">
        <w:instrText xml:space="preserve"> INCLUDEPICTURE  "\\\\mst\\public\\simonda\\SpecForMike\\otspec\\fig6a.gif" \* MERGEFORMATINET </w:instrText>
      </w:r>
      <w:r w:rsidR="0035319C">
        <w:fldChar w:fldCharType="separate"/>
      </w:r>
      <w:r w:rsidR="00355757">
        <w:fldChar w:fldCharType="begin"/>
      </w:r>
      <w:r w:rsidR="00355757">
        <w:instrText xml:space="preserve"> INCLUDEPICTURE  "\\\\mst\\public\\simonda\\SpecForMike\\otspec\\fig6a.gif" \* MERGEFORMATINET </w:instrText>
      </w:r>
      <w:r w:rsidR="00355757">
        <w:fldChar w:fldCharType="separate"/>
      </w:r>
      <w:r w:rsidR="00A65D64">
        <w:fldChar w:fldCharType="begin"/>
      </w:r>
      <w:r w:rsidR="00A65D64">
        <w:instrText xml:space="preserve"> INCLUDEPICTURE  "\\\\mst\\public\\simonda\\SpecForMike\\otspec\\fig6a.gif" \* MERGEFORMATINET </w:instrText>
      </w:r>
      <w:r w:rsidR="00A65D64">
        <w:fldChar w:fldCharType="separate"/>
      </w:r>
      <w:r w:rsidR="00E5338E">
        <w:fldChar w:fldCharType="begin"/>
      </w:r>
      <w:r w:rsidR="00E5338E">
        <w:instrText xml:space="preserve"> INCLUDEPICTURE  "\\\\mst\\public\\simonda\\SpecForMike\\otspec\\fig6a.gif" \* MERGEFORMATINET </w:instrText>
      </w:r>
      <w:r w:rsidR="00E5338E">
        <w:fldChar w:fldCharType="separate"/>
      </w:r>
      <w:r w:rsidR="00835C5B">
        <w:fldChar w:fldCharType="begin"/>
      </w:r>
      <w:r w:rsidR="00835C5B">
        <w:instrText xml:space="preserve"> INCLUDEPICTURE  "\\\\mst\\public\\simonda\\SpecForMike\\otspec\\fig6a.gif" \* MERGEFORMATINET </w:instrText>
      </w:r>
      <w:r w:rsidR="00835C5B">
        <w:fldChar w:fldCharType="separate"/>
      </w:r>
      <w:r w:rsidR="00AD0966">
        <w:fldChar w:fldCharType="begin"/>
      </w:r>
      <w:r w:rsidR="00AD0966">
        <w:instrText xml:space="preserve"> INCLUDEPICTURE  "\\\\mst\\public\\simonda\\SpecForMike\\otspec\\fig6a.gif" \* MERGEFORMATINET </w:instrText>
      </w:r>
      <w:r w:rsidR="00AD0966">
        <w:fldChar w:fldCharType="separate"/>
      </w:r>
      <w:r w:rsidR="00FC3DC1">
        <w:fldChar w:fldCharType="begin"/>
      </w:r>
      <w:r w:rsidR="00FC3DC1">
        <w:instrText xml:space="preserve"> INCLUDEPICTURE  "\\\\mst\\public\\simonda\\SpecForMike\\otspec\\fig6a.gif" \* MERGEFORMATINET </w:instrText>
      </w:r>
      <w:r w:rsidR="00FC3DC1">
        <w:fldChar w:fldCharType="separate"/>
      </w:r>
      <w:r w:rsidR="0056666F">
        <w:fldChar w:fldCharType="begin"/>
      </w:r>
      <w:r w:rsidR="0056666F">
        <w:instrText xml:space="preserve"> INCLUDEPICTURE  "\\\\mst\\public\\simonda\\SpecForMike\\otspec\\fig6a.gif" \* MERGEFORMATINET </w:instrText>
      </w:r>
      <w:r w:rsidR="0056666F">
        <w:fldChar w:fldCharType="separate"/>
      </w:r>
      <w:r w:rsidR="00F33469">
        <w:fldChar w:fldCharType="begin"/>
      </w:r>
      <w:r w:rsidR="00F33469">
        <w:instrText xml:space="preserve"> INCLUDEPICTURE  "\\\\mst\\public\\simonda\\SpecForMike\\otspec\\fig6a.gif" \* MERGEFORMATINET </w:instrText>
      </w:r>
      <w:r w:rsidR="00F33469">
        <w:fldChar w:fldCharType="separate"/>
      </w:r>
      <w:r w:rsidR="00DC6EF9">
        <w:fldChar w:fldCharType="begin"/>
      </w:r>
      <w:r w:rsidR="00DC6EF9">
        <w:instrText xml:space="preserve"> INCLUDEPICTURE  "\\\\mst\\public\\simonda\\SpecForMike\\otspec\\fig6a.gif" \* MERGEFORMATINET </w:instrText>
      </w:r>
      <w:r w:rsidR="00DC6EF9">
        <w:fldChar w:fldCharType="separate"/>
      </w:r>
      <w:r>
        <w:fldChar w:fldCharType="begin"/>
      </w:r>
      <w:r>
        <w:instrText xml:space="preserve"> INCLUDEPICTURE  "/mst\\public\\simonda\\SpecForMike\\otspec\\fig6a.gif" \* MERGEFORMATINET </w:instrText>
      </w:r>
      <w: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Pr>
          <w:noProof/>
        </w:rPr>
        <w:fldChar w:fldCharType="begin"/>
      </w:r>
      <w:r>
        <w:rPr>
          <w:noProof/>
        </w:rPr>
        <w:instrText xml:space="preserve"> INCLUDEPICTURE  "/mst\\public\\simonda\\SpecForMike\\otspec\\fig6a.gif" \* MERGEFORMATINET </w:instrText>
      </w:r>
      <w:r>
        <w:rPr>
          <w:noProof/>
        </w:rPr>
        <w:fldChar w:fldCharType="separate"/>
      </w:r>
      <w:r w:rsidR="00000000">
        <w:rPr>
          <w:noProof/>
        </w:rPr>
        <w:fldChar w:fldCharType="begin"/>
      </w:r>
      <w:r w:rsidR="00000000">
        <w:rPr>
          <w:noProof/>
        </w:rPr>
        <w:instrText xml:space="preserve"> INCLUDEPICTURE  "/mst\\public\\simonda\\SpecForMike\\otspec\\fig6a.gif" \* MERGEFORMATINET </w:instrText>
      </w:r>
      <w:r w:rsidR="00000000">
        <w:rPr>
          <w:noProof/>
        </w:rPr>
        <w:fldChar w:fldCharType="separate"/>
      </w:r>
      <w:r w:rsidR="00000EE7">
        <w:rPr>
          <w:noProof/>
        </w:rPr>
        <w:pict w14:anchorId="74DCA24C">
          <v:shape id="_x0000_i1107" type="#_x0000_t75" alt="DIAGRAM" style="width:308.65pt;height:93.35pt;mso-width-percent:0;mso-height-percent:0;mso-width-percent:0;mso-height-percent:0">
            <v:imagedata r:id="rId174" r:href="rId175"/>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598F6D0B" w:rsidR="009770C1" w:rsidRPr="000D49CD" w:rsidRDefault="009770C1" w:rsidP="006160ED">
      <w:pPr>
        <w:pStyle w:val="Figurecaption"/>
      </w:pPr>
      <w:del w:id="1197" w:author="Vladimir Levantovsky" w:date="2023-11-02T17:59:00Z">
        <w:r w:rsidRPr="000D49CD" w:rsidDel="00B55AD8">
          <w:delText>Figure 6.35</w:delText>
        </w:r>
      </w:del>
      <w:ins w:id="1198" w:author="Vladimir Levantovsky" w:date="2023-11-02T17:59:00Z">
        <w:r w:rsidR="00B55AD8">
          <w:t>Figure 6.38</w:t>
        </w:r>
      </w:ins>
      <w:r w:rsidRPr="000D49CD">
        <w:t xml:space="preserve">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4962170" w:rsidR="009770C1" w:rsidRPr="000D49CD" w:rsidRDefault="009770C1" w:rsidP="006160ED">
      <w:pPr>
        <w:rPr>
          <w:lang w:val="en-GB"/>
        </w:rPr>
      </w:pPr>
      <w:r w:rsidRPr="000D49CD">
        <w:rPr>
          <w:lang w:val="en-GB"/>
        </w:rPr>
        <w:t xml:space="preserve">For instance, a ligature glyph can replace multiple glyphs, shortening the line of text with an unobtrusive, localized adjustment (see </w:t>
      </w:r>
      <w:del w:id="1199" w:author="Vladimir Levantovsky" w:date="2023-11-02T17:59:00Z">
        <w:r w:rsidRPr="000D49CD" w:rsidDel="00B55AD8">
          <w:rPr>
            <w:lang w:val="en-GB"/>
          </w:rPr>
          <w:delText>Figure 6.36</w:delText>
        </w:r>
      </w:del>
      <w:ins w:id="1200" w:author="Vladimir Levantovsky" w:date="2023-11-02T17:59:00Z">
        <w:r w:rsidR="00B55AD8">
          <w:rPr>
            <w:lang w:val="en-GB"/>
          </w:rPr>
          <w:t>Figure 6.39</w:t>
        </w:r>
      </w:ins>
      <w:r w:rsidRPr="000D49CD">
        <w:rPr>
          <w:lang w:val="en-GB"/>
        </w:rPr>
        <w:t xml:space="preserve">). Font-specific positioning changes can be applied to particular glyphs in a text line that combines two or more fonts. Other options include repositioning the </w:t>
      </w:r>
      <w:r w:rsidRPr="000D49CD">
        <w:rPr>
          <w:lang w:val="en-GB"/>
        </w:rPr>
        <w:lastRenderedPageBreak/>
        <w:t>individual 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1C2CF3">
        <w:fldChar w:fldCharType="begin"/>
      </w:r>
      <w:r w:rsidR="001C2CF3">
        <w:instrText xml:space="preserve"> INCLUDEPICTURE  "\\\\mst\\public\\simonda\\SpecForMike\\otspec\\fig6b.gif" \* MERGEFORMATINET </w:instrText>
      </w:r>
      <w:r w:rsidR="001C2CF3">
        <w:fldChar w:fldCharType="separate"/>
      </w:r>
      <w:r w:rsidR="002E5BC8">
        <w:fldChar w:fldCharType="begin"/>
      </w:r>
      <w:r w:rsidR="002E5BC8">
        <w:instrText xml:space="preserve"> INCLUDEPICTURE  "\\\\mst\\public\\simonda\\SpecForMike\\otspec\\fig6b.gif" \* MERGEFORMATINET </w:instrText>
      </w:r>
      <w:r w:rsidR="002E5BC8">
        <w:fldChar w:fldCharType="separate"/>
      </w:r>
      <w:r w:rsidR="0035319C">
        <w:fldChar w:fldCharType="begin"/>
      </w:r>
      <w:r w:rsidR="0035319C">
        <w:instrText xml:space="preserve"> INCLUDEPICTURE  "\\\\mst\\public\\simonda\\SpecForMike\\otspec\\fig6b.gif" \* MERGEFORMATINET </w:instrText>
      </w:r>
      <w:r w:rsidR="0035319C">
        <w:fldChar w:fldCharType="separate"/>
      </w:r>
      <w:r w:rsidR="00355757">
        <w:fldChar w:fldCharType="begin"/>
      </w:r>
      <w:r w:rsidR="00355757">
        <w:instrText xml:space="preserve"> INCLUDEPICTURE  "\\\\mst\\public\\simonda\\SpecForMike\\otspec\\fig6b.gif" \* MERGEFORMATINET </w:instrText>
      </w:r>
      <w:r w:rsidR="00355757">
        <w:fldChar w:fldCharType="separate"/>
      </w:r>
      <w:r w:rsidR="00A65D64">
        <w:fldChar w:fldCharType="begin"/>
      </w:r>
      <w:r w:rsidR="00A65D64">
        <w:instrText xml:space="preserve"> INCLUDEPICTURE  "\\\\mst\\public\\simonda\\SpecForMike\\otspec\\fig6b.gif" \* MERGEFORMATINET </w:instrText>
      </w:r>
      <w:r w:rsidR="00A65D64">
        <w:fldChar w:fldCharType="separate"/>
      </w:r>
      <w:r w:rsidR="00E5338E">
        <w:fldChar w:fldCharType="begin"/>
      </w:r>
      <w:r w:rsidR="00E5338E">
        <w:instrText xml:space="preserve"> INCLUDEPICTURE  "\\\\mst\\public\\simonda\\SpecForMike\\otspec\\fig6b.gif" \* MERGEFORMATINET </w:instrText>
      </w:r>
      <w:r w:rsidR="00E5338E">
        <w:fldChar w:fldCharType="separate"/>
      </w:r>
      <w:r w:rsidR="00835C5B">
        <w:fldChar w:fldCharType="begin"/>
      </w:r>
      <w:r w:rsidR="00835C5B">
        <w:instrText xml:space="preserve"> INCLUDEPICTURE  "\\\\mst\\public\\simonda\\SpecForMike\\otspec\\fig6b.gif" \* MERGEFORMATINET </w:instrText>
      </w:r>
      <w:r w:rsidR="00835C5B">
        <w:fldChar w:fldCharType="separate"/>
      </w:r>
      <w:r w:rsidR="00AD0966">
        <w:fldChar w:fldCharType="begin"/>
      </w:r>
      <w:r w:rsidR="00AD0966">
        <w:instrText xml:space="preserve"> INCLUDEPICTURE  "\\\\mst\\public\\simonda\\SpecForMike\\otspec\\fig6b.gif" \* MERGEFORMATINET </w:instrText>
      </w:r>
      <w:r w:rsidR="00AD0966">
        <w:fldChar w:fldCharType="separate"/>
      </w:r>
      <w:r w:rsidR="00FC3DC1">
        <w:fldChar w:fldCharType="begin"/>
      </w:r>
      <w:r w:rsidR="00FC3DC1">
        <w:instrText xml:space="preserve"> INCLUDEPICTURE  "\\\\mst\\public\\simonda\\SpecForMike\\otspec\\fig6b.gif" \* MERGEFORMATINET </w:instrText>
      </w:r>
      <w:r w:rsidR="00FC3DC1">
        <w:fldChar w:fldCharType="separate"/>
      </w:r>
      <w:r w:rsidR="0056666F">
        <w:fldChar w:fldCharType="begin"/>
      </w:r>
      <w:r w:rsidR="0056666F">
        <w:instrText xml:space="preserve"> INCLUDEPICTURE  "\\\\mst\\public\\simonda\\SpecForMike\\otspec\\fig6b.gif" \* MERGEFORMATINET </w:instrText>
      </w:r>
      <w:r w:rsidR="0056666F">
        <w:fldChar w:fldCharType="separate"/>
      </w:r>
      <w:r w:rsidR="00F33469">
        <w:fldChar w:fldCharType="begin"/>
      </w:r>
      <w:r w:rsidR="00F33469">
        <w:instrText xml:space="preserve"> INCLUDEPICTURE  "\\\\mst\\public\\simonda\\SpecForMike\\otspec\\fig6b.gif" \* MERGEFORMATINET </w:instrText>
      </w:r>
      <w:r w:rsidR="00F33469">
        <w:fldChar w:fldCharType="separate"/>
      </w:r>
      <w:r w:rsidR="00DC6EF9">
        <w:fldChar w:fldCharType="begin"/>
      </w:r>
      <w:r w:rsidR="00DC6EF9">
        <w:instrText xml:space="preserve"> INCLUDEPICTURE  "\\\\mst\\public\\simonda\\SpecForMike\\otspec\\fig6b.gif" \* MERGEFORMATINET </w:instrText>
      </w:r>
      <w:r w:rsidR="00DC6EF9">
        <w:fldChar w:fldCharType="separate"/>
      </w:r>
      <w:r>
        <w:fldChar w:fldCharType="begin"/>
      </w:r>
      <w:r>
        <w:instrText xml:space="preserve"> INCLUDEPICTURE  "/mst\\public\\simonda\\SpecForMike\\otspec\\fig6b.gif" \* MERGEFORMATINET </w:instrText>
      </w:r>
      <w: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Pr>
          <w:noProof/>
        </w:rPr>
        <w:fldChar w:fldCharType="begin"/>
      </w:r>
      <w:r>
        <w:rPr>
          <w:noProof/>
        </w:rPr>
        <w:instrText xml:space="preserve"> INCLUDEPICTURE  "/mst\\public\\simonda\\SpecForMike\\otspec\\fig6b.gif" \* MERGEFORMATINET </w:instrText>
      </w:r>
      <w:r>
        <w:rPr>
          <w:noProof/>
        </w:rPr>
        <w:fldChar w:fldCharType="separate"/>
      </w:r>
      <w:r w:rsidR="00000000">
        <w:rPr>
          <w:noProof/>
        </w:rPr>
        <w:fldChar w:fldCharType="begin"/>
      </w:r>
      <w:r w:rsidR="00000000">
        <w:rPr>
          <w:noProof/>
        </w:rPr>
        <w:instrText xml:space="preserve"> INCLUDEPICTURE  "/mst\\public\\simonda\\SpecForMike\\otspec\\fig6b.gif" \* MERGEFORMATINET </w:instrText>
      </w:r>
      <w:r w:rsidR="00000000">
        <w:rPr>
          <w:noProof/>
        </w:rPr>
        <w:fldChar w:fldCharType="separate"/>
      </w:r>
      <w:r w:rsidR="00000EE7">
        <w:rPr>
          <w:noProof/>
        </w:rPr>
        <w:pict w14:anchorId="24B23C1E">
          <v:shape id="_x0000_i1106" type="#_x0000_t75" alt="DIAGRAM" style="width:324pt;height:1in;mso-width-percent:0;mso-height-percent:0;mso-width-percent:0;mso-height-percent:0">
            <v:imagedata r:id="rId176" r:href="rId177"/>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3E8DB9E7" w:rsidR="009770C1" w:rsidRPr="000D49CD" w:rsidRDefault="009770C1" w:rsidP="006160ED">
      <w:pPr>
        <w:pStyle w:val="Figurecaption"/>
      </w:pPr>
      <w:del w:id="1201" w:author="Vladimir Levantovsky" w:date="2023-11-02T17:59:00Z">
        <w:r w:rsidRPr="000D49CD" w:rsidDel="00B55AD8">
          <w:delText>Figure 6.36</w:delText>
        </w:r>
      </w:del>
      <w:ins w:id="1202" w:author="Vladimir Levantovsky" w:date="2023-11-02T17:59:00Z">
        <w:r w:rsidR="00B55AD8">
          <w:t>Figure 6.39</w:t>
        </w:r>
      </w:ins>
      <w:r w:rsidRPr="000D49CD">
        <w:t xml:space="preserve"> – JSTF shortens the top line of this example by using the "ffi" ligature</w:t>
      </w:r>
    </w:p>
    <w:p w14:paraId="1292D778" w14:textId="43CE9D93" w:rsidR="009770C1" w:rsidRPr="000D49CD" w:rsidRDefault="009770C1" w:rsidP="006160ED">
      <w:pPr>
        <w:rPr>
          <w:lang w:val="en-GB"/>
        </w:rPr>
      </w:pPr>
      <w:r w:rsidRPr="000D49CD">
        <w:rPr>
          <w:lang w:val="en-GB"/>
        </w:rPr>
        <w:t xml:space="preserve">The font designer or developer defines JSTF data as prioritized suggestions. Each suggestion lists the particular actions that the client can use to adjust the line of text. Justification actions may apply to both vertical and </w:t>
      </w:r>
      <w:r w:rsidR="00940B0B" w:rsidRPr="000D49CD">
        <w:rPr>
          <w:lang w:val="en-GB"/>
        </w:rPr>
        <w:t>horizontal</w:t>
      </w:r>
      <w:r w:rsidRPr="000D49CD">
        <w:rPr>
          <w:lang w:val="en-GB"/>
        </w:rPr>
        <w:t xml:space="preserve"> text.</w:t>
      </w:r>
    </w:p>
    <w:p w14:paraId="2660DD41" w14:textId="77777777" w:rsidR="009770C1" w:rsidRPr="000D49CD" w:rsidRDefault="009770C1" w:rsidP="00863065">
      <w:pPr>
        <w:pStyle w:val="Heading4"/>
      </w:pPr>
      <w:r w:rsidRPr="000D49CD">
        <w:t>Table organization and structure</w:t>
      </w:r>
    </w:p>
    <w:p w14:paraId="6D14C51A" w14:textId="4E1B45FF" w:rsidR="009770C1" w:rsidRPr="000D49CD" w:rsidRDefault="009770C1" w:rsidP="006160ED">
      <w:pPr>
        <w:rPr>
          <w:lang w:val="en-GB"/>
        </w:rPr>
      </w:pPr>
      <w:r w:rsidRPr="000D49CD">
        <w:rPr>
          <w:lang w:val="en-GB"/>
        </w:rPr>
        <w:t xml:space="preserve">The JSTF table organizes data by script and language system, as do the GSUB and GPOS tables. The JSTF table begins with a header that lists scripts in an array of JstfScriptRecords (see </w:t>
      </w:r>
      <w:del w:id="1203" w:author="Vladimir Levantovsky" w:date="2023-11-02T17:58:00Z">
        <w:r w:rsidRPr="000D49CD" w:rsidDel="00B55AD8">
          <w:rPr>
            <w:lang w:val="en-GB"/>
          </w:rPr>
          <w:delText>Figure 6.37</w:delText>
        </w:r>
      </w:del>
      <w:ins w:id="1204" w:author="Vladimir Levantovsky" w:date="2023-11-02T17:58:00Z">
        <w:r w:rsidR="00B55AD8">
          <w:rPr>
            <w:lang w:val="en-GB"/>
          </w:rPr>
          <w:t>Figure 6.40</w:t>
        </w:r>
      </w:ins>
      <w:r w:rsidRPr="000D49CD">
        <w:rPr>
          <w:lang w:val="en-GB"/>
        </w:rPr>
        <w:t>).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1C2CF3">
        <w:fldChar w:fldCharType="begin"/>
      </w:r>
      <w:r w:rsidR="001C2CF3">
        <w:instrText xml:space="preserve"> INCLUDEPICTURE  "\\\\mst\\public\\simonda\\SpecForMike\\otspec\\fig6c.gif" \* MERGEFORMATINET </w:instrText>
      </w:r>
      <w:r w:rsidR="001C2CF3">
        <w:fldChar w:fldCharType="separate"/>
      </w:r>
      <w:r w:rsidR="002E5BC8">
        <w:fldChar w:fldCharType="begin"/>
      </w:r>
      <w:r w:rsidR="002E5BC8">
        <w:instrText xml:space="preserve"> INCLUDEPICTURE  "\\\\mst\\public\\simonda\\SpecForMike\\otspec\\fig6c.gif" \* MERGEFORMATINET </w:instrText>
      </w:r>
      <w:r w:rsidR="002E5BC8">
        <w:fldChar w:fldCharType="separate"/>
      </w:r>
      <w:r w:rsidR="0035319C">
        <w:fldChar w:fldCharType="begin"/>
      </w:r>
      <w:r w:rsidR="0035319C">
        <w:instrText xml:space="preserve"> INCLUDEPICTURE  "\\\\mst\\public\\simonda\\SpecForMike\\otspec\\fig6c.gif" \* MERGEFORMATINET </w:instrText>
      </w:r>
      <w:r w:rsidR="0035319C">
        <w:fldChar w:fldCharType="separate"/>
      </w:r>
      <w:r w:rsidR="00355757">
        <w:fldChar w:fldCharType="begin"/>
      </w:r>
      <w:r w:rsidR="00355757">
        <w:instrText xml:space="preserve"> INCLUDEPICTURE  "\\\\mst\\public\\simonda\\SpecForMike\\otspec\\fig6c.gif" \* MERGEFORMATINET </w:instrText>
      </w:r>
      <w:r w:rsidR="00355757">
        <w:fldChar w:fldCharType="separate"/>
      </w:r>
      <w:r w:rsidR="00A65D64">
        <w:fldChar w:fldCharType="begin"/>
      </w:r>
      <w:r w:rsidR="00A65D64">
        <w:instrText xml:space="preserve"> INCLUDEPICTURE  "\\\\mst\\public\\simonda\\SpecForMike\\otspec\\fig6c.gif" \* MERGEFORMATINET </w:instrText>
      </w:r>
      <w:r w:rsidR="00A65D64">
        <w:fldChar w:fldCharType="separate"/>
      </w:r>
      <w:r w:rsidR="00E5338E">
        <w:fldChar w:fldCharType="begin"/>
      </w:r>
      <w:r w:rsidR="00E5338E">
        <w:instrText xml:space="preserve"> INCLUDEPICTURE  "\\\\mst\\public\\simonda\\SpecForMike\\otspec\\fig6c.gif" \* MERGEFORMATINET </w:instrText>
      </w:r>
      <w:r w:rsidR="00E5338E">
        <w:fldChar w:fldCharType="separate"/>
      </w:r>
      <w:r w:rsidR="00835C5B">
        <w:fldChar w:fldCharType="begin"/>
      </w:r>
      <w:r w:rsidR="00835C5B">
        <w:instrText xml:space="preserve"> INCLUDEPICTURE  "\\\\mst\\public\\simonda\\SpecForMike\\otspec\\fig6c.gif" \* MERGEFORMATINET </w:instrText>
      </w:r>
      <w:r w:rsidR="00835C5B">
        <w:fldChar w:fldCharType="separate"/>
      </w:r>
      <w:r w:rsidR="00AD0966">
        <w:fldChar w:fldCharType="begin"/>
      </w:r>
      <w:r w:rsidR="00AD0966">
        <w:instrText xml:space="preserve"> INCLUDEPICTURE  "\\\\mst\\public\\simonda\\SpecForMike\\otspec\\fig6c.gif" \* MERGEFORMATINET </w:instrText>
      </w:r>
      <w:r w:rsidR="00AD0966">
        <w:fldChar w:fldCharType="separate"/>
      </w:r>
      <w:r w:rsidR="00FC3DC1">
        <w:fldChar w:fldCharType="begin"/>
      </w:r>
      <w:r w:rsidR="00FC3DC1">
        <w:instrText xml:space="preserve"> INCLUDEPICTURE  "\\\\mst\\public\\simonda\\SpecForMike\\otspec\\fig6c.gif" \* MERGEFORMATINET </w:instrText>
      </w:r>
      <w:r w:rsidR="00FC3DC1">
        <w:fldChar w:fldCharType="separate"/>
      </w:r>
      <w:r w:rsidR="0056666F">
        <w:fldChar w:fldCharType="begin"/>
      </w:r>
      <w:r w:rsidR="0056666F">
        <w:instrText xml:space="preserve"> INCLUDEPICTURE  "\\\\mst\\public\\simonda\\SpecForMike\\otspec\\fig6c.gif" \* MERGEFORMATINET </w:instrText>
      </w:r>
      <w:r w:rsidR="0056666F">
        <w:fldChar w:fldCharType="separate"/>
      </w:r>
      <w:r w:rsidR="00F33469">
        <w:fldChar w:fldCharType="begin"/>
      </w:r>
      <w:r w:rsidR="00F33469">
        <w:instrText xml:space="preserve"> INCLUDEPICTURE  "\\\\mst\\public\\simonda\\SpecForMike\\otspec\\fig6c.gif" \* MERGEFORMATINET </w:instrText>
      </w:r>
      <w:r w:rsidR="00F33469">
        <w:fldChar w:fldCharType="separate"/>
      </w:r>
      <w:r w:rsidR="00DC6EF9">
        <w:fldChar w:fldCharType="begin"/>
      </w:r>
      <w:r w:rsidR="00DC6EF9">
        <w:instrText xml:space="preserve"> INCLUDEPICTURE  "\\\\mst\\public\\simonda\\SpecForMike\\otspec\\fig6c.gif" \* MERGEFORMATINET </w:instrText>
      </w:r>
      <w:r w:rsidR="00DC6EF9">
        <w:fldChar w:fldCharType="separate"/>
      </w:r>
      <w:r>
        <w:fldChar w:fldCharType="begin"/>
      </w:r>
      <w:r>
        <w:instrText xml:space="preserve"> INCLUDEPICTURE  "/mst\\public\\simonda\\SpecForMike\\otspec\\fig6c.gif" \* MERGEFORMATINET </w:instrText>
      </w:r>
      <w: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Pr>
          <w:noProof/>
        </w:rPr>
        <w:fldChar w:fldCharType="begin"/>
      </w:r>
      <w:r>
        <w:rPr>
          <w:noProof/>
        </w:rPr>
        <w:instrText xml:space="preserve"> INCLUDEPICTURE  "/mst\\public\\simonda\\SpecForMike\\otspec\\fig6c.gif" \* MERGEFORMATINET </w:instrText>
      </w:r>
      <w:r>
        <w:rPr>
          <w:noProof/>
        </w:rPr>
        <w:fldChar w:fldCharType="separate"/>
      </w:r>
      <w:r w:rsidR="00000000">
        <w:rPr>
          <w:noProof/>
        </w:rPr>
        <w:fldChar w:fldCharType="begin"/>
      </w:r>
      <w:r w:rsidR="00000000">
        <w:rPr>
          <w:noProof/>
        </w:rPr>
        <w:instrText xml:space="preserve"> INCLUDEPICTURE  "/mst\\public\\simonda\\SpecForMike\\otspec\\fig6c.gif" \* MERGEFORMATINET </w:instrText>
      </w:r>
      <w:r w:rsidR="00000000">
        <w:rPr>
          <w:noProof/>
        </w:rPr>
        <w:fldChar w:fldCharType="separate"/>
      </w:r>
      <w:r w:rsidR="00000EE7">
        <w:rPr>
          <w:noProof/>
        </w:rPr>
        <w:pict w14:anchorId="5C940DA8">
          <v:shape id="_x0000_i1105" type="#_x0000_t75" alt="DIAGRAM" style="width:281.35pt;height:195.35pt;mso-width-percent:0;mso-height-percent:0;mso-width-percent:0;mso-height-percent:0">
            <v:imagedata r:id="rId178" r:href="rId179"/>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09E8BD87" w:rsidR="009770C1" w:rsidRPr="000D49CD" w:rsidRDefault="009770C1" w:rsidP="006160ED">
      <w:pPr>
        <w:pStyle w:val="Figurecaption"/>
      </w:pPr>
      <w:del w:id="1205" w:author="Vladimir Levantovsky" w:date="2023-11-02T17:58:00Z">
        <w:r w:rsidRPr="000D49CD" w:rsidDel="00B55AD8">
          <w:delText>Figure 6.37</w:delText>
        </w:r>
      </w:del>
      <w:ins w:id="1206" w:author="Vladimir Levantovsky" w:date="2023-11-02T17:58:00Z">
        <w:r w:rsidR="00B55AD8">
          <w:t>Figure 6.40</w:t>
        </w:r>
      </w:ins>
      <w:r w:rsidRPr="000D49CD">
        <w:t xml:space="preserve">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lastRenderedPageBreak/>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r w:rsidR="00614AE1">
        <w:t xml:space="preserve"> 1</w:t>
      </w:r>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r w:rsidR="00614AE1">
        <w:t xml:space="preserve"> 2</w:t>
      </w:r>
      <w:r w:rsidRPr="000D49CD">
        <w:rPr>
          <w:i/>
        </w:rPr>
        <w:tab/>
      </w:r>
      <w:r w:rsidRPr="000D49CD">
        <w:t>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lastRenderedPageBreak/>
        <w:t>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lastRenderedPageBreak/>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lastRenderedPageBreak/>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lastRenderedPageBreak/>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 xml:space="preserve">JstfMax lookup values are defined in GPOS ValueRecords and may be specified for any advance or placement position, whether horizontal or vertical. These values define the maximum shrinkage or </w:t>
      </w:r>
      <w:r w:rsidRPr="000D49CD">
        <w:rPr>
          <w:lang w:val="en-GB"/>
        </w:rPr>
        <w:lastRenderedPageBreak/>
        <w:t>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lastRenderedPageBreak/>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lastRenderedPageBreak/>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687FE991" w:rsidR="009770C1" w:rsidRPr="000D49CD" w:rsidRDefault="009770C1" w:rsidP="00540B2E">
      <w:pPr>
        <w:rPr>
          <w:lang w:val="en-GB"/>
        </w:rPr>
      </w:pPr>
      <w:r w:rsidRPr="000D49CD">
        <w:rPr>
          <w:lang w:val="en-GB"/>
        </w:rPr>
        <w:t xml:space="preserve">The second suggestion enables glyph kerning to reduce line </w:t>
      </w:r>
      <w:r w:rsidR="00940B0B" w:rsidRPr="000D49CD">
        <w:rPr>
          <w:lang w:val="en-GB"/>
        </w:rPr>
        <w:t>lengths</w:t>
      </w:r>
      <w:r w:rsidRPr="000D49CD">
        <w:rPr>
          <w:lang w:val="en-GB"/>
        </w:rPr>
        <w:t xml:space="preserve">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lastRenderedPageBreak/>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 xml:space="preserve">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w:t>
      </w:r>
      <w:r w:rsidRPr="000D49CD">
        <w:rPr>
          <w:lang w:val="en-GB"/>
        </w:rPr>
        <w:lastRenderedPageBreak/>
        <w:t>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6D1085F8" w:rsidR="009770C1" w:rsidRPr="000D49CD" w:rsidRDefault="009770C1" w:rsidP="00863065">
      <w:pPr>
        <w:pStyle w:val="Heading3"/>
      </w:pPr>
      <w:bookmarkStart w:id="1207" w:name="_Toc518658302"/>
      <w:bookmarkStart w:id="1208" w:name="_Toc521662548"/>
      <w:bookmarkStart w:id="1209" w:name="_Toc534817084"/>
      <w:bookmarkStart w:id="1210" w:name="_Toc133507380"/>
      <w:r w:rsidRPr="000D49CD">
        <w:t>MATH</w:t>
      </w:r>
      <w:r w:rsidR="00EC52B2" w:rsidRPr="009C2ADF">
        <w:t>—</w:t>
      </w:r>
      <w:r w:rsidRPr="000D49CD">
        <w:t>The mathematical typesetting table</w:t>
      </w:r>
      <w:bookmarkEnd w:id="1207"/>
      <w:bookmarkEnd w:id="1208"/>
      <w:bookmarkEnd w:id="1209"/>
      <w:bookmarkEnd w:id="1210"/>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 xml:space="preserve">Mathematical formulas are complex text objects in which multiple elements with various metric, style or positioning attributes are combined. In order for a math layout engine to support layout of mathematical </w:t>
      </w:r>
      <w:r w:rsidRPr="000D49CD">
        <w:lastRenderedPageBreak/>
        <w:t>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000EE7" w:rsidP="002B18A2">
      <w:pPr>
        <w:pStyle w:val="Caption10"/>
        <w:jc w:val="center"/>
        <w:rPr>
          <w:rFonts w:ascii="Arial" w:hAnsi="Arial" w:cs="Arial"/>
          <w:b/>
          <w:bCs/>
          <w:color w:val="auto"/>
          <w:sz w:val="20"/>
          <w:szCs w:val="20"/>
          <w:lang w:val="en-GB"/>
        </w:rPr>
      </w:pPr>
      <w:r w:rsidRPr="00000EE7">
        <w:rPr>
          <w:rFonts w:ascii="Arial" w:hAnsi="Arial" w:cs="Arial"/>
          <w:b/>
          <w:bCs/>
          <w:noProof/>
          <w:color w:val="auto"/>
          <w:sz w:val="20"/>
          <w:szCs w:val="20"/>
          <w:lang w:val="en-GB"/>
        </w:rPr>
        <w:pict w14:anchorId="21C89F19">
          <v:shape id="_x0000_i1104" type="#_x0000_t75" alt="" style="width:309.35pt;height:222.65pt;mso-width-percent:0;mso-height-percent:0;mso-width-percent:0;mso-height-percent:0">
            <v:imagedata r:id="rId180" o:title="MATH-overview-Fig42"/>
          </v:shape>
        </w:pict>
      </w:r>
    </w:p>
    <w:p w14:paraId="53C77C4F" w14:textId="78D29F65" w:rsidR="009770C1" w:rsidRPr="000D49CD" w:rsidRDefault="009770C1" w:rsidP="00C311CA">
      <w:pPr>
        <w:pStyle w:val="Figurecaption"/>
      </w:pPr>
      <w:del w:id="1211" w:author="Vladimir Levantovsky" w:date="2023-11-02T17:57:00Z">
        <w:r w:rsidRPr="000D49CD" w:rsidDel="00B55AD8">
          <w:delText>Figure 6.38</w:delText>
        </w:r>
      </w:del>
      <w:ins w:id="1212" w:author="Vladimir Levantovsky" w:date="2023-11-02T17:57:00Z">
        <w:r w:rsidR="00B55AD8">
          <w:t>Figure 6.41</w:t>
        </w:r>
      </w:ins>
      <w:r w:rsidRPr="000D49CD">
        <w:t xml:space="preserve">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0E303F5D" w:rsidR="009770C1" w:rsidRPr="000D49CD" w:rsidRDefault="009770C1" w:rsidP="00C311CA">
      <w:r w:rsidRPr="000D49CD">
        <w:t xml:space="preserve">The simplest blocks within a formula typically contain strings. In isolation, each could be </w:t>
      </w:r>
      <w:r w:rsidR="00940B0B" w:rsidRPr="000D49CD">
        <w:t>laid</w:t>
      </w:r>
      <w:r w:rsidRPr="000D49CD">
        <w:t xml:space="preserve"> out by regular text-layout processing using other tables such as GSUB and GPOS. Math layout goes beyond this. It deals mainly with layout processing involved in composing these simple blocks together into a complex, </w:t>
      </w:r>
      <w:r w:rsidRPr="000D49CD">
        <w:lastRenderedPageBreak/>
        <w:t>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1213" w:name="_Toc139708923"/>
    </w:p>
    <w:bookmarkEnd w:id="1213"/>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6BFB8489" w:rsidR="009770C1" w:rsidRPr="000D49CD" w:rsidRDefault="009770C1" w:rsidP="00C311CA">
      <w:r w:rsidRPr="000D49CD">
        <w:t xml:space="preserve">MATH subtables use math value records to describe </w:t>
      </w:r>
      <w:r w:rsidR="00940B0B" w:rsidRPr="000D49CD">
        <w:t>values that</w:t>
      </w:r>
      <w:r w:rsidRPr="000D49CD">
        <w:t xml:space="preserve">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2B186CFD" w:rsidR="009770C1" w:rsidRPr="000D49CD" w:rsidRDefault="009770C1" w:rsidP="00C311CA">
      <w:r w:rsidRPr="000D49CD">
        <w:t xml:space="preserve">While a font may specify device corrections, use of these corrections is under the control of a given layout engine </w:t>
      </w:r>
      <w:r w:rsidR="00940B0B" w:rsidRPr="000D49CD">
        <w:t>implementation</w:t>
      </w:r>
      <w:r w:rsidRPr="000D49CD">
        <w:t>.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lastRenderedPageBreak/>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lastRenderedPageBreak/>
        <w:t xml:space="preserve">In most cases, values in the MathConstants table are assumed to be positive. For example, for descenders and shift-down values a positive constant signifies movement in a downwards direction. Most values in 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 xml:space="preserve">White space to be left between math formulas to ensure proper line spacing. For example, for applications that treat line gap as a </w:t>
            </w:r>
            <w:r w:rsidRPr="00330F88">
              <w:lastRenderedPageBreak/>
              <w:t>part of line ascender, formulas with ink  going above (os2.sTypoAscender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 xml:space="preserve">Minimum allowed drop of the baseline of subscripts relative to the (ink) bottom of the base. Checked for bases that are treated as a box or extended shape. Positive </w:t>
            </w:r>
            <w:r w:rsidRPr="00330F88">
              <w:lastRenderedPageBreak/>
              <w:t>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 xml:space="preserve">Minimum gap between the ink of the stretched element, and the (ink) top of the element below. </w:t>
            </w:r>
            <w:r w:rsidRPr="00330F88">
              <w:lastRenderedPageBreak/>
              <w:t>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6319EB11" w:rsidR="009770C1" w:rsidRPr="00330F88" w:rsidRDefault="009770C1" w:rsidP="00C311CA">
            <w:pPr>
              <w:pStyle w:val="TableParagraph"/>
            </w:pPr>
            <w:r w:rsidRPr="00330F88">
              <w:t xml:space="preserve">Distance between the overbar and the (ink) top of </w:t>
            </w:r>
            <w:r w:rsidR="00940B0B" w:rsidRPr="00330F88">
              <w:t>the</w:t>
            </w:r>
            <w:r w:rsidRPr="00330F88">
              <w:t xml:space="preserv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lastRenderedPageBreak/>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t>MathItalicsCorrectonInfo Table</w:t>
      </w:r>
    </w:p>
    <w:p w14:paraId="551C2A7F" w14:textId="745BDE1D" w:rsidR="009770C1" w:rsidRPr="000D49CD" w:rsidRDefault="009770C1" w:rsidP="00DD68F9">
      <w:r w:rsidRPr="000D49CD">
        <w:t xml:space="preserve">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w:t>
      </w:r>
      <w:r w:rsidR="00940B0B" w:rsidRPr="000D49CD">
        <w:t>protrusion</w:t>
      </w:r>
      <w:r w:rsidRPr="000D49CD">
        <w:t>. The MathItalicsCorrectionInfo table provides correction values to accommodate for such protrusion.</w:t>
      </w:r>
    </w:p>
    <w:p w14:paraId="34972E51" w14:textId="77777777" w:rsidR="009770C1" w:rsidRPr="000D49CD" w:rsidRDefault="009770C1" w:rsidP="00DD68F9">
      <w:r w:rsidRPr="000D49CD">
        <w:lastRenderedPageBreak/>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 xml:space="preserve">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w:t>
      </w:r>
      <w:r w:rsidRPr="000D49CD">
        <w:rPr>
          <w:rFonts w:cs="Arial"/>
        </w:rPr>
        <w:lastRenderedPageBreak/>
        <w:t>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000EE7" w:rsidP="002B18A2">
      <w:pPr>
        <w:pStyle w:val="StyleMTDisplayEquationCentered"/>
        <w:spacing w:before="100" w:beforeAutospacing="1" w:afterAutospacing="1"/>
        <w:jc w:val="left"/>
        <w:rPr>
          <w:rFonts w:ascii="Arial" w:hAnsi="Arial" w:cs="Arial"/>
          <w:sz w:val="20"/>
          <w:lang w:val="en-GB"/>
        </w:rPr>
      </w:pPr>
      <w:r>
        <w:rPr>
          <w:rFonts w:ascii="Arial" w:hAnsi="Arial" w:cs="Arial"/>
          <w:noProof/>
          <w:sz w:val="20"/>
          <w:lang w:val="en-GB"/>
        </w:rPr>
        <w:pict w14:anchorId="0B6B2FE8">
          <v:shape id="_x0000_i1103" type="#_x0000_t75" alt="" style="width:64pt;height:29.35pt;mso-width-percent:0;mso-height-percent:0;mso-width-percent:0;mso-height-percent:0">
            <v:imagedata r:id="rId181"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000EE7" w:rsidP="002B18A2">
      <w:pPr>
        <w:pStyle w:val="StyleMTDisplayEquationCentered"/>
        <w:spacing w:before="100" w:beforeAutospacing="1" w:afterAutospacing="1"/>
        <w:jc w:val="left"/>
        <w:rPr>
          <w:rFonts w:ascii="Arial" w:hAnsi="Arial" w:cs="Arial"/>
          <w:sz w:val="20"/>
          <w:lang w:val="en-GB"/>
        </w:rPr>
      </w:pPr>
      <w:r>
        <w:rPr>
          <w:rFonts w:ascii="Arial" w:hAnsi="Arial" w:cs="Arial"/>
          <w:noProof/>
          <w:sz w:val="20"/>
          <w:lang w:val="en-GB"/>
        </w:rPr>
        <w:pict w14:anchorId="4D6BD6D8">
          <v:shape id="_x0000_i1102" type="#_x0000_t75" alt="" style="width:64pt;height:29.35pt;mso-width-percent:0;mso-height-percent:0;mso-width-percent:0;mso-height-percent:0">
            <v:imagedata r:id="rId182" o:title=""/>
          </v:shape>
        </w:pict>
      </w:r>
    </w:p>
    <w:p w14:paraId="43D84CB7" w14:textId="77777777" w:rsidR="009770C1" w:rsidRPr="000D49CD" w:rsidRDefault="009770C1" w:rsidP="00863065">
      <w:pPr>
        <w:pStyle w:val="Heading5"/>
      </w:pPr>
      <w:r w:rsidRPr="000D49CD">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00000EE7" w:rsidRPr="000D49CD">
        <w:rPr>
          <w:noProof/>
          <w:position w:val="-6"/>
          <w:lang w:eastAsia="ru-RU"/>
        </w:rPr>
        <w:object w:dxaOrig="315" w:dyaOrig="300" w14:anchorId="4F583AC8">
          <v:shape id="_x0000_i1101" type="#_x0000_t75" alt="" style="width:14.65pt;height:15.35pt;mso-width-percent:0;mso-height-percent:0;mso-width-percent:0;mso-height-percent:0" o:ole="">
            <v:imagedata r:id="rId183" o:title=""/>
          </v:shape>
          <o:OLEObject Type="Embed" ProgID="Equation.DSMT4" ShapeID="_x0000_i1101" DrawAspect="Content" ObjectID="_1760790914" r:id="rId184"/>
        </w:object>
      </w:r>
      <w:r w:rsidRPr="000D49CD">
        <w:t xml:space="preserve">or </w:t>
      </w:r>
      <w:r w:rsidR="00000EE7" w:rsidRPr="000D49CD">
        <w:rPr>
          <w:noProof/>
          <w:position w:val="-10"/>
          <w:lang w:eastAsia="ru-RU"/>
        </w:rPr>
        <w:object w:dxaOrig="255" w:dyaOrig="300" w14:anchorId="00E31A53">
          <v:shape id="_x0000_i1100" type="#_x0000_t75" alt="" style="width:14.65pt;height:15.35pt;mso-width-percent:0;mso-height-percent:0;mso-width-percent:0;mso-height-percent:0" o:ole="">
            <v:imagedata r:id="rId185" o:title=""/>
          </v:shape>
          <o:OLEObject Type="Embed" ProgID="Equation.DSMT4" ShapeID="_x0000_i1100" DrawAspect="Content" ObjectID="_1760790915" r:id="rId186"/>
        </w:object>
      </w:r>
      <w:r w:rsidRPr="000D49CD">
        <w:t>.</w:t>
      </w:r>
    </w:p>
    <w:p w14:paraId="1C8CAFC6" w14:textId="0D3446CA" w:rsidR="009770C1" w:rsidRPr="000D49CD" w:rsidRDefault="009770C1" w:rsidP="00DD68F9">
      <w:r w:rsidRPr="000D49CD">
        <w:lastRenderedPageBreak/>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w:t>
      </w:r>
      <w:r w:rsidR="00940B0B">
        <w:t>st</w:t>
      </w:r>
      <w:r w:rsidRPr="000D49CD">
        <w:t>ments according to 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000EE7" w:rsidP="00DD68F9">
      <w:pPr>
        <w:pStyle w:val="Figurecaption"/>
      </w:pPr>
      <w:r>
        <w:rPr>
          <w:noProof/>
        </w:rPr>
        <w:lastRenderedPageBreak/>
        <w:pict w14:anchorId="5946117A">
          <v:group id="Canvas 155" o:spid="_x0000_s2371" editas="canvas" style="position:absolute;left:0;text-align:left;margin-left:44.65pt;margin-top:11.1pt;width:356.3pt;height:200.9pt;z-index:251694080" coordsize="45250,255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">
            <v:shape id="_x0000_s2372" type="#_x0000_t75" style="position:absolute;width:45250;height:25514;visibility:visible;mso-wrap-style:square">
              <v:fill o:detectmouseclick="t"/>
              <v:path o:connecttype="none"/>
            </v:shape>
            <v:shapetype id="_x0000_t202" coordsize="21600,21600" o:spt="202" path="m,l,21600r21600,l21600,xe">
              <v:stroke joinstyle="miter"/>
              <v:path gradientshapeok="t" o:connecttype="rect"/>
            </v:shapetype>
            <v:shape id="Text Box 1139" o:spid="_x0000_s2373" type="#_x0000_t202" style="position:absolute;width:22745;height:2013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" filled="f" stroked="f">
              <o:lock v:ext="edit" aspectratio="t" verticies="t" text="t" shapetype="t"/>
              <v:textbox style="mso-fit-shape-to-text:t">
                <w:txbxContent>
                  <w:p w14:paraId="3D1050AF" w14:textId="77777777" w:rsidR="00E3112D" w:rsidRDefault="00000EE7" w:rsidP="002B18A2">
                    <w:pPr>
                      <w:spacing w:after="0"/>
                    </w:pPr>
                    <w:r>
                      <w:rPr>
                        <w:rFonts w:ascii="Georgia" w:hAnsi="Georgia"/>
                        <w:noProof/>
                        <w:lang w:eastAsia="ru-RU"/>
                      </w:rPr>
                      <w:object w:dxaOrig="3293" w:dyaOrig="3027" w14:anchorId="6A42FCE6">
                        <v:shape id="_x0000_i1155" type="#_x0000_t75" alt="" style="width:164.65pt;height:151.35pt;mso-width-percent:0;mso-height-percent:0;mso-width-percent:0;mso-height-percent:0">
                          <v:imagedata r:id="rId187" o:title=""/>
                        </v:shape>
                        <o:OLEObject Type="Embed" ProgID="Equation.DSMT4" ShapeID="_x0000_i1155" DrawAspect="Content" ObjectID="_1760790916" r:id="rId188"/>
                      </w:object>
                    </w:r>
                  </w:p>
                </w:txbxContent>
              </v:textbox>
            </v:shape>
            <v:rect id="Rectangle 1140" o:spid="_x0000_s2374" style="position:absolute;left:12522;top:4495;width:5486;height:80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" filled="f">
              <o:lock v:ext="edit" aspectratio="t" verticies="t" text="t" shapetype="t"/>
            </v:rect>
            <v:line id="Line 1141" o:spid="_x0000_s2375" style="position:absolute;visibility:visible;mso-wrap-style:square" from="12592,9842" to="24307,98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">
              <v:stroke dashstyle="1 1" endcap="round"/>
              <v:path arrowok="f"/>
              <o:lock v:ext="edit" aspectratio="t" verticies="t"/>
            </v:line>
            <v:line id="Line 1142" o:spid="_x0000_s2376" style="position:absolute;visibility:visible;mso-wrap-style:square" from="12122,12579" to="23075,12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">
              <v:stroke dashstyle="1 1" endcap="round"/>
              <v:path arrowok="f"/>
              <o:lock v:ext="edit" aspectratio="t" verticies="t"/>
            </v:line>
            <v:line id="Line 1143" o:spid="_x0000_s2377" style="position:absolute;flip:x;visibility:visible;mso-wrap-style:square" from="22567,12712" to="22663,1592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">
              <v:stroke startarrow="classic" startarrowwidth="narrow" endarrowlength="long"/>
              <v:path arrowok="f"/>
              <o:lock v:ext="edit" aspectratio="t" verticies="t"/>
            </v:line>
            <v:shape id="Text Box 1144" o:spid="_x0000_s2378" type="#_x0000_t202" style="position:absolute;left:23806;top:9385;width:2144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" filled="f" stroked="f">
              <o:lock v:ext="edit" aspectratio="t" verticies="t" text="t" shapetype="t"/>
              <v:textbox>
                <w:txbxContent>
                  <w:p w14:paraId="73BCF722" w14:textId="77777777" w:rsidR="00E3112D" w:rsidRDefault="00E3112D" w:rsidP="002B18A2">
                    <w:pPr>
                      <w:spacing w:after="0"/>
                      <w:rPr>
                        <w:sz w:val="16"/>
                        <w:szCs w:val="16"/>
                      </w:rPr>
                    </w:pPr>
                    <w:r>
                      <w:rPr>
                        <w:sz w:val="16"/>
                        <w:szCs w:val="16"/>
                      </w:rPr>
                      <w:t>Correction Height for Superscript</w:t>
                    </w:r>
                  </w:p>
                </w:txbxContent>
              </v:textbox>
            </v:shape>
            <v:line id="Line 1145" o:spid="_x0000_s2379" style="position:absolute;flip:y;visibility:visible;mso-wrap-style:square" from="11137,15925" to="11144,223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">
              <v:stroke dashstyle="1 1" endcap="round"/>
              <v:path arrowok="f"/>
              <o:lock v:ext="edit" aspectratio="t" verticies="t"/>
            </v:line>
            <v:line id="Line 1146" o:spid="_x0000_s2380" style="position:absolute;flip:x y;visibility:visible;mso-wrap-style:square" from="12522,12579" to="12528,223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">
              <v:stroke dashstyle="1 1" endcap="round"/>
              <v:path arrowok="f"/>
              <o:lock v:ext="edit" aspectratio="t" verticies="t"/>
            </v:line>
            <v:line id="Line 1147" o:spid="_x0000_s2381" style="position:absolute;flip:y;visibility:visible;mso-wrap-style:square" from="12579,21723" to="15024,2172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">
              <v:stroke startarrow="classic" startarrowlength="long"/>
              <v:path arrowok="f"/>
              <o:lock v:ext="edit" aspectratio="t" verticies="t"/>
            </v:line>
            <v:line id="Line 1148" o:spid="_x0000_s2382" style="position:absolute;flip:y;visibility:visible;mso-wrap-style:square" from="8401,21723" to="11017,2172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">
              <v:stroke endarrow="classic" endarrowlength="long"/>
              <v:path arrowok="f"/>
              <o:lock v:ext="edit" aspectratio="t" verticies="t"/>
            </v:line>
            <v:shape id="Text Box 1149" o:spid="_x0000_s2383" type="#_x0000_t202" style="position:absolute;left:11537;top:22396;width:19514;height:2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" stroked="f">
              <o:lock v:ext="edit" aspectratio="t" verticies="t" text="t" shapetype="t"/>
              <v:textbox>
                <w:txbxContent>
                  <w:p w14:paraId="472F4C19" w14:textId="77777777" w:rsidR="00E3112D" w:rsidRDefault="00E3112D"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50" o:spid="_x0000_s2384" type="#_x0000_t7" style="position:absolute;left:2628;top:9829;width:9894;height:6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" adj="3020" filled="f">
              <o:lock v:ext="edit" aspectratio="t" verticies="t" text="t" shapetype="t"/>
            </v:shape>
            <v:shape id="Text Box 1151" o:spid="_x0000_s2385" type="#_x0000_t202" style="position:absolute;left:22263;top:13474;width:15036;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" filled="f" stroked="f">
              <o:lock v:ext="edit" aspectratio="t" verticies="t" text="t" shapetype="t"/>
              <v:textbox>
                <w:txbxContent>
                  <w:p w14:paraId="6C5918A2" w14:textId="77777777" w:rsidR="00E3112D" w:rsidRDefault="00E3112D" w:rsidP="002B18A2">
                    <w:pPr>
                      <w:spacing w:after="0"/>
                      <w:rPr>
                        <w:sz w:val="16"/>
                        <w:szCs w:val="16"/>
                      </w:rPr>
                    </w:pPr>
                    <w:r>
                      <w:rPr>
                        <w:sz w:val="16"/>
                        <w:szCs w:val="16"/>
                      </w:rPr>
                      <w:t>Correction Height for Base</w:t>
                    </w:r>
                  </w:p>
                </w:txbxContent>
              </v:textbox>
            </v:shape>
            <v:line id="Line 1152" o:spid="_x0000_s2386" style="position:absolute;visibility:visible;mso-wrap-style:square" from="10680,15913" to="23075,1592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">
              <v:stroke dashstyle="dash"/>
              <v:path arrowok="f"/>
              <o:lock v:ext="edit" aspectratio="t" verticies="t"/>
            </v:line>
            <v:line id="Line 1153" o:spid="_x0000_s2387" style="position:absolute;flip:x;visibility:visible;mso-wrap-style:square" from="22758,9855" to="22764,1113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">
              <v:stroke startarrow="classic" startarrowwidth="narrow" endarrowlength="long"/>
              <v:path arrowok="f"/>
              <o:lock v:ext="edit" aspectratio="t" verticies="t"/>
            </v:line>
            <v:shape id="Text Box 1154" o:spid="_x0000_s2388" type="#_x0000_t202" style="position:absolute;left:21939;top:15646;width:15360;height:26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" filled="f" stroked="f">
              <o:lock v:ext="edit" aspectratio="t" verticies="t" text="t" shapetype="t"/>
              <v:textbox>
                <w:txbxContent>
                  <w:p w14:paraId="3F655E21" w14:textId="77777777" w:rsidR="00E3112D" w:rsidRDefault="00E3112D" w:rsidP="002B18A2">
                    <w:pPr>
                      <w:spacing w:after="0"/>
                      <w:rPr>
                        <w:sz w:val="16"/>
                        <w:szCs w:val="16"/>
                      </w:rPr>
                    </w:pPr>
                    <w:r>
                      <w:rPr>
                        <w:sz w:val="16"/>
                        <w:szCs w:val="16"/>
                      </w:rPr>
                      <w:t>Base Character Baseline</w:t>
                    </w:r>
                  </w:p>
                </w:txbxContent>
              </v:textbox>
            </v:shape>
            <v:line id="Line 1155" o:spid="_x0000_s2389" style="position:absolute;visibility:visible;mso-wrap-style:square" from="12204,11137" to="23920,111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">
              <v:stroke dashstyle="dash"/>
              <v:path arrowok="f"/>
              <o:lock v:ext="edit" aspectratio="t" verticies="t"/>
            </v:line>
            <v:shape id="Text Box 1156" o:spid="_x0000_s2390" type="#_x0000_t202" style="position:absolute;left:23075;top:10731;width:12167;height:21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" filled="f" stroked="f">
              <o:lock v:ext="edit" aspectratio="t" verticies="t" text="t" shapetype="t"/>
              <v:textbox>
                <w:txbxContent>
                  <w:p w14:paraId="52101737" w14:textId="77777777" w:rsidR="00E3112D" w:rsidRDefault="00E3112D"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lastRenderedPageBreak/>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lastRenderedPageBreak/>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Number of glyphs for which information is provided for horizontally growing variants. Must be the same as the number of glyph 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w:t>
            </w:r>
            <w:r w:rsidRPr="00330F88">
              <w:lastRenderedPageBreak/>
              <w:t xml:space="preserve">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lastRenderedPageBreak/>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lastRenderedPageBreak/>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lastRenderedPageBreak/>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0364F0CE"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 xml:space="preserve">Assemble all parts with all extenders removed and with </w:t>
      </w:r>
      <w:r w:rsidR="00955A3D" w:rsidRPr="000D49CD">
        <w:rPr>
          <w:rFonts w:cs="Arial"/>
        </w:rPr>
        <w:t>connections overlapping</w:t>
      </w:r>
      <w:r w:rsidRPr="000D49CD">
        <w:rPr>
          <w:rFonts w:cs="Arial"/>
        </w:rPr>
        <w:t xml:space="preserve">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Advance width / height, in design units,  of the straight bar connector material at the start of the glyph in the 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t>0xFFFE   Reserved.</w:t>
            </w:r>
          </w:p>
        </w:tc>
      </w:tr>
    </w:tbl>
    <w:p w14:paraId="75CB35DE" w14:textId="77777777" w:rsidR="009770C1" w:rsidRPr="000D49CD" w:rsidRDefault="009770C1" w:rsidP="00863065">
      <w:pPr>
        <w:pStyle w:val="Heading4"/>
      </w:pPr>
      <w:r w:rsidRPr="000D49CD">
        <w:lastRenderedPageBreak/>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lastRenderedPageBreak/>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1214" w:name="_Layout_tag_registry"/>
      <w:bookmarkStart w:id="1215" w:name="_Toc113088024"/>
      <w:bookmarkStart w:id="1216" w:name="_Toc113348428"/>
      <w:bookmarkStart w:id="1217" w:name="_Toc117279921"/>
      <w:bookmarkStart w:id="1218" w:name="_Toc147299903"/>
      <w:bookmarkStart w:id="1219" w:name="_Toc224979154"/>
      <w:bookmarkStart w:id="1220" w:name="_Toc518658303"/>
      <w:bookmarkStart w:id="1221" w:name="_Toc521662549"/>
      <w:bookmarkStart w:id="1222" w:name="_Toc534817085"/>
      <w:bookmarkStart w:id="1223" w:name="_Toc133507381"/>
      <w:bookmarkEnd w:id="1214"/>
      <w:r w:rsidRPr="000D49CD">
        <w:lastRenderedPageBreak/>
        <w:t>Layout tag registry</w:t>
      </w:r>
      <w:bookmarkEnd w:id="1215"/>
      <w:bookmarkEnd w:id="1216"/>
      <w:bookmarkEnd w:id="1217"/>
      <w:bookmarkEnd w:id="1218"/>
      <w:bookmarkEnd w:id="1219"/>
      <w:bookmarkEnd w:id="1220"/>
      <w:bookmarkEnd w:id="1221"/>
      <w:bookmarkEnd w:id="1222"/>
      <w:bookmarkEnd w:id="1223"/>
    </w:p>
    <w:p w14:paraId="40917571" w14:textId="5276C276" w:rsidR="009770C1" w:rsidRPr="000D49CD" w:rsidRDefault="009770C1" w:rsidP="00DD68F9">
      <w:pPr>
        <w:rPr>
          <w:lang w:val="en-GB"/>
        </w:rPr>
      </w:pPr>
      <w:r w:rsidRPr="000D49CD">
        <w:rPr>
          <w:lang w:val="en-GB"/>
        </w:rPr>
        <w:t>OFF Layout tags are 4-byte character strings that identify the scripts, language systems, features and baselines in a</w:t>
      </w:r>
      <w:r w:rsidR="00955A3D">
        <w:rPr>
          <w:lang w:val="en-GB"/>
        </w:rPr>
        <w:t>n</w:t>
      </w:r>
      <w:r w:rsidRPr="000D49CD">
        <w:rPr>
          <w:lang w:val="en-GB"/>
        </w:rPr>
        <w:t xml:space="preserve"> OFF 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1224" w:name="_Toc112944962"/>
      <w:bookmarkStart w:id="1225" w:name="_Toc113088025"/>
      <w:bookmarkStart w:id="1226" w:name="_Toc113348429"/>
      <w:bookmarkStart w:id="1227" w:name="_Toc224979155"/>
      <w:bookmarkStart w:id="1228" w:name="_Toc518658304"/>
      <w:bookmarkStart w:id="1229" w:name="_Toc521662550"/>
      <w:bookmarkStart w:id="1230" w:name="_Toc534817086"/>
      <w:bookmarkStart w:id="1231" w:name="_Toc133507382"/>
      <w:bookmarkEnd w:id="1224"/>
      <w:r w:rsidRPr="000D49CD">
        <w:t>Scripts tags</w:t>
      </w:r>
      <w:bookmarkEnd w:id="1225"/>
      <w:bookmarkEnd w:id="1226"/>
      <w:bookmarkEnd w:id="1227"/>
      <w:bookmarkEnd w:id="1228"/>
      <w:bookmarkEnd w:id="1229"/>
      <w:bookmarkEnd w:id="1230"/>
      <w:bookmarkEnd w:id="1231"/>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lastRenderedPageBreak/>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lastRenderedPageBreak/>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lastRenderedPageBreak/>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lastRenderedPageBreak/>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lastRenderedPageBreak/>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lastRenderedPageBreak/>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lastRenderedPageBreak/>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1232" w:name="_Toc113088026"/>
      <w:bookmarkStart w:id="1233" w:name="_Toc113348430"/>
      <w:bookmarkStart w:id="1234" w:name="_Toc224979156"/>
      <w:bookmarkStart w:id="1235" w:name="_Toc518658305"/>
      <w:bookmarkStart w:id="1236" w:name="_Toc521662551"/>
      <w:bookmarkStart w:id="1237" w:name="_Toc534817087"/>
      <w:bookmarkStart w:id="1238" w:name="_Toc133507383"/>
      <w:r w:rsidRPr="000D49CD">
        <w:t>Language tags</w:t>
      </w:r>
      <w:bookmarkEnd w:id="1232"/>
      <w:bookmarkEnd w:id="1233"/>
      <w:bookmarkEnd w:id="1234"/>
      <w:bookmarkEnd w:id="1235"/>
      <w:bookmarkEnd w:id="1236"/>
      <w:bookmarkEnd w:id="1237"/>
      <w:bookmarkEnd w:id="1238"/>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ISO 639-2 provides identifiers for individual languages as well as for certain collections of languages. ISO 639-3 provides identifiers for a far more comprehensive set of individual languages, though not for collections. Entities in ISO 639 that are referenced here may include any of the individual languages covered in ISO 639-2 or ISO 639-3, or to any of the collections covered in ISO 639-2.</w:t>
      </w:r>
    </w:p>
    <w:p w14:paraId="073CC920" w14:textId="22BCACBC" w:rsidR="009770C1" w:rsidRPr="000D49CD" w:rsidRDefault="009770C1" w:rsidP="00531957">
      <w:pPr>
        <w:rPr>
          <w:lang w:val="en-GB"/>
        </w:rPr>
      </w:pPr>
      <w:r w:rsidRPr="000D49CD">
        <w:rPr>
          <w:lang w:val="en-GB"/>
        </w:rPr>
        <w:t>All tags are 4-byte character strings composed of a limited set of ASCII characters</w:t>
      </w:r>
      <w:r w:rsidR="00C6387E" w:rsidRPr="00C6387E">
        <w:rPr>
          <w:lang w:val="en-GB"/>
        </w:rPr>
        <w:t>; for details regarding the Tag data type see §4.3 “Data types”</w:t>
      </w:r>
      <w:r w:rsidRPr="000D49CD">
        <w:rPr>
          <w:lang w:val="en-GB"/>
        </w:rPr>
        <w:t xml:space="preserve">. </w:t>
      </w:r>
      <w:r w:rsidR="00C6387E">
        <w:rPr>
          <w:lang w:val="en-GB"/>
        </w:rPr>
        <w:t>By</w:t>
      </w:r>
      <w:r w:rsidRPr="000D49CD">
        <w:rPr>
          <w:lang w:val="en-GB"/>
        </w:rPr>
        <w:t xml:space="preserve"> convention, </w:t>
      </w:r>
      <w:r w:rsidR="00C6387E" w:rsidRPr="00C6387E">
        <w:rPr>
          <w:lang w:val="en-GB"/>
        </w:rPr>
        <w:t xml:space="preserve">registered language system tags use three or four </w:t>
      </w:r>
      <w:r w:rsidRPr="000D49CD">
        <w:rPr>
          <w:lang w:val="en-GB"/>
        </w:rPr>
        <w:t xml:space="preserve">capital letters (0x41 – 0x5A).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lastRenderedPageBreak/>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aht, apa, apk, apj, apl, apm, apw, ath, bea, sek, bcr, caf, chp, clc, coq, crx, ctc, den, dgr, gce, gwi, haa, hoi, hup, ing, 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lastRenderedPageBreak/>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310F087A" w:rsidR="00E422C0" w:rsidRPr="007632BE" w:rsidRDefault="00E422C0" w:rsidP="00F85164">
            <w:pPr>
              <w:pStyle w:val="TableParagraph"/>
            </w:pPr>
            <w:r w:rsidRPr="00022CFA">
              <w:t>Belarusian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lastRenderedPageBreak/>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lastRenderedPageBreak/>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lastRenderedPageBreak/>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lastRenderedPageBreak/>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lastRenderedPageBreak/>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lastRenderedPageBreak/>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lastRenderedPageBreak/>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lastRenderedPageBreak/>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lastRenderedPageBreak/>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lastRenderedPageBreak/>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lastRenderedPageBreak/>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lastRenderedPageBreak/>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lastRenderedPageBreak/>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lastRenderedPageBreak/>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lastRenderedPageBreak/>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lastRenderedPageBreak/>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 xml:space="preserve">bgr, biu, cek, cey, cfm, cbl, cka, ckn, clj, clt, cmr, cnb, cnh, cnk, cnw, csh, csj, csv, csy, ctd, cth, czt, dao, gnb, hlt, hmr, hra, lus, mrh, mwq, pck, pkh, pub, ral, </w:t>
            </w:r>
            <w:r w:rsidRPr="00022CFA">
              <w:lastRenderedPageBreak/>
              <w:t>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lastRenderedPageBreak/>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lastRenderedPageBreak/>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lastRenderedPageBreak/>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lastRenderedPageBreak/>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lastRenderedPageBreak/>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lastRenderedPageBreak/>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lastRenderedPageBreak/>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1239" w:name="_Toc113088027"/>
      <w:bookmarkStart w:id="1240" w:name="_Toc113348431"/>
      <w:bookmarkStart w:id="1241" w:name="_Toc224979157"/>
      <w:bookmarkStart w:id="1242" w:name="_Toc518658306"/>
      <w:bookmarkStart w:id="1243" w:name="_Toc521662552"/>
      <w:bookmarkStart w:id="1244" w:name="_Toc534817088"/>
      <w:bookmarkStart w:id="1245" w:name="_Toc133507384"/>
      <w:r w:rsidRPr="000D49CD">
        <w:t>Feature tags</w:t>
      </w:r>
      <w:bookmarkEnd w:id="1239"/>
      <w:bookmarkEnd w:id="1240"/>
      <w:bookmarkEnd w:id="1241"/>
      <w:bookmarkEnd w:id="1242"/>
      <w:bookmarkEnd w:id="1243"/>
      <w:bookmarkEnd w:id="1244"/>
      <w:bookmarkEnd w:id="1245"/>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lastRenderedPageBreak/>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lastRenderedPageBreak/>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095340C3" w:rsidR="009770C1" w:rsidRPr="00325D6C" w:rsidRDefault="009770C1" w:rsidP="00C5606D">
            <w:pPr>
              <w:pStyle w:val="TableParagraph"/>
            </w:pPr>
            <w:r w:rsidRPr="00325D6C">
              <w:t xml:space="preserve">Flattened </w:t>
            </w:r>
            <w:r w:rsidR="00C5606D" w:rsidRPr="00325D6C">
              <w:t>a</w:t>
            </w:r>
            <w:r w:rsidR="00C5606D">
              <w:t>c</w:t>
            </w:r>
            <w:r w:rsidR="00C5606D" w:rsidRPr="00325D6C">
              <w:t xml:space="preserve">cent </w:t>
            </w:r>
            <w:r w:rsidRPr="00325D6C">
              <w:t>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lastRenderedPageBreak/>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lastRenderedPageBreak/>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lastRenderedPageBreak/>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lastRenderedPageBreak/>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1246" w:name="_Feature_descriptions_and"/>
      <w:bookmarkEnd w:id="1246"/>
      <w:r w:rsidRPr="000D49CD">
        <w:t>Feature descriptions and implementations</w:t>
      </w:r>
    </w:p>
    <w:p w14:paraId="1BE9233F" w14:textId="77777777" w:rsidR="009770C1" w:rsidRPr="000D49CD" w:rsidRDefault="009770C1" w:rsidP="0037792D">
      <w:pPr>
        <w:spacing w:before="100" w:beforeAutospacing="1"/>
        <w:rPr>
          <w:lang w:val="en-GB"/>
        </w:rPr>
      </w:pPr>
      <w:bookmarkStart w:id="1247" w:name="aalt"/>
      <w:bookmarkEnd w:id="1247"/>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28C50178" w:rsidR="009770C1" w:rsidRPr="000D49CD" w:rsidRDefault="009770C1" w:rsidP="00531957">
      <w:pPr>
        <w:rPr>
          <w:lang w:val="en-GB"/>
        </w:rPr>
      </w:pPr>
      <w:r w:rsidRPr="000D49CD">
        <w:rPr>
          <w:i/>
          <w:iCs/>
          <w:lang w:val="en-GB"/>
        </w:rPr>
        <w:t xml:space="preserve">UI suggestion: </w:t>
      </w:r>
      <w:r w:rsidRPr="000D49CD">
        <w:rPr>
          <w:lang w:val="en-GB"/>
        </w:rPr>
        <w:t>While most one-from-many substitution features can be applied globally with reasonable results, aalt is not designed to support this use. The application should indicate to the user which glyphs in the user's document have alternative forms (</w:t>
      </w:r>
      <w:r w:rsidR="00955A3D" w:rsidRPr="000D49CD">
        <w:rPr>
          <w:lang w:val="en-GB"/>
        </w:rPr>
        <w:t>i.e.</w:t>
      </w:r>
      <w:r w:rsidRPr="000D49CD">
        <w:rPr>
          <w:lang w:val="en-GB"/>
        </w:rPr>
        <w:t xml:space="preserve"> which are in the coverage table for aalt). When the user selects one of those glyphs and applies the aalt feature,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lastRenderedPageBreak/>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1248" w:name="abvf"/>
      <w:bookmarkEnd w:id="1248"/>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1249" w:name="abvm"/>
      <w:bookmarkEnd w:id="1249"/>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lastRenderedPageBreak/>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1250" w:name="abvs"/>
      <w:bookmarkEnd w:id="1250"/>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1251" w:name="afrc"/>
      <w:bookmarkEnd w:id="1251"/>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28D62792" w:rsidR="009770C1" w:rsidRPr="00531957" w:rsidRDefault="009770C1" w:rsidP="00531957">
      <w:pPr>
        <w:rPr>
          <w:lang w:val="en-GB"/>
        </w:rPr>
      </w:pPr>
      <w:r w:rsidRPr="00531957">
        <w:rPr>
          <w:i/>
          <w:iCs/>
          <w:lang w:val="en-GB"/>
        </w:rPr>
        <w:t xml:space="preserve">Example: </w:t>
      </w:r>
      <w:r w:rsidRPr="00531957">
        <w:rPr>
          <w:lang w:val="en-GB"/>
        </w:rPr>
        <w:t xml:space="preserve">The user enters 3/4 in a recipe and get the </w:t>
      </w:r>
      <w:r w:rsidR="00955A3D" w:rsidRPr="00531957">
        <w:rPr>
          <w:lang w:val="en-GB"/>
        </w:rPr>
        <w:t>three quarters</w:t>
      </w:r>
      <w:r w:rsidRPr="00531957">
        <w:rPr>
          <w:lang w:val="en-GB"/>
        </w:rPr>
        <w:t xml:space="preserve"> nut fraction.</w:t>
      </w:r>
    </w:p>
    <w:p w14:paraId="49B4B266" w14:textId="77777777" w:rsidR="009770C1" w:rsidRPr="00531957" w:rsidRDefault="009770C1" w:rsidP="00531957">
      <w:pPr>
        <w:rPr>
          <w:lang w:val="en-GB"/>
        </w:rPr>
      </w:pPr>
      <w:r w:rsidRPr="00531957">
        <w:rPr>
          <w:i/>
          <w:iCs/>
          <w:lang w:val="en-GB"/>
        </w:rPr>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1252" w:name="akhn"/>
      <w:bookmarkEnd w:id="1252"/>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lastRenderedPageBreak/>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1253" w:name="blwf"/>
      <w:bookmarkEnd w:id="1253"/>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t>Feature interaction</w:t>
      </w:r>
      <w:r w:rsidRPr="00B64E1E">
        <w:rPr>
          <w:color w:val="000000"/>
        </w:rPr>
        <w:t xml:space="preserve">: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w:t>
      </w:r>
      <w:r w:rsidRPr="00B64E1E">
        <w:rPr>
          <w:color w:val="000000"/>
        </w:rPr>
        <w:lastRenderedPageBreak/>
        <w:t>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1254" w:name="blwm"/>
      <w:bookmarkEnd w:id="1254"/>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1255" w:name="blws"/>
      <w:bookmarkEnd w:id="1255"/>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1256" w:name="calt"/>
      <w:bookmarkEnd w:id="1256"/>
      <w:r w:rsidRPr="00B64E1E">
        <w:rPr>
          <w:b/>
          <w:bCs/>
          <w:lang w:val="en-GB"/>
        </w:rPr>
        <w:lastRenderedPageBreak/>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1257" w:name="case"/>
      <w:bookmarkEnd w:id="1257"/>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1258" w:name="ccmp"/>
      <w:bookmarkEnd w:id="1258"/>
      <w:r w:rsidRPr="00B64E1E">
        <w:rPr>
          <w:b/>
          <w:bCs/>
          <w:lang w:val="en-GB"/>
        </w:rPr>
        <w:lastRenderedPageBreak/>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08FFD3A"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w:t>
      </w:r>
      <w:r w:rsidR="00955A3D">
        <w:rPr>
          <w:lang w:val="en-GB"/>
        </w:rPr>
        <w:t>i</w:t>
      </w:r>
      <w:r w:rsidRPr="00B64E1E">
        <w:rPr>
          <w:lang w:val="en-GB"/>
        </w:rPr>
        <w:t>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In the Khmer script, Coeng Ro is denoted by a pre-base conjoining form, and Coeng Yo is denoted by a post-base conjoining form, but in both cases part of the form wraps under the base. The consonant 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lastRenderedPageBreak/>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1259" w:name="clig"/>
      <w:bookmarkEnd w:id="1259"/>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lastRenderedPageBreak/>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lastRenderedPageBreak/>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1260" w:name="cpsp"/>
      <w:bookmarkEnd w:id="1260"/>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lastRenderedPageBreak/>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1261" w:name="cswh"/>
      <w:bookmarkEnd w:id="1261"/>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1262" w:name="curs"/>
      <w:bookmarkEnd w:id="1262"/>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lastRenderedPageBreak/>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t xml:space="preserve">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w:t>
      </w:r>
      <w:r w:rsidRPr="00B64E1E">
        <w:lastRenderedPageBreak/>
        <w:t>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The first ‘name’ table name ID used to specify strings for user-interface labels for the feature 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 xml:space="preserve">The name ID provided by sampleTextNameId is intended to provide a string that can be used in a user-interface to illustrate the effect of the feature. If multiple characters are affected by the feature or if the </w:t>
      </w:r>
      <w:r w:rsidRPr="000D49CD">
        <w:lastRenderedPageBreak/>
        <w:t>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w:t>
      </w:r>
      <w:r w:rsidRPr="000D49CD">
        <w:lastRenderedPageBreak/>
        <w:t>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1263" w:name="c2pc"/>
      <w:bookmarkEnd w:id="1263"/>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1264" w:name="c2sc"/>
      <w:bookmarkEnd w:id="1264"/>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lastRenderedPageBreak/>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1265" w:name="dist"/>
      <w:bookmarkEnd w:id="1265"/>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1266" w:name="dlig"/>
      <w:bookmarkEnd w:id="1266"/>
      <w:r w:rsidRPr="0037792D">
        <w:rPr>
          <w:b/>
          <w:bCs/>
          <w:lang w:val="en-GB"/>
        </w:rPr>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lastRenderedPageBreak/>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1267" w:name="dnom"/>
      <w:bookmarkEnd w:id="1267"/>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1268" w:name="expt"/>
      <w:bookmarkEnd w:id="1268"/>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000EE7">
        <w:rPr>
          <w:noProof/>
          <w:color w:val="000000"/>
          <w:position w:val="-35"/>
          <w:lang w:val="en-GB"/>
        </w:rPr>
        <w:pict w14:anchorId="3BE771F2">
          <v:shape id="_x0000_i1099" type="#_x0000_t75" alt="" style="width:7.35pt;height:29.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9" o:title="" chromakey="white"/>
          </v:shape>
        </w:pict>
      </w:r>
      <w:r w:rsidRPr="0037792D">
        <w:rPr>
          <w:color w:val="000000"/>
          <w:lang w:val="en-GB"/>
        </w:rPr>
        <w:instrText xml:space="preserve"> </w:instrText>
      </w:r>
      <w:r w:rsidRPr="0037792D">
        <w:rPr>
          <w:color w:val="000000"/>
          <w:lang w:val="en-GB"/>
        </w:rPr>
        <w:fldChar w:fldCharType="separate"/>
      </w:r>
      <w:r w:rsidR="00000EE7">
        <w:rPr>
          <w:noProof/>
          <w:color w:val="000000"/>
          <w:position w:val="-35"/>
          <w:lang w:val="en-GB"/>
        </w:rPr>
        <w:pict w14:anchorId="15A333C7">
          <v:shape id="_x0000_i1098" type="#_x0000_t75" alt="" style="width:7.35pt;height:29.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9"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lastRenderedPageBreak/>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5462118"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w:t>
      </w:r>
      <w:r w:rsidR="00955A3D">
        <w:rPr>
          <w:lang w:val="en-GB"/>
        </w:rPr>
        <w:t>.</w:t>
      </w:r>
      <w:r w:rsidRPr="000D49CD">
        <w:rPr>
          <w:lang w:val="en-GB"/>
        </w:rPr>
        <w:t>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lastRenderedPageBreak/>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1269" w:name="fin2"/>
      <w:bookmarkEnd w:id="1269"/>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1270" w:name="fin3"/>
      <w:bookmarkEnd w:id="1270"/>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1271" w:name="fina"/>
      <w:bookmarkEnd w:id="1271"/>
      <w:r w:rsidRPr="000D49CD">
        <w:rPr>
          <w:b/>
          <w:bCs/>
          <w:lang w:val="en-GB"/>
        </w:rPr>
        <w:lastRenderedPageBreak/>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1272" w:name="frac"/>
      <w:bookmarkEnd w:id="1272"/>
      <w:r w:rsidRPr="0037792D">
        <w:rPr>
          <w:b/>
          <w:bCs/>
          <w:lang w:val="en-GB"/>
        </w:rPr>
        <w:t xml:space="preserve">Tag: </w:t>
      </w:r>
      <w:r w:rsidRPr="0037792D">
        <w:rPr>
          <w:lang w:val="en-GB"/>
        </w:rPr>
        <w:t>'flac'</w:t>
      </w:r>
    </w:p>
    <w:p w14:paraId="10E58C0F" w14:textId="59E83980" w:rsidR="009770C1" w:rsidRPr="0037792D" w:rsidRDefault="009770C1" w:rsidP="0037792D">
      <w:pPr>
        <w:rPr>
          <w:lang w:val="en-GB"/>
        </w:rPr>
      </w:pPr>
      <w:r w:rsidRPr="0037792D">
        <w:rPr>
          <w:i/>
          <w:iCs/>
          <w:lang w:val="en-GB"/>
        </w:rPr>
        <w:t xml:space="preserve">Friendly name: </w:t>
      </w:r>
      <w:r w:rsidRPr="0037792D">
        <w:rPr>
          <w:lang w:val="en-GB"/>
        </w:rPr>
        <w:t xml:space="preserve">Flattened </w:t>
      </w:r>
      <w:r w:rsidR="00C5606D" w:rsidRPr="0037792D">
        <w:rPr>
          <w:lang w:val="en-GB"/>
        </w:rPr>
        <w:t>a</w:t>
      </w:r>
      <w:r w:rsidR="00C5606D">
        <w:rPr>
          <w:lang w:val="en-GB"/>
        </w:rPr>
        <w:t>c</w:t>
      </w:r>
      <w:r w:rsidR="00C5606D" w:rsidRPr="0037792D">
        <w:rPr>
          <w:lang w:val="en-GB"/>
        </w:rPr>
        <w:t xml:space="preserve">cent </w:t>
      </w:r>
      <w:r w:rsidRPr="0037792D">
        <w:rPr>
          <w:lang w:val="en-GB"/>
        </w:rPr>
        <w:t>forms</w:t>
      </w:r>
    </w:p>
    <w:p w14:paraId="513AE208" w14:textId="77777777" w:rsidR="009770C1" w:rsidRPr="0037792D" w:rsidRDefault="009770C1" w:rsidP="0037792D">
      <w:pPr>
        <w:rPr>
          <w:lang w:val="en-GB"/>
        </w:rPr>
      </w:pPr>
      <w:r w:rsidRPr="0037792D">
        <w:rPr>
          <w:i/>
          <w:iCs/>
          <w:lang w:val="en-GB"/>
        </w:rPr>
        <w:lastRenderedPageBreak/>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4FB195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000EE7">
        <w:rPr>
          <w:noProof/>
          <w:position w:val="-35"/>
          <w:lang w:val="en-GB"/>
        </w:rPr>
        <w:pict w14:anchorId="451AF91D">
          <v:shape id="_x0000_i1097" type="#_x0000_t75" alt="" style="width:7.35pt;height:29.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0" o:title="" chromakey="white"/>
          </v:shape>
        </w:pict>
      </w:r>
      <w:r w:rsidRPr="0037792D">
        <w:rPr>
          <w:lang w:val="en-GB"/>
        </w:rPr>
        <w:instrText xml:space="preserve"> </w:instrText>
      </w:r>
      <w:r w:rsidRPr="0037792D">
        <w:rPr>
          <w:lang w:val="en-GB"/>
        </w:rPr>
        <w:fldChar w:fldCharType="separate"/>
      </w:r>
      <w:r w:rsidR="00000EE7">
        <w:rPr>
          <w:noProof/>
          <w:position w:val="-35"/>
          <w:lang w:val="en-GB"/>
        </w:rPr>
        <w:pict w14:anchorId="5C3BB285">
          <v:shape id="_x0000_i1096" type="#_x0000_t75" alt="" style="width:7.35pt;height:29.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0" o:title="" chromakey="white"/>
          </v:shape>
        </w:pict>
      </w:r>
      <w:r w:rsidRPr="0037792D">
        <w:rPr>
          <w:lang w:val="en-GB"/>
        </w:rPr>
        <w:fldChar w:fldCharType="end"/>
      </w:r>
      <w:r w:rsidRPr="0037792D">
        <w:rPr>
          <w:lang w:val="en-GB"/>
        </w:rPr>
        <w:t xml:space="preserve">  formula tilde may </w:t>
      </w:r>
      <w:r w:rsidR="00955A3D">
        <w:rPr>
          <w:lang w:val="en-GB"/>
        </w:rPr>
        <w:t xml:space="preserve">be </w:t>
      </w:r>
      <w:r w:rsidRPr="0037792D">
        <w:rPr>
          <w:lang w:val="en-GB"/>
        </w:rPr>
        <w:t xml:space="preserve">used in default form and in </w:t>
      </w:r>
      <w:r w:rsidRPr="0037792D">
        <w:rPr>
          <w:lang w:val="en-GB"/>
        </w:rPr>
        <w:fldChar w:fldCharType="begin"/>
      </w:r>
      <w:r w:rsidRPr="0037792D">
        <w:rPr>
          <w:lang w:val="en-GB"/>
        </w:rPr>
        <w:instrText xml:space="preserve"> QUOTE </w:instrText>
      </w:r>
      <w:r w:rsidR="00000EE7">
        <w:rPr>
          <w:noProof/>
          <w:position w:val="-35"/>
          <w:lang w:val="en-GB"/>
        </w:rPr>
        <w:pict w14:anchorId="30E640E1">
          <v:shape id="_x0000_i1095" type="#_x0000_t75" alt="" style="width:7.35pt;height:29.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1" o:title="" chromakey="white"/>
          </v:shape>
        </w:pict>
      </w:r>
      <w:r w:rsidRPr="0037792D">
        <w:rPr>
          <w:lang w:val="en-GB"/>
        </w:rPr>
        <w:instrText xml:space="preserve"> </w:instrText>
      </w:r>
      <w:r w:rsidRPr="0037792D">
        <w:rPr>
          <w:lang w:val="en-GB"/>
        </w:rPr>
        <w:fldChar w:fldCharType="separate"/>
      </w:r>
      <w:r w:rsidR="00000EE7">
        <w:rPr>
          <w:noProof/>
          <w:position w:val="-35"/>
          <w:lang w:val="en-GB"/>
        </w:rPr>
        <w:pict w14:anchorId="3514B16D">
          <v:shape id="_x0000_i1094" type="#_x0000_t75" alt="" style="width:7.35pt;height:29.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1"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3AB8D0C0" w:rsidR="009770C1" w:rsidRPr="0037792D" w:rsidRDefault="009770C1" w:rsidP="0037792D">
      <w:pPr>
        <w:rPr>
          <w:lang w:val="en-GB"/>
        </w:rPr>
      </w:pPr>
      <w:r w:rsidRPr="0037792D">
        <w:rPr>
          <w:i/>
          <w:iCs/>
          <w:lang w:val="en-GB"/>
        </w:rPr>
        <w:t xml:space="preserve">Example: </w:t>
      </w:r>
      <w:r w:rsidRPr="0037792D">
        <w:rPr>
          <w:lang w:val="en-GB"/>
        </w:rPr>
        <w:t xml:space="preserve">The user enters 3/4 in a recipe and gets the </w:t>
      </w:r>
      <w:r w:rsidR="00955A3D" w:rsidRPr="0037792D">
        <w:rPr>
          <w:lang w:val="en-GB"/>
        </w:rPr>
        <w:t>three quarters</w:t>
      </w:r>
      <w:r w:rsidRPr="0037792D">
        <w:rPr>
          <w:lang w:val="en-GB"/>
        </w:rPr>
        <w:t xml:space="preserve"> fraction.</w:t>
      </w:r>
    </w:p>
    <w:p w14:paraId="3CE54282"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1273" w:name="fwid"/>
      <w:bookmarkEnd w:id="1273"/>
      <w:r w:rsidRPr="0037792D">
        <w:rPr>
          <w:b/>
          <w:bCs/>
          <w:lang w:val="en-GB"/>
        </w:rPr>
        <w:lastRenderedPageBreak/>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1274" w:name="half"/>
      <w:bookmarkEnd w:id="1274"/>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 xml:space="preserve">This feature is used in conjunction with certain other features to derive required forms of Indic scripts. The application is expected to process this feature and certain other features in an </w:t>
      </w:r>
      <w:r w:rsidRPr="0037792D">
        <w:lastRenderedPageBreak/>
        <w:t>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1275" w:name="haln"/>
      <w:bookmarkEnd w:id="1275"/>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1276" w:name="halt"/>
      <w:bookmarkEnd w:id="1276"/>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lastRenderedPageBreak/>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1277" w:name="hist"/>
      <w:bookmarkEnd w:id="1277"/>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1278" w:name="hkna"/>
      <w:bookmarkEnd w:id="1278"/>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hkna coverage table, the application passes GIDs to the feature, and gets back new GIDs.</w:t>
      </w:r>
    </w:p>
    <w:p w14:paraId="3788783A" w14:textId="6106825E" w:rsidR="009770C1" w:rsidRPr="000D49CD" w:rsidRDefault="009770C1" w:rsidP="00ED5EAC">
      <w:pPr>
        <w:rPr>
          <w:lang w:val="en-GB"/>
        </w:rPr>
      </w:pPr>
      <w:r w:rsidRPr="000D49CD">
        <w:rPr>
          <w:i/>
          <w:iCs/>
          <w:lang w:val="en-GB"/>
        </w:rPr>
        <w:t xml:space="preserve">UI </w:t>
      </w:r>
      <w:r w:rsidR="00955A3D" w:rsidRPr="000D49CD">
        <w:rPr>
          <w:i/>
          <w:iCs/>
          <w:lang w:val="en-GB"/>
        </w:rPr>
        <w:t>suggestion:</w:t>
      </w:r>
      <w:r w:rsidR="00955A3D" w:rsidRPr="000D49CD">
        <w:rPr>
          <w:lang w:val="en-GB"/>
        </w:rPr>
        <w:t xml:space="preserve"> This</w:t>
      </w:r>
      <w:r w:rsidRPr="000D49CD">
        <w:rPr>
          <w:lang w:val="en-GB"/>
        </w:rPr>
        <w:t xml:space="preserve">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lastRenderedPageBreak/>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1279" w:name="hlig"/>
      <w:bookmarkEnd w:id="1279"/>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1280" w:name="hngl"/>
      <w:bookmarkEnd w:id="1280"/>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Replaces hanja (Chinese-style) Korean characters with the corresponding hangul (syllabic) characters. This effectively reverses the standard input methods, in which hangul are entered and replaced by hanja. Many of these substitutions are one-to-one (GSUB lookup type 1), but hanja 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lastRenderedPageBreak/>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"http://www.microsoft.com/typography/otspec150/hojo1.gif"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"http://www.microsoft.com/typography/otspec150/hojo1.gif"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"http://www.microsoft.com/typography/otspec150/hojo1.gif"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"http://www.microsoft.com/typography/otspec150/hojo1.gif"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"http://www.microsoft.com/typography/otspec150/hojo1.gif" \* MERGEFORMATINET </w:instrText>
      </w:r>
      <w:r w:rsidR="00DC6EF9">
        <w:rPr>
          <w:lang w:val="en-GB"/>
        </w:rPr>
        <w:fldChar w:fldCharType="separate"/>
      </w:r>
      <w:r>
        <w:rPr>
          <w:lang w:val="en-GB"/>
        </w:rPr>
        <w:fldChar w:fldCharType="begin"/>
      </w:r>
      <w:r>
        <w:rPr>
          <w:lang w:val="en-GB"/>
        </w:rPr>
        <w:instrText xml:space="preserve"> INCLUDEPICTURE  "http://www.microsoft.com/typography/otspec150/hojo1.gif"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"http://www.microsoft.com/typography/otspec150/hojo1.gif"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"http://www.microsoft.com/typography/otspec150/hojo1.gif" \* MERGEFORMATINET </w:instrText>
      </w:r>
      <w:r w:rsidR="00000000">
        <w:rPr>
          <w:noProof/>
          <w:lang w:val="en-GB"/>
        </w:rPr>
        <w:fldChar w:fldCharType="separate"/>
      </w:r>
      <w:r w:rsidR="00000EE7">
        <w:rPr>
          <w:noProof/>
          <w:lang w:val="en-GB"/>
        </w:rPr>
        <w:pict w14:anchorId="47385622">
          <v:shape id="_x0000_i1093" type="#_x0000_t75" alt="" style="width:57.35pt;height:64.65pt;mso-width-percent:0;mso-height-percent:0;mso-width-percent:0;mso-height-percent:0">
            <v:imagedata r:id="rId192" r:href="rId193"/>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"http://www.microsoft.com/typography/otspec150/hojo2.gif"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"http://www.microsoft.com/typography/otspec150/hojo2.gif"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"http://www.microsoft.com/typography/otspec150/hojo2.gif"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"http://www.microsoft.com/typography/otspec150/hojo2.gif"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"http://www.microsoft.com/typography/otspec150/hojo2.gif" \* MERGEFORMATINET </w:instrText>
      </w:r>
      <w:r w:rsidR="00DC6EF9">
        <w:rPr>
          <w:lang w:val="en-GB"/>
        </w:rPr>
        <w:fldChar w:fldCharType="separate"/>
      </w:r>
      <w:r>
        <w:rPr>
          <w:lang w:val="en-GB"/>
        </w:rPr>
        <w:fldChar w:fldCharType="begin"/>
      </w:r>
      <w:r>
        <w:rPr>
          <w:lang w:val="en-GB"/>
        </w:rPr>
        <w:instrText xml:space="preserve"> INCLUDEPICTURE  "http://www.microsoft.com/typography/otspec150/hojo2.gif"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"http://www.microsoft.com/typography/otspec150/hojo2.gif"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"http://www.microsoft.com/typography/otspec150/hojo2.gif" \* MERGEFORMATINET </w:instrText>
      </w:r>
      <w:r w:rsidR="00000000">
        <w:rPr>
          <w:noProof/>
          <w:lang w:val="en-GB"/>
        </w:rPr>
        <w:fldChar w:fldCharType="separate"/>
      </w:r>
      <w:r w:rsidR="00000EE7">
        <w:rPr>
          <w:noProof/>
          <w:lang w:val="en-GB"/>
        </w:rPr>
        <w:pict w14:anchorId="6C276C76">
          <v:shape id="_x0000_i1092" type="#_x0000_t75" alt="" style="width:57.35pt;height:56.65pt;mso-width-percent:0;mso-height-percent:0;mso-width-percent:0;mso-height-percent:0">
            <v:imagedata r:id="rId194" r:href="rId195"/>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1281" w:name="hwid"/>
      <w:bookmarkEnd w:id="1281"/>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lastRenderedPageBreak/>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1282" w:name="init"/>
      <w:bookmarkEnd w:id="1282"/>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51C427D0"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w:t>
      </w:r>
      <w:r w:rsidR="00955A3D" w:rsidRPr="000D49CD">
        <w:rPr>
          <w:lang w:val="en-GB"/>
        </w:rPr>
        <w:t>initial</w:t>
      </w:r>
      <w:r w:rsidRPr="000D49CD">
        <w:rPr>
          <w:lang w:val="en-GB"/>
        </w:rPr>
        <w:t xml:space="preserve">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lastRenderedPageBreak/>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1283" w:name="isol"/>
      <w:bookmarkEnd w:id="1283"/>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1284" w:name="ital"/>
      <w:bookmarkEnd w:id="1284"/>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1285" w:name="jalt"/>
      <w:bookmarkEnd w:id="1285"/>
      <w:r w:rsidRPr="000D49CD">
        <w:rPr>
          <w:b/>
          <w:bCs/>
          <w:lang w:val="en-GB"/>
        </w:rPr>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lastRenderedPageBreak/>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1286" w:name="jp78"/>
      <w:bookmarkEnd w:id="1286"/>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1287" w:name="jp83"/>
      <w:bookmarkEnd w:id="1287"/>
      <w:r w:rsidRPr="000D49CD">
        <w:rPr>
          <w:b/>
          <w:bCs/>
          <w:lang w:val="en-GB"/>
        </w:rPr>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lastRenderedPageBreak/>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1288" w:name="jp90"/>
      <w:bookmarkEnd w:id="1288"/>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"http://www.microsoft.com/typography/otspec150/jp031.gif"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"http://www.microsoft.com/typography/otspec150/jp031.gif"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"http://www.microsoft.com/typography/otspec150/jp031.gif"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"http://www.microsoft.com/typography/otspec150/jp031.gif"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"http://www.microsoft.com/typography/otspec150/jp031.gif" \* MERGEFORMATINET </w:instrText>
      </w:r>
      <w:r w:rsidR="00DC6EF9">
        <w:rPr>
          <w:lang w:val="en-GB"/>
        </w:rPr>
        <w:fldChar w:fldCharType="separate"/>
      </w:r>
      <w:r>
        <w:rPr>
          <w:lang w:val="en-GB"/>
        </w:rPr>
        <w:fldChar w:fldCharType="begin"/>
      </w:r>
      <w:r>
        <w:rPr>
          <w:lang w:val="en-GB"/>
        </w:rPr>
        <w:instrText xml:space="preserve"> INCLUDEPICTURE  "http://www.microsoft.com/typography/otspec150/jp031.gif"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"http://www.microsoft.com/typography/otspec150/jp031.gif"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"http://www.microsoft.com/typography/otspec150/jp031.gif" \* MERGEFORMATINET </w:instrText>
      </w:r>
      <w:r w:rsidR="00000000">
        <w:rPr>
          <w:noProof/>
          <w:lang w:val="en-GB"/>
        </w:rPr>
        <w:fldChar w:fldCharType="separate"/>
      </w:r>
      <w:r w:rsidR="00000EE7">
        <w:rPr>
          <w:noProof/>
          <w:lang w:val="en-GB"/>
        </w:rPr>
        <w:pict w14:anchorId="25836530">
          <v:shape id="_x0000_i1091" type="#_x0000_t75" alt="" style="width:57.35pt;height:57.35pt;mso-width-percent:0;mso-height-percent:0;mso-width-percent:0;mso-height-percent:0">
            <v:imagedata r:id="rId196" r:href="rId197"/>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"http://www.microsoft.com/typography/otspec150/jp032.gif"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"http://www.microsoft.com/typography/otspec150/jp032.gif"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"http://www.microsoft.com/typography/otspec150/jp032.gif"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"http://www.microsoft.com/typography/otspec150/jp032.gif" \* MERGEFORMATINET </w:instrText>
      </w:r>
      <w:r w:rsidR="00F33469">
        <w:rPr>
          <w:lang w:val="en-GB"/>
        </w:rPr>
        <w:fldChar w:fldCharType="separate"/>
      </w:r>
      <w:r w:rsidR="00DC6EF9">
        <w:rPr>
          <w:lang w:val="en-GB"/>
        </w:rPr>
        <w:fldChar w:fldCharType="begin"/>
      </w:r>
      <w:r w:rsidR="00DC6EF9">
        <w:rPr>
          <w:lang w:val="en-GB"/>
        </w:rPr>
        <w:instrText xml:space="preserve"> INCLUDEPICTURE  "http://www.microsoft.com/typography/otspec150/jp032.gif" \* MERGEFORMATINET </w:instrText>
      </w:r>
      <w:r w:rsidR="00DC6EF9">
        <w:rPr>
          <w:lang w:val="en-GB"/>
        </w:rPr>
        <w:fldChar w:fldCharType="separate"/>
      </w:r>
      <w:r>
        <w:rPr>
          <w:lang w:val="en-GB"/>
        </w:rPr>
        <w:fldChar w:fldCharType="begin"/>
      </w:r>
      <w:r>
        <w:rPr>
          <w:lang w:val="en-GB"/>
        </w:rPr>
        <w:instrText xml:space="preserve"> INCLUDEPICTURE  "http://www.microsoft.com/typography/otspec150/jp032.gif" \* MERGEFORMATINET </w:instrText>
      </w:r>
      <w:r>
        <w:rPr>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Pr>
          <w:noProof/>
          <w:lang w:val="en-GB"/>
        </w:rPr>
        <w:fldChar w:fldCharType="begin"/>
      </w:r>
      <w:r>
        <w:rPr>
          <w:noProof/>
          <w:lang w:val="en-GB"/>
        </w:rPr>
        <w:instrText xml:space="preserve"> INCLUDEPICTURE  "http://www.microsoft.com/typography/otspec150/jp032.gif"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"http://www.microsoft.com/typography/otspec150/jp032.gif" \* MERGEFORMATINET </w:instrText>
      </w:r>
      <w:r w:rsidR="00000000">
        <w:rPr>
          <w:noProof/>
          <w:lang w:val="en-GB"/>
        </w:rPr>
        <w:fldChar w:fldCharType="separate"/>
      </w:r>
      <w:r w:rsidR="00000EE7">
        <w:rPr>
          <w:noProof/>
          <w:lang w:val="en-GB"/>
        </w:rPr>
        <w:pict w14:anchorId="3298E6B1">
          <v:shape id="_x0000_i1090" type="#_x0000_t75" alt="" style="width:57.35pt;height:57.35pt;mso-width-percent:0;mso-height-percent:0;mso-width-percent:0;mso-height-percent:0">
            <v:imagedata r:id="rId198" r:href="rId199"/>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lastRenderedPageBreak/>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1289" w:name="lfbd"/>
      <w:bookmarkEnd w:id="1289"/>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1290" w:name="liga"/>
      <w:bookmarkEnd w:id="1290"/>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1291" w:name="ljmo"/>
      <w:bookmarkEnd w:id="1291"/>
      <w:r w:rsidRPr="000D49CD">
        <w:rPr>
          <w:b/>
          <w:bCs/>
          <w:lang w:val="en-GB"/>
        </w:rPr>
        <w:lastRenderedPageBreak/>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1292" w:name="lnum"/>
      <w:bookmarkEnd w:id="1292"/>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1293" w:name="locl"/>
      <w:bookmarkEnd w:id="1293"/>
      <w:r w:rsidRPr="00916B35">
        <w:rPr>
          <w:b/>
          <w:bCs/>
          <w:lang w:val="en-GB"/>
        </w:rPr>
        <w:lastRenderedPageBreak/>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6D384454" w:rsidR="009770C1" w:rsidRPr="00916B35" w:rsidRDefault="009770C1" w:rsidP="00916B35">
      <w:r w:rsidRPr="00916B35">
        <w:rPr>
          <w:i/>
        </w:rPr>
        <w:t>Function:</w:t>
      </w:r>
      <w:r w:rsidRPr="00916B35">
        <w:t xml:space="preserve"> This feature applies glyphic variants (other than mirrored forms) appropriate for left-to-right text. (For </w:t>
      </w:r>
      <w:r w:rsidR="00955A3D" w:rsidRPr="00916B35">
        <w:t>mirrored</w:t>
      </w:r>
      <w:r w:rsidRPr="00916B35">
        <w:t xml:space="preserve">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lastRenderedPageBreak/>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1294" w:name="mark"/>
      <w:bookmarkEnd w:id="1294"/>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1295" w:name="med2"/>
      <w:bookmarkEnd w:id="1295"/>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3B3B630B" w:rsidR="009770C1" w:rsidRPr="000D49CD" w:rsidRDefault="009770C1" w:rsidP="00780E91">
      <w:pPr>
        <w:rPr>
          <w:lang w:val="en-GB"/>
        </w:rPr>
      </w:pPr>
      <w:r w:rsidRPr="000D49CD">
        <w:rPr>
          <w:i/>
          <w:iCs/>
          <w:lang w:val="en-GB"/>
        </w:rPr>
        <w:lastRenderedPageBreak/>
        <w:t xml:space="preserve">Function: </w:t>
      </w:r>
      <w:r w:rsidRPr="000D49CD">
        <w:rPr>
          <w:lang w:val="en-GB"/>
        </w:rPr>
        <w:t>Replaces Alaph glyphs in the middle of Syriac words when the preceding base character can be joined to.</w:t>
      </w:r>
    </w:p>
    <w:p w14:paraId="6BA20679" w14:textId="7053600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r w:rsidR="005D0626" w:rsidRPr="005D0626">
        <w:rPr>
          <w:lang w:val="en-GB"/>
        </w:rPr>
        <w:t>Heth</w:t>
      </w:r>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1296" w:name="medi"/>
      <w:bookmarkEnd w:id="1296"/>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1297" w:name="mgrk"/>
      <w:bookmarkEnd w:id="1297"/>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1298" w:name="mkmk"/>
      <w:bookmarkEnd w:id="1298"/>
      <w:r w:rsidRPr="000D49CD">
        <w:rPr>
          <w:b/>
          <w:bCs/>
          <w:lang w:val="en-GB"/>
        </w:rPr>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lastRenderedPageBreak/>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1299" w:name="mset"/>
      <w:bookmarkEnd w:id="1299"/>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1300" w:name="nalt"/>
      <w:bookmarkEnd w:id="1300"/>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1301" w:name="nlck"/>
      <w:bookmarkEnd w:id="1301"/>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1.4\\otsp14exe\\Typography\\otspec\\nlc1.gif"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1.4\\otsp14exe\\Typography\\otspec\\nlc1.gif"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1.4\\otsp14exe\\Typography\\otspec\\nlc1.gif"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1.4\\otsp14exe\\Typography\\otspec\\nlc1.gif"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1.4\\otsp14exe\\Typography\\otspec\\nlc1.gif"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1.4\\otsp14exe\\Typography\\otspec\\nlc1.gif"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1.4\\otsp14exe\\Typography\\otspec\\nlc1.gif"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1.4\\otsp14exe\\Typography\\otspec\\nlc1.gif"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1.4/otsp14exe/Typography/otspec/nlc1.gif"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1.4\\otsp14exe\\Typography\\otspec\\nlc1.gif"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1.4\\otsp14exe\\Typography\\otspec\\nlc1.gif"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1.4\\otsp14exe\\Typography\\otspec\\nlc1.gif"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1.4/otsp14exe/Typography/otspec/nlc1.gif"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1.4/otsp14exe/Typography/otspec/nlc1.gif"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1.4/otsp14exe/Typography/otspec/nlc1.gif" \* MERGEFORMATINET </w:instrText>
      </w:r>
      <w:r w:rsidR="00000000">
        <w:rPr>
          <w:noProof/>
          <w:lang w:val="en-GB"/>
        </w:rPr>
        <w:fldChar w:fldCharType="separate"/>
      </w:r>
      <w:r w:rsidR="00000EE7">
        <w:rPr>
          <w:noProof/>
          <w:lang w:val="en-GB"/>
        </w:rPr>
        <w:pict w14:anchorId="2A747FC2">
          <v:shape id="_x0000_i1089" type="#_x0000_t75" alt="" style="width:57.35pt;height:57.35pt;mso-width-percent:0;mso-height-percent:0;mso-width-percent:0;mso-height-percent:0">
            <v:imagedata r:id="rId196" r:href="rId200"/>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1.4\\otsp14exe\\Typography\\otspec\\nlc2.gif"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1.4\\otsp14exe\\Typography\\otspec\\nlc2.gif"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1.4\\otsp14exe\\Typography\\otspec\\nlc2.gif"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1.4\\otsp14exe\\Typography\\otspec\\nlc2.gif"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1.4\\otsp14exe\\Typography\\otspec\\nlc2.gif"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1.4\\otsp14exe\\Typography\\otspec\\nlc2.gif"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1.4\\otsp14exe\\Typography\\otspec\\nlc2.gif"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1.4\\otsp14exe\\Typography\\otspec\\nlc2.gif"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1.4/otsp14exe/Typography/otspec/nlc2.gif"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1.4\\otsp14exe\\Typography\\otspec\\nlc2.gif"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1.4\\otsp14exe\\Typography\\otspec\\nlc2.gif"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1.4\\otsp14exe\\Typography\\otspec\\nlc2.gif"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1.4/otsp14exe/Typography/otspec/nlc2.gif"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1.4/otsp14exe/Typography/otspec/nlc2.gif"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1.4/otsp14exe/Typography/otspec/nlc2.gif" \* MERGEFORMATINET </w:instrText>
      </w:r>
      <w:r w:rsidR="00000000">
        <w:rPr>
          <w:noProof/>
          <w:lang w:val="en-GB"/>
        </w:rPr>
        <w:fldChar w:fldCharType="separate"/>
      </w:r>
      <w:r w:rsidR="00000EE7">
        <w:rPr>
          <w:noProof/>
          <w:lang w:val="en-GB"/>
        </w:rPr>
        <w:pict w14:anchorId="09A5DE01">
          <v:shape id="_x0000_i1088" type="#_x0000_t75" alt="" style="width:57.35pt;height:57.35pt;mso-width-percent:0;mso-height-percent:0;mso-width-percent:0;mso-height-percent:0">
            <v:imagedata r:id="rId198" r:href="rId201"/>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1302" w:name="nukt"/>
      <w:bookmarkEnd w:id="1302"/>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1303" w:name="numr"/>
      <w:bookmarkEnd w:id="1303"/>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1304" w:name="onum"/>
      <w:bookmarkEnd w:id="1304"/>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1305" w:name="opbd"/>
      <w:bookmarkEnd w:id="1305"/>
      <w:r w:rsidRPr="000D49CD">
        <w:rPr>
          <w:b/>
          <w:bCs/>
          <w:lang w:val="en-GB"/>
        </w:rPr>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lastRenderedPageBreak/>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1306" w:name="ordn"/>
      <w:bookmarkEnd w:id="1306"/>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1307" w:name="ornm"/>
      <w:bookmarkEnd w:id="1307"/>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 xml:space="preserve">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w:t>
      </w:r>
      <w:r w:rsidRPr="000D49CD">
        <w:rPr>
          <w:lang w:val="en-GB"/>
        </w:rPr>
        <w:lastRenderedPageBreak/>
        <w:t>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2618F8F4" w:rsidR="009770C1" w:rsidRPr="000D49CD" w:rsidRDefault="009770C1" w:rsidP="000929AC">
      <w:pPr>
        <w:spacing w:before="100" w:beforeAutospacing="1"/>
        <w:rPr>
          <w:lang w:val="en-GB"/>
        </w:rPr>
      </w:pPr>
      <w:bookmarkStart w:id="1308" w:name="pcap"/>
      <w:bookmarkEnd w:id="1308"/>
      <w:r w:rsidRPr="000D49CD">
        <w:rPr>
          <w:b/>
          <w:bCs/>
          <w:lang w:val="en-GB"/>
        </w:rPr>
        <w:t>Tag:</w:t>
      </w:r>
      <w:r w:rsidR="00994091">
        <w:rPr>
          <w:b/>
          <w:bCs/>
          <w:lang w:val="en-GB"/>
        </w:rPr>
        <w:t xml:space="preserve"> </w:t>
      </w:r>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1.4\\otsp14exe\\Typography\\otspec\\pcapprop.gif"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1.4\\otsp14exe\\Typography\\otspec\\pcapprop.gif"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1.4\\otsp14exe\\Typography\\otspec\\pcapprop.gif"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1.4\\otsp14exe\\Typography\\otspec\\pcapprop.gif"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1.4\\otsp14exe\\Typography\\otspec\\pcapprop.gif"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1.4\\otsp14exe\\Typography\\otspec\\pcapprop.gif"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1.4\\otsp14exe\\Typography\\otspec\\pcapprop.gif"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1.4\\otsp14exe\\Typography\\otspec\\pcapprop.gif"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1.4/otsp14exe/Typography/otspec/pcapprop.gif"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1.4\\otsp14exe\\Typography\\otspec\\pcapprop.gif"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1.4\\otsp14exe\\Typography\\otspec\\pcapprop.gif"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1.4\\otsp14exe\\Typography\\otspec\\pcapprop.gif"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1.4/otsp14exe/Typography/otspec/pcapprop.gif"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1.4/otsp14exe/Typography/otspec/pcapprop.gif"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1.4/otsp14exe/Typography/otspec/pcapprop.gif" \* MERGEFORMATINET </w:instrText>
      </w:r>
      <w:r w:rsidR="00000000">
        <w:rPr>
          <w:noProof/>
          <w:lang w:val="en-GB"/>
        </w:rPr>
        <w:fldChar w:fldCharType="separate"/>
      </w:r>
      <w:r w:rsidR="00000EE7">
        <w:rPr>
          <w:noProof/>
          <w:lang w:val="en-GB"/>
        </w:rPr>
        <w:pict w14:anchorId="45C200DE">
          <v:shape id="_x0000_i1087" type="#_x0000_t75" alt="pcap proposal illustration" style="width:316pt;height:51.35pt;mso-width-percent:0;mso-height-percent:0;mso-width-percent:0;mso-height-percent:0">
            <v:imagedata r:id="rId202" r:href="rId203"/>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1309" w:name="pnum"/>
      <w:bookmarkEnd w:id="1309"/>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lastRenderedPageBreak/>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1310" w:name="pref"/>
      <w:bookmarkEnd w:id="1310"/>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lastRenderedPageBreak/>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1311" w:name="pres"/>
      <w:bookmarkEnd w:id="1311"/>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1312" w:name="pstf"/>
      <w:bookmarkEnd w:id="1312"/>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1313" w:name="psts"/>
      <w:bookmarkEnd w:id="1313"/>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1314" w:name="pwid"/>
      <w:bookmarkEnd w:id="1314"/>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1315" w:name="qwid"/>
      <w:bookmarkEnd w:id="1315"/>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lastRenderedPageBreak/>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1316" w:name="rand"/>
      <w:bookmarkEnd w:id="1316"/>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1317" w:name="rlig"/>
      <w:bookmarkEnd w:id="1317"/>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This feature is similar to 'calt', but with the difference that it should not be possible to turn off 'rclt' substitutions: they are considered essential to correct layout of the font.</w:t>
      </w:r>
    </w:p>
    <w:p w14:paraId="18EE39A0" w14:textId="77777777" w:rsidR="009770C1" w:rsidRPr="000D49CD" w:rsidRDefault="00000EE7" w:rsidP="00CB78E9">
      <w:pPr>
        <w:ind w:left="360"/>
        <w:rPr>
          <w:lang w:val="en-GB"/>
        </w:rPr>
      </w:pPr>
      <w:r>
        <w:rPr>
          <w:noProof/>
          <w:lang w:val="en-GB"/>
        </w:rPr>
        <w:lastRenderedPageBreak/>
        <w:pict w14:anchorId="0411761F">
          <v:shape id="_x0000_i1086" type="#_x0000_t75" alt="" style="width:439.35pt;height:173.35pt;mso-width-percent:0;mso-height-percent:0;mso-width-percent:0;mso-height-percent:0">
            <v:imagedata r:id="rId204"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lastRenderedPageBreak/>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1318" w:name="rphf"/>
      <w:bookmarkEnd w:id="1318"/>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lastRenderedPageBreak/>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1319" w:name="rtbd"/>
      <w:bookmarkEnd w:id="1319"/>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1320" w:name="rtla"/>
      <w:bookmarkEnd w:id="1320"/>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t xml:space="preserve">Friendly name: </w:t>
      </w:r>
      <w:r w:rsidRPr="00CB78E9">
        <w:rPr>
          <w:lang w:val="en-GB"/>
        </w:rPr>
        <w:t>Right-to-left alternates</w:t>
      </w:r>
    </w:p>
    <w:p w14:paraId="269C001E" w14:textId="77777777" w:rsidR="009770C1" w:rsidRPr="00CB78E9" w:rsidRDefault="009770C1" w:rsidP="00CB78E9">
      <w:r w:rsidRPr="00CB78E9">
        <w:rPr>
          <w:i/>
          <w:iCs/>
        </w:rPr>
        <w:lastRenderedPageBreak/>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1321" w:name="ruby"/>
      <w:bookmarkEnd w:id="1321"/>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t xml:space="preserve">Function: </w:t>
      </w:r>
      <w:r w:rsidRPr="000D49CD">
        <w:rPr>
          <w:lang w:val="en-GB"/>
        </w:rPr>
        <w:t xml:space="preserve">Japanese typesetting often uses smaller kana glyphs, generally in superscripted form, to clarify the meaning of kanji which may be unfamiliar to the reader. These are called ruby, from the old </w:t>
      </w:r>
      <w:r w:rsidRPr="000D49CD">
        <w:rPr>
          <w:lang w:val="en-GB"/>
        </w:rPr>
        <w:lastRenderedPageBreak/>
        <w:t>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1322" w:name="salt"/>
      <w:bookmarkEnd w:id="1322"/>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 xml:space="preserve">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for particular variation instances are obtained by adding a substitution of the feature table to an alternate </w:t>
      </w:r>
      <w:r w:rsidRPr="00CB78E9">
        <w:lastRenderedPageBreak/>
        <w:t>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lastRenderedPageBreak/>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1323" w:name="sinf"/>
      <w:bookmarkEnd w:id="1323"/>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1324" w:name="size"/>
      <w:bookmarkEnd w:id="1324"/>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lastRenderedPageBreak/>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lastRenderedPageBreak/>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1325" w:name="smcp"/>
      <w:bookmarkEnd w:id="1325"/>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1326" w:name="smpl"/>
      <w:bookmarkEnd w:id="1326"/>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22A24EB1" w:rsidR="009770C1" w:rsidRPr="000D49CD" w:rsidRDefault="009770C1" w:rsidP="00EA43C3">
      <w:pPr>
        <w:rPr>
          <w:lang w:val="en-GB"/>
        </w:rPr>
      </w:pPr>
      <w:r w:rsidRPr="000D49CD">
        <w:rPr>
          <w:i/>
          <w:iCs/>
          <w:lang w:val="en-GB"/>
        </w:rPr>
        <w:t xml:space="preserve">Feature interaction: </w:t>
      </w:r>
      <w:r w:rsidRPr="000D49CD">
        <w:rPr>
          <w:lang w:val="en-GB"/>
        </w:rPr>
        <w:t xml:space="preserve">This feature is mutually exclusive with all other features, which should be turned off when it’s applied, except the palt, vert and vrt2 features, which may be used in addition; trad and tnam are </w:t>
      </w:r>
      <w:r w:rsidR="00994091" w:rsidRPr="000D49CD">
        <w:rPr>
          <w:lang w:val="en-GB"/>
        </w:rPr>
        <w:t>mutually</w:t>
      </w:r>
      <w:r w:rsidRPr="000D49CD">
        <w:rPr>
          <w:lang w:val="en-GB"/>
        </w:rPr>
        <w:t xml:space="preserve"> exclusive, and override the results of smpl.</w:t>
      </w:r>
    </w:p>
    <w:p w14:paraId="6386CBA9" w14:textId="77777777" w:rsidR="009770C1" w:rsidRPr="000D49CD" w:rsidRDefault="009770C1" w:rsidP="00EA43C3">
      <w:pPr>
        <w:spacing w:before="100" w:beforeAutospacing="1"/>
        <w:rPr>
          <w:lang w:val="en-GB"/>
        </w:rPr>
      </w:pPr>
      <w:bookmarkStart w:id="1327" w:name="ssxx"/>
      <w:bookmarkEnd w:id="1327"/>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47B19FA9" w:rsidR="009770C1" w:rsidRPr="000D49CD" w:rsidRDefault="009770C1" w:rsidP="00EA43C3">
      <w:pPr>
        <w:rPr>
          <w:lang w:val="en-GB"/>
        </w:rPr>
      </w:pPr>
      <w:r w:rsidRPr="000D49CD">
        <w:rPr>
          <w:i/>
          <w:iCs/>
          <w:lang w:val="en-GB"/>
        </w:rPr>
        <w:t xml:space="preserve">Function: </w:t>
      </w:r>
      <w:r w:rsidRPr="000D49CD">
        <w:rPr>
          <w:lang w:val="en-GB"/>
        </w:rPr>
        <w:t xml:space="preserve">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w:t>
      </w:r>
      <w:r w:rsidR="00994091" w:rsidRPr="000D49CD">
        <w:rPr>
          <w:lang w:val="en-GB"/>
        </w:rPr>
        <w:t>interact</w:t>
      </w:r>
      <w:r w:rsidRPr="000D49CD">
        <w:rPr>
          <w:lang w:val="en-GB"/>
        </w:rPr>
        <w:t xml:space="preserve">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An ssXX table maps GIDs for default forms to one GIDs for corresponding stylistic alternatives in each set. Each ssXX feature uses one-to-one (GSUB lookup type 1) substitutions. Font developers may choose to map only from default forms to variants for each stylistic set, or may </w:t>
      </w:r>
      <w:r w:rsidRPr="000D49CD">
        <w:rPr>
          <w:lang w:val="en-GB"/>
        </w:rPr>
        <w:lastRenderedPageBreak/>
        <w:t>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1328" w:name="subs"/>
      <w:bookmarkEnd w:id="1328"/>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lastRenderedPageBreak/>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000EE7">
        <w:rPr>
          <w:noProof/>
          <w:color w:val="000000"/>
          <w:position w:val="-35"/>
          <w:lang w:val="en-GB"/>
        </w:rPr>
        <w:pict w14:anchorId="3203D507">
          <v:shape id="_x0000_i1085" type="#_x0000_t75" alt="" style="width:15.35pt;height:28.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5" o:title="" chromakey="white"/>
          </v:shape>
        </w:pict>
      </w:r>
      <w:r w:rsidRPr="00EA43C3">
        <w:rPr>
          <w:color w:val="000000"/>
          <w:lang w:val="en-GB"/>
        </w:rPr>
        <w:instrText xml:space="preserve"> </w:instrText>
      </w:r>
      <w:r w:rsidRPr="00EA43C3">
        <w:rPr>
          <w:color w:val="000000"/>
          <w:lang w:val="en-GB"/>
        </w:rPr>
        <w:fldChar w:fldCharType="separate"/>
      </w:r>
      <w:r w:rsidR="00000EE7">
        <w:rPr>
          <w:noProof/>
          <w:color w:val="000000"/>
          <w:position w:val="-35"/>
          <w:lang w:val="en-GB"/>
        </w:rPr>
        <w:pict w14:anchorId="4B750792">
          <v:shape id="_x0000_i1084" type="#_x0000_t75" alt="" style="width:15.35pt;height:28.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5"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322D0BF1"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w:t>
      </w:r>
      <w:r w:rsidR="00994091">
        <w:t>-</w:t>
      </w:r>
      <w:r w:rsidRPr="000D49CD">
        <w:t xml:space="preserve">point. The decomposition sequence for this character should consist of a circle at the start of a line, a connecting line, a circle on a line for the </w:t>
      </w:r>
      <w:r w:rsidR="00994091" w:rsidRPr="000D49CD">
        <w:t>mid-point</w:t>
      </w:r>
      <w:r w:rsidRPr="000D49CD">
        <w: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1329" w:name="sups"/>
      <w:bookmarkEnd w:id="1329"/>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1330" w:name="swsh"/>
      <w:bookmarkEnd w:id="1330"/>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1331" w:name="titl"/>
      <w:bookmarkEnd w:id="1331"/>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lastRenderedPageBreak/>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1332" w:name="tjmo"/>
      <w:bookmarkEnd w:id="1332"/>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1333" w:name="tnam"/>
      <w:bookmarkEnd w:id="1333"/>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1334" w:name="tnum"/>
      <w:bookmarkEnd w:id="1334"/>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1335" w:name="trad"/>
      <w:bookmarkEnd w:id="1335"/>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lastRenderedPageBreak/>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1336" w:name="twid"/>
      <w:bookmarkEnd w:id="1336"/>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1337" w:name="unic"/>
      <w:bookmarkEnd w:id="1337"/>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1.4\\otsp14exe\\Typography\\otspec\\unicprop.gif"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1.4\\otsp14exe\\Typography\\otspec\\unicprop.gif"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1.4\\otsp14exe\\Typography\\otspec\\unicprop.gif"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1.4\\otsp14exe\\Typography\\otspec\\unicprop.gif"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1.4\\otsp14exe\\Typography\\otspec\\unicprop.gif"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1.4\\otsp14exe\\Typography\\otspec\\unicprop.gif"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1.4\\otsp14exe\\Typography\\otspec\\unicprop.gif"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1.4\\otsp14exe\\Typography\\otspec\\unicprop.gif"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1.4/otsp14exe/Typography/otspec/unicprop.gif"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1.4\\otsp14exe\\Typography\\otspec\\unicprop.gif"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1.4\\otsp14exe\\Typography\\otspec\\unicprop.gif" \* MERGEFORMATINET </w:instrText>
      </w:r>
      <w:r w:rsidR="00F33469">
        <w:rPr>
          <w:lang w:val="en-GB"/>
        </w:rPr>
        <w:fldChar w:fldCharType="separate"/>
      </w:r>
      <w:r w:rsidR="00DC6EF9">
        <w:rPr>
          <w:lang w:val="en-GB"/>
        </w:rPr>
        <w:fldChar w:fldCharType="begin"/>
      </w:r>
      <w:r w:rsidR="00DC6EF9">
        <w:rPr>
          <w:lang w:val="en-GB"/>
        </w:rPr>
        <w:instrText xml:space="preserve"> INCLUDEPICTURE  "C:\\..\\Documents and Settings\\Local Settings\\Application Data\\Microsoft\\My Documents\\GIFT\\OpenType\\otspec 1.4\\otsp14exe\\Typography\\otspec\\unicprop.gif" \* MERGEFORMATINET </w:instrText>
      </w:r>
      <w:r w:rsidR="00DC6EF9">
        <w:rPr>
          <w:lang w:val="en-GB"/>
        </w:rPr>
        <w:fldChar w:fldCharType="separate"/>
      </w:r>
      <w:r>
        <w:rPr>
          <w:lang w:val="en-GB"/>
        </w:rPr>
        <w:fldChar w:fldCharType="begin"/>
      </w:r>
      <w:r>
        <w:rPr>
          <w:lang w:val="en-GB"/>
        </w:rPr>
        <w:instrText xml:space="preserve"> INCLUDEPICTURE  "/Users/../../Documents and Settings/Local Settings/Application Data/Microsoft/My Documents/GIFT/OpenType/otspec 1.4/otsp14exe/Typography/otspec/unicprop.gif" \* MERGEFORMATINET </w:instrText>
      </w:r>
      <w:r>
        <w:rPr>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Pr>
          <w:noProof/>
          <w:lang w:val="en-GB"/>
        </w:rPr>
        <w:fldChar w:fldCharType="begin"/>
      </w:r>
      <w:r>
        <w:rPr>
          <w:noProof/>
          <w:lang w:val="en-GB"/>
        </w:rPr>
        <w:instrText xml:space="preserve"> INCLUDEPICTURE  "/Users/../../Documents and Settings/Local Settings/Application Data/Microsoft/My Documents/GIFT/OpenType/otspec 1.4/otsp14exe/Typography/otspec/unicprop.gif" \* MERGEFORMATINET </w:instrText>
      </w:r>
      <w:r>
        <w:rPr>
          <w:noProof/>
          <w:lang w:val="en-GB"/>
        </w:rPr>
        <w:fldChar w:fldCharType="separate"/>
      </w:r>
      <w:r w:rsidR="00000000">
        <w:rPr>
          <w:noProof/>
          <w:lang w:val="en-GB"/>
        </w:rPr>
        <w:fldChar w:fldCharType="begin"/>
      </w:r>
      <w:r w:rsidR="00000000">
        <w:rPr>
          <w:noProof/>
          <w:lang w:val="en-GB"/>
        </w:rPr>
        <w:instrText xml:space="preserve"> INCLUDEPICTURE  "/Users/../../Documents and Settings/Local Settings/Application Data/Microsoft/My Documents/GIFT/OpenType/otspec 1.4/otsp14exe/Typography/otspec/unicprop.gif" \* MERGEFORMATINET </w:instrText>
      </w:r>
      <w:r w:rsidR="00000000">
        <w:rPr>
          <w:noProof/>
          <w:lang w:val="en-GB"/>
        </w:rPr>
        <w:fldChar w:fldCharType="separate"/>
      </w:r>
      <w:r w:rsidR="00000EE7">
        <w:rPr>
          <w:noProof/>
          <w:lang w:val="en-GB"/>
        </w:rPr>
        <w:pict w14:anchorId="13BB09F6">
          <v:shape id="_x0000_i1083" type="#_x0000_t75" alt="unic proposal illustration" style="width:317.35pt;height:36pt;mso-width-percent:0;mso-height-percent:0;mso-width-percent:0;mso-height-percent:0">
            <v:imagedata r:id="rId206" r:href="rId207"/>
          </v:shape>
        </w:pict>
      </w:r>
      <w:r w:rsidR="00000000">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noProof/>
          <w:lang w:val="en-GB"/>
        </w:rPr>
        <w:fldChar w:fldCharType="end"/>
      </w:r>
      <w:r>
        <w:rPr>
          <w:lang w:val="en-GB"/>
        </w:rPr>
        <w:fldChar w:fldCharType="end"/>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lastRenderedPageBreak/>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1338" w:name="valt"/>
      <w:bookmarkEnd w:id="1338"/>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1339" w:name="vatu"/>
      <w:bookmarkEnd w:id="1339"/>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lastRenderedPageBreak/>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1340" w:name="vert"/>
      <w:bookmarkEnd w:id="1340"/>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Malgun Gothic"/>
        </w:rPr>
        <w:t>︶</w:t>
      </w:r>
      <w:r>
        <w:rPr>
          <w:rFonts w:eastAsia="Malgun Gothic"/>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w:t>
      </w:r>
      <w:r w:rsidRPr="000958F1">
        <w:lastRenderedPageBreak/>
        <w:t>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052FED7A" w:rsidR="009770C1" w:rsidRPr="00EA43C3" w:rsidRDefault="00994091" w:rsidP="00EA43C3">
      <w:pPr>
        <w:rPr>
          <w:lang w:val="en-GB"/>
        </w:rPr>
      </w:pPr>
      <w:r w:rsidRPr="00EA43C3">
        <w:rPr>
          <w:i/>
          <w:iCs/>
          <w:lang w:val="en-GB"/>
        </w:rPr>
        <w:t>Registered</w:t>
      </w:r>
      <w:r w:rsidR="009770C1" w:rsidRPr="00EA43C3">
        <w:rPr>
          <w:i/>
          <w:iCs/>
          <w:lang w:val="en-GB"/>
        </w:rPr>
        <w:t xml:space="preserve"> by: </w:t>
      </w:r>
      <w:r w:rsidR="009770C1"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w:t>
      </w:r>
      <w:r w:rsidRPr="00353998">
        <w:lastRenderedPageBreak/>
        <w:t xml:space="preserve">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1341" w:name="vhal"/>
      <w:bookmarkEnd w:id="1341"/>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1342" w:name="vjmo"/>
      <w:bookmarkEnd w:id="1342"/>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lastRenderedPageBreak/>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1343" w:name="vkna"/>
      <w:bookmarkEnd w:id="1343"/>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1344" w:name="vkrn"/>
      <w:bookmarkEnd w:id="1344"/>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lastRenderedPageBreak/>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1345" w:name="vpal"/>
      <w:bookmarkEnd w:id="1345"/>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1346" w:name="vrt2"/>
      <w:bookmarkEnd w:id="1346"/>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w:t>
      </w:r>
      <w:r w:rsidRPr="00736EE9">
        <w:rPr>
          <w:lang w:val="en-GB"/>
        </w:rPr>
        <w:lastRenderedPageBreak/>
        <w:t xml:space="preserve">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1347" w:name="zero"/>
      <w:bookmarkEnd w:id="1347"/>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lastRenderedPageBreak/>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1348" w:name="_Toc113088028"/>
      <w:bookmarkStart w:id="1349" w:name="_Toc113348432"/>
      <w:bookmarkStart w:id="1350" w:name="_Toc224979158"/>
      <w:bookmarkStart w:id="1351" w:name="_Toc518658307"/>
      <w:bookmarkStart w:id="1352" w:name="_Toc521662553"/>
      <w:bookmarkStart w:id="1353" w:name="_Toc534817089"/>
      <w:bookmarkStart w:id="1354" w:name="_Toc133507385"/>
      <w:r w:rsidRPr="000D49CD">
        <w:lastRenderedPageBreak/>
        <w:t>Baseline tags</w:t>
      </w:r>
      <w:bookmarkEnd w:id="1348"/>
      <w:bookmarkEnd w:id="1349"/>
      <w:bookmarkEnd w:id="1350"/>
      <w:bookmarkEnd w:id="1351"/>
      <w:bookmarkEnd w:id="1352"/>
      <w:bookmarkEnd w:id="1353"/>
      <w:bookmarkEnd w:id="1354"/>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lastRenderedPageBreak/>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1355" w:name="ideoembox"/>
      <w:r w:rsidRPr="00736EE9">
        <w:rPr>
          <w:rStyle w:val="Strong"/>
        </w:rPr>
        <w:t>Ideographic Em-box</w:t>
      </w:r>
      <w:bookmarkEnd w:id="1355"/>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lastRenderedPageBreak/>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w:t>
      </w:r>
      <w:r w:rsidRPr="000D49CD">
        <w:lastRenderedPageBreak/>
        <w:t>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1356" w:name="icfbox"/>
      <w:r w:rsidRPr="008B1D2D">
        <w:rPr>
          <w:rStyle w:val="Strong"/>
        </w:rPr>
        <w:t>Ideographic character face</w:t>
      </w:r>
      <w:bookmarkEnd w:id="1356"/>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1AB61B64" w:rsidR="009770C1" w:rsidRPr="000D49CD" w:rsidRDefault="009770C1" w:rsidP="008B1D2D">
      <w:pPr>
        <w:rPr>
          <w:lang w:val="en-GB"/>
        </w:rPr>
      </w:pPr>
      <w:r w:rsidRPr="000D49CD">
        <w:rPr>
          <w:b/>
          <w:bCs/>
          <w:lang w:val="en-GB"/>
        </w:rPr>
        <w:t>HorizAxis.icfb</w:t>
      </w:r>
      <w:r w:rsidRPr="000D49CD">
        <w:rPr>
          <w:lang w:val="en-GB"/>
        </w:rPr>
        <w:t xml:space="preserve"> is the </w:t>
      </w:r>
      <w:r w:rsidR="00994091" w:rsidRPr="000D49CD">
        <w:rPr>
          <w:lang w:val="en-GB"/>
        </w:rPr>
        <w:t>minimum</w:t>
      </w:r>
      <w:r w:rsidRPr="000D49CD">
        <w:rPr>
          <w:lang w:val="en-GB"/>
        </w:rPr>
        <w:t xml:space="preserve">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lastRenderedPageBreak/>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lastRenderedPageBreak/>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1357" w:name="_Toc518658308"/>
      <w:bookmarkStart w:id="1358" w:name="_Toc521662554"/>
      <w:bookmarkStart w:id="1359" w:name="_Toc534817090"/>
      <w:bookmarkStart w:id="1360" w:name="_Toc133507386"/>
      <w:bookmarkStart w:id="1361" w:name="_Toc113088029"/>
      <w:bookmarkStart w:id="1362" w:name="_Toc113348433"/>
      <w:bookmarkStart w:id="1363" w:name="_Toc117279922"/>
      <w:bookmarkStart w:id="1364" w:name="_Toc147299904"/>
      <w:bookmarkStart w:id="1365" w:name="_Toc224979159"/>
      <w:r w:rsidRPr="000D49CD">
        <w:t>OFF font variations</w:t>
      </w:r>
      <w:bookmarkEnd w:id="1357"/>
      <w:bookmarkEnd w:id="1358"/>
      <w:bookmarkEnd w:id="1359"/>
      <w:bookmarkEnd w:id="1360"/>
    </w:p>
    <w:p w14:paraId="472E659E" w14:textId="77777777" w:rsidR="009770C1" w:rsidRPr="000D49CD" w:rsidRDefault="009770C1" w:rsidP="00C65318">
      <w:pPr>
        <w:pStyle w:val="Heading2"/>
      </w:pPr>
      <w:bookmarkStart w:id="1366" w:name="_Font_variations_overview"/>
      <w:bookmarkStart w:id="1367" w:name="_Toc518658309"/>
      <w:bookmarkStart w:id="1368" w:name="_Toc521662555"/>
      <w:bookmarkStart w:id="1369" w:name="_Toc534817091"/>
      <w:bookmarkStart w:id="1370" w:name="_Toc133507387"/>
      <w:bookmarkEnd w:id="1366"/>
      <w:r w:rsidRPr="000D49CD">
        <w:t>Font variations overview</w:t>
      </w:r>
      <w:bookmarkEnd w:id="1367"/>
      <w:bookmarkEnd w:id="1368"/>
      <w:bookmarkEnd w:id="1369"/>
      <w:bookmarkEnd w:id="1370"/>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1371" w:name="_Toc534817092"/>
      <w:bookmarkStart w:id="1372" w:name="_Toc133507388"/>
      <w:r>
        <w:t>General</w:t>
      </w:r>
      <w:bookmarkEnd w:id="1371"/>
      <w:bookmarkEnd w:id="1372"/>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000EE7" w:rsidP="002B18A2">
      <w:pPr>
        <w:jc w:val="center"/>
        <w:rPr>
          <w:rStyle w:val="FigurecaptionChar"/>
          <w:rFonts w:ascii="Cambria" w:hAnsi="Cambria"/>
          <w:color w:val="auto"/>
        </w:rPr>
      </w:pPr>
      <w:r>
        <w:rPr>
          <w:noProof/>
        </w:rPr>
        <w:pict w14:anchorId="5722ADFD">
          <v:shape id="Picture 55" o:spid="_x0000_i1082" type="#_x0000_t75" alt="" style="width:396pt;height:101.35pt;visibility:visible;mso-width-percent:0;mso-height-percent:0;mso-width-percent:0;mso-height-percent:0">
            <v:imagedata r:id="rId208"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000EE7" w:rsidP="002B18A2">
      <w:pPr>
        <w:jc w:val="center"/>
      </w:pPr>
      <w:r>
        <w:rPr>
          <w:noProof/>
        </w:rPr>
        <w:lastRenderedPageBreak/>
        <w:pict w14:anchorId="2399580F">
          <v:shape id="Picture 56" o:spid="_x0000_i1081" type="#_x0000_t75" alt="" style="width:5in;height:402.65pt;visibility:visible;mso-width-percent:0;mso-height-percent:0;mso-width-percent:0;mso-height-percent:0">
            <v:imagedata r:id="rId209" o:title=""/>
          </v:shape>
        </w:pict>
      </w:r>
      <w:r w:rsidR="009770C1" w:rsidRPr="000D49CD">
        <w:br/>
      </w:r>
      <w:r w:rsidR="009770C1" w:rsidRPr="00D53E03">
        <w:rPr>
          <w:b/>
        </w:rPr>
        <w:t>Figure 7.2: Continuous variation along multiple design axes</w:t>
      </w:r>
    </w:p>
    <w:p w14:paraId="242C8B89" w14:textId="1B984E89" w:rsidR="000F6199" w:rsidRDefault="000F6199" w:rsidP="002B18A2">
      <w:pPr>
        <w:spacing w:before="100" w:beforeAutospacing="1" w:after="100" w:afterAutospacing="1" w:line="240" w:lineRule="auto"/>
      </w:pPr>
      <w:r w:rsidRPr="000F6199">
        <w:t>Typically, variable fonts will vary the design of glyph outlines. In general, however, potentially any aspect of the visual appearance may vary. For example, a font could vary line height metrics or appearance of gradients in color glyphs rather than (or in addition to) glyph outlines.</w:t>
      </w:r>
    </w:p>
    <w:p w14:paraId="3C8937D3" w14:textId="248DE36D" w:rsidR="009770C1" w:rsidRDefault="009770C1" w:rsidP="002B18A2">
      <w:pPr>
        <w:spacing w:before="100" w:beforeAutospacing="1" w:after="100" w:afterAutospacing="1" w:line="240" w:lineRule="auto"/>
      </w:pPr>
      <w:r w:rsidRPr="000D49CD">
        <w:t xml:space="preserve">A variable font includes a table, the </w:t>
      </w:r>
      <w:hyperlink w:anchor="_fvar_–_Font" w:history="1">
        <w:r w:rsidRPr="000D49CD">
          <w:rPr>
            <w:rStyle w:val="Hyperlink"/>
            <w:lang w:val="en-GB"/>
          </w:rPr>
          <w:t>font variations ('fvar') table</w:t>
        </w:r>
      </w:hyperlink>
      <w:r w:rsidRPr="000D49CD">
        <w:t xml:space="preserve">, that describes the axes of variation used by that font. This table determines how a variable font and its variation parameters will be presented to users and applications. Each axis is defined by a numeric range, using </w:t>
      </w:r>
      <w:r w:rsidR="000F6199" w:rsidRPr="000F6199">
        <w:t>fractional values represented using the Fixed (16.16) data type</w:t>
      </w:r>
      <w:r w:rsidRPr="000D49CD">
        <w:t>. Conceptually, this provides a continuous gradient of variation, 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352A2761" w14:textId="59F4ECBE" w:rsidR="000F6199" w:rsidRPr="000D49CD" w:rsidRDefault="000F6199" w:rsidP="002B18A2">
      <w:pPr>
        <w:spacing w:before="100" w:beforeAutospacing="1" w:after="100" w:afterAutospacing="1" w:line="240" w:lineRule="auto"/>
      </w:pPr>
      <w:r w:rsidRPr="000F6199">
        <w:t>Every axis allows for a continuous range of instance-selection values, and typically there will be continuous variation in appearance for a given axis. In some cases, however, appearance can vary in discrete steps as the axis setting is changed. For example, an axis could trigger substitution to different alternate glyphs for discrete sub-ranges of axis values.</w:t>
      </w:r>
    </w:p>
    <w:p w14:paraId="772F7B0E" w14:textId="182365B8" w:rsidR="009770C1" w:rsidRPr="000D49CD" w:rsidRDefault="009770C1" w:rsidP="002B18A2">
      <w:pPr>
        <w:spacing w:before="100" w:beforeAutospacing="1" w:after="100" w:afterAutospacing="1" w:line="240" w:lineRule="auto"/>
      </w:pPr>
      <w:r w:rsidRPr="000D49CD">
        <w:lastRenderedPageBreak/>
        <w:t>A font designer can pre-define certain 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65A1BDA1" w:rsidR="009770C1" w:rsidRPr="000D49CD" w:rsidRDefault="009770C1" w:rsidP="002B18A2">
      <w:pPr>
        <w:spacing w:before="100" w:beforeAutospacing="1" w:after="100" w:afterAutospacing="1" w:line="240" w:lineRule="auto"/>
      </w:pPr>
      <w:r w:rsidRPr="000D49CD">
        <w:t xml:space="preserve">In addition to a </w:t>
      </w:r>
      <w:r w:rsidR="000F6199">
        <w:t>font</w:t>
      </w:r>
      <w:r w:rsidR="000F6199" w:rsidRPr="000D49CD">
        <w:t xml:space="preserve"> </w:t>
      </w:r>
      <w:r w:rsidRPr="000D49CD">
        <w:t xml:space="preserve">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w:t>
      </w:r>
      <w:r w:rsidR="000F6199" w:rsidRPr="000F6199">
        <w:t>(See 7.3.7 for more information.)</w:t>
      </w:r>
      <w:r w:rsidRPr="000D49CD">
        <w:t>.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2E414722"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w:t>
      </w:r>
      <w:r w:rsidR="000F6199">
        <w:t>can</w:t>
      </w:r>
      <w:r w:rsidR="000F6199" w:rsidRPr="000D49CD">
        <w:t xml:space="preserve"> </w:t>
      </w:r>
      <w:r w:rsidRPr="000D49CD">
        <w:t xml:space="preserve">be adjusted accordingly. For example, a 'glyf' table can provide the default outline of a given glyph, but the outline </w:t>
      </w:r>
      <w:r w:rsidR="000F6199">
        <w:t>can</w:t>
      </w:r>
      <w:r w:rsidRPr="000D49CD">
        <w:t xml:space="preserve">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 xml:space="preserve">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w:t>
      </w:r>
      <w:r w:rsidRPr="00F67FD2">
        <w:t>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t xml:space="preserve">Font variation mechanisms for fonts using TrueType outlines were first introduced by Apple in “TrueType GX”. Some of the tables used for OFF Font Variations have been adapted from Apple's earlier </w:t>
      </w:r>
      <w:r w:rsidRPr="000D49CD">
        <w:lastRenderedPageBreak/>
        <w:t>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1373" w:name="_Toc518658311"/>
      <w:bookmarkStart w:id="1374" w:name="_Toc521662557"/>
      <w:bookmarkStart w:id="1375" w:name="_Toc534817093"/>
      <w:bookmarkStart w:id="1376" w:name="_Toc133507389"/>
      <w:r w:rsidRPr="000D49CD">
        <w:t>Terminology</w:t>
      </w:r>
      <w:bookmarkEnd w:id="1373"/>
      <w:bookmarkEnd w:id="1374"/>
      <w:bookmarkEnd w:id="1375"/>
      <w:bookmarkEnd w:id="1376"/>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1952BD7E" w:rsidR="009770C1" w:rsidRPr="000D49CD" w:rsidRDefault="009770C1" w:rsidP="00B717F1">
      <w:pPr>
        <w:pStyle w:val="NOTE2"/>
      </w:pPr>
      <w:r w:rsidRPr="000D49CD">
        <w:t>NOTE</w:t>
      </w:r>
      <w:r w:rsidR="005A34D1">
        <w:t xml:space="preserve"> </w:t>
      </w:r>
      <w:r w:rsidR="000F6199">
        <w:t>1</w:t>
      </w:r>
      <w:r w:rsidRPr="000D49CD">
        <w:tab/>
        <w:t xml:space="preserve">Within OFF font files, each table </w:t>
      </w:r>
      <w:r w:rsidR="00F52B0B">
        <w:t xml:space="preserve">directory </w:t>
      </w:r>
      <w:r w:rsidRPr="000D49CD">
        <w:t>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2C1A6897" w:rsidR="009770C1" w:rsidRPr="000D49CD" w:rsidRDefault="009770C1" w:rsidP="00B717F1">
      <w:pPr>
        <w:pStyle w:val="NOTE2"/>
      </w:pPr>
      <w:r w:rsidRPr="000D49CD">
        <w:t>NOTE</w:t>
      </w:r>
      <w:r w:rsidR="005A34D1">
        <w:t xml:space="preserve"> </w:t>
      </w:r>
      <w:r w:rsidR="000F6199">
        <w:t>2</w:t>
      </w:r>
      <w:r w:rsidRPr="000D49CD">
        <w:tab/>
        <w:t xml:space="preserve">It is assumed that all fonts within a family will share certain design characteristics, but differ in others. The design characteristics that are different potentially might be supported using </w:t>
      </w:r>
      <w:r w:rsidR="0067275B">
        <w:t xml:space="preserve">font </w:t>
      </w:r>
      <w:r w:rsidRPr="000D49CD">
        <w:t>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65DB47B7" w:rsidR="009770C1" w:rsidRPr="000D49CD" w:rsidRDefault="009770C1" w:rsidP="00B717F1">
      <w:pPr>
        <w:pStyle w:val="NOTE2"/>
      </w:pPr>
      <w:r w:rsidRPr="000D49CD">
        <w:t>NOTE</w:t>
      </w:r>
      <w:r w:rsidR="005A34D1">
        <w:t xml:space="preserve"> </w:t>
      </w:r>
      <w:r w:rsidR="000F6199">
        <w:t>3</w:t>
      </w:r>
      <w:r w:rsidRPr="000D49CD">
        <w:tab/>
        <w:t xml:space="preserve">A variation space can have one or more axes. In a variable font, the variation space is bounded by minimum and maximum values specified in the 'fvar' table. The zero origin has no special significance within a design-variation space. Within a variable font, however, the zero origin (using normalized coordinate scales – defined below) is a marked position since it </w:t>
      </w:r>
      <w:r w:rsidRPr="000D49CD">
        <w:lastRenderedPageBreak/>
        <w:t>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t>Axis variations (‘avar’) table</w:t>
      </w:r>
    </w:p>
    <w:p w14:paraId="2F8D7B9E" w14:textId="3A473ED7" w:rsidR="009770C1" w:rsidRPr="000D49CD" w:rsidRDefault="009770C1" w:rsidP="0067275B">
      <w:pPr>
        <w:pStyle w:val="ListParagraph"/>
        <w:numPr>
          <w:ilvl w:val="0"/>
          <w:numId w:val="105"/>
        </w:numPr>
        <w:rPr>
          <w:lang w:val="en-GB"/>
        </w:rPr>
      </w:pPr>
      <w:r w:rsidRPr="000D49CD">
        <w:rPr>
          <w:lang w:val="en-GB"/>
        </w:rPr>
        <w:t xml:space="preserve">CVT </w:t>
      </w:r>
      <w:r w:rsidR="0067275B">
        <w:rPr>
          <w:lang w:val="en-GB"/>
        </w:rPr>
        <w:t>(</w:t>
      </w:r>
      <w:r w:rsidR="0067275B" w:rsidRPr="0067275B">
        <w:rPr>
          <w:lang w:val="en-GB"/>
        </w:rPr>
        <w:t>control value table</w:t>
      </w:r>
      <w:r w:rsidR="0067275B">
        <w:rPr>
          <w:lang w:val="en-GB"/>
        </w:rPr>
        <w:t>)</w:t>
      </w:r>
      <w:r w:rsidR="0067275B" w:rsidRPr="0067275B">
        <w:rPr>
          <w:lang w:val="en-GB"/>
        </w:rPr>
        <w:t xml:space="preserve"> </w:t>
      </w:r>
      <w:r w:rsidRPr="000D49CD">
        <w:rPr>
          <w:lang w:val="en-GB"/>
        </w:rPr>
        <w:t>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51EA7426" w:rsidR="009770C1" w:rsidRPr="000D49CD" w:rsidRDefault="009770C1" w:rsidP="00B717F1">
      <w:pPr>
        <w:pStyle w:val="NOTE2"/>
      </w:pPr>
      <w:r w:rsidRPr="000D49CD">
        <w:t>NOTE</w:t>
      </w:r>
      <w:r w:rsidR="005A34D1">
        <w:t xml:space="preserve"> </w:t>
      </w:r>
      <w:r w:rsidR="000F6199">
        <w:t>4</w:t>
      </w:r>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163C51F5"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w:t>
      </w:r>
      <w:r w:rsidR="0067275B" w:rsidRPr="000D49CD">
        <w:t>design</w:t>
      </w:r>
      <w:r w:rsidR="0067275B">
        <w:t>-</w:t>
      </w:r>
      <w:r w:rsidRPr="000D49CD">
        <w:t xml:space="preserve">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30B18A1F" w:rsidR="009770C1" w:rsidRPr="000D49CD" w:rsidRDefault="009770C1" w:rsidP="00B717F1">
      <w:pPr>
        <w:pStyle w:val="NOTE2"/>
      </w:pPr>
      <w:r w:rsidRPr="000D49CD">
        <w:t>NOTE</w:t>
      </w:r>
      <w:r w:rsidR="005A34D1">
        <w:t xml:space="preserve"> </w:t>
      </w:r>
      <w:r w:rsidR="000F6199">
        <w:t>5</w:t>
      </w:r>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DB49C81" w:rsidR="009770C1" w:rsidRPr="000D49CD" w:rsidRDefault="009770C1" w:rsidP="00B717F1">
      <w:pPr>
        <w:pStyle w:val="NOTE2"/>
      </w:pPr>
      <w:r w:rsidRPr="000D49CD">
        <w:t>NOTE</w:t>
      </w:r>
      <w:r w:rsidR="005A34D1">
        <w:t xml:space="preserve"> </w:t>
      </w:r>
      <w:r w:rsidR="000F6199">
        <w:t>6</w:t>
      </w:r>
      <w:r w:rsidRPr="000D49CD">
        <w:tab/>
        <w:t xml:space="preserve">The 'fvar' table specifies user-scale minimum, default and maximum values for each axis. In the normalization process, these get mapped to -1, 0 and 1 respectively, with other values along each axis mapping to intervening points. Mapping of other values is modulated by the </w:t>
      </w:r>
      <w:r w:rsidRPr="000D49CD">
        <w:lastRenderedPageBreak/>
        <w:t>'avar'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4286A992" w:rsidR="009770C1" w:rsidRPr="000D49CD" w:rsidRDefault="009770C1" w:rsidP="00B717F1">
      <w:pPr>
        <w:pStyle w:val="NOTE2"/>
      </w:pPr>
      <w:r w:rsidRPr="000D49CD">
        <w:t>NOTE</w:t>
      </w:r>
      <w:r w:rsidR="005A34D1">
        <w:t xml:space="preserve"> </w:t>
      </w:r>
      <w:r w:rsidR="000F6199">
        <w:t>7</w:t>
      </w:r>
      <w:r w:rsidRPr="000D49CD">
        <w:tab/>
        <w:t>“Tuple” is used here with a meaning that is consistent with conventional usage in computer science and mathematics. In Apple TrueType specifications, “tuple” has been used with a 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2D503542" w:rsidR="009770C1" w:rsidRPr="000D49CD" w:rsidRDefault="009770C1" w:rsidP="00B717F1">
      <w:pPr>
        <w:pStyle w:val="NOTE2"/>
      </w:pPr>
      <w:r w:rsidRPr="000D49CD">
        <w:t>NOTE</w:t>
      </w:r>
      <w:r w:rsidR="005A34D1">
        <w:t xml:space="preserve"> </w:t>
      </w:r>
      <w:r w:rsidR="000F6199">
        <w:t>8</w:t>
      </w:r>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2767AFCC" w:rsidR="009770C1" w:rsidRPr="000D49CD" w:rsidRDefault="009770C1" w:rsidP="00B717F1">
      <w:pPr>
        <w:pStyle w:val="NOTE2"/>
      </w:pPr>
      <w:r w:rsidRPr="000D49CD">
        <w:t>NOTE</w:t>
      </w:r>
      <w:r w:rsidR="005A34D1">
        <w:t xml:space="preserve"> </w:t>
      </w:r>
      <w:r w:rsidR="000F6199">
        <w:t>9</w:t>
      </w:r>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1377" w:name="_Toc518658312"/>
      <w:bookmarkStart w:id="1378" w:name="_Toc521662558"/>
      <w:bookmarkStart w:id="1379" w:name="_Toc534817094"/>
      <w:bookmarkStart w:id="1380" w:name="_Toc133507390"/>
      <w:r w:rsidRPr="000D49CD">
        <w:t>Variation space, default instances and adjustment deltas</w:t>
      </w:r>
      <w:bookmarkEnd w:id="1377"/>
      <w:bookmarkEnd w:id="1378"/>
      <w:bookmarkEnd w:id="1379"/>
      <w:bookmarkEnd w:id="1380"/>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lastRenderedPageBreak/>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000EE7" w:rsidP="002B18A2">
      <w:pPr>
        <w:spacing w:before="100" w:beforeAutospacing="1"/>
        <w:ind w:left="720"/>
        <w:jc w:val="left"/>
        <w:rPr>
          <w:rStyle w:val="FigurecaptionChar"/>
          <w:rFonts w:ascii="Cambria" w:hAnsi="Cambria"/>
          <w:color w:val="auto"/>
        </w:rPr>
      </w:pPr>
      <w:r>
        <w:rPr>
          <w:noProof/>
        </w:rPr>
        <w:pict w14:anchorId="6C948C4C">
          <v:shape id="Picture 34084707" o:spid="_x0000_i1080" type="#_x0000_t75" alt="" style="width:375.35pt;height:65.35pt;visibility:visible;mso-width-percent:0;mso-height-percent:0;mso-width-percent:0;mso-height-percent:0">
            <v:imagedata r:id="rId210"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000EE7" w:rsidP="002B18A2">
      <w:pPr>
        <w:spacing w:before="100" w:beforeAutospacing="1" w:line="240" w:lineRule="auto"/>
        <w:ind w:left="720"/>
        <w:jc w:val="left"/>
        <w:rPr>
          <w:b/>
        </w:rPr>
      </w:pPr>
      <w:r>
        <w:rPr>
          <w:noProof/>
        </w:rPr>
        <w:pict w14:anchorId="76C426C5">
          <v:shape id="Picture 34084710" o:spid="_x0000_i1079" type="#_x0000_t75" alt="" style="width:258.65pt;height:65.35pt;visibility:visible;mso-width-percent:0;mso-height-percent:0;mso-width-percent:0;mso-height-percent:0">
            <v:imagedata r:id="rId211"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000EE7" w:rsidP="002B18A2">
      <w:pPr>
        <w:spacing w:before="100" w:beforeAutospacing="1" w:line="240" w:lineRule="auto"/>
        <w:ind w:left="720"/>
        <w:jc w:val="left"/>
        <w:rPr>
          <w:b/>
        </w:rPr>
      </w:pPr>
      <w:r>
        <w:rPr>
          <w:noProof/>
        </w:rPr>
        <w:pict w14:anchorId="034CD62A">
          <v:shape id="picture" o:spid="_x0000_i1078" type="#_x0000_t75" alt="" style="width:2in;height:2in;visibility:visible;mso-width-percent:0;mso-height-percent:0;mso-width-percent:0;mso-height-percent:0">
            <v:imagedata r:id="rId212"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000EE7" w:rsidP="002B18A2">
      <w:pPr>
        <w:spacing w:before="100" w:beforeAutospacing="1" w:after="120" w:line="240" w:lineRule="auto"/>
        <w:ind w:left="720"/>
        <w:jc w:val="left"/>
        <w:rPr>
          <w:b/>
        </w:rPr>
      </w:pPr>
      <w:r>
        <w:rPr>
          <w:noProof/>
        </w:rPr>
        <w:lastRenderedPageBreak/>
        <w:pict w14:anchorId="1C124855">
          <v:shape id="Picture 20" o:spid="_x0000_i1077" type="#_x0000_t75" alt="" style="width:151.35pt;height:2in;visibility:visible;mso-width-percent:0;mso-height-percent:0;mso-width-percent:0;mso-height-percent:0">
            <v:imagedata r:id="rId213"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000EE7" w:rsidP="002B18A2">
      <w:pPr>
        <w:spacing w:before="100" w:beforeAutospacing="1" w:after="120" w:line="240" w:lineRule="auto"/>
        <w:ind w:left="720"/>
        <w:jc w:val="left"/>
      </w:pPr>
      <w:r>
        <w:rPr>
          <w:noProof/>
        </w:rPr>
        <w:pict w14:anchorId="05D2346A">
          <v:shape id="_x0000_i1076" type="#_x0000_t75" alt="" style="width:230pt;height:130pt;visibility:visible;mso-width-percent:0;mso-height-percent:0;mso-width-percent:0;mso-height-percent:0">
            <v:imagedata r:id="rId214"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021A2FBB"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000EE7" w:rsidP="002B18A2">
      <w:pPr>
        <w:spacing w:before="100" w:beforeAutospacing="1" w:after="100" w:afterAutospacing="1" w:line="240" w:lineRule="auto"/>
        <w:jc w:val="left"/>
      </w:pPr>
      <w:r>
        <w:rPr>
          <w:noProof/>
        </w:rPr>
        <w:pict w14:anchorId="18D478BB">
          <v:shape id="Picture 34084715" o:spid="_x0000_i1075" type="#_x0000_t75" alt="" style="width:468pt;height:100.65pt;visibility:visible;mso-width-percent:0;mso-height-percent:0;mso-width-percent:0;mso-height-percent:0">
            <v:imagedata r:id="rId215"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000EE7" w:rsidP="002B18A2">
      <w:pPr>
        <w:spacing w:before="100" w:beforeAutospacing="1" w:after="100" w:afterAutospacing="1" w:line="240" w:lineRule="auto"/>
        <w:jc w:val="left"/>
        <w:rPr>
          <w:noProof/>
        </w:rPr>
      </w:pPr>
      <w:r>
        <w:rPr>
          <w:noProof/>
        </w:rPr>
        <w:lastRenderedPageBreak/>
        <w:pict w14:anchorId="227198FA">
          <v:shape id="Picture 34084719" o:spid="_x0000_i1074" type="#_x0000_t75" alt="" style="width:468pt;height:93.35pt;visibility:visible;mso-width-percent:0;mso-height-percent:0;mso-width-percent:0;mso-height-percent:0">
            <v:imagedata r:id="rId216" o:title="otvo_fig9"/>
          </v:shape>
        </w:pict>
      </w:r>
    </w:p>
    <w:p w14:paraId="6E06A025" w14:textId="59CDEDC2" w:rsidR="009770C1" w:rsidRPr="000D49CD" w:rsidRDefault="0034521F" w:rsidP="002B18A2">
      <w:pPr>
        <w:spacing w:before="100" w:beforeAutospacing="1" w:after="100" w:afterAutospacing="1" w:line="240" w:lineRule="auto"/>
        <w:jc w:val="left"/>
      </w:pPr>
      <w:ins w:id="1381" w:author="Vladimir Levantovsky" w:date="2023-11-02T19:30:00Z">
        <w:r w:rsidRPr="00464364">
          <w:t xml:space="preserve">However, note </w:t>
        </w:r>
        <w:r>
          <w:t xml:space="preserve">that </w:t>
        </w:r>
        <w:r w:rsidRPr="00464364">
          <w:t>the</w:t>
        </w:r>
        <w:r>
          <w:t xml:space="preserve"> use of</w:t>
        </w:r>
        <w:r w:rsidRPr="00464364">
          <w:t xml:space="preserve"> </w:t>
        </w:r>
        <w:r>
          <w:t>‘</w:t>
        </w:r>
        <w:r w:rsidRPr="00464364">
          <w:t>fvar</w:t>
        </w:r>
        <w:r>
          <w:t>’</w:t>
        </w:r>
        <w:r w:rsidRPr="00464364">
          <w:t xml:space="preserve"> InstanceRecord REPRESENTATIVE_INSTANCE flag </w:t>
        </w:r>
        <w:r>
          <w:t xml:space="preserve">defined </w:t>
        </w:r>
        <w:r w:rsidRPr="00464364">
          <w:t xml:space="preserve">in </w:t>
        </w:r>
        <w:r>
          <w:t>subclause</w:t>
        </w:r>
        <w:r w:rsidRPr="00464364">
          <w:t xml:space="preserve"> 7.3.3.1</w:t>
        </w:r>
        <w:r>
          <w:t xml:space="preserve"> may </w:t>
        </w:r>
        <w:r w:rsidRPr="00464364">
          <w:t xml:space="preserve">be used </w:t>
        </w:r>
        <w:r>
          <w:t>to indicate</w:t>
        </w:r>
        <w:r w:rsidRPr="00464364">
          <w:t xml:space="preserve"> the initial value for any axis</w:t>
        </w:r>
        <w:r>
          <w:t xml:space="preserve">. </w:t>
        </w:r>
      </w:ins>
      <w:ins w:id="1382" w:author="Vladimir Levantovsky" w:date="2023-11-02T19:31:00Z">
        <w:r>
          <w:t xml:space="preserve">Also note </w:t>
        </w:r>
      </w:ins>
      <w:del w:id="1383" w:author="Vladimir Levantovsky" w:date="2023-11-02T19:31:00Z">
        <w:r w:rsidR="009770C1" w:rsidRPr="000D49CD" w:rsidDel="0034521F">
          <w:delText xml:space="preserve">Note </w:delText>
        </w:r>
      </w:del>
      <w:r w:rsidR="009770C1" w:rsidRPr="000D49CD">
        <w:t>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000EE7" w:rsidP="002B18A2">
      <w:pPr>
        <w:spacing w:before="100" w:beforeAutospacing="1" w:after="100" w:afterAutospacing="1" w:line="240" w:lineRule="auto"/>
        <w:jc w:val="left"/>
      </w:pPr>
      <w:r>
        <w:rPr>
          <w:noProof/>
        </w:rPr>
        <w:pict w14:anchorId="29F9EAFE">
          <v:shape id="Picture 34084722" o:spid="_x0000_i1073" type="#_x0000_t75" alt="" style="width:468pt;height:92.65pt;visibility:visible;mso-width-percent:0;mso-height-percent:0;mso-width-percent:0;mso-height-percent:0">
            <v:imagedata r:id="rId217"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000EE7" w:rsidP="002B18A2">
      <w:pPr>
        <w:spacing w:before="100" w:beforeAutospacing="1" w:after="100" w:afterAutospacing="1" w:line="240" w:lineRule="auto"/>
        <w:jc w:val="left"/>
      </w:pPr>
      <w:r>
        <w:rPr>
          <w:noProof/>
        </w:rPr>
        <w:pict w14:anchorId="4F9DD37F">
          <v:shape id="Picture 34084723" o:spid="_x0000_i1072" type="#_x0000_t75" alt="" style="width:468pt;height:101.35pt;visibility:visible;mso-width-percent:0;mso-height-percent:0;mso-width-percent:0;mso-height-percent:0">
            <v:imagedata r:id="rId218"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1384" w:name="_Coordinate_scales_and"/>
      <w:bookmarkStart w:id="1385" w:name="_Toc518658313"/>
      <w:bookmarkStart w:id="1386" w:name="_Toc521662559"/>
      <w:bookmarkStart w:id="1387" w:name="_Toc534817095"/>
      <w:bookmarkStart w:id="1388" w:name="_Toc133507391"/>
      <w:bookmarkEnd w:id="1384"/>
      <w:r w:rsidRPr="000D49CD">
        <w:lastRenderedPageBreak/>
        <w:t>Coordinate scales and normalization</w:t>
      </w:r>
      <w:bookmarkEnd w:id="1385"/>
      <w:bookmarkEnd w:id="1386"/>
      <w:bookmarkEnd w:id="1387"/>
      <w:bookmarkEnd w:id="1388"/>
    </w:p>
    <w:p w14:paraId="59EE2A2A" w14:textId="6003C8AC" w:rsidR="009770C1" w:rsidRPr="000D49CD" w:rsidRDefault="009770C1" w:rsidP="002B18A2">
      <w:pPr>
        <w:spacing w:before="100" w:beforeAutospacing="1" w:after="100" w:afterAutospacing="1" w:line="240" w:lineRule="auto"/>
      </w:pPr>
      <w:r w:rsidRPr="000D49CD">
        <w:t>Positions within the variation space can be represent</w:t>
      </w:r>
      <w:r w:rsidR="0067275B">
        <w:t>ed</w:t>
      </w:r>
      <w:r w:rsidRPr="000D49CD">
        <w:t xml:space="preserve"> as an n-tuple – an ordered list of coordinate values. Examples will be seen below. The coordinate values of an n-tuple may use user-axis scales, or may use normalized scales. The precise relationship between these scales will be described.</w:t>
      </w:r>
    </w:p>
    <w:p w14:paraId="20D474A9" w14:textId="2320ECE9"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user axis scales</w:t>
      </w:r>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412D765E" w:rsidR="009770C1" w:rsidRPr="000D49CD" w:rsidRDefault="009770C1" w:rsidP="002B18A2">
      <w:pPr>
        <w:spacing w:before="100" w:beforeAutospacing="1" w:line="240" w:lineRule="auto"/>
      </w:pPr>
      <w:r w:rsidRPr="000D49CD">
        <w:t>For example, the following figure illustrates the user coordinate system of the variation space for a possible font with weight and width axes of variation</w:t>
      </w:r>
      <w:r w:rsidR="0067275B">
        <w:t>.</w:t>
      </w:r>
      <w:r w:rsidR="0067275B" w:rsidRPr="0067275B">
        <w:t xml:space="preserve"> Various positions within the design space are indicated, including positions corresponding to the default, minimum and maximum values for each axis defined in the 'fvar' table</w:t>
      </w:r>
      <w:r w:rsidR="0067275B">
        <w:t>.</w:t>
      </w:r>
    </w:p>
    <w:p w14:paraId="656E7BCA" w14:textId="77777777" w:rsidR="009770C1" w:rsidRPr="000D49CD" w:rsidRDefault="00000EE7" w:rsidP="002B18A2">
      <w:pPr>
        <w:spacing w:before="100" w:beforeAutospacing="1" w:after="100" w:afterAutospacing="1" w:line="240" w:lineRule="auto"/>
        <w:ind w:left="720"/>
        <w:jc w:val="left"/>
      </w:pPr>
      <w:r>
        <w:rPr>
          <w:noProof/>
        </w:rPr>
        <w:pict w14:anchorId="77351368">
          <v:group id="Canvas 272" o:spid="_x0000_s2341" editas="canvas" style="position:absolute;margin-left:0;margin-top:0;width:335.85pt;height:224.65pt;z-index:251687936;mso-position-horizontal-relative:char;mso-position-vertical-relative:line" coordsize="42652,285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">
            <v:shape id="_x0000_s2342" type="#_x0000_t75" style="position:absolute;width:42652;height:28530;visibility:visible;mso-wrap-style:square">
              <v:fill o:detectmouseclick="t"/>
              <v:path o:connecttype="none"/>
            </v:shape>
            <v:shape id="Picture 485" o:spid="_x0000_s2343" type="#_x0000_t75" style="position:absolute;left:27790;top:22549;width:1416;height:18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">
              <v:imagedata r:id="rId219" o:title=""/>
              <o:lock v:ext="edit" cropping="t" verticies="t" shapetype="t"/>
            </v:shape>
            <v:rect id="Rectangle 14" o:spid="_x0000_s2344" style="position:absolute;left:7496;top:2762;width:21949;height:219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" filled="f" strokecolor="red" strokeweight="2pt">
              <o:lock v:ext="edit" aspectratio="t" verticies="t" text="t" shapetype="t"/>
            </v:rect>
            <v:line id="Straight Connector 15" o:spid="_x0000_s2345" style="position:absolute;visibility:visible;mso-wrap-style:square" from="7426,16689" to="29374,166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" strokecolor="red">
              <v:path arrowok="f"/>
              <o:lock v:ext="edit" aspectratio="t" verticies="t"/>
            </v:line>
            <v:line id="Straight Connector 16" o:spid="_x0000_s2346" style="position:absolute;visibility:visible;mso-wrap-style:square" from="16782,2762" to="16782,247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" strokecolor="red">
              <v:path arrowok="f"/>
              <o:lock v:ext="edit" aspectratio="t" verticies="t"/>
            </v:line>
            <v:shape id="Text Box 17" o:spid="_x0000_s2347" type="#_x0000_t202" style="position:absolute;left:29502;top:95;width:968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" stroked="f">
              <o:lock v:ext="edit" aspectratio="t" verticies="t" text="t" shapetype="t"/>
              <v:textbox>
                <w:txbxContent>
                  <w:p w14:paraId="0D104620" w14:textId="77777777" w:rsidR="00E3112D" w:rsidRPr="009B1C48" w:rsidRDefault="00E3112D"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2348" type="#_x0000_t202" style="position:absolute;left:29716;top:14892;width:9623;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" stroked="f">
              <o:lock v:ext="edit" aspectratio="t" verticies="t" text="t" shapetype="t"/>
              <v:textbox>
                <w:txbxContent>
                  <w:p w14:paraId="0B920F67"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2349" type="#_x0000_t202" style="position:absolute;left:29509;top:23615;width:6954;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" stroked="f">
              <o:lock v:ext="edit" aspectratio="t" verticies="t" text="t" shapetype="t"/>
              <v:textbox>
                <w:txbxContent>
                  <w:p w14:paraId="3C1D7069"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2350" type="#_x0000_t202" style="position:absolute;left:57;top:371;width:875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" filled="f" stroked="f">
              <o:lock v:ext="edit" aspectratio="t" verticies="t" text="t" shapetype="t"/>
              <v:textbox>
                <w:txbxContent>
                  <w:p w14:paraId="2E1B8D47"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2351" type="#_x0000_t202" style="position:absolute;left:57;top:15177;width:8857;height:47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" filled="f" stroked="f">
              <o:lock v:ext="edit" aspectratio="t" verticies="t" text="t" shapetype="t"/>
              <v:textbox>
                <w:txbxContent>
                  <w:p w14:paraId="29AEDC4A"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2352" type="#_x0000_t202" style="position:absolute;left:868;top:24568;width:695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" filled="f" stroked="f">
              <o:lock v:ext="edit" aspectratio="t" verticies="t" text="t" shapetype="t"/>
              <v:textbox>
                <w:txbxContent>
                  <w:p w14:paraId="7382A14C"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2353" type="#_x0000_t202" style="position:absolute;left:15942;top:24949;width:695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" filled="f" stroked="f">
              <o:lock v:ext="edit" aspectratio="t" verticies="t" text="t" shapetype="t"/>
              <v:textbox>
                <w:txbxContent>
                  <w:p w14:paraId="4EAF50C8"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2354" type="#_x0000_t202" style="position:absolute;left:15749;width:8389;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" filled="f" stroked="f">
              <o:lock v:ext="edit" aspectratio="t" verticies="t" text="t" shapetype="t"/>
              <v:textbox>
                <w:txbxContent>
                  <w:p w14:paraId="3A22B8B9"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2355" type="#_x0000_t202" style="position:absolute;left:16498;top:14269;width:8638;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" filled="f" stroked="f">
              <o:lock v:ext="edit" aspectratio="t" verticies="t" text="t" shapetype="t"/>
              <v:textbox>
                <w:txbxContent>
                  <w:p w14:paraId="0E1FF86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2356" style="position:absolute;left:16637;top:16433;width:457;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" fillcolor="red" strokecolor="red" strokeweight="2pt">
              <o:lock v:ext="edit" aspectratio="t" verticies="t" text="t" shapetype="t"/>
            </v:oval>
            <v:oval id="Oval 256" o:spid="_x0000_s2357" style="position:absolute;left:7296;top:24473;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" fillcolor="red" strokecolor="red" strokeweight="2pt">
              <o:lock v:ext="edit" aspectratio="t" verticies="t" text="t" shapetype="t"/>
            </v:oval>
            <v:oval id="Oval 261" o:spid="_x0000_s2358" style="position:absolute;left:7296;top:2562;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" fillcolor="red" strokecolor="red" strokeweight="2pt">
              <o:lock v:ext="edit" aspectratio="t" verticies="t" text="t" shapetype="t"/>
            </v:oval>
            <v:oval id="Oval 262" o:spid="_x0000_s2359" style="position:absolute;left:16624;top:2466;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" fillcolor="red" strokecolor="red" strokeweight="2pt">
              <o:lock v:ext="edit" aspectratio="t" verticies="t" text="t" shapetype="t"/>
            </v:oval>
            <v:oval id="Oval 263" o:spid="_x0000_s2360" style="position:absolute;left:29210;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" fillcolor="red" strokecolor="red" strokeweight="2pt">
              <o:lock v:ext="edit" aspectratio="t" verticies="t" text="t" shapetype="t"/>
            </v:oval>
            <v:oval id="Oval 264" o:spid="_x0000_s2361" style="position:absolute;left:29210;top:24377;width:457;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" fillcolor="red" strokecolor="red" strokeweight="2pt">
              <o:lock v:ext="edit" aspectratio="t" verticies="t" text="t" shapetype="t"/>
            </v:oval>
            <v:oval id="Oval 265" o:spid="_x0000_s2362" style="position:absolute;left:29210;top:163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" fillcolor="red" strokecolor="red" strokeweight="2pt">
              <o:lock v:ext="edit" aspectratio="t" verticies="t" text="t" shapetype="t"/>
            </v:oval>
            <v:oval id="Oval 266" o:spid="_x0000_s2363" style="position:absolute;left:16624;top:24377;width:458;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" fillcolor="red" strokecolor="red" strokeweight="2pt">
              <o:lock v:ext="edit" aspectratio="t" verticies="t" text="t" shapetype="t"/>
            </v:oval>
            <v:oval id="Oval 269" o:spid="_x0000_s2364" style="position:absolute;left:7296;top:16461;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" fillcolor="red" strokecolor="red" strokeweight="2pt">
              <o:lock v:ext="edit" aspectratio="t" verticies="t" text="t" shapetype="t"/>
            </v:oval>
            <v:oval id="Oval 270" o:spid="_x0000_s2365" style="position:absolute;left:11868;top:10152;width:458;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" fillcolor="#0070c0" strokecolor="#0070c0" strokeweight="2pt">
              <o:lock v:ext="edit" aspectratio="t" verticies="t" text="t" shapetype="t"/>
            </v:oval>
            <v:shape id="Text Box 12" o:spid="_x0000_s2366" type="#_x0000_t202" style="position:absolute;left:11674;top:7657;width:12585;height:27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" filled="f" stroked="f">
              <o:lock v:ext="edit" aspectratio="t" verticies="t" text="t" shapetype="t"/>
              <v:textbox>
                <w:txbxContent>
                  <w:p w14:paraId="38D8FA23" w14:textId="77777777" w:rsidR="00E3112D" w:rsidRPr="00A75C2B" w:rsidRDefault="00E3112D"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2367" type="#_x0000_t75" style="position:absolute;left:27266;top:2923;width:1995;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">
              <v:imagedata r:id="rId220" o:title=""/>
              <o:lock v:ext="edit" cropping="t" verticies="t" shapetype="t"/>
            </v:shape>
            <v:shape id="Picture 487" o:spid="_x0000_s2368" type="#_x0000_t75" style="position:absolute;left:7899;top:3019;width:1686;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">
              <v:imagedata r:id="rId221" o:title=""/>
              <o:lock v:ext="edit" cropping="t" verticies="t" shapetype="t"/>
            </v:shape>
            <v:shape id="Picture 488" o:spid="_x0000_s2369" type="#_x0000_t75" style="position:absolute;left:7798;top:22612;width:748;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">
              <v:imagedata r:id="rId222" o:title=""/>
              <o:lock v:ext="edit" cropping="t" verticies="t" shapetype="t"/>
            </v:shape>
            <v:shape id="Picture 489" o:spid="_x0000_s2370" type="#_x0000_t75" style="position:absolute;left:12326;top:10401;width:1612;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">
              <v:imagedata r:id="rId223" o:title=""/>
              <o:lock v:ext="edit" cropping="t" verticies="t" shapetype="t"/>
            </v:shape>
            <w10:wrap anchory="line"/>
          </v:group>
        </w:pict>
      </w:r>
      <w:r>
        <w:rPr>
          <w:noProof/>
        </w:rPr>
        <w:pict w14:anchorId="36DDD219">
          <v:shape id="_x0000_i1071" type="#_x0000_t75" alt="" style="width:339.35pt;height:222.65pt;mso-width-percent:0;mso-height-percent:0;mso-width-percent:0;mso-height-percent:0">
            <v:imagedata croptop="-65520f" cropbottom="65520f"/>
          </v:shape>
        </w:pict>
      </w:r>
    </w:p>
    <w:p w14:paraId="5A8FCEE5" w14:textId="0822D82E" w:rsidR="009770C1" w:rsidRPr="000D49CD" w:rsidRDefault="009770C1" w:rsidP="002B18A2">
      <w:pPr>
        <w:keepNext/>
        <w:spacing w:before="100" w:beforeAutospacing="1" w:line="240" w:lineRule="auto"/>
      </w:pPr>
      <w:r w:rsidRPr="000D49CD">
        <w:lastRenderedPageBreak/>
        <w:t xml:space="preserve">The following figure illustrates the normalized coordinate system for the same </w:t>
      </w:r>
      <w:r w:rsidR="0067275B" w:rsidRPr="0067275B">
        <w:t>positions in the design space</w:t>
      </w:r>
      <w:r w:rsidRPr="000D49CD">
        <w:t>:</w:t>
      </w:r>
    </w:p>
    <w:p w14:paraId="5A011137" w14:textId="77777777" w:rsidR="009770C1" w:rsidRPr="000D49CD" w:rsidRDefault="00000EE7" w:rsidP="002B18A2">
      <w:pPr>
        <w:spacing w:before="100" w:beforeAutospacing="1" w:after="100" w:afterAutospacing="1" w:line="240" w:lineRule="auto"/>
        <w:ind w:left="720"/>
        <w:jc w:val="left"/>
      </w:pPr>
      <w:r>
        <w:rPr>
          <w:noProof/>
        </w:rPr>
        <w:pict w14:anchorId="4F06F9CD">
          <v:group id="Canvas 298" o:spid="_x0000_s2308" editas="canvas" style="position:absolute;margin-left:0;margin-top:0;width:335.85pt;height:224.65pt;z-index:251688960;mso-position-horizontal-relative:char;mso-position-vertical-relative:line" coordsize="42652,285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">
            <v:shape id="_x0000_s2309" type="#_x0000_t75" style="position:absolute;width:42652;height:28530;visibility:visible;mso-wrap-style:square">
              <v:fill o:detectmouseclick="t"/>
              <v:path o:connecttype="none"/>
            </v:shape>
            <v:shape id="Picture 493" o:spid="_x0000_s2310" type="#_x0000_t75" style="position:absolute;left:27440;top:3006;width:1994;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">
              <v:imagedata r:id="rId220" o:title=""/>
              <o:lock v:ext="edit" cropping="t" verticies="t" shapetype="t"/>
            </v:shape>
            <v:shape id="Picture 494" o:spid="_x0000_s2311" type="#_x0000_t75" style="position:absolute;left:7821;top:2923;width:1683;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">
              <v:imagedata r:id="rId224" o:title=""/>
              <o:lock v:ext="edit" cropping="t" verticies="t" shapetype="t"/>
            </v:shape>
            <v:shape id="Text Box 278" o:spid="_x0000_s2312" type="#_x0000_t202" style="position:absolute;left:29653;top:95;width:695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" stroked="f">
              <o:lock v:ext="edit" aspectratio="t" verticies="t" text="t" shapetype="t"/>
              <v:textbox>
                <w:txbxContent>
                  <w:p w14:paraId="755647BE" w14:textId="77777777" w:rsidR="00E3112D" w:rsidRPr="009B1C48" w:rsidRDefault="00E3112D" w:rsidP="002B18A2">
                    <w:pPr>
                      <w:rPr>
                        <w:color w:val="FF0000"/>
                      </w:rPr>
                    </w:pPr>
                    <w:r w:rsidRPr="009B1C48">
                      <w:rPr>
                        <w:color w:val="FF0000"/>
                      </w:rPr>
                      <w:t>(1, 1)</w:t>
                    </w:r>
                  </w:p>
                </w:txbxContent>
              </v:textbox>
            </v:shape>
            <v:shape id="Text Box 12" o:spid="_x0000_s2313" type="#_x0000_t202" style="position:absolute;left:29653;top:12078;width:695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" stroked="f">
              <o:lock v:ext="edit" aspectratio="t" verticies="t" text="t" shapetype="t"/>
              <v:textbox>
                <w:txbxContent>
                  <w:p w14:paraId="6CF4BA70"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2314" type="#_x0000_t202" style="position:absolute;left:29656;top:23673;width:695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" stroked="f">
              <o:lock v:ext="edit" aspectratio="t" verticies="t" text="t" shapetype="t"/>
              <v:textbox>
                <w:txbxContent>
                  <w:p w14:paraId="5B6E8518"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2315" type="#_x0000_t202" style="position:absolute;left:2679;top:371;width:695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" filled="f" stroked="f">
              <o:lock v:ext="edit" aspectratio="t" verticies="t" text="t" shapetype="t"/>
              <v:textbox>
                <w:txbxContent>
                  <w:p w14:paraId="014F1079"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2316" type="#_x0000_t202" style="position:absolute;left:2403;top:12364;width:695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" filled="f" stroked="f">
              <o:lock v:ext="edit" aspectratio="t" verticies="t" text="t" shapetype="t"/>
              <v:textbox>
                <w:txbxContent>
                  <w:p w14:paraId="608A3135"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2317" type="#_x0000_t202" style="position:absolute;left:2403;top:24626;width:695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" filled="f" stroked="f">
              <o:lock v:ext="edit" aspectratio="t" verticies="t" text="t" shapetype="t"/>
              <v:textbox>
                <w:txbxContent>
                  <w:p w14:paraId="6E52EA0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2318" type="#_x0000_t202" style="position:absolute;left:17707;top:25007;width:695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" filled="f" stroked="f">
              <o:lock v:ext="edit" aspectratio="t" verticies="t" text="t" shapetype="t"/>
              <v:textbox>
                <w:txbxContent>
                  <w:p w14:paraId="49898C8D"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2319" type="#_x0000_t202" style="position:absolute;left:17516;width:695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" filled="f" stroked="f">
              <o:lock v:ext="edit" aspectratio="t" verticies="t" text="t" shapetype="t"/>
              <v:textbox>
                <w:txbxContent>
                  <w:p w14:paraId="3DD3A03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2320" type="#_x0000_t202" style="position:absolute;left:18195;top:11244;width:6955;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" filled="f" stroked="f">
              <o:lock v:ext="edit" aspectratio="t" verticies="t" text="t" shapetype="t"/>
              <v:textbox>
                <w:txbxContent>
                  <w:p w14:paraId="1B31B96C"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2321" style="position:absolute;left:7443;top:2466;width:22371;height:22522" coordorigin="6310,2466" coordsize="22368,225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">
              <o:lock v:ext="edit" aspectratio="t"/>
              <v:group id="Group 274" o:spid="_x0000_s2322" style="position:absolute;left:6510;top:2762;width:21946;height:21945" coordorigin="5238,2762" coordsize="26193,2619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">
                <o:lock v:ext="edit" aspectratio="t"/>
                <v:rect id="Rectangle 275" o:spid="_x0000_s2323" style="position:absolute;left:5238;top:2762;width:26194;height:261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" filled="f" strokecolor="red" strokeweight="2pt">
                  <o:lock v:ext="edit" aspectratio="t" verticies="t" text="t" shapetype="t"/>
                </v:rect>
                <v:line id="Straight Connector 276" o:spid="_x0000_s2324" style="position:absolute;visibility:visible;mso-wrap-style:square" from="5238,15859" to="31432,15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" strokecolor="red">
                  <v:path arrowok="f"/>
                  <o:lock v:ext="edit" aspectratio="t" verticies="t"/>
                </v:line>
                <v:line id="Straight Connector 277" o:spid="_x0000_s2325" style="position:absolute;visibility:visible;mso-wrap-style:square" from="18335,2762" to="18335,2895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" strokecolor="red">
                  <v:path arrowok="f"/>
                  <o:lock v:ext="edit" aspectratio="t" verticies="t"/>
                </v:line>
              </v:group>
              <v:oval id="Oval 287" o:spid="_x0000_s2326" style="position:absolute;left:17268;top:13479;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" fillcolor="red" strokecolor="red" strokeweight="2pt">
                <o:lock v:ext="edit" aspectratio="t" verticies="t" text="t" shapetype="t"/>
              </v:oval>
              <v:oval id="Oval 288" o:spid="_x0000_s2327" style="position:absolute;left:6310;top:24530;width:457;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" fillcolor="red" strokecolor="red" strokeweight="2pt">
                <o:lock v:ext="edit" aspectratio="t" verticies="t" text="t" shapetype="t"/>
              </v:oval>
              <v:oval id="Oval 289" o:spid="_x0000_s2328" style="position:absolute;left:6310;top:2562;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" fillcolor="red" strokecolor="red" strokeweight="2pt">
                <o:lock v:ext="edit" aspectratio="t" verticies="t" text="t" shapetype="t"/>
              </v:oval>
              <v:oval id="Oval 290" o:spid="_x0000_s2329" style="position:absolute;left:17256;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" fillcolor="red" strokecolor="red" strokeweight="2pt">
                <o:lock v:ext="edit" aspectratio="t" verticies="t" text="t" shapetype="t"/>
              </v:oval>
              <v:oval id="Oval 291" o:spid="_x0000_s2330" style="position:absolute;left:28221;top:2466;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" fillcolor="red" strokecolor="red" strokeweight="2pt">
                <o:lock v:ext="edit" aspectratio="t" verticies="t" text="t" shapetype="t"/>
              </v:oval>
              <v:oval id="Oval 292" o:spid="_x0000_s2331" style="position:absolute;left:28221;top:24435;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" fillcolor="red" strokecolor="red" strokeweight="2pt">
                <o:lock v:ext="edit" aspectratio="t" verticies="t" text="t" shapetype="t"/>
              </v:oval>
              <v:oval id="Oval 293" o:spid="_x0000_s2332" style="position:absolute;left:28221;top:13412;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" fillcolor="red" strokecolor="red" strokeweight="2pt">
                <o:lock v:ext="edit" aspectratio="t" verticies="t" text="t" shapetype="t"/>
              </v:oval>
              <v:oval id="Oval 294" o:spid="_x0000_s2333" style="position:absolute;left:17256;top:24435;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" fillcolor="red" strokecolor="red" strokeweight="2pt">
                <o:lock v:ext="edit" aspectratio="t" verticies="t" text="t" shapetype="t"/>
              </v:oval>
              <v:oval id="Oval 295" o:spid="_x0000_s2334" style="position:absolute;left:6310;top:13507;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" fillcolor="red" strokecolor="red" strokeweight="2pt">
                <o:lock v:ext="edit" aspectratio="t" verticies="t" text="t" shapetype="t"/>
              </v:oval>
            </v:group>
            <v:group id="Group 484" o:spid="_x0000_s2335" style="position:absolute;left:11189;top:5443;width:12585;height:2953" coordorigin="11188,5443" coordsize="12582,295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">
              <o:lock v:ext="edit" aspectratio="t"/>
              <v:oval id="Oval 296" o:spid="_x0000_s2336" style="position:absolute;left:11421;top:7939;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" fillcolor="#0070c0" strokecolor="#0070c0" strokeweight="2pt">
                <o:lock v:ext="edit" aspectratio="t" verticies="t" text="t" shapetype="t"/>
              </v:oval>
              <v:shape id="Text Box 12" o:spid="_x0000_s2337" type="#_x0000_t202" style="position:absolute;left:11188;top:5443;width:12583;height:29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" filled="f" stroked="f">
                <o:lock v:ext="edit" aspectratio="t" verticies="t" text="t" shapetype="t"/>
                <v:textbox>
                  <w:txbxContent>
                    <w:p w14:paraId="56EDDA7A" w14:textId="77777777" w:rsidR="00E3112D" w:rsidRPr="00A75C2B" w:rsidRDefault="00E3112D"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2338" type="#_x0000_t75" style="position:absolute;left:11879;top:8396;width:1607;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">
              <v:imagedata r:id="rId223" o:title=""/>
              <o:lock v:ext="edit" cropping="t" verticies="t" shapetype="t"/>
            </v:shape>
            <v:shape id="Picture 491" o:spid="_x0000_s2339" type="#_x0000_t75" style="position:absolute;left:27967;top:22606;width:1416;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">
              <v:imagedata r:id="rId219" o:title=""/>
              <o:lock v:ext="edit" cropping="t" verticies="t" shapetype="t"/>
            </v:shape>
            <v:shape id="Picture 492" o:spid="_x0000_s2340" type="#_x0000_t75" style="position:absolute;left:7898;top:22606;width:743;height:18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">
              <v:imagedata r:id="rId222" o:title=""/>
              <o:lock v:ext="edit" cropping="t" verticies="t" shapetype="t"/>
            </v:shape>
            <w10:wrap anchory="line"/>
          </v:group>
        </w:pict>
      </w:r>
      <w:r>
        <w:rPr>
          <w:noProof/>
        </w:rPr>
        <w:pict w14:anchorId="38BF5883">
          <v:shape id="_x0000_i1070" type="#_x0000_t75" alt="" style="width:339.35pt;height:222.65pt;mso-width-percent:0;mso-height-percent:0;mso-width-percent:0;mso-height-percent:0">
            <v:imagedata croptop="-65520f" cropbottom="65520f"/>
          </v:shape>
        </w:pict>
      </w:r>
    </w:p>
    <w:p w14:paraId="75FE45A4" w14:textId="216752A7"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w:t>
      </w:r>
      <w:r w:rsidR="0067275B" w:rsidRPr="0067275B">
        <w:t>This is described in more detail below</w:t>
      </w:r>
      <w:r w:rsidRPr="000D49CD">
        <w:t>.</w:t>
      </w:r>
    </w:p>
    <w:p w14:paraId="36C29C8A" w14:textId="77777777" w:rsidR="009770C1" w:rsidRPr="000D49CD" w:rsidRDefault="009770C1" w:rsidP="002B18A2">
      <w:pPr>
        <w:spacing w:before="100" w:beforeAutospacing="1" w:after="100" w:afterAutospacing="1" w:line="240" w:lineRule="auto"/>
      </w:pPr>
      <w:r w:rsidRPr="000D49CD">
        <w:t>The default normalization mapping divides the variation range for each axis into two segments: minimum value to default value, and default value to maximum value. The minimum, default and maximum values are mapped into -1, 0 and 1 respectively. Within each segment, all other values are interpolated linearly, as follows:</w:t>
      </w:r>
    </w:p>
    <w:p w14:paraId="62FC2CA1" w14:textId="13DA851F" w:rsidR="009770C1" w:rsidRPr="000D49CD" w:rsidRDefault="009770C1" w:rsidP="002B18A2">
      <w:pPr>
        <w:spacing w:before="100" w:beforeAutospacing="1" w:after="100" w:afterAutospacing="1" w:line="240" w:lineRule="auto"/>
        <w:ind w:left="360"/>
      </w:pPr>
      <w:r w:rsidRPr="000D49CD">
        <w:t xml:space="preserve">Let userValue be the user-scale coordinate value for a user-selected instance value for a given axis, let </w:t>
      </w:r>
      <w:r w:rsidR="00D93777">
        <w:t>defaultN</w:t>
      </w:r>
      <w:r w:rsidRPr="000D49CD">
        <w:t>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420DCAF5"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lastRenderedPageBreak/>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13DCE0C5" w14:textId="63ED102A" w:rsidR="00752524" w:rsidRPr="00541308" w:rsidRDefault="00752524" w:rsidP="00752524">
      <w:pPr>
        <w:spacing w:before="100" w:beforeAutospacing="1" w:after="100" w:afterAutospacing="1"/>
      </w:pPr>
      <w:r w:rsidRPr="00541308">
        <w:t>If an </w:t>
      </w:r>
      <w:r w:rsidRPr="00752524">
        <w:rPr>
          <w:rStyle w:val="Hyperlink"/>
        </w:rPr>
        <w:t>'avar'</w:t>
      </w:r>
      <w:r w:rsidRPr="00541308">
        <w:t> table is present, then an additional normalization step is performed for each axis to compute the final normalized value</w:t>
      </w:r>
      <w:r w:rsidR="00B63109">
        <w:t xml:space="preserve">, described in this section and also in 7.3.1 </w:t>
      </w:r>
      <w:r w:rsidR="00B63109">
        <w:rPr>
          <w:i/>
          <w:iCs/>
        </w:rPr>
        <w:t>‘avar’—Axis variations table</w:t>
      </w:r>
      <w:r w:rsidRPr="00541308">
        <w:t>. Within the 'avar' table, AxisValueMap records map default normalized values for an axis to modified normalized values. Pairs of consecutive AxisValueMap records define segments within the range for a given axis. Within a segment, intermediate values are interpreted linearly. Starting with the defaultNormalizedValue computed as above, the additional normalization step proceeds as follows:</w:t>
      </w:r>
    </w:p>
    <w:p w14:paraId="1BA7AFF9" w14:textId="77777777" w:rsidR="00752524" w:rsidRPr="000D49CD" w:rsidRDefault="00752524" w:rsidP="00752524">
      <w:pPr>
        <w:spacing w:before="100" w:beforeAutospacing="1" w:after="100" w:afterAutospacing="1"/>
        <w:ind w:left="360"/>
      </w:pPr>
      <w:r w:rsidRPr="00541308">
        <w:t>Retrieve the SegmentMaps record for a given axis from the avar.axisSegmentMaps array using the index for the axis as defined in the 'fvar' table.</w:t>
      </w:r>
    </w:p>
    <w:p w14:paraId="0B16A519" w14:textId="77777777" w:rsidR="00752524" w:rsidRPr="000D49CD" w:rsidRDefault="00752524" w:rsidP="00752524">
      <w:pPr>
        <w:spacing w:before="100" w:beforeAutospacing="1" w:after="100" w:afterAutospacing="1"/>
        <w:ind w:left="360"/>
      </w:pPr>
      <w:r w:rsidRPr="00541308">
        <w:t>Scan the AxisValueMaps records in the SegmentMaps.axisValueMaps array to find the first record that has an AxisValueMaps.fromCoordinate value greater than or equal to defaultNormalizedValue. Designate this record as endSeg. (Note that endSeg cannot be the first map record, which is for -1.)</w:t>
      </w:r>
    </w:p>
    <w:p w14:paraId="7EC8680D" w14:textId="77777777" w:rsidR="00752524" w:rsidRPr="000D49CD" w:rsidRDefault="00752524" w:rsidP="00752524">
      <w:pPr>
        <w:spacing w:before="100" w:beforeAutospacing="1" w:after="100" w:afterAutospacing="1"/>
        <w:ind w:left="360"/>
      </w:pPr>
      <w:r w:rsidRPr="00541308">
        <w:t>If endSeg.fromCoordinate</w:t>
      </w:r>
      <w:r>
        <w:t xml:space="preserve"> </w:t>
      </w:r>
      <w:r w:rsidRPr="00541308">
        <w:t>equals</w:t>
      </w:r>
      <w:r>
        <w:t xml:space="preserve"> </w:t>
      </w:r>
      <w:r w:rsidRPr="00541308">
        <w:t>defaultNormalizedValue, then set</w:t>
      </w:r>
      <w:r>
        <w:t xml:space="preserve"> </w:t>
      </w:r>
      <w:r w:rsidRPr="00541308">
        <w:t>finalNormalizedValue</w:t>
      </w:r>
      <w:r>
        <w:t xml:space="preserve"> </w:t>
      </w:r>
      <w:r w:rsidRPr="00541308">
        <w:t>to</w:t>
      </w:r>
      <w:r>
        <w:t xml:space="preserve"> </w:t>
      </w:r>
      <w:r w:rsidRPr="00541308">
        <w:t>endSeg.toCoordinate. Return this value and end.</w:t>
      </w:r>
    </w:p>
    <w:p w14:paraId="694CAEDC" w14:textId="77777777" w:rsidR="00752524" w:rsidRPr="000D49CD" w:rsidRDefault="00752524" w:rsidP="00752524">
      <w:pPr>
        <w:spacing w:before="100" w:beforeAutospacing="1" w:after="100" w:afterAutospacing="1"/>
        <w:ind w:left="360"/>
      </w:pPr>
      <w:r w:rsidRPr="00541308">
        <w:t>Else</w:t>
      </w:r>
      <w:r>
        <w:t xml:space="preserve"> (</w:t>
      </w:r>
      <w:r w:rsidRPr="00541308">
        <w:t>endSeg.fromCoordinate</w:t>
      </w:r>
      <w:r>
        <w:t xml:space="preserve"> </w:t>
      </w:r>
      <w:r w:rsidRPr="00541308">
        <w:t>is strictly greater than defaultNormalizedValue): designate the preceding AxisValueMaps record as startSeg.</w:t>
      </w:r>
    </w:p>
    <w:p w14:paraId="3DDD1CBE" w14:textId="77777777" w:rsidR="00752524" w:rsidRPr="000D49CD" w:rsidRDefault="00752524" w:rsidP="00752524">
      <w:pPr>
        <w:spacing w:before="100" w:beforeAutospacing="1" w:after="100" w:afterAutospacing="1"/>
        <w:ind w:left="360"/>
      </w:pPr>
      <w:r w:rsidRPr="00541308">
        <w:t>finalNormalizedValue is computed as follows:</w:t>
      </w:r>
    </w:p>
    <w:p w14:paraId="66A4714C" w14:textId="77777777" w:rsidR="00752524" w:rsidRPr="00F36712" w:rsidRDefault="00752524" w:rsidP="00752524">
      <w:pPr>
        <w:spacing w:before="100" w:beforeAutospacing="1" w:after="100" w:afterAutospacing="1"/>
        <w:ind w:left="720"/>
        <w:jc w:val="left"/>
        <w:rPr>
          <w:rFonts w:ascii="Courier New" w:eastAsia="Consolas" w:hAnsi="Courier New" w:cs="Courier New"/>
          <w:sz w:val="20"/>
          <w:szCs w:val="20"/>
        </w:rPr>
      </w:pPr>
      <w:r w:rsidRPr="005235B3">
        <w:rPr>
          <w:rFonts w:ascii="Courier New" w:eastAsia="Consolas" w:hAnsi="Courier New" w:cs="Courier New"/>
          <w:sz w:val="20"/>
          <w:szCs w:val="20"/>
        </w:rPr>
        <w:t>ratio = (defaultNormalizedValue - startSeg.fromCoordinate) /</w:t>
      </w:r>
      <w:r w:rsidRPr="005235B3">
        <w:rPr>
          <w:rFonts w:ascii="Courier New" w:eastAsia="Consolas" w:hAnsi="Courier New" w:cs="Courier New"/>
          <w:sz w:val="20"/>
          <w:szCs w:val="20"/>
        </w:rPr>
        <w:br/>
        <w:t xml:space="preserve">        (endSeg.fromCoordinate - startSeg.fromCoordinate)</w:t>
      </w:r>
      <w:r w:rsidRPr="005235B3">
        <w:rPr>
          <w:rFonts w:ascii="Courier New" w:eastAsia="Consolas" w:hAnsi="Courier New" w:cs="Courier New"/>
          <w:sz w:val="20"/>
          <w:szCs w:val="20"/>
        </w:rPr>
        <w:br/>
      </w:r>
      <w:r w:rsidRPr="005235B3">
        <w:rPr>
          <w:rFonts w:ascii="Courier New" w:eastAsia="Consolas" w:hAnsi="Courier New" w:cs="Courier New"/>
          <w:sz w:val="20"/>
          <w:szCs w:val="20"/>
        </w:rPr>
        <w:br/>
        <w:t>finalNormalizedValue = startSeg.toCoordinate + ratio *</w:t>
      </w:r>
      <w:r w:rsidRPr="005235B3">
        <w:rPr>
          <w:rFonts w:ascii="Courier New" w:eastAsia="Consolas" w:hAnsi="Courier New" w:cs="Courier New"/>
          <w:sz w:val="20"/>
          <w:szCs w:val="20"/>
        </w:rPr>
        <w:br/>
        <w:t xml:space="preserve">                       (endSeg.toCoordinate - startSeg.toCoordinate)</w:t>
      </w:r>
    </w:p>
    <w:p w14:paraId="4D9B6D5D" w14:textId="77777777" w:rsidR="00752524" w:rsidRPr="00541308" w:rsidRDefault="00752524" w:rsidP="00752524">
      <w:pPr>
        <w:spacing w:before="100" w:beforeAutospacing="1" w:after="100" w:afterAutospacing="1"/>
      </w:pPr>
      <w:r w:rsidRPr="00541308">
        <w:t xml:space="preserve">See </w:t>
      </w:r>
      <w:r>
        <w:t>7.3.1</w:t>
      </w:r>
      <w:r w:rsidRPr="00541308">
        <w:t xml:space="preserve"> for details on the structures mentioned above.</w:t>
      </w:r>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lastRenderedPageBreak/>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AE361F">
      <w:pPr>
        <w:pStyle w:val="FirstParagraph"/>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61918A59" w14:textId="0A59B7E6" w:rsidR="00752524" w:rsidRDefault="00752524" w:rsidP="00752524">
      <w:pPr>
        <w:pStyle w:val="NOTE2"/>
      </w:pPr>
      <w:r w:rsidRPr="007A2299">
        <w:t>NOTE</w:t>
      </w:r>
      <w:r w:rsidRPr="007A2299">
        <w:tab/>
        <w:t>Apart from conversion of higher-precision representations to 16.16, this specification has no other requirements for instance coordinates, scaled deltas or derived instance values to be rounded. For example, for contour point coordinates after deltas have been applied, a rasterizer implementation can use a high-precision floating type or can round to a lower-precision representation depending on implementation-specific requirements. Different implementations can use different precision for calculation of instance values, resulting in minor visual differences. If data for a font instance is converted or exported to another representation — for example, in dynamic generation of a static font for a given instance — there can be minor differences between the derived static font versus the source variable font with that instance selected.</w:t>
      </w:r>
    </w:p>
    <w:p w14:paraId="19079D02" w14:textId="263003B4" w:rsidR="009770C1" w:rsidRDefault="009770C1" w:rsidP="002B18A2">
      <w:pPr>
        <w:spacing w:before="100" w:beforeAutospacing="1" w:after="120" w:line="240" w:lineRule="auto"/>
      </w:pPr>
      <w:r w:rsidRPr="000D49CD">
        <w:t>A normalized value in 2.14 representation must be obtained exactly as specified in steps 1 to 5 above. In fonts with TrueType instructions, this exact value must be returned by the GET</w:t>
      </w:r>
      <w:r w:rsidR="00752524">
        <w:t xml:space="preserve"> </w:t>
      </w:r>
      <w:r w:rsidRPr="000D49CD">
        <w:t xml:space="preserve">VARIATION instruction. (See TrueType </w:t>
      </w:r>
      <w:r w:rsidR="00994091" w:rsidRPr="000D49CD">
        <w:t>Instruction Set</w:t>
      </w:r>
      <w:r w:rsidRPr="000D49CD">
        <w:t xml:space="preserve"> [[# Get Variation]].) If a font has OFF Layout tables in which FeatureVariation tables are used, this exact value must be used when comparing with axis range values specified in a condition table.</w:t>
      </w:r>
    </w:p>
    <w:p w14:paraId="228E431E" w14:textId="0A08CC47" w:rsidR="00752524" w:rsidRDefault="00752524" w:rsidP="00752524">
      <w:pPr>
        <w:pStyle w:val="Heading4"/>
      </w:pPr>
      <w:r w:rsidRPr="00752524">
        <w:t>'avar' normalization example</w:t>
      </w:r>
    </w:p>
    <w:p w14:paraId="320D39DE" w14:textId="77777777" w:rsidR="00752524" w:rsidRPr="005A233E" w:rsidRDefault="00752524" w:rsidP="002E5152">
      <w:pPr>
        <w:pStyle w:val="FirstParagraph"/>
      </w:pPr>
      <w:r w:rsidRPr="005A233E">
        <w:t>The following example illustrates how normalization using 'avar' mappings works.</w:t>
      </w:r>
    </w:p>
    <w:p w14:paraId="4071C2EE" w14:textId="77777777" w:rsidR="00752524" w:rsidRPr="005A233E" w:rsidRDefault="00752524" w:rsidP="00752524">
      <w:pPr>
        <w:spacing w:before="100" w:beforeAutospacing="1" w:after="120"/>
      </w:pPr>
      <w:r w:rsidRPr="005A233E">
        <w:t>Suppose that an axis in a font has minimum value of 100, a default of 400, and maximum of 900. And suppose that the instance selected has a user coordinate of 250. By the algorithm described above, the default normalized value will be calculated as follows:</w:t>
      </w:r>
    </w:p>
    <w:p w14:paraId="674FF0A9" w14:textId="77777777" w:rsidR="00752524" w:rsidRPr="00ED2FFA" w:rsidRDefault="00752524" w:rsidP="002E5152">
      <w:pPr>
        <w:pStyle w:val="Code"/>
      </w:pPr>
      <w:r w:rsidRPr="00ED2FFA">
        <w:lastRenderedPageBreak/>
        <w:t>defaultNormalizedValue = -(axisDefault - userValue) / (axisDefault - axisMin)</w:t>
      </w:r>
      <w:r>
        <w:br/>
      </w:r>
      <w:r w:rsidRPr="00ED2FFA">
        <w:t xml:space="preserve">                       = -(400 - 250) / (400 - 100)</w:t>
      </w:r>
      <w:r>
        <w:br/>
      </w:r>
      <w:r w:rsidRPr="00ED2FFA">
        <w:t xml:space="preserve">                       = -150 / 300</w:t>
      </w:r>
      <w:r>
        <w:br/>
      </w:r>
      <w:r w:rsidRPr="00ED2FFA">
        <w:t xml:space="preserve">                       = -0.5</w:t>
      </w:r>
    </w:p>
    <w:p w14:paraId="323DC75C" w14:textId="40F052D3" w:rsidR="00682A43" w:rsidRPr="000D49CD" w:rsidRDefault="00752524" w:rsidP="00EB4B1B">
      <w:pPr>
        <w:spacing w:before="100" w:beforeAutospacing="1" w:after="120"/>
      </w:pPr>
      <w:r w:rsidRPr="005A233E">
        <w:t>Suppose also that the font has an 'avar' table with the following mappings (AxisValueMap records) for this axis: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682A43" w:rsidRPr="007F2B28" w14:paraId="0D84CB19" w14:textId="77777777" w:rsidTr="001F5438">
        <w:tc>
          <w:tcPr>
            <w:tcW w:w="1728" w:type="dxa"/>
            <w:tcBorders>
              <w:top w:val="single" w:sz="12" w:space="0" w:color="auto"/>
              <w:bottom w:val="single" w:sz="12" w:space="0" w:color="auto"/>
              <w:right w:val="single" w:sz="12" w:space="0" w:color="auto"/>
            </w:tcBorders>
            <w:shd w:val="clear" w:color="auto" w:fill="auto"/>
          </w:tcPr>
          <w:p w14:paraId="0715D0BE" w14:textId="77777777" w:rsidR="00682A43" w:rsidRPr="00262E33" w:rsidRDefault="00682A43" w:rsidP="001F5438">
            <w:pPr>
              <w:pStyle w:val="TableHeader"/>
              <w:rPr>
                <w:i/>
              </w:rPr>
            </w:pPr>
            <w:r w:rsidRPr="00262E33">
              <w:rPr>
                <w:i/>
              </w:rPr>
              <w:t>Record index</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6AF5C4F7" w14:textId="77777777" w:rsidR="00682A43" w:rsidRPr="007F2B28" w:rsidRDefault="00682A43" w:rsidP="001F5438">
            <w:pPr>
              <w:pStyle w:val="TableHeader"/>
              <w:rPr>
                <w:i/>
              </w:rPr>
            </w:pPr>
            <w:r w:rsidRPr="007F2B28">
              <w:rPr>
                <w:i/>
              </w:rPr>
              <w:t>fromCoordinate</w:t>
            </w:r>
          </w:p>
        </w:tc>
        <w:tc>
          <w:tcPr>
            <w:tcW w:w="1728" w:type="dxa"/>
            <w:tcBorders>
              <w:top w:val="single" w:sz="12" w:space="0" w:color="auto"/>
              <w:left w:val="single" w:sz="12" w:space="0" w:color="auto"/>
              <w:bottom w:val="single" w:sz="12" w:space="0" w:color="auto"/>
            </w:tcBorders>
            <w:shd w:val="clear" w:color="auto" w:fill="auto"/>
          </w:tcPr>
          <w:p w14:paraId="71921D8E" w14:textId="77777777" w:rsidR="00682A43" w:rsidRPr="007F2B28" w:rsidRDefault="00682A43" w:rsidP="001F5438">
            <w:pPr>
              <w:pStyle w:val="TableHeader"/>
              <w:rPr>
                <w:i/>
              </w:rPr>
            </w:pPr>
            <w:r w:rsidRPr="007F2B28">
              <w:rPr>
                <w:i/>
              </w:rPr>
              <w:t>toCoordinate</w:t>
            </w:r>
          </w:p>
        </w:tc>
      </w:tr>
      <w:tr w:rsidR="00682A43" w:rsidRPr="00EB70C3" w14:paraId="139069D9" w14:textId="77777777" w:rsidTr="001F5438">
        <w:tc>
          <w:tcPr>
            <w:tcW w:w="1728" w:type="dxa"/>
            <w:tcBorders>
              <w:top w:val="single" w:sz="12" w:space="0" w:color="auto"/>
            </w:tcBorders>
            <w:shd w:val="clear" w:color="auto" w:fill="auto"/>
          </w:tcPr>
          <w:p w14:paraId="3A7030F6" w14:textId="77777777" w:rsidR="00682A43" w:rsidRPr="00EB4B1B" w:rsidRDefault="00682A43" w:rsidP="001F5438">
            <w:pPr>
              <w:pStyle w:val="TableParagraph"/>
              <w:rPr>
                <w:b/>
              </w:rPr>
            </w:pPr>
            <w:r w:rsidRPr="00EB4B1B">
              <w:rPr>
                <w:b/>
              </w:rPr>
              <w:t>0</w:t>
            </w:r>
          </w:p>
        </w:tc>
        <w:tc>
          <w:tcPr>
            <w:tcW w:w="1728" w:type="dxa"/>
            <w:tcBorders>
              <w:top w:val="single" w:sz="12" w:space="0" w:color="auto"/>
            </w:tcBorders>
            <w:shd w:val="clear" w:color="auto" w:fill="auto"/>
          </w:tcPr>
          <w:p w14:paraId="7D130DA7" w14:textId="77777777" w:rsidR="00682A43" w:rsidRPr="00EB70C3" w:rsidRDefault="00682A43" w:rsidP="001F5438">
            <w:pPr>
              <w:pStyle w:val="TableParagraph"/>
            </w:pPr>
            <w:r w:rsidRPr="00EB70C3">
              <w:t>-1.0</w:t>
            </w:r>
          </w:p>
        </w:tc>
        <w:tc>
          <w:tcPr>
            <w:tcW w:w="1728" w:type="dxa"/>
            <w:tcBorders>
              <w:top w:val="single" w:sz="12" w:space="0" w:color="auto"/>
            </w:tcBorders>
            <w:shd w:val="clear" w:color="auto" w:fill="auto"/>
          </w:tcPr>
          <w:p w14:paraId="5EFFBA06" w14:textId="77777777" w:rsidR="00682A43" w:rsidRPr="00EB70C3" w:rsidRDefault="00682A43" w:rsidP="001F5438">
            <w:pPr>
              <w:pStyle w:val="TableParagraph"/>
            </w:pPr>
            <w:r w:rsidRPr="00EB70C3">
              <w:t>-1.0</w:t>
            </w:r>
          </w:p>
        </w:tc>
      </w:tr>
      <w:tr w:rsidR="00682A43" w:rsidRPr="00EB70C3" w14:paraId="2112CF1F" w14:textId="77777777" w:rsidTr="001F5438">
        <w:tc>
          <w:tcPr>
            <w:tcW w:w="1728" w:type="dxa"/>
            <w:shd w:val="clear" w:color="auto" w:fill="auto"/>
          </w:tcPr>
          <w:p w14:paraId="2639725D" w14:textId="77777777" w:rsidR="00682A43" w:rsidRPr="00EB4B1B" w:rsidRDefault="00682A43" w:rsidP="001F5438">
            <w:pPr>
              <w:pStyle w:val="TableParagraph"/>
              <w:rPr>
                <w:b/>
              </w:rPr>
            </w:pPr>
            <w:r w:rsidRPr="00EB4B1B">
              <w:rPr>
                <w:b/>
              </w:rPr>
              <w:t>1</w:t>
            </w:r>
          </w:p>
        </w:tc>
        <w:tc>
          <w:tcPr>
            <w:tcW w:w="1728" w:type="dxa"/>
            <w:shd w:val="clear" w:color="auto" w:fill="auto"/>
          </w:tcPr>
          <w:p w14:paraId="04E52D09" w14:textId="77777777" w:rsidR="00682A43" w:rsidRPr="00EB70C3" w:rsidRDefault="00682A43" w:rsidP="001F5438">
            <w:pPr>
              <w:pStyle w:val="TableParagraph"/>
            </w:pPr>
            <w:r w:rsidRPr="00EB70C3">
              <w:t>-0.75</w:t>
            </w:r>
          </w:p>
        </w:tc>
        <w:tc>
          <w:tcPr>
            <w:tcW w:w="1728" w:type="dxa"/>
            <w:shd w:val="clear" w:color="auto" w:fill="auto"/>
          </w:tcPr>
          <w:p w14:paraId="66FD5E2D" w14:textId="77777777" w:rsidR="00682A43" w:rsidRPr="00EB70C3" w:rsidRDefault="00682A43" w:rsidP="001F5438">
            <w:pPr>
              <w:pStyle w:val="TableParagraph"/>
            </w:pPr>
            <w:r w:rsidRPr="00EB70C3">
              <w:t>-0.5</w:t>
            </w:r>
          </w:p>
        </w:tc>
      </w:tr>
      <w:tr w:rsidR="00682A43" w:rsidRPr="00EB70C3" w14:paraId="63250547" w14:textId="77777777" w:rsidTr="001F5438">
        <w:tc>
          <w:tcPr>
            <w:tcW w:w="1728" w:type="dxa"/>
            <w:shd w:val="clear" w:color="auto" w:fill="auto"/>
          </w:tcPr>
          <w:p w14:paraId="69A0ABE1" w14:textId="77777777" w:rsidR="00682A43" w:rsidRPr="00EB4B1B" w:rsidRDefault="00682A43" w:rsidP="001F5438">
            <w:pPr>
              <w:pStyle w:val="TableParagraph"/>
              <w:rPr>
                <w:b/>
              </w:rPr>
            </w:pPr>
            <w:r w:rsidRPr="00EB4B1B">
              <w:rPr>
                <w:b/>
              </w:rPr>
              <w:t>2</w:t>
            </w:r>
          </w:p>
        </w:tc>
        <w:tc>
          <w:tcPr>
            <w:tcW w:w="1728" w:type="dxa"/>
            <w:shd w:val="clear" w:color="auto" w:fill="auto"/>
          </w:tcPr>
          <w:p w14:paraId="53EECBDA" w14:textId="77777777" w:rsidR="00682A43" w:rsidRPr="00EB70C3" w:rsidRDefault="00682A43" w:rsidP="001F5438">
            <w:pPr>
              <w:pStyle w:val="TableParagraph"/>
            </w:pPr>
            <w:r w:rsidRPr="00EB70C3">
              <w:t>0</w:t>
            </w:r>
          </w:p>
        </w:tc>
        <w:tc>
          <w:tcPr>
            <w:tcW w:w="1728" w:type="dxa"/>
            <w:shd w:val="clear" w:color="auto" w:fill="auto"/>
          </w:tcPr>
          <w:p w14:paraId="0B0F405E" w14:textId="77777777" w:rsidR="00682A43" w:rsidRPr="00EB70C3" w:rsidRDefault="00682A43" w:rsidP="001F5438">
            <w:pPr>
              <w:pStyle w:val="TableParagraph"/>
            </w:pPr>
            <w:r w:rsidRPr="00EB70C3">
              <w:t>0</w:t>
            </w:r>
          </w:p>
        </w:tc>
      </w:tr>
      <w:tr w:rsidR="00682A43" w:rsidRPr="00EB70C3" w14:paraId="7BFFBEEB" w14:textId="77777777" w:rsidTr="001F5438">
        <w:tc>
          <w:tcPr>
            <w:tcW w:w="1728" w:type="dxa"/>
            <w:shd w:val="clear" w:color="auto" w:fill="auto"/>
          </w:tcPr>
          <w:p w14:paraId="1E48584D" w14:textId="77777777" w:rsidR="00682A43" w:rsidRPr="00EB4B1B" w:rsidRDefault="00682A43" w:rsidP="001F5438">
            <w:pPr>
              <w:pStyle w:val="TableParagraph"/>
              <w:rPr>
                <w:b/>
              </w:rPr>
            </w:pPr>
            <w:r w:rsidRPr="00EB4B1B">
              <w:rPr>
                <w:b/>
              </w:rPr>
              <w:t>3</w:t>
            </w:r>
          </w:p>
        </w:tc>
        <w:tc>
          <w:tcPr>
            <w:tcW w:w="1728" w:type="dxa"/>
            <w:shd w:val="clear" w:color="auto" w:fill="auto"/>
          </w:tcPr>
          <w:p w14:paraId="58703DD7" w14:textId="77777777" w:rsidR="00682A43" w:rsidRPr="00EB70C3" w:rsidRDefault="00682A43" w:rsidP="001F5438">
            <w:pPr>
              <w:pStyle w:val="TableParagraph"/>
            </w:pPr>
            <w:r w:rsidRPr="00EB70C3">
              <w:t>0.4</w:t>
            </w:r>
          </w:p>
        </w:tc>
        <w:tc>
          <w:tcPr>
            <w:tcW w:w="1728" w:type="dxa"/>
            <w:shd w:val="clear" w:color="auto" w:fill="auto"/>
          </w:tcPr>
          <w:p w14:paraId="65013FF6" w14:textId="77777777" w:rsidR="00682A43" w:rsidRPr="00EB70C3" w:rsidRDefault="00682A43" w:rsidP="001F5438">
            <w:pPr>
              <w:pStyle w:val="TableParagraph"/>
            </w:pPr>
            <w:r w:rsidRPr="00EB70C3">
              <w:t>0.4</w:t>
            </w:r>
          </w:p>
        </w:tc>
      </w:tr>
      <w:tr w:rsidR="00682A43" w:rsidRPr="00EB70C3" w14:paraId="3C08C1C7" w14:textId="77777777" w:rsidTr="001F5438">
        <w:tc>
          <w:tcPr>
            <w:tcW w:w="1728" w:type="dxa"/>
            <w:shd w:val="clear" w:color="auto" w:fill="auto"/>
          </w:tcPr>
          <w:p w14:paraId="1D4C358F" w14:textId="77777777" w:rsidR="00682A43" w:rsidRPr="00EB4B1B" w:rsidRDefault="00682A43" w:rsidP="001F5438">
            <w:pPr>
              <w:pStyle w:val="TableParagraph"/>
              <w:rPr>
                <w:b/>
              </w:rPr>
            </w:pPr>
            <w:r w:rsidRPr="00EB4B1B">
              <w:rPr>
                <w:b/>
              </w:rPr>
              <w:t>4</w:t>
            </w:r>
          </w:p>
        </w:tc>
        <w:tc>
          <w:tcPr>
            <w:tcW w:w="1728" w:type="dxa"/>
            <w:shd w:val="clear" w:color="auto" w:fill="auto"/>
          </w:tcPr>
          <w:p w14:paraId="0FAF6FEA" w14:textId="77777777" w:rsidR="00682A43" w:rsidRPr="00EB70C3" w:rsidRDefault="00682A43" w:rsidP="001F5438">
            <w:pPr>
              <w:pStyle w:val="TableParagraph"/>
            </w:pPr>
            <w:r w:rsidRPr="00EB70C3">
              <w:t>0.6</w:t>
            </w:r>
          </w:p>
        </w:tc>
        <w:tc>
          <w:tcPr>
            <w:tcW w:w="1728" w:type="dxa"/>
            <w:shd w:val="clear" w:color="auto" w:fill="auto"/>
          </w:tcPr>
          <w:p w14:paraId="586529FD" w14:textId="77777777" w:rsidR="00682A43" w:rsidRPr="00EB70C3" w:rsidRDefault="00682A43" w:rsidP="001F5438">
            <w:pPr>
              <w:pStyle w:val="TableParagraph"/>
            </w:pPr>
            <w:r w:rsidRPr="00EB70C3">
              <w:t>0.9</w:t>
            </w:r>
          </w:p>
        </w:tc>
      </w:tr>
      <w:tr w:rsidR="00682A43" w:rsidRPr="00EB70C3" w14:paraId="3D2450B1" w14:textId="77777777" w:rsidTr="001F5438">
        <w:tc>
          <w:tcPr>
            <w:tcW w:w="1728" w:type="dxa"/>
            <w:shd w:val="clear" w:color="auto" w:fill="auto"/>
          </w:tcPr>
          <w:p w14:paraId="36FEB43A" w14:textId="77777777" w:rsidR="00682A43" w:rsidRPr="00EB4B1B" w:rsidRDefault="00682A43" w:rsidP="001F5438">
            <w:pPr>
              <w:pStyle w:val="TableParagraph"/>
              <w:rPr>
                <w:b/>
              </w:rPr>
            </w:pPr>
            <w:r w:rsidRPr="00EB4B1B">
              <w:rPr>
                <w:b/>
              </w:rPr>
              <w:t>5</w:t>
            </w:r>
          </w:p>
        </w:tc>
        <w:tc>
          <w:tcPr>
            <w:tcW w:w="1728" w:type="dxa"/>
            <w:shd w:val="clear" w:color="auto" w:fill="auto"/>
          </w:tcPr>
          <w:p w14:paraId="6454F31A" w14:textId="7A6088A3" w:rsidR="00682A43" w:rsidRPr="00EB70C3" w:rsidRDefault="00682A43" w:rsidP="001F5438">
            <w:pPr>
              <w:pStyle w:val="TableParagraph"/>
            </w:pPr>
            <w:r w:rsidRPr="00EB70C3">
              <w:t>1</w:t>
            </w:r>
            <w:r>
              <w:t>.0</w:t>
            </w:r>
          </w:p>
        </w:tc>
        <w:tc>
          <w:tcPr>
            <w:tcW w:w="1728" w:type="dxa"/>
            <w:shd w:val="clear" w:color="auto" w:fill="auto"/>
          </w:tcPr>
          <w:p w14:paraId="29FF2B13" w14:textId="175D65F1" w:rsidR="00682A43" w:rsidRPr="00EB70C3" w:rsidRDefault="00682A43" w:rsidP="001F5438">
            <w:pPr>
              <w:pStyle w:val="TableParagraph"/>
            </w:pPr>
            <w:r w:rsidRPr="00EB70C3">
              <w:t>1</w:t>
            </w:r>
            <w:r>
              <w:t>.0</w:t>
            </w:r>
          </w:p>
        </w:tc>
      </w:tr>
    </w:tbl>
    <w:p w14:paraId="33FAB4F2" w14:textId="77777777" w:rsidR="00752524" w:rsidRPr="005A233E" w:rsidRDefault="00752524" w:rsidP="00752524">
      <w:pPr>
        <w:spacing w:before="100" w:beforeAutospacing="1" w:after="120"/>
      </w:pPr>
      <w:r w:rsidRPr="005A233E">
        <w:t>Given the default normalized value of -0.5, the relevant segment is defined by record 1 and record 2:</w:t>
      </w:r>
    </w:p>
    <w:p w14:paraId="33FC7D55"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The first record having a</w:t>
      </w:r>
      <w:r>
        <w:rPr>
          <w:lang w:val="en-GB"/>
        </w:rPr>
        <w:t xml:space="preserve"> </w:t>
      </w:r>
      <w:r w:rsidRPr="005A233E">
        <w:rPr>
          <w:lang w:val="en-GB"/>
        </w:rPr>
        <w:t>fromCoordinate</w:t>
      </w:r>
      <w:r>
        <w:rPr>
          <w:lang w:val="en-GB"/>
        </w:rPr>
        <w:t xml:space="preserve"> </w:t>
      </w:r>
      <w:r w:rsidRPr="005A233E">
        <w:rPr>
          <w:lang w:val="en-GB"/>
        </w:rPr>
        <w:t>greater than or equal to</w:t>
      </w:r>
      <w:r>
        <w:rPr>
          <w:lang w:val="en-GB"/>
        </w:rPr>
        <w:t xml:space="preserve"> </w:t>
      </w:r>
      <w:r w:rsidRPr="005A233E">
        <w:rPr>
          <w:lang w:val="en-GB"/>
        </w:rPr>
        <w:t>defaultNormalizedValue</w:t>
      </w:r>
      <w:r>
        <w:rPr>
          <w:lang w:val="en-GB"/>
        </w:rPr>
        <w:t xml:space="preserve"> </w:t>
      </w:r>
      <w:r w:rsidRPr="005A233E">
        <w:rPr>
          <w:lang w:val="en-GB"/>
        </w:rPr>
        <w:t>is record index 2. Thus, record 2 is</w:t>
      </w:r>
      <w:r>
        <w:rPr>
          <w:lang w:val="en-GB"/>
        </w:rPr>
        <w:t xml:space="preserve"> </w:t>
      </w:r>
      <w:r w:rsidRPr="005A233E">
        <w:rPr>
          <w:lang w:val="en-GB"/>
        </w:rPr>
        <w:t>endSeg.</w:t>
      </w:r>
    </w:p>
    <w:p w14:paraId="7861026A"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endSeg.fromCoordinate</w:t>
      </w:r>
      <w:r>
        <w:rPr>
          <w:lang w:val="en-GB"/>
        </w:rPr>
        <w:t xml:space="preserve"> </w:t>
      </w:r>
      <w:r w:rsidRPr="005A233E">
        <w:rPr>
          <w:lang w:val="en-GB"/>
        </w:rPr>
        <w:t>is strictly greater than</w:t>
      </w:r>
      <w:r>
        <w:rPr>
          <w:lang w:val="en-GB"/>
        </w:rPr>
        <w:t xml:space="preserve"> </w:t>
      </w:r>
      <w:r w:rsidRPr="005A233E">
        <w:rPr>
          <w:lang w:val="en-GB"/>
        </w:rPr>
        <w:t>defaultNormalizedValue. Thus, the preceding record, record 1, is</w:t>
      </w:r>
      <w:r>
        <w:rPr>
          <w:lang w:val="en-GB"/>
        </w:rPr>
        <w:t xml:space="preserve"> </w:t>
      </w:r>
      <w:r w:rsidRPr="005A233E">
        <w:rPr>
          <w:lang w:val="en-GB"/>
        </w:rPr>
        <w:t>startSeg.</w:t>
      </w:r>
    </w:p>
    <w:p w14:paraId="3CA682DC" w14:textId="77777777" w:rsidR="00752524" w:rsidRPr="005A233E" w:rsidRDefault="00752524" w:rsidP="00752524">
      <w:pPr>
        <w:spacing w:before="100" w:beforeAutospacing="1" w:after="120"/>
      </w:pPr>
      <w:r w:rsidRPr="005A233E">
        <w:t>Thus, the final normalized value is computed as follows:</w:t>
      </w:r>
    </w:p>
    <w:p w14:paraId="5AF7108E" w14:textId="77777777" w:rsidR="00752524" w:rsidRPr="001902D6" w:rsidRDefault="00752524" w:rsidP="002E5152">
      <w:pPr>
        <w:pStyle w:val="Code"/>
      </w:pPr>
      <w:r w:rsidRPr="001902D6">
        <w:t>ratio = (defaultNormalizedValue - startSeg.fromCoordinate) /</w:t>
      </w:r>
      <w:r>
        <w:br/>
      </w:r>
      <w:r w:rsidRPr="001902D6">
        <w:t xml:space="preserve">      </w:t>
      </w:r>
      <w:r>
        <w:t xml:space="preserve">  </w:t>
      </w:r>
      <w:r w:rsidRPr="001902D6">
        <w:t>(endSeg.fromCoordinate - startSeg.fromCoordinate)</w:t>
      </w:r>
      <w:r>
        <w:br/>
      </w:r>
      <w:r w:rsidRPr="001902D6">
        <w:t xml:space="preserve">      = (-0.5 - (-0.75)) / (0 - (-0.75))</w:t>
      </w:r>
      <w:r>
        <w:br/>
      </w:r>
      <w:r w:rsidRPr="001902D6">
        <w:t xml:space="preserve">      = 0.3333</w:t>
      </w:r>
    </w:p>
    <w:p w14:paraId="5343013C" w14:textId="77777777" w:rsidR="00752524" w:rsidRPr="001902D6" w:rsidRDefault="00752524" w:rsidP="002E5152">
      <w:pPr>
        <w:pStyle w:val="Code"/>
      </w:pPr>
      <w:r w:rsidRPr="001902D6">
        <w:t>finalNormalizedValue = startSeg.toCoordinate + ratio *</w:t>
      </w:r>
      <w:r>
        <w:br/>
      </w:r>
      <w:r w:rsidRPr="001902D6">
        <w:t xml:space="preserve">                      </w:t>
      </w:r>
      <w:r>
        <w:t xml:space="preserve"> </w:t>
      </w:r>
      <w:r w:rsidRPr="001902D6">
        <w:t>(endSeg.toCoordinate - startSeg.toCoordinate)</w:t>
      </w:r>
      <w:r>
        <w:br/>
      </w:r>
      <w:r w:rsidRPr="001902D6">
        <w:t xml:space="preserve">                     = -0.5 + 0.3333 * (0 - (-0.5))</w:t>
      </w:r>
      <w:r>
        <w:br/>
      </w:r>
      <w:r w:rsidRPr="001902D6">
        <w:t xml:space="preserve">                     = -0.3333</w:t>
      </w:r>
    </w:p>
    <w:p w14:paraId="4A03C7A8" w14:textId="77777777" w:rsidR="00682A43" w:rsidRPr="000D49CD" w:rsidRDefault="00682A43" w:rsidP="00682A43">
      <w:pPr>
        <w:spacing w:before="100" w:beforeAutospacing="1" w:after="100" w:afterAutospacing="1" w:line="240" w:lineRule="auto"/>
        <w:jc w:val="left"/>
      </w:pPr>
      <w:r w:rsidRPr="000D49CD">
        <w:t>The following table shows how several normalized coordinate values would be modified by this 'avar' data: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682A43" w:rsidRPr="00EB70C3" w14:paraId="25A15E5F" w14:textId="77777777" w:rsidTr="001F5438">
        <w:tc>
          <w:tcPr>
            <w:tcW w:w="2160" w:type="dxa"/>
            <w:tcBorders>
              <w:top w:val="single" w:sz="12" w:space="0" w:color="auto"/>
              <w:bottom w:val="single" w:sz="12" w:space="0" w:color="auto"/>
              <w:right w:val="single" w:sz="12" w:space="0" w:color="auto"/>
            </w:tcBorders>
            <w:shd w:val="clear" w:color="auto" w:fill="auto"/>
          </w:tcPr>
          <w:p w14:paraId="0E0F503A" w14:textId="77777777" w:rsidR="00682A43" w:rsidRPr="00EB70C3" w:rsidRDefault="00682A43" w:rsidP="001F5438">
            <w:pPr>
              <w:pStyle w:val="TableHeader"/>
            </w:pPr>
            <w:r w:rsidRPr="00EB70C3">
              <w:t>Default normalized value</w:t>
            </w:r>
          </w:p>
        </w:tc>
        <w:tc>
          <w:tcPr>
            <w:tcW w:w="2160" w:type="dxa"/>
            <w:tcBorders>
              <w:top w:val="single" w:sz="12" w:space="0" w:color="auto"/>
              <w:left w:val="single" w:sz="12" w:space="0" w:color="auto"/>
              <w:bottom w:val="single" w:sz="12" w:space="0" w:color="auto"/>
            </w:tcBorders>
            <w:shd w:val="clear" w:color="auto" w:fill="auto"/>
          </w:tcPr>
          <w:p w14:paraId="7C856C86" w14:textId="77777777" w:rsidR="00682A43" w:rsidRPr="00EB70C3" w:rsidRDefault="00682A43" w:rsidP="001F5438">
            <w:pPr>
              <w:pStyle w:val="TableHeader"/>
            </w:pPr>
            <w:r w:rsidRPr="00EB70C3">
              <w:t>Final normalized value</w:t>
            </w:r>
          </w:p>
        </w:tc>
      </w:tr>
      <w:tr w:rsidR="00682A43" w:rsidRPr="00EB70C3" w14:paraId="1BB92E68" w14:textId="77777777" w:rsidTr="001F5438">
        <w:tc>
          <w:tcPr>
            <w:tcW w:w="2160" w:type="dxa"/>
            <w:tcBorders>
              <w:top w:val="single" w:sz="12" w:space="0" w:color="auto"/>
            </w:tcBorders>
            <w:shd w:val="clear" w:color="auto" w:fill="auto"/>
          </w:tcPr>
          <w:p w14:paraId="3AAE2892" w14:textId="77777777" w:rsidR="00682A43" w:rsidRPr="00EB70C3" w:rsidRDefault="00682A43" w:rsidP="001F5438">
            <w:pPr>
              <w:pStyle w:val="TableParagraph"/>
            </w:pPr>
            <w:r w:rsidRPr="00EB70C3">
              <w:t>-1.0</w:t>
            </w:r>
          </w:p>
        </w:tc>
        <w:tc>
          <w:tcPr>
            <w:tcW w:w="2160" w:type="dxa"/>
            <w:tcBorders>
              <w:top w:val="single" w:sz="12" w:space="0" w:color="auto"/>
            </w:tcBorders>
            <w:shd w:val="clear" w:color="auto" w:fill="auto"/>
          </w:tcPr>
          <w:p w14:paraId="46573C82" w14:textId="77777777" w:rsidR="00682A43" w:rsidRPr="00EB70C3" w:rsidRDefault="00682A43" w:rsidP="001F5438">
            <w:pPr>
              <w:pStyle w:val="TableParagraph"/>
            </w:pPr>
            <w:r w:rsidRPr="00EB70C3">
              <w:t>-1.0</w:t>
            </w:r>
          </w:p>
        </w:tc>
      </w:tr>
      <w:tr w:rsidR="00682A43" w:rsidRPr="00EB70C3" w14:paraId="5AB2ED06" w14:textId="77777777" w:rsidTr="001F5438">
        <w:tc>
          <w:tcPr>
            <w:tcW w:w="2160" w:type="dxa"/>
            <w:shd w:val="clear" w:color="auto" w:fill="auto"/>
          </w:tcPr>
          <w:p w14:paraId="2A3603D4" w14:textId="77777777" w:rsidR="00682A43" w:rsidRPr="00EB70C3" w:rsidRDefault="00682A43" w:rsidP="001F5438">
            <w:pPr>
              <w:pStyle w:val="TableParagraph"/>
            </w:pPr>
            <w:r w:rsidRPr="00EB70C3">
              <w:t>-0.75</w:t>
            </w:r>
          </w:p>
        </w:tc>
        <w:tc>
          <w:tcPr>
            <w:tcW w:w="2160" w:type="dxa"/>
            <w:shd w:val="clear" w:color="auto" w:fill="auto"/>
          </w:tcPr>
          <w:p w14:paraId="753DB0C2" w14:textId="77777777" w:rsidR="00682A43" w:rsidRPr="00EB70C3" w:rsidRDefault="00682A43" w:rsidP="001F5438">
            <w:pPr>
              <w:pStyle w:val="TableParagraph"/>
            </w:pPr>
            <w:r w:rsidRPr="00EB70C3">
              <w:t>-0.5</w:t>
            </w:r>
          </w:p>
        </w:tc>
      </w:tr>
      <w:tr w:rsidR="00682A43" w:rsidRPr="00EB70C3" w14:paraId="7694822D" w14:textId="77777777" w:rsidTr="001F5438">
        <w:tc>
          <w:tcPr>
            <w:tcW w:w="2160" w:type="dxa"/>
            <w:shd w:val="clear" w:color="auto" w:fill="auto"/>
          </w:tcPr>
          <w:p w14:paraId="1D3BE469" w14:textId="77777777" w:rsidR="00682A43" w:rsidRPr="00EB70C3" w:rsidRDefault="00682A43" w:rsidP="001F5438">
            <w:pPr>
              <w:pStyle w:val="TableParagraph"/>
            </w:pPr>
            <w:r w:rsidRPr="00EB70C3">
              <w:t>-0.5</w:t>
            </w:r>
          </w:p>
        </w:tc>
        <w:tc>
          <w:tcPr>
            <w:tcW w:w="2160" w:type="dxa"/>
            <w:shd w:val="clear" w:color="auto" w:fill="auto"/>
          </w:tcPr>
          <w:p w14:paraId="1DB652D5" w14:textId="77777777" w:rsidR="00682A43" w:rsidRPr="00EB70C3" w:rsidRDefault="00682A43" w:rsidP="001F5438">
            <w:pPr>
              <w:pStyle w:val="TableParagraph"/>
            </w:pPr>
            <w:r w:rsidRPr="00EB70C3">
              <w:t>-0.3333</w:t>
            </w:r>
          </w:p>
        </w:tc>
      </w:tr>
      <w:tr w:rsidR="00682A43" w:rsidRPr="00EB70C3" w14:paraId="2441446A" w14:textId="77777777" w:rsidTr="001F5438">
        <w:tc>
          <w:tcPr>
            <w:tcW w:w="2160" w:type="dxa"/>
            <w:shd w:val="clear" w:color="auto" w:fill="auto"/>
          </w:tcPr>
          <w:p w14:paraId="3A52FF85" w14:textId="77777777" w:rsidR="00682A43" w:rsidRPr="00EB70C3" w:rsidRDefault="00682A43" w:rsidP="001F5438">
            <w:pPr>
              <w:pStyle w:val="TableParagraph"/>
            </w:pPr>
            <w:r w:rsidRPr="00EB70C3">
              <w:lastRenderedPageBreak/>
              <w:t>-0.25</w:t>
            </w:r>
          </w:p>
        </w:tc>
        <w:tc>
          <w:tcPr>
            <w:tcW w:w="2160" w:type="dxa"/>
            <w:shd w:val="clear" w:color="auto" w:fill="auto"/>
          </w:tcPr>
          <w:p w14:paraId="1D215EDF" w14:textId="77777777" w:rsidR="00682A43" w:rsidRPr="00EB70C3" w:rsidRDefault="00682A43" w:rsidP="001F5438">
            <w:pPr>
              <w:pStyle w:val="TableParagraph"/>
            </w:pPr>
            <w:r w:rsidRPr="00EB70C3">
              <w:t>-0.1667</w:t>
            </w:r>
          </w:p>
        </w:tc>
      </w:tr>
      <w:tr w:rsidR="00682A43" w:rsidRPr="00EB70C3" w14:paraId="54AFE9D6" w14:textId="77777777" w:rsidTr="001F5438">
        <w:tc>
          <w:tcPr>
            <w:tcW w:w="2160" w:type="dxa"/>
            <w:shd w:val="clear" w:color="auto" w:fill="auto"/>
          </w:tcPr>
          <w:p w14:paraId="76EA6135" w14:textId="77777777" w:rsidR="00682A43" w:rsidRPr="00EB70C3" w:rsidRDefault="00682A43" w:rsidP="001F5438">
            <w:pPr>
              <w:pStyle w:val="TableParagraph"/>
            </w:pPr>
            <w:r w:rsidRPr="00EB70C3">
              <w:t>0</w:t>
            </w:r>
          </w:p>
        </w:tc>
        <w:tc>
          <w:tcPr>
            <w:tcW w:w="2160" w:type="dxa"/>
            <w:shd w:val="clear" w:color="auto" w:fill="auto"/>
          </w:tcPr>
          <w:p w14:paraId="18A03221" w14:textId="77777777" w:rsidR="00682A43" w:rsidRPr="00EB70C3" w:rsidRDefault="00682A43" w:rsidP="001F5438">
            <w:pPr>
              <w:pStyle w:val="TableParagraph"/>
            </w:pPr>
            <w:r w:rsidRPr="00EB70C3">
              <w:t>0</w:t>
            </w:r>
          </w:p>
        </w:tc>
      </w:tr>
      <w:tr w:rsidR="00682A43" w:rsidRPr="00EB70C3" w14:paraId="73B4885F" w14:textId="77777777" w:rsidTr="001F5438">
        <w:tc>
          <w:tcPr>
            <w:tcW w:w="2160" w:type="dxa"/>
            <w:shd w:val="clear" w:color="auto" w:fill="auto"/>
          </w:tcPr>
          <w:p w14:paraId="7BAAAC60" w14:textId="77777777" w:rsidR="00682A43" w:rsidRPr="00EB70C3" w:rsidRDefault="00682A43" w:rsidP="001F5438">
            <w:pPr>
              <w:pStyle w:val="TableParagraph"/>
            </w:pPr>
            <w:r w:rsidRPr="00EB70C3">
              <w:t>0.25</w:t>
            </w:r>
          </w:p>
        </w:tc>
        <w:tc>
          <w:tcPr>
            <w:tcW w:w="2160" w:type="dxa"/>
            <w:shd w:val="clear" w:color="auto" w:fill="auto"/>
          </w:tcPr>
          <w:p w14:paraId="5DA3E5D2" w14:textId="77777777" w:rsidR="00682A43" w:rsidRPr="00EB70C3" w:rsidRDefault="00682A43" w:rsidP="001F5438">
            <w:pPr>
              <w:pStyle w:val="TableParagraph"/>
            </w:pPr>
            <w:r w:rsidRPr="00EB70C3">
              <w:t>0.25</w:t>
            </w:r>
          </w:p>
        </w:tc>
      </w:tr>
      <w:tr w:rsidR="00682A43" w:rsidRPr="00EB70C3" w14:paraId="26368184" w14:textId="77777777" w:rsidTr="001F5438">
        <w:tc>
          <w:tcPr>
            <w:tcW w:w="2160" w:type="dxa"/>
            <w:shd w:val="clear" w:color="auto" w:fill="auto"/>
          </w:tcPr>
          <w:p w14:paraId="6FE0919B" w14:textId="77777777" w:rsidR="00682A43" w:rsidRPr="00EB70C3" w:rsidRDefault="00682A43" w:rsidP="001F5438">
            <w:pPr>
              <w:pStyle w:val="TableParagraph"/>
            </w:pPr>
            <w:r w:rsidRPr="00EB70C3">
              <w:t>0.5</w:t>
            </w:r>
          </w:p>
        </w:tc>
        <w:tc>
          <w:tcPr>
            <w:tcW w:w="2160" w:type="dxa"/>
            <w:shd w:val="clear" w:color="auto" w:fill="auto"/>
          </w:tcPr>
          <w:p w14:paraId="153ED322" w14:textId="77777777" w:rsidR="00682A43" w:rsidRPr="00EB70C3" w:rsidRDefault="00682A43" w:rsidP="001F5438">
            <w:pPr>
              <w:pStyle w:val="TableParagraph"/>
            </w:pPr>
            <w:r w:rsidRPr="00EB70C3">
              <w:t>0.65</w:t>
            </w:r>
          </w:p>
        </w:tc>
      </w:tr>
      <w:tr w:rsidR="00682A43" w:rsidRPr="00EB70C3" w14:paraId="3A1C817C" w14:textId="77777777" w:rsidTr="001F5438">
        <w:tc>
          <w:tcPr>
            <w:tcW w:w="2160" w:type="dxa"/>
            <w:shd w:val="clear" w:color="auto" w:fill="auto"/>
          </w:tcPr>
          <w:p w14:paraId="14136758" w14:textId="77777777" w:rsidR="00682A43" w:rsidRPr="00EB70C3" w:rsidRDefault="00682A43" w:rsidP="001F5438">
            <w:pPr>
              <w:pStyle w:val="TableParagraph"/>
            </w:pPr>
            <w:r w:rsidRPr="00EB70C3">
              <w:t>0.75</w:t>
            </w:r>
          </w:p>
        </w:tc>
        <w:tc>
          <w:tcPr>
            <w:tcW w:w="2160" w:type="dxa"/>
            <w:shd w:val="clear" w:color="auto" w:fill="auto"/>
          </w:tcPr>
          <w:p w14:paraId="47704BE6" w14:textId="77777777" w:rsidR="00682A43" w:rsidRPr="00EB70C3" w:rsidRDefault="00682A43" w:rsidP="001F5438">
            <w:pPr>
              <w:pStyle w:val="TableParagraph"/>
            </w:pPr>
            <w:r w:rsidRPr="00EB70C3">
              <w:t>0.9375</w:t>
            </w:r>
          </w:p>
        </w:tc>
      </w:tr>
      <w:tr w:rsidR="00682A43" w:rsidRPr="00EB70C3" w14:paraId="78779D5E" w14:textId="77777777" w:rsidTr="001F5438">
        <w:tc>
          <w:tcPr>
            <w:tcW w:w="2160" w:type="dxa"/>
            <w:shd w:val="clear" w:color="auto" w:fill="auto"/>
          </w:tcPr>
          <w:p w14:paraId="72A03E19" w14:textId="77777777" w:rsidR="00682A43" w:rsidRPr="00EB70C3" w:rsidRDefault="00682A43" w:rsidP="001F5438">
            <w:pPr>
              <w:pStyle w:val="TableParagraph"/>
            </w:pPr>
            <w:r w:rsidRPr="00EB70C3">
              <w:t>1.0</w:t>
            </w:r>
          </w:p>
        </w:tc>
        <w:tc>
          <w:tcPr>
            <w:tcW w:w="2160" w:type="dxa"/>
            <w:shd w:val="clear" w:color="auto" w:fill="auto"/>
          </w:tcPr>
          <w:p w14:paraId="087B2CF0" w14:textId="77777777" w:rsidR="00682A43" w:rsidRPr="00EB70C3" w:rsidRDefault="00682A43" w:rsidP="001F5438">
            <w:pPr>
              <w:pStyle w:val="TableParagraph"/>
            </w:pPr>
            <w:r w:rsidRPr="00EB70C3">
              <w:t>1.0</w:t>
            </w:r>
          </w:p>
        </w:tc>
      </w:tr>
    </w:tbl>
    <w:p w14:paraId="11E01310" w14:textId="77777777" w:rsidR="00752524" w:rsidRPr="000D49CD" w:rsidRDefault="00752524" w:rsidP="002E5152"/>
    <w:p w14:paraId="541F19FC" w14:textId="77777777" w:rsidR="009770C1" w:rsidRPr="000D49CD" w:rsidRDefault="009770C1" w:rsidP="00863065">
      <w:pPr>
        <w:pStyle w:val="Heading3"/>
      </w:pPr>
      <w:bookmarkStart w:id="1389" w:name="_Toc518658314"/>
      <w:bookmarkStart w:id="1390" w:name="_Toc521662560"/>
      <w:bookmarkStart w:id="1391" w:name="_Toc534817096"/>
      <w:bookmarkStart w:id="1392" w:name="_Toc133507392"/>
      <w:r w:rsidRPr="000D49CD">
        <w:t>Variation data</w:t>
      </w:r>
      <w:bookmarkEnd w:id="1389"/>
      <w:bookmarkEnd w:id="1390"/>
      <w:bookmarkEnd w:id="1391"/>
      <w:bookmarkEnd w:id="1392"/>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56A2A253" w:rsidR="009770C1" w:rsidRPr="000D49CD" w:rsidRDefault="009770C1" w:rsidP="00B717F1">
      <w:pPr>
        <w:pStyle w:val="NOTE2"/>
      </w:pPr>
      <w:r w:rsidRPr="000D49CD">
        <w:t>NOTE</w:t>
      </w:r>
      <w:r w:rsidR="005A34D1">
        <w:t xml:space="preserve"> </w:t>
      </w:r>
      <w:r w:rsidR="002E5152">
        <w:t>1</w:t>
      </w:r>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000EE7" w:rsidP="002B18A2">
      <w:pPr>
        <w:spacing w:after="0"/>
      </w:pPr>
      <w:r>
        <w:rPr>
          <w:noProof/>
        </w:rPr>
        <w:lastRenderedPageBreak/>
        <w:pict w14:anchorId="185E9C23">
          <v:group id="Canvas 306" o:spid="_x0000_s2298" editas="canvas" alt="" style="position:absolute;margin-left:0;margin-top:0;width:326.25pt;height:204.15pt;z-index:251677696;mso-position-horizontal-relative:char;mso-position-vertical-relative:line" coordsize="41433,25927">
            <v:shape id="_x0000_s2299" type="#_x0000_t75" alt="" style="position:absolute;width:41433;height:25927;visibility:visible">
              <v:fill o:detectmouseclick="t"/>
              <v:path o:connecttype="none"/>
            </v:shape>
            <v:group id="Group 307" o:spid="_x0000_s2300" alt="" style="position:absolute;left:5238;top:1604;width:21946;height:21946" coordorigin="5238,2762" coordsize="26193,26193">
              <v:rect id="Rectangle 299" o:spid="_x0000_s2301" alt="" style="position:absolute;left:5238;top:2762;width:26194;height:26194;visibility:visible;v-text-anchor:middle" filled="f" strokecolor="red" strokeweight="2pt"/>
              <v:line id="Straight Connector 300" o:spid="_x0000_s2302" alt="" style="position:absolute;visibility:visible" from="5238,15859" to="31432,15859" o:connectortype="straight" strokecolor="red"/>
              <v:line id="Straight Connector 301" o:spid="_x0000_s2303" alt="" style="position:absolute;visibility:visible" from="18335,2762" to="18335,28956" o:connectortype="straight" strokecolor="red"/>
            </v:group>
            <v:rect id="Rectangle 302" o:spid="_x0000_s2304" alt="" style="position:absolute;left:18389;top:6177;width:6551;height:4845;visibility:visible;v-text-anchor:middle" fillcolor="#4f81bd" strokecolor="#385d8a" strokeweight="2pt">
              <v:fill r:id="rId225" o:title="" type="pattern"/>
            </v:rect>
            <v:oval id="Oval 303" o:spid="_x0000_s2305" alt="" style="position:absolute;left:22303;top:7368;width:457;height:457;visibility:visible;v-text-anchor:middle" fillcolor="#0070c0" strokecolor="#0070c0" strokeweight="2pt"/>
            <v:oval id="Oval 304" o:spid="_x0000_s2306" alt="" style="position:absolute;left:24703;top:5931;width:457;height:457;visibility:visible;v-text-anchor:middle" fillcolor="#0070c0" strokecolor="#0070c0" strokeweight="2pt"/>
            <v:oval id="Oval 305" o:spid="_x0000_s2307" alt="" style="position:absolute;left:18195;top:10811;width:458;height:457;visibility:visible;v-text-anchor:middle" fillcolor="#0070c0" strokecolor="#0070c0" strokeweight="2pt"/>
          </v:group>
        </w:pict>
      </w:r>
      <w:r>
        <w:rPr>
          <w:noProof/>
        </w:rPr>
        <w:pict w14:anchorId="0F8C5662">
          <v:shape id="_x0000_i1069" type="#_x0000_t75" alt="" style="width:324pt;height:200.65pt;mso-width-percent:0;mso-height-percent:0;mso-width-percent:0;mso-height-percent:0">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000EE7">
        <w:rPr>
          <w:noProof/>
        </w:rPr>
        <w:pict w14:anchorId="07040BDD">
          <v:group id="Canvas 315" o:spid="_x0000_s2288" editas="canvas" style="position:absolute;margin-left:0;margin-top:16.5pt;width:6in;height:217.35pt;z-index:251678720;mso-position-horizontal-relative:char;mso-position-vertical-relative:line" coordsize="54864,27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">
            <v:shape id="_x0000_s2289" type="#_x0000_t75" style="position:absolute;width:54864;height:27603;visibility:visible;mso-wrap-style:square">
              <v:fill o:detectmouseclick="t"/>
              <v:path o:connecttype="none"/>
            </v:shape>
            <v:shape id="Text Box 312" o:spid="_x0000_s2290" type="#_x0000_t202" style="position:absolute;left:27303;top:95;width:6953;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" stroked="f">
              <o:lock v:ext="edit" aspectratio="t" verticies="t" text="t" shapetype="t"/>
              <v:textbox>
                <w:txbxContent>
                  <w:p w14:paraId="13EFC847" w14:textId="77777777" w:rsidR="00E3112D" w:rsidRPr="00D12600" w:rsidRDefault="00E3112D" w:rsidP="002B18A2">
                    <w:pPr>
                      <w:rPr>
                        <w:color w:val="0070C0"/>
                      </w:rPr>
                    </w:pPr>
                    <w:r w:rsidRPr="00D12600">
                      <w:rPr>
                        <w:color w:val="0070C0"/>
                      </w:rPr>
                      <w:t>(1, 1)</w:t>
                    </w:r>
                  </w:p>
                </w:txbxContent>
              </v:textbox>
            </v:shape>
            <v:oval id="Oval 313" o:spid="_x0000_s2291" style="position:absolute;left:27007;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" fillcolor="#0070c0" strokecolor="#0070c0" strokeweight="2pt">
              <o:lock v:ext="edit" aspectratio="t" verticies="t" text="t" shapetype="t"/>
            </v:oval>
            <v:group id="Group 317" o:spid="_x0000_s2292" style="position:absolute;left:5238;top:2762;width:21946;height:21945" coordorigin="5238,2762" coordsize="26193,261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">
              <o:lock v:ext="edit" aspectratio="t"/>
              <v:group id="Group 316" o:spid="_x0000_s2293" style="position:absolute;left:5238;top:2762;width:26194;height:26194" coordorigin="5238,2762" coordsize="26193,2619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">
                <o:lock v:ext="edit" aspectratio="t"/>
                <v:rect id="Rectangle 309" o:spid="_x0000_s2294" style="position:absolute;left:5238;top:2762;width:26194;height:261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" filled="f" strokecolor="red" strokeweight="2pt">
                  <o:lock v:ext="edit" aspectratio="t" verticies="t" text="t" shapetype="t"/>
                </v:rect>
                <v:line id="Straight Connector 310" o:spid="_x0000_s2295" style="position:absolute;visibility:visible;mso-wrap-style:square" from="5238,15859" to="31432,15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" strokecolor="red">
                  <v:path arrowok="f"/>
                  <o:lock v:ext="edit" aspectratio="t" verticies="t"/>
                </v:line>
                <v:line id="Straight Connector 311" o:spid="_x0000_s2296" style="position:absolute;visibility:visible;mso-wrap-style:square" from="18335,2762" to="18335,2895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" strokecolor="red">
                  <v:path arrowok="f"/>
                  <o:lock v:ext="edit" aspectratio="t" verticies="t"/>
                </v:line>
              </v:group>
              <v:rect id="Rectangle 314" o:spid="_x0000_s2297" style="position:absolute;left:18335;top:2762;width:13097;height:1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" strokecolor="#385d8a" strokeweight="2pt">
                <v:fill r:id="rId226" o:title="" recolor="t" type="tile"/>
                <o:lock v:ext="edit" aspectratio="t" verticies="t" text="t" shapetype="t"/>
              </v:rect>
            </v:group>
            <w10:wrap anchory="line"/>
          </v:group>
        </w:pict>
      </w:r>
      <w:r w:rsidRPr="000D49CD">
        <w:t>and peak position can be described using a single n-tuple.</w:t>
      </w:r>
    </w:p>
    <w:p w14:paraId="700A4972" w14:textId="77777777" w:rsidR="009770C1" w:rsidRPr="000D49CD" w:rsidRDefault="00000EE7" w:rsidP="002B18A2">
      <w:pPr>
        <w:spacing w:before="100" w:beforeAutospacing="1" w:after="0" w:line="240" w:lineRule="auto"/>
        <w:jc w:val="left"/>
      </w:pPr>
      <w:r>
        <w:rPr>
          <w:noProof/>
        </w:rPr>
        <w:pict w14:anchorId="0EE5F0F6">
          <v:shape id="_x0000_i1068" type="#_x0000_t75" alt="" style="width:6in;height:3in;mso-width-percent:0;mso-height-percent:0;mso-width-percent:0;mso-height-percent:0">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lastRenderedPageBreak/>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000EE7" w:rsidP="002B18A2">
      <w:pPr>
        <w:spacing w:after="120"/>
      </w:pPr>
      <w:r>
        <w:rPr>
          <w:noProof/>
        </w:rPr>
        <w:pict w14:anchorId="328E65B4">
          <v:group id="Canvas 330" o:spid="_x0000_s2278" editas="canvas" style="position:absolute;margin-left:0;margin-top:0;width:6in;height:183.95pt;z-index:251679744;mso-position-horizontal-relative:char;mso-position-vertical-relative:line" coordsize="54864,2336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">
            <v:shape id="_x0000_s2279" type="#_x0000_t75" style="position:absolute;width:54864;height:23361;visibility:visible;mso-wrap-style:square">
              <v:fill o:detectmouseclick="t"/>
              <v:path o:connecttype="none"/>
            </v:shape>
            <v:line id="Straight Connector 318" o:spid="_x0000_s2280" style="position:absolute;visibility:visible;mso-wrap-style:square" from="6080,1965" to="6080,2208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" strokecolor="#4a7ebb">
              <v:path arrowok="f"/>
              <o:lock v:ext="edit" aspectratio="t" verticies="t"/>
            </v:line>
            <v:line id="Straight Connector 319" o:spid="_x0000_s2281" style="position:absolute;visibility:visible;mso-wrap-style:square" from="3611,19613" to="35021,196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" strokecolor="#4a7ebb">
              <v:path arrowok="f"/>
              <o:lock v:ext="edit" aspectratio="t" verticies="t"/>
            </v:line>
            <v:line id="Straight Connector 324" o:spid="_x0000_s2282" style="position:absolute;visibility:visible;mso-wrap-style:square" from="14767,8412" to="14767,14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">
              <v:stroke dashstyle="dash"/>
              <v:path arrowok="f"/>
              <o:lock v:ext="edit" aspectratio="t" verticies="t"/>
            </v:line>
            <v:line id="Straight Connector 325" o:spid="_x0000_s2283" style="position:absolute;visibility:visible;mso-wrap-style:square" from="17617,8409" to="17617,148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">
              <v:stroke dashstyle="dash"/>
              <v:path arrowok="f"/>
              <o:lock v:ext="edit" aspectratio="t" verticies="t"/>
            </v:line>
            <v:oval id="Oval 326" o:spid="_x0000_s2284" style="position:absolute;left:14538;top:11033;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" fillcolor="black" strokeweight="2pt">
              <o:lock v:ext="edit" aspectratio="t" verticies="t" text="t" shapetype="t"/>
            </v:oval>
            <v:oval id="Oval 327" o:spid="_x0000_s2285" style="position:absolute;left:17344;top:11035;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" fillcolor="black" strokeweight="2pt">
              <o:lock v:ext="edit" aspectratio="t" verticies="t" text="t" shapetype="t"/>
            </v:oval>
            <v:shape id="Text Box 328" o:spid="_x0000_s2286" type="#_x0000_t202" style="position:absolute;left:17056;top:10788;width:8134;height:301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" filled="f" stroked="f">
              <o:lock v:ext="edit" aspectratio="t" verticies="t" text="t" shapetype="t"/>
              <v:textbox>
                <w:txbxContent>
                  <w:p w14:paraId="518FB2E8" w14:textId="77777777" w:rsidR="00E3112D" w:rsidRDefault="00E3112D" w:rsidP="002B18A2">
                    <w:r>
                      <w:t>(840, 700)</w:t>
                    </w:r>
                  </w:p>
                </w:txbxContent>
              </v:textbox>
            </v:shape>
            <v:shape id="Text Box 279" o:spid="_x0000_s2287" type="#_x0000_t202" style="position:absolute;left:7651;top:8750;width:7595;height:301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" filled="f" stroked="f">
              <o:lock v:ext="edit" aspectratio="t" verticies="t" text="t" shapetype="t"/>
              <v:textbox>
                <w:txbxContent>
                  <w:p w14:paraId="7D2B069E" w14:textId="77777777" w:rsidR="00E3112D" w:rsidRDefault="00E3112D"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w10:wrap anchory="line"/>
          </v:group>
        </w:pict>
      </w:r>
      <w:r>
        <w:rPr>
          <w:noProof/>
        </w:rPr>
        <w:pict w14:anchorId="7394BFEF">
          <v:shape id="_x0000_i1067" type="#_x0000_t75" alt="" style="width:6in;height:188pt;mso-width-percent:0;mso-height-percent:0;mso-width-percent:0;mso-height-percent:0">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000EE7" w:rsidP="002B18A2">
      <w:pPr>
        <w:spacing w:after="120"/>
      </w:pPr>
      <w:r>
        <w:rPr>
          <w:noProof/>
        </w:rPr>
        <w:pict w14:anchorId="747BE564">
          <v:group id="Canvas 348" o:spid="_x0000_s2260" editas="canvas" style="position:absolute;margin-left:0;margin-top:0;width:6in;height:183.95pt;z-index:251680768;mso-position-horizontal-relative:char;mso-position-vertical-relative:line" coordsize="54864,2336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">
            <v:shape id="_x0000_s2261" type="#_x0000_t75" style="position:absolute;width:54864;height:23361;visibility:visible;mso-wrap-style:square">
              <v:fill o:detectmouseclick="t"/>
              <v:path o:connecttype="none"/>
            </v:shape>
            <v:line id="Straight Connector 331" o:spid="_x0000_s2262" style="position:absolute;visibility:visible;mso-wrap-style:square" from="6080,1965" to="6080,2208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" strokecolor="#4a7ebb">
              <v:path arrowok="f"/>
              <o:lock v:ext="edit" aspectratio="t" verticies="t"/>
            </v:line>
            <v:line id="Straight Connector 333" o:spid="_x0000_s2263" style="position:absolute;visibility:visible;mso-wrap-style:square" from="3611,19613" to="35021,196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" strokecolor="#4a7ebb">
              <v:path arrowok="f"/>
              <o:lock v:ext="edit" aspectratio="t" verticies="t"/>
            </v:line>
            <v:group id="Group 334" o:spid="_x0000_s2264" style="position:absolute;left:14538;top:8412;width:458;height:6447" coordorigin="14538,8412" coordsize="457,644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">
              <o:lock v:ext="edit" aspectratio="t"/>
              <v:line id="Straight Connector 335" o:spid="_x0000_s2265" style="position:absolute;visibility:visible;mso-wrap-style:square" from="14767,8412" to="14767,14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" strokecolor="#bfbfbf">
                <v:stroke dashstyle="dash"/>
                <v:path arrowok="f"/>
                <o:lock v:ext="edit" aspectratio="t" verticies="t"/>
              </v:line>
              <v:oval id="Oval 336" o:spid="_x0000_s2266" style="position:absolute;left:14538;top:11033;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" filled="f" strokecolor="#bfbfbf" strokeweight="2pt">
                <o:lock v:ext="edit" aspectratio="t" verticies="t" text="t" shapetype="t"/>
              </v:oval>
            </v:group>
            <v:group id="Group 337" o:spid="_x0000_s2267" style="position:absolute;left:17344;top:8409;width:458;height:6445" coordorigin="17344,8409" coordsize="457,64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">
              <o:lock v:ext="edit" aspectratio="t"/>
              <v:line id="Straight Connector 338" o:spid="_x0000_s2268" style="position:absolute;visibility:visible;mso-wrap-style:square" from="17573,8409" to="17573,148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" strokecolor="#bfbfbf">
                <v:stroke dashstyle="dash"/>
                <v:path arrowok="f"/>
                <o:lock v:ext="edit" aspectratio="t" verticies="t"/>
              </v:line>
              <v:oval id="Oval 339" o:spid="_x0000_s2269" style="position:absolute;left:17344;top:11035;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" filled="f" strokecolor="#bfbfbf" strokeweight="2pt">
                <o:lock v:ext="edit" aspectratio="t" verticies="t" text="t" shapetype="t"/>
              </v:oval>
            </v:group>
            <v:shape id="Text Box 340" o:spid="_x0000_s2270" type="#_x0000_t202" style="position:absolute;left:20104;top:10426;width:8134;height:302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" filled="f" stroked="f">
              <o:lock v:ext="edit" aspectratio="t" verticies="t" text="t" shapetype="t"/>
              <v:textbox>
                <w:txbxContent>
                  <w:p w14:paraId="6C29C266" w14:textId="77777777" w:rsidR="00E3112D" w:rsidRPr="00C34B91" w:rsidRDefault="00E3112D" w:rsidP="002B18A2">
                    <w:pPr>
                      <w:rPr>
                        <w:color w:val="00B0F0"/>
                      </w:rPr>
                    </w:pPr>
                    <w:r w:rsidRPr="00C34B91">
                      <w:rPr>
                        <w:color w:val="00B0F0"/>
                      </w:rPr>
                      <w:t>(980, 7</w:t>
                    </w:r>
                    <w:r>
                      <w:rPr>
                        <w:color w:val="00B0F0"/>
                      </w:rPr>
                      <w:t>1</w:t>
                    </w:r>
                    <w:r w:rsidRPr="00C34B91">
                      <w:rPr>
                        <w:color w:val="00B0F0"/>
                      </w:rPr>
                      <w:t>0)</w:t>
                    </w:r>
                  </w:p>
                </w:txbxContent>
              </v:textbox>
            </v:shape>
            <v:shape id="Text Box 279" o:spid="_x0000_s2271" type="#_x0000_t202" style="position:absolute;left:8178;top:8039;width:7595;height:301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" filled="f" stroked="f">
              <o:lock v:ext="edit" aspectratio="t" verticies="t" text="t" shapetype="t"/>
              <v:textbox>
                <w:txbxContent>
                  <w:p w14:paraId="23ACE9F4" w14:textId="77777777" w:rsidR="00E3112D" w:rsidRPr="00C34B91" w:rsidRDefault="00E3112D"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2272" style="position:absolute;left:15607;top:7972;width:457;height:6445" coordsize="457,644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">
              <o:lock v:ext="edit" aspectratio="t"/>
              <v:line id="Straight Connector 343" o:spid="_x0000_s2273" style="position:absolute;visibility:visible;mso-wrap-style:square" from="228,0" to="228,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" strokecolor="#00b0f0">
                <v:stroke dashstyle="dash"/>
                <v:path arrowok="f"/>
                <o:lock v:ext="edit" aspectratio="t" verticies="t"/>
              </v:line>
              <v:oval id="Oval 344" o:spid="_x0000_s2274" style="position:absolute;top:2621;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" filled="f" strokecolor="#00b0f0" strokeweight="2pt">
                <o:lock v:ext="edit" aspectratio="t" verticies="t" text="t" shapetype="t"/>
              </v:oval>
            </v:group>
            <v:group id="Group 345" o:spid="_x0000_s2275" style="position:absolute;left:20183;top:7972;width:457;height:6445" coordorigin="2806" coordsize="457,64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">
              <o:lock v:ext="edit" aspectratio="t"/>
              <v:line id="Straight Connector 346" o:spid="_x0000_s2276" style="position:absolute;visibility:visible;mso-wrap-style:square" from="3035,0" to="3035,644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" strokecolor="#00b0f0">
                <v:stroke dashstyle="dash"/>
                <v:path arrowok="f"/>
                <o:lock v:ext="edit" aspectratio="t" verticies="t"/>
              </v:line>
              <v:oval id="Oval 347" o:spid="_x0000_s2277" style="position:absolute;left:2806;top:262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" filled="f" strokecolor="#00b0f0" strokeweight="2pt">
                <o:lock v:ext="edit" aspectratio="t" verticies="t" text="t" shapetype="t"/>
              </v:oval>
            </v:group>
            <w10:wrap anchory="line"/>
          </v:group>
        </w:pict>
      </w:r>
      <w:r>
        <w:rPr>
          <w:noProof/>
        </w:rPr>
        <w:pict w14:anchorId="53A67CB3">
          <v:shape id="_x0000_i1066" type="#_x0000_t75" alt="" style="width:6in;height:188pt;mso-width-percent:0;mso-height-percent:0;mso-width-percent:0;mso-height-percent:0">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000EE7" w:rsidP="002B18A2">
      <w:pPr>
        <w:spacing w:after="120"/>
      </w:pPr>
      <w:r>
        <w:rPr>
          <w:noProof/>
        </w:rPr>
        <w:lastRenderedPageBreak/>
        <w:pict w14:anchorId="57A92038">
          <v:group id="Canvas 369" o:spid="_x0000_s2242" editas="canvas" style="position:absolute;margin-left:0;margin-top:0;width:6in;height:183.95pt;z-index:251681792;mso-position-horizontal-relative:char;mso-position-vertical-relative:line" coordsize="54864,2336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">
            <v:shape id="_x0000_s2243" type="#_x0000_t75" style="position:absolute;width:54864;height:23361;visibility:visible;mso-wrap-style:square">
              <v:fill o:detectmouseclick="t"/>
              <v:path o:connecttype="none"/>
            </v:shape>
            <v:line id="Straight Connector 349" o:spid="_x0000_s2244" style="position:absolute;visibility:visible;mso-wrap-style:square" from="6080,1965" to="6080,2208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" strokecolor="#4a7ebb">
              <v:path arrowok="f"/>
              <o:lock v:ext="edit" aspectratio="t" verticies="t"/>
            </v:line>
            <v:line id="Straight Connector 350" o:spid="_x0000_s2245" style="position:absolute;visibility:visible;mso-wrap-style:square" from="3611,19613" to="35021,196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" strokecolor="#4a7ebb">
              <v:path arrowok="f"/>
              <o:lock v:ext="edit" aspectratio="t" verticies="t"/>
            </v:line>
            <v:group id="Group 351" o:spid="_x0000_s2246" style="position:absolute;left:14538;top:8412;width:458;height:6447" coordorigin="14538,8412" coordsize="457,644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">
              <o:lock v:ext="edit" aspectratio="t"/>
              <v:line id="Straight Connector 352" o:spid="_x0000_s2247" style="position:absolute;visibility:visible;mso-wrap-style:square" from="14767,8412" to="14767,14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" strokecolor="#bfbfbf">
                <v:stroke dashstyle="dash"/>
                <v:path arrowok="f"/>
                <o:lock v:ext="edit" aspectratio="t" verticies="t"/>
              </v:line>
              <v:oval id="Oval 354" o:spid="_x0000_s2248" style="position:absolute;left:14538;top:11033;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" filled="f" strokecolor="#bfbfbf" strokeweight="2pt">
                <o:lock v:ext="edit" aspectratio="t" verticies="t" text="t" shapetype="t"/>
              </v:oval>
            </v:group>
            <v:group id="Group 355" o:spid="_x0000_s2249" style="position:absolute;left:17344;top:8409;width:458;height:6445" coordorigin="17344,8409" coordsize="457,64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">
              <o:lock v:ext="edit" aspectratio="t"/>
              <v:line id="Straight Connector 356" o:spid="_x0000_s2250" style="position:absolute;visibility:visible;mso-wrap-style:square" from="17573,8409" to="17573,148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" strokecolor="#bfbfbf">
                <v:stroke dashstyle="dash"/>
                <v:path arrowok="f"/>
                <o:lock v:ext="edit" aspectratio="t" verticies="t"/>
              </v:line>
              <v:oval id="Oval 357" o:spid="_x0000_s2251" style="position:absolute;left:17344;top:11035;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" filled="f" strokecolor="#bfbfbf" strokeweight="2pt">
                <o:lock v:ext="edit" aspectratio="t" verticies="t" text="t" shapetype="t"/>
              </v:oval>
            </v:group>
            <v:shape id="Text Box 358" o:spid="_x0000_s2252" type="#_x0000_t202" style="position:absolute;left:18719;top:10617;width:8135;height:302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" filled="f" stroked="f">
              <o:lock v:ext="edit" aspectratio="t" verticies="t" text="t" shapetype="t"/>
              <v:textbox>
                <w:txbxContent>
                  <w:p w14:paraId="506937F4" w14:textId="77777777" w:rsidR="00E3112D" w:rsidRPr="00C34B91" w:rsidRDefault="00E3112D"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2253" type="#_x0000_t202" style="position:absolute;left:8464;top:8172;width:7595;height:301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" filled="f" stroked="f">
              <o:lock v:ext="edit" aspectratio="t" verticies="t" text="t" shapetype="t"/>
              <v:textbox>
                <w:txbxContent>
                  <w:p w14:paraId="2D41F79F" w14:textId="77777777" w:rsidR="00E3112D" w:rsidRPr="00C34B91" w:rsidRDefault="00E3112D"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2254" style="position:absolute;left:15130;top:8210;width:457;height:6446" coordsize="457,644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">
              <o:lock v:ext="edit" aspectratio="t"/>
              <v:line id="Straight Connector 364" o:spid="_x0000_s2255" style="position:absolute;visibility:visible;mso-wrap-style:square" from="228,0" to="228,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" strokecolor="#00b0f0">
                <v:stroke dashstyle="dash"/>
                <v:path arrowok="f"/>
                <o:lock v:ext="edit" aspectratio="t" verticies="t"/>
              </v:line>
              <v:oval id="Oval 365" o:spid="_x0000_s2256" style="position:absolute;top:2621;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" filled="f" strokecolor="#00b0f0" strokeweight="2pt">
                <o:lock v:ext="edit" aspectratio="t" verticies="t" text="t" shapetype="t"/>
              </v:oval>
            </v:group>
            <v:group id="Group 366" o:spid="_x0000_s2257" style="position:absolute;left:19149;top:8171;width:457;height:6445" coordorigin="2806" coordsize="457,64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">
              <o:lock v:ext="edit" aspectratio="t"/>
              <v:line id="Straight Connector 367" o:spid="_x0000_s2258" style="position:absolute;visibility:visible;mso-wrap-style:square" from="3035,0" to="3035,644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" strokecolor="#00b0f0">
                <v:stroke dashstyle="dash"/>
                <v:path arrowok="f"/>
                <o:lock v:ext="edit" aspectratio="t" verticies="t"/>
              </v:line>
              <v:oval id="Oval 368" o:spid="_x0000_s2259" style="position:absolute;left:2806;top:262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" filled="f" strokecolor="#00b0f0" strokeweight="2pt">
                <o:lock v:ext="edit" aspectratio="t" verticies="t" text="t" shapetype="t"/>
              </v:oval>
            </v:group>
            <w10:wrap anchory="line"/>
          </v:group>
        </w:pict>
      </w:r>
      <w:r>
        <w:rPr>
          <w:noProof/>
        </w:rPr>
        <w:pict w14:anchorId="6A2490C9">
          <v:shape id="_x0000_i1065" type="#_x0000_t75" alt="" style="width:6in;height:188pt;mso-width-percent:0;mso-height-percent:0;mso-width-percent:0;mso-height-percent:0">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000EE7" w:rsidP="002B18A2">
      <w:pPr>
        <w:spacing w:before="100" w:beforeAutospacing="1" w:after="0" w:line="240" w:lineRule="auto"/>
        <w:jc w:val="left"/>
      </w:pPr>
      <w:r>
        <w:rPr>
          <w:noProof/>
        </w:rPr>
        <w:pict w14:anchorId="273EC3E3">
          <v:shape id="_x0000_i1064" type="#_x0000_t75" alt="" style="width:468pt;height:195.35pt;mso-width-percent:0;mso-height-percent:0;mso-width-percent:0;mso-height-percent:0">
            <v:imagedata r:id="rId227"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000EE7" w:rsidP="002B18A2">
      <w:pPr>
        <w:spacing w:before="100" w:beforeAutospacing="1" w:after="0" w:line="240" w:lineRule="auto"/>
        <w:jc w:val="left"/>
        <w:rPr>
          <w:rFonts w:ascii="Calibri" w:hAnsi="Calibri"/>
        </w:rPr>
      </w:pPr>
      <w:r>
        <w:rPr>
          <w:noProof/>
        </w:rPr>
        <w:lastRenderedPageBreak/>
        <w:pict w14:anchorId="21BBF0D9">
          <v:shape id="_x0000_i1063" type="#_x0000_t75" alt="" style="width:468pt;height:195.35pt;mso-width-percent:0;mso-height-percent:0;mso-width-percent:0;mso-height-percent:0">
            <v:imagedata r:id="rId228"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000EE7" w:rsidP="002B18A2">
      <w:pPr>
        <w:spacing w:after="0"/>
      </w:pPr>
      <w:r>
        <w:rPr>
          <w:noProof/>
        </w:rPr>
        <w:pict w14:anchorId="14EF4056">
          <v:group id="Canvas 182" o:spid="_x0000_s2239" editas="canvas" alt="" style="position:absolute;margin-left:0;margin-top:0;width:449.3pt;height:275.75pt;z-index:251682816;mso-position-horizontal-relative:char;mso-position-vertical-relative:line" coordsize="57061,35020">
            <v:shape id="_x0000_s2240" type="#_x0000_t75" alt="" style="position:absolute;width:57061;height:35020;visibility:visible">
              <v:fill o:detectmouseclick="t"/>
              <v:path o:connecttype="none"/>
            </v:shape>
            <v:shape id="Picture 181" o:spid="_x0000_s2241" type="#_x0000_t75" alt="" style="position:absolute;left:3752;width:53309;height:35020;visibility:visible">
              <v:imagedata r:id="rId229" o:title=""/>
              <v:path arrowok="t"/>
            </v:shape>
          </v:group>
        </w:pict>
      </w:r>
      <w:r>
        <w:rPr>
          <w:noProof/>
        </w:rPr>
        <w:pict w14:anchorId="4A9479AE">
          <v:shape id="_x0000_i1062" type="#_x0000_t75" alt="" style="width:446.65pt;height:273.35pt;mso-width-percent:0;mso-height-percent:0;mso-width-percent:0;mso-height-percent:0">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 xml:space="preserve">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t>
      </w:r>
      <w:r w:rsidRPr="000D49CD">
        <w:lastRenderedPageBreak/>
        <w:t>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000EE7" w:rsidP="002B18A2">
      <w:pPr>
        <w:spacing w:after="0" w:line="240" w:lineRule="auto"/>
        <w:jc w:val="left"/>
      </w:pPr>
      <w:r>
        <w:rPr>
          <w:noProof/>
        </w:rPr>
        <w:pict w14:anchorId="79159BB0">
          <v:shape id="_x0000_i1061" type="#_x0000_t75" alt="" style="width:410pt;height:208.65pt;mso-width-percent:0;mso-height-percent:0;mso-width-percent:0;mso-height-percent:0">
            <v:imagedata r:id="rId230"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000EE7" w:rsidP="002B18A2">
      <w:pPr>
        <w:spacing w:before="100" w:beforeAutospacing="1" w:after="100" w:afterAutospacing="1" w:line="240" w:lineRule="auto"/>
        <w:jc w:val="left"/>
      </w:pPr>
      <w:r>
        <w:rPr>
          <w:noProof/>
        </w:rPr>
        <w:pict w14:anchorId="32183A99">
          <v:shape id="_x0000_i1060" type="#_x0000_t75" alt="" style="width:468pt;height:195.35pt;mso-width-percent:0;mso-height-percent:0;mso-width-percent:0;mso-height-percent:0">
            <v:imagedata r:id="rId231" o:title=""/>
          </v:shape>
        </w:pict>
      </w:r>
    </w:p>
    <w:p w14:paraId="6949B805" w14:textId="77777777" w:rsidR="009770C1" w:rsidRPr="000D49CD" w:rsidRDefault="00000EE7" w:rsidP="002B18A2">
      <w:pPr>
        <w:spacing w:before="100" w:beforeAutospacing="1" w:after="0" w:line="240" w:lineRule="auto"/>
        <w:jc w:val="left"/>
      </w:pPr>
      <w:r>
        <w:rPr>
          <w:noProof/>
        </w:rPr>
        <w:lastRenderedPageBreak/>
        <w:pict w14:anchorId="23F75C04">
          <v:shape id="_x0000_i1059" type="#_x0000_t75" alt="" style="width:468pt;height:195.35pt;mso-width-percent:0;mso-height-percent:0;mso-width-percent:0;mso-height-percent:0">
            <v:imagedata r:id="rId232"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000EE7" w:rsidP="002B18A2">
      <w:pPr>
        <w:ind w:left="720"/>
        <w:rPr>
          <w:b/>
        </w:rPr>
      </w:pPr>
      <w:r>
        <w:rPr>
          <w:noProof/>
        </w:rPr>
        <w:pict w14:anchorId="39A97D4C">
          <v:group id="Canvas 401" o:spid="_x0000_s2222" editas="canvas" style="position:absolute;margin-left:0;margin-top:0;width:379.15pt;height:224.65pt;z-index:251683840;mso-position-horizontal-relative:char;mso-position-vertical-relative:line" coordsize="48152,285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">
            <v:shape id="_x0000_s2223" type="#_x0000_t75" style="position:absolute;width:48152;height:28530;visibility:visible;mso-wrap-style:square">
              <v:fill o:detectmouseclick="t"/>
              <v:path o:connecttype="none"/>
            </v:shape>
            <v:shape id="Text Box 12" o:spid="_x0000_s2224" type="#_x0000_t202" style="position:absolute;left:30180;top:10492;width:7022;height:65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" stroked="f">
              <o:lock v:ext="edit" aspectratio="t" verticies="t" text="t" shapetype="t"/>
              <v:textbox>
                <w:txbxContent>
                  <w:p w14:paraId="6C118739"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225" type="#_x0000_t202" style="position:absolute;left:34;top:10359;width:7400;height:71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" filled="f" stroked="f">
              <o:lock v:ext="edit" aspectratio="t" verticies="t" text="t" shapetype="t"/>
              <v:textbox>
                <w:txbxContent>
                  <w:p w14:paraId="23A88E8A"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226" type="#_x0000_t202" style="position:absolute;left:11099;top:25007;width:1582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" filled="f" stroked="f">
              <o:lock v:ext="edit" aspectratio="t" verticies="t" text="t" shapetype="t"/>
              <v:textbox>
                <w:txbxContent>
                  <w:p w14:paraId="4CCC6DDC"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27" type="#_x0000_t202" style="position:absolute;left:10728;width:1657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" filled="f" stroked="f">
              <o:lock v:ext="edit" aspectratio="t" verticies="t" text="t" shapetype="t"/>
              <v:textbox>
                <w:txbxContent>
                  <w:p w14:paraId="5636B0D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28" type="#_x0000_t202" style="position:absolute;left:18535;top:11244;width:10661;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" filled="f" stroked="f">
              <o:lock v:ext="edit" aspectratio="t" verticies="t" text="t" shapetype="t"/>
              <v:textbox>
                <w:txbxContent>
                  <w:p w14:paraId="0636B4CE"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2229" style="position:absolute;left:7681;top:2466;width:22421;height:22426" coordorigin="6835,2466" coordsize="22421,2242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">
              <o:lock v:ext="edit" aspectratio="t"/>
              <v:group id="Group 183" o:spid="_x0000_s2230" style="position:absolute;left:7088;top:2762;width:21946;height:21945" coordorigin="5238,2762" coordsize="26193,2619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">
                <o:lock v:ext="edit" aspectratio="t"/>
                <v:rect id="Rectangle 185" o:spid="_x0000_s2231" style="position:absolute;left:5238;top:2762;width:26194;height:261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" filled="f" strokecolor="red" strokeweight="2pt">
                  <o:lock v:ext="edit" aspectratio="t" verticies="t" text="t" shapetype="t"/>
                </v:rect>
                <v:line id="Straight Connector 186" o:spid="_x0000_s2232" style="position:absolute;visibility:visible;mso-wrap-style:square" from="5238,15859" to="31432,15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" strokecolor="red">
                  <v:path arrowok="f"/>
                  <o:lock v:ext="edit" aspectratio="t" verticies="t"/>
                </v:line>
                <v:line id="Straight Connector 187" o:spid="_x0000_s2233" style="position:absolute;visibility:visible;mso-wrap-style:square" from="18335,2762" to="18335,2895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" strokecolor="red">
                  <v:path arrowok="f"/>
                  <o:lock v:ext="edit" aspectratio="t" verticies="t"/>
                </v:line>
              </v:group>
              <v:oval id="Oval 390" o:spid="_x0000_s2234" style="position:absolute;left:17899;top:13479;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" fillcolor="red" strokecolor="red" strokeweight="2pt">
                <o:lock v:ext="edit" aspectratio="t" verticies="t" text="t" shapetype="t"/>
              </v:oval>
              <v:oval id="Oval 393" o:spid="_x0000_s2235" style="position:absolute;left:17886;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" fillcolor="#4f81bd" strokecolor="#4f81bd" strokeweight="2pt">
                <o:lock v:ext="edit" aspectratio="t" verticies="t" text="t" shapetype="t"/>
              </v:oval>
              <v:oval id="Oval 396" o:spid="_x0000_s2236" style="position:absolute;left:28799;top:13412;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" fillcolor="#4f81bd" strokecolor="#4f81bd" strokeweight="2pt">
                <o:lock v:ext="edit" aspectratio="t" verticies="t" text="t" shapetype="t"/>
              </v:oval>
              <v:oval id="Oval 397" o:spid="_x0000_s2237" style="position:absolute;left:17886;top:24435;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" fillcolor="#4f81bd" strokecolor="#4f81bd" strokeweight="2pt">
                <o:lock v:ext="edit" aspectratio="t" verticies="t" text="t" shapetype="t"/>
              </v:oval>
              <v:oval id="Oval 398" o:spid="_x0000_s2238" style="position:absolute;left:6835;top:13507;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" fillcolor="#4f81bd" strokecolor="#4f81bd" strokeweight="2pt">
                <o:lock v:ext="edit" aspectratio="t" verticies="t" text="t" shapetype="t"/>
              </v:oval>
            </v:group>
            <w10:wrap anchory="line"/>
          </v:group>
        </w:pict>
      </w:r>
      <w:r>
        <w:rPr>
          <w:noProof/>
        </w:rPr>
        <w:pict w14:anchorId="6B861652">
          <v:shape id="_x0000_i1058" type="#_x0000_t75" alt="" style="width:380.65pt;height:222.65pt;mso-width-percent:0;mso-height-percent:0;mso-width-percent:0;mso-height-percent:0">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 xml:space="preserve">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w:t>
      </w:r>
      <w:r w:rsidRPr="000D49CD">
        <w:lastRenderedPageBreak/>
        <w:t>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000EE7" w:rsidP="002B18A2">
      <w:pPr>
        <w:ind w:left="720"/>
        <w:rPr>
          <w:rFonts w:eastAsia="Times New Roman" w:cs="Arial"/>
          <w:b/>
        </w:rPr>
      </w:pPr>
      <w:r>
        <w:rPr>
          <w:noProof/>
        </w:rPr>
        <w:pict w14:anchorId="18015576">
          <v:group id="Canvas 452" o:spid="_x0000_s2197" editas="canvas" style="position:absolute;margin-left:0;margin-top:0;width:412.6pt;height:244.7pt;z-index:251684864;mso-position-horizontal-relative:char;mso-position-vertical-relative:line" coordsize="52400,310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">
            <v:shape id="_x0000_s2198" type="#_x0000_t75" style="position:absolute;width:52400;height:31076;visibility:visible;mso-wrap-style:square">
              <v:fill o:detectmouseclick="t"/>
              <v:path o:connecttype="none"/>
            </v:shape>
            <v:shape id="Text Box 432" o:spid="_x0000_s2199" type="#_x0000_t202" style="position:absolute;left:29825;top:95;width:7315;height:704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" stroked="f">
              <o:lock v:ext="edit" aspectratio="t" verticies="t" text="t" shapetype="t"/>
              <v:textbox>
                <w:txbxContent>
                  <w:p w14:paraId="015EED84" w14:textId="77777777" w:rsidR="00E3112D" w:rsidRPr="007325EC" w:rsidRDefault="00E3112D"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2200" type="#_x0000_t202" style="position:absolute;left:29908;top:11311;width:7288;height:671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" stroked="f">
              <o:lock v:ext="edit" aspectratio="t" verticies="t" text="t" shapetype="t"/>
              <v:textbox>
                <w:txbxContent>
                  <w:p w14:paraId="4190A9F3"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2201" type="#_x0000_t202" style="position:absolute;left:29918;top:22198;width:7316;height:666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" stroked="f">
              <o:lock v:ext="edit" aspectratio="t" verticies="t" text="t" shapetype="t"/>
              <v:textbox>
                <w:txbxContent>
                  <w:p w14:paraId="277067D1"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2202" type="#_x0000_t202" style="position:absolute;left:487;top:212;width:7315;height:65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" filled="f" stroked="f">
              <o:lock v:ext="edit" aspectratio="t" verticies="t" text="t" shapetype="t"/>
              <v:textbox>
                <w:txbxContent>
                  <w:p w14:paraId="51F85080"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2203" type="#_x0000_t202" style="position:absolute;left:528;top:11628;width:7315;height:62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" filled="f" stroked="f">
              <o:lock v:ext="edit" aspectratio="t" verticies="t" text="t" shapetype="t"/>
              <v:textbox>
                <w:txbxContent>
                  <w:p w14:paraId="157AD8B6"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2204" type="#_x0000_t202" style="position:absolute;left:528;top:22197;width:7294;height:692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" filled="f" stroked="f">
              <o:lock v:ext="edit" aspectratio="t" verticies="t" text="t" shapetype="t"/>
              <v:textbox>
                <w:txbxContent>
                  <w:p w14:paraId="216A84C9"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2205" type="#_x0000_t202" style="position:absolute;left:10918;top:25588;width:15985;height:34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" filled="f" stroked="f">
              <o:lock v:ext="edit" aspectratio="t" verticies="t" text="t" shapetype="t"/>
              <v:textbox>
                <w:txbxContent>
                  <w:p w14:paraId="33BE677A"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06" type="#_x0000_t202" style="position:absolute;left:10843;top:740;width:16130;height:28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" filled="f" stroked="f">
              <o:lock v:ext="edit" aspectratio="t" verticies="t" text="t" shapetype="t"/>
              <v:textbox>
                <w:txbxContent>
                  <w:p w14:paraId="20BBA6C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207" type="#_x0000_t202" style="position:absolute;left:18459;top:12196;width:10430;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" filled="f" stroked="f">
              <o:lock v:ext="edit" aspectratio="t" verticies="t" text="t" shapetype="t"/>
              <v:textbox>
                <w:txbxContent>
                  <w:p w14:paraId="5E6C5330"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2208" style="position:absolute;left:7711;top:3418;width:22368;height:22521" coordorigin="7711,2466" coordsize="22368,225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">
              <o:lock v:ext="edit" aspectratio="t"/>
              <v:group id="Group 428" o:spid="_x0000_s2209" style="position:absolute;left:7911;top:2762;width:21946;height:21945" coordorigin="5238,2762" coordsize="26193,2619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">
                <o:lock v:ext="edit" aspectratio="t"/>
                <v:rect id="Rectangle 429" o:spid="_x0000_s2210" style="position:absolute;left:5238;top:2762;width:26194;height:261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" filled="f" strokecolor="red" strokeweight="2pt">
                  <o:lock v:ext="edit" aspectratio="t" verticies="t" text="t" shapetype="t"/>
                </v:rect>
                <v:line id="Straight Connector 430" o:spid="_x0000_s2211" style="position:absolute;visibility:visible;mso-wrap-style:square" from="5238,15859" to="31432,158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" strokecolor="red">
                  <v:path arrowok="f"/>
                  <o:lock v:ext="edit" aspectratio="t" verticies="t"/>
                </v:line>
                <v:line id="Straight Connector 431" o:spid="_x0000_s2212" style="position:absolute;visibility:visible;mso-wrap-style:square" from="18335,2762" to="18335,2895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" strokecolor="red">
                  <v:path arrowok="f"/>
                  <o:lock v:ext="edit" aspectratio="t" verticies="t"/>
                </v:line>
              </v:group>
              <v:oval id="Oval 441" o:spid="_x0000_s2213" style="position:absolute;left:18669;top:13479;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" fillcolor="red" strokecolor="red" strokeweight="2pt">
                <o:lock v:ext="edit" aspectratio="t" verticies="t" text="t" shapetype="t"/>
              </v:oval>
              <v:oval id="Oval 442" o:spid="_x0000_s2214" style="position:absolute;left:7711;top:24530;width:457;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" fillcolor="#4f81bd" strokecolor="#4f81bd" strokeweight="2pt">
                <o:lock v:ext="edit" aspectratio="t" verticies="t" text="t" shapetype="t"/>
              </v:oval>
              <v:oval id="Oval 443" o:spid="_x0000_s2215" style="position:absolute;left:7711;top:2562;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" fillcolor="#4f81bd" strokecolor="#4f81bd" strokeweight="2pt">
                <o:lock v:ext="edit" aspectratio="t" verticies="t" text="t" shapetype="t"/>
              </v:oval>
              <v:oval id="Oval 444" o:spid="_x0000_s2216" style="position:absolute;left:18656;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" fillcolor="#4f81bd" strokecolor="#4f81bd" strokeweight="2pt">
                <o:lock v:ext="edit" aspectratio="t" verticies="t" text="t" shapetype="t"/>
              </v:oval>
              <v:oval id="Oval 445" o:spid="_x0000_s2217" style="position:absolute;left:29622;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" fillcolor="#4f81bd" strokecolor="#4f81bd" strokeweight="2pt">
                <o:lock v:ext="edit" aspectratio="t" verticies="t" text="t" shapetype="t"/>
              </v:oval>
              <v:oval id="Oval 446" o:spid="_x0000_s2218" style="position:absolute;left:29622;top:24435;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" fillcolor="#4f81bd" strokecolor="#4f81bd" strokeweight="2pt">
                <o:lock v:ext="edit" aspectratio="t" verticies="t" text="t" shapetype="t"/>
              </v:oval>
              <v:oval id="Oval 447" o:spid="_x0000_s2219" style="position:absolute;left:29622;top:13412;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" fillcolor="#4f81bd" strokecolor="#4f81bd" strokeweight="2pt">
                <o:lock v:ext="edit" aspectratio="t" verticies="t" text="t" shapetype="t"/>
              </v:oval>
              <v:oval id="Oval 448" o:spid="_x0000_s2220" style="position:absolute;left:18656;top:24435;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" fillcolor="#4f81bd" strokecolor="#4f81bd" strokeweight="2pt">
                <o:lock v:ext="edit" aspectratio="t" verticies="t" text="t" shapetype="t"/>
              </v:oval>
              <v:oval id="Oval 449" o:spid="_x0000_s2221" style="position:absolute;left:7711;top:13507;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" fillcolor="#4f81bd" strokecolor="#4f81bd" strokeweight="2pt">
                <o:lock v:ext="edit" aspectratio="t" verticies="t" text="t" shapetype="t"/>
              </v:oval>
            </v:group>
            <w10:wrap anchory="line"/>
          </v:group>
        </w:pict>
      </w:r>
      <w:r>
        <w:rPr>
          <w:noProof/>
        </w:rPr>
        <w:pict w14:anchorId="3AC0FAEE">
          <v:shape id="_x0000_i1057" type="#_x0000_t75" alt="" style="width:410.65pt;height:245.35pt;mso-width-percent:0;mso-height-percent:0;mso-width-percent:0;mso-height-percent:0">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000EE7" w:rsidP="002B18A2">
      <w:pPr>
        <w:ind w:left="720"/>
        <w:rPr>
          <w:rFonts w:eastAsia="Times New Roman" w:cs="Arial"/>
          <w:b/>
        </w:rPr>
      </w:pPr>
      <w:r>
        <w:rPr>
          <w:noProof/>
        </w:rPr>
        <w:lastRenderedPageBreak/>
        <w:pict w14:anchorId="1ACCB7C1">
          <v:group id="Canvas 34084716" o:spid="_x0000_s2183" editas="canvas" style="position:absolute;margin-left:0;margin-top:0;width:379.15pt;height:224.65pt;z-index:251685888;mso-position-horizontal-relative:char;mso-position-vertical-relative:line" coordsize="48152,285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">
            <v:shape id="_x0000_s2184" type="#_x0000_t75" style="position:absolute;width:48152;height:28530;visibility:visible;mso-wrap-style:square">
              <v:fill o:detectmouseclick="t"/>
              <v:path o:connecttype="none"/>
            </v:shape>
            <v:shape id="Text Box 12" o:spid="_x0000_s2185" type="#_x0000_t202" style="position:absolute;left:30180;top:10492;width:7022;height:65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" stroked="f">
              <o:lock v:ext="edit" aspectratio="t" verticies="t" text="t" shapetype="t"/>
              <v:textbox>
                <w:txbxContent>
                  <w:p w14:paraId="76948599"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186" type="#_x0000_t202" style="position:absolute;left:6726;top:25007;width:15824;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" filled="f" stroked="f">
              <o:lock v:ext="edit" aspectratio="t" verticies="t" text="t" shapetype="t"/>
              <v:textbox>
                <w:txbxContent>
                  <w:p w14:paraId="455F175B"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187" type="#_x0000_t202" style="position:absolute;left:6091;width:16575;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" filled="f" stroked="f">
              <o:lock v:ext="edit" aspectratio="t" verticies="t" text="t" shapetype="t"/>
              <v:textbox>
                <w:txbxContent>
                  <w:p w14:paraId="383BF452"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188" type="#_x0000_t202" style="position:absolute;left:1179;top:11284;width:6414;height:47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" filled="f" stroked="f">
              <o:lock v:ext="edit" aspectratio="t" verticies="t" text="t" shapetype="t"/>
              <v:textbox>
                <w:txbxContent>
                  <w:p w14:paraId="23678BE8"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2189" style="position:absolute;left:7934;top:2762;width:21946;height:219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" filled="f" strokecolor="red" strokeweight="2pt">
              <o:lock v:ext="edit" aspectratio="t" verticies="t" text="t" shapetype="t"/>
            </v:rect>
            <v:line id="Straight Connector 34084709" o:spid="_x0000_s2190" style="position:absolute;visibility:visible;mso-wrap-style:square" from="7934,13735" to="29880,137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" strokecolor="red">
              <v:path arrowok="f"/>
              <o:lock v:ext="edit" aspectratio="t" verticies="t"/>
            </v:line>
            <v:oval id="Oval 34084711" o:spid="_x0000_s2191" style="position:absolute;left:7725;top:13479;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" fillcolor="red" strokecolor="red" strokeweight="2pt">
              <o:lock v:ext="edit" aspectratio="t" verticies="t" text="t" shapetype="t"/>
            </v:oval>
            <v:oval id="Oval 34084712" o:spid="_x0000_s2192" style="position:absolute;left:7759;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" fillcolor="#4f81bd" strokecolor="#4f81bd" strokeweight="2pt">
              <o:lock v:ext="edit" aspectratio="t" verticies="t" text="t" shapetype="t"/>
            </v:oval>
            <v:oval id="Oval 34084713" o:spid="_x0000_s2193" style="position:absolute;left:29645;top:13412;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" fillcolor="#4f81bd" strokecolor="#4f81bd" strokeweight="2pt">
              <o:lock v:ext="edit" aspectratio="t" verticies="t" text="t" shapetype="t"/>
            </v:oval>
            <v:oval id="Oval 34084714" o:spid="_x0000_s2194" style="position:absolute;left:7759;top:24435;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" fillcolor="#4f81bd" strokecolor="#4f81bd" strokeweight="2pt">
              <o:lock v:ext="edit" aspectratio="t" verticies="t" text="t" shapetype="t"/>
            </v:oval>
            <v:oval id="Oval 456" o:spid="_x0000_s2195" style="position:absolute;left:29688;top:2506;width:451;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" fillcolor="#4f81bd" strokecolor="#4f81bd" strokeweight="2pt">
              <o:lock v:ext="edit" aspectratio="t" verticies="t" text="t" shapetype="t"/>
            </v:oval>
            <v:shape id="Text Box 12" o:spid="_x0000_s2196" type="#_x0000_t202" style="position:absolute;left:30180;width:7016;height:65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" stroked="f">
              <o:lock v:ext="edit" aspectratio="t" verticies="t" text="t" shapetype="t"/>
              <v:textbox>
                <w:txbxContent>
                  <w:p w14:paraId="7B5632A0" w14:textId="77777777" w:rsidR="00E3112D" w:rsidRDefault="00E3112D"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w10:wrap anchory="line"/>
          </v:group>
        </w:pict>
      </w:r>
      <w:r>
        <w:rPr>
          <w:noProof/>
        </w:rPr>
        <w:pict w14:anchorId="5FCF7E5A">
          <v:shape id="_x0000_i1056" type="#_x0000_t75" alt="" style="width:380.65pt;height:222.65pt;mso-width-percent:0;mso-height-percent:0;mso-width-percent:0;mso-height-percent:0">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000EE7" w:rsidP="002B18A2">
      <w:pPr>
        <w:ind w:left="720"/>
        <w:rPr>
          <w:b/>
        </w:rPr>
      </w:pPr>
      <w:r>
        <w:rPr>
          <w:noProof/>
        </w:rPr>
        <w:pict w14:anchorId="10D75833">
          <v:group id="Canvas 34084733" o:spid="_x0000_s2172" editas="canvas" style="position:absolute;margin-left:0;margin-top:0;width:379.15pt;height:224.65pt;z-index:251686912;mso-position-horizontal-relative:char;mso-position-vertical-relative:line" coordsize="48152,285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">
            <v:shape id="_x0000_s2173" type="#_x0000_t75" style="position:absolute;width:48152;height:28530;visibility:visible;mso-wrap-style:square">
              <v:fill o:detectmouseclick="t"/>
              <v:path o:connecttype="none"/>
            </v:shape>
            <v:shape id="Text Box 12" o:spid="_x0000_s2174" type="#_x0000_t202" style="position:absolute;left:30180;top:21465;width:7022;height:65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" stroked="f">
              <o:lock v:ext="edit" aspectratio="t" verticies="t" text="t" shapetype="t"/>
              <v:textbox>
                <w:txbxContent>
                  <w:p w14:paraId="3CCB35CC"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2175" type="#_x0000_t202" style="position:absolute;left:34;width:7400;height:71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" filled="f" stroked="f">
              <o:lock v:ext="edit" aspectratio="t" verticies="t" text="t" shapetype="t"/>
              <v:textbox>
                <w:txbxContent>
                  <w:p w14:paraId="375EA545"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2176" type="#_x0000_t202" style="position:absolute;left:30179;top:5;width:7209;height:6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" filled="f" stroked="f">
              <o:lock v:ext="edit" aspectratio="t" verticies="t" text="t" shapetype="t"/>
              <v:textbox>
                <w:txbxContent>
                  <w:p w14:paraId="582A2F7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2177" type="#_x0000_t202" style="position:absolute;left:1990;top:22496;width:6517;height:46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" filled="f" stroked="f">
              <o:lock v:ext="edit" aspectratio="t" verticies="t" text="t" shapetype="t"/>
              <v:textbox>
                <w:txbxContent>
                  <w:p w14:paraId="6CC29A9B"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2178" style="position:absolute;left:7934;top:2762;width:21946;height:219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" filled="f" strokecolor="red" strokeweight="2pt">
              <o:lock v:ext="edit" aspectratio="t" verticies="t" text="t" shapetype="t"/>
            </v:rect>
            <v:oval id="Oval 34084727" o:spid="_x0000_s2179" style="position:absolute;left:7722;top:24452;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" fillcolor="red" strokecolor="red" strokeweight="2pt">
              <o:lock v:ext="edit" aspectratio="t" verticies="t" text="t" shapetype="t"/>
            </v:oval>
            <v:oval id="Oval 34084728" o:spid="_x0000_s2180" style="position:absolute;left:29665;top:246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" fillcolor="#4f81bd" strokecolor="#4f81bd" strokeweight="2pt">
              <o:lock v:ext="edit" aspectratio="t" verticies="t" text="t" shapetype="t"/>
            </v:oval>
            <v:oval id="Oval 34084731" o:spid="_x0000_s2181" style="position:absolute;left:29625;top:24435;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" fillcolor="#4f81bd" strokecolor="#4f81bd" strokeweight="2pt">
              <o:lock v:ext="edit" aspectratio="t" verticies="t" text="t" shapetype="t"/>
            </v:oval>
            <v:oval id="Oval 34084732" o:spid="_x0000_s2182" style="position:absolute;left:7681;top:253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" fillcolor="#4f81bd" strokecolor="#4f81bd" strokeweight="2pt">
              <o:lock v:ext="edit" aspectratio="t" verticies="t" text="t" shapetype="t"/>
            </v:oval>
            <w10:wrap anchory="line"/>
          </v:group>
        </w:pict>
      </w:r>
      <w:r>
        <w:rPr>
          <w:noProof/>
        </w:rPr>
        <w:pict w14:anchorId="74BFCC4E">
          <v:shape id="_x0000_i1055" type="#_x0000_t75" alt="" style="width:380.65pt;height:222.65pt;mso-width-percent:0;mso-height-percent:0;mso-width-percent:0;mso-height-percent:0">
            <v:imagedata croptop="-65520f" cropbottom="65520f"/>
          </v:shape>
        </w:pict>
      </w:r>
      <w:r w:rsidR="009770C1" w:rsidRPr="000D49CD">
        <w:br/>
      </w:r>
      <w:r w:rsidR="009770C1" w:rsidRPr="000412D1">
        <w:rPr>
          <w:rFonts w:eastAsia="Times New Roman" w:cs="Arial"/>
          <w:b/>
        </w:rPr>
        <w:t>Two-axis font with default at minimum for both axes</w:t>
      </w:r>
    </w:p>
    <w:p w14:paraId="27E68E30" w14:textId="5E5C3E9C" w:rsidR="002E5152" w:rsidRDefault="002E5152" w:rsidP="002E5152">
      <w:pPr>
        <w:pStyle w:val="NOTE2"/>
      </w:pPr>
      <w:r w:rsidRPr="002E5152">
        <w:t>NOTE</w:t>
      </w:r>
      <w:r w:rsidR="005A34D1">
        <w:t xml:space="preserve"> </w:t>
      </w:r>
      <w:r>
        <w:t>2</w:t>
      </w:r>
      <w:r w:rsidRPr="002E5152">
        <w:tab/>
        <w:t>Deltas for corner extremes are optional. Depending upon the needs of a particular font design, deltas can be added for none, some or all of the corner extremes. In the first example above, the design-space corners in the upper left and lower left of the diagram correspond to the minimum and maximum values for one of the axes, and so deltas in those corners are needed to provide variation on that axis. But deltas for the upper right and lower right corners are optional; in this example, supplemental deltas are added only for the upper right corner.</w:t>
      </w:r>
    </w:p>
    <w:p w14:paraId="217F925E" w14:textId="3648F4DD"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000EE7" w:rsidP="002B18A2">
      <w:pPr>
        <w:spacing w:after="0"/>
      </w:pPr>
      <w:r>
        <w:rPr>
          <w:noProof/>
        </w:rPr>
        <w:lastRenderedPageBreak/>
        <w:pict w14:anchorId="6045BBEF">
          <v:shape id="_x0000_i1054" type="#_x0000_t75" alt="" style="width:468pt;height:195.35pt;mso-width-percent:0;mso-height-percent:0;mso-width-percent:0;mso-height-percent:0">
            <v:imagedata r:id="rId233" o:title=""/>
          </v:shape>
        </w:pict>
      </w:r>
    </w:p>
    <w:p w14:paraId="5B63C7DC" w14:textId="1B0ADD0B"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r w:rsidR="00BA624D">
        <w:rPr>
          <w:rFonts w:cs="Arial"/>
        </w:rPr>
        <w:t>.</w:t>
      </w:r>
    </w:p>
    <w:p w14:paraId="1DF72934" w14:textId="77777777" w:rsidR="009770C1" w:rsidRPr="000412D1" w:rsidRDefault="00000EE7" w:rsidP="002B18A2">
      <w:pPr>
        <w:ind w:left="720"/>
        <w:rPr>
          <w:b/>
        </w:rPr>
      </w:pPr>
      <w:r>
        <w:rPr>
          <w:noProof/>
        </w:rPr>
        <w:pict w14:anchorId="66EDF3CA">
          <v:shape id="_x0000_i1053" type="#_x0000_t75" alt="" style="width:402.65pt;height:57.35pt;visibility:visible;mso-width-percent:0;mso-height-percent:0;mso-width-percent:0;mso-height-percent:0">
            <v:imagedata r:id="rId234"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0ACEC1DF" w:rsidR="009770C1" w:rsidRPr="000D49CD" w:rsidRDefault="009770C1" w:rsidP="00B717F1">
      <w:pPr>
        <w:pStyle w:val="NOTE2"/>
      </w:pPr>
      <w:r w:rsidRPr="000D49CD">
        <w:t>NOTE</w:t>
      </w:r>
      <w:r w:rsidR="005A34D1">
        <w:t xml:space="preserve"> </w:t>
      </w:r>
      <w:r w:rsidR="002E5152">
        <w:t>3</w:t>
      </w:r>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38F03771" w:rsidR="009770C1" w:rsidRPr="000D49CD" w:rsidRDefault="009770C1" w:rsidP="004375E9">
      <w:pPr>
        <w:pStyle w:val="NOTE2"/>
      </w:pPr>
      <w:r w:rsidRPr="000D49CD">
        <w:t>NOTE</w:t>
      </w:r>
      <w:r w:rsidR="005A34D1">
        <w:t xml:space="preserve"> </w:t>
      </w:r>
      <w:r w:rsidR="002E5152">
        <w:t>4</w:t>
      </w:r>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728BC310" w:rsidR="009770C1" w:rsidRPr="000D49CD" w:rsidRDefault="009770C1" w:rsidP="00B92E53">
      <w:pPr>
        <w:pStyle w:val="NOTE2"/>
      </w:pPr>
      <w:r w:rsidRPr="000D49CD">
        <w:t>NOTE</w:t>
      </w:r>
      <w:r w:rsidR="005A34D1">
        <w:t xml:space="preserve"> </w:t>
      </w:r>
      <w:r w:rsidR="002E5152">
        <w:t>5</w:t>
      </w:r>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w:t>
      </w:r>
      <w:r w:rsidR="00BA624D">
        <w:t>d</w:t>
      </w:r>
      <w:r w:rsidRPr="000D49CD">
        <w:t xml:space="preserv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1393" w:name="_Variation_data_tables"/>
      <w:bookmarkStart w:id="1394" w:name="_Toc518658315"/>
      <w:bookmarkStart w:id="1395" w:name="_Toc521662561"/>
      <w:bookmarkStart w:id="1396" w:name="_Toc534817097"/>
      <w:bookmarkStart w:id="1397" w:name="_Toc133507393"/>
      <w:bookmarkEnd w:id="1393"/>
      <w:r w:rsidRPr="000D49CD">
        <w:lastRenderedPageBreak/>
        <w:t>Variation data tables and miscellaneous requirements</w:t>
      </w:r>
      <w:bookmarkEnd w:id="1394"/>
      <w:bookmarkEnd w:id="1395"/>
      <w:bookmarkEnd w:id="1396"/>
      <w:bookmarkEnd w:id="1397"/>
    </w:p>
    <w:p w14:paraId="0519C0CE" w14:textId="44999CC5" w:rsidR="009770C1" w:rsidRPr="000D49CD" w:rsidRDefault="009770C1" w:rsidP="002B18A2">
      <w:pPr>
        <w:spacing w:before="100" w:beforeAutospacing="1" w:after="100" w:afterAutospacing="1" w:line="240" w:lineRule="auto"/>
      </w:pPr>
      <w:r w:rsidRPr="000D49CD">
        <w:t xml:space="preserve">The previous subclause identified X and Y coordinates of glyph outline points as data items </w:t>
      </w:r>
      <w:r w:rsidR="00BA624D">
        <w:t xml:space="preserve">that can be adjusted </w:t>
      </w:r>
      <w:r w:rsidRPr="000D49CD">
        <w:t xml:space="preserve">for different variation instances. Many other data items in a font </w:t>
      </w:r>
      <w:r w:rsidR="00BA624D">
        <w:t>can</w:t>
      </w:r>
      <w:r w:rsidR="00BA624D" w:rsidRPr="000D49CD">
        <w:t xml:space="preserve"> </w:t>
      </w:r>
      <w:r w:rsidRPr="000D49CD">
        <w:t xml:space="preserve">also </w:t>
      </w:r>
      <w:r w:rsidR="00BA624D" w:rsidRPr="00BA624D">
        <w:t>be adjusted</w:t>
      </w:r>
      <w:r w:rsidRPr="000D49CD">
        <w: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57EA3C21" w:rsidR="009770C1" w:rsidRDefault="009770C1" w:rsidP="004C7BDE">
      <w:pPr>
        <w:pStyle w:val="ListParagraph"/>
        <w:numPr>
          <w:ilvl w:val="0"/>
          <w:numId w:val="106"/>
        </w:numPr>
        <w:rPr>
          <w:lang w:val="en-GB"/>
        </w:rPr>
      </w:pPr>
      <w:r w:rsidRPr="000D49CD">
        <w:rPr>
          <w:lang w:val="en-GB"/>
        </w:rPr>
        <w:t>CVT values.</w:t>
      </w:r>
    </w:p>
    <w:p w14:paraId="50119175" w14:textId="2BF8D6F6" w:rsidR="00BA624D" w:rsidRPr="000D49CD" w:rsidRDefault="00BA624D" w:rsidP="00BA624D">
      <w:pPr>
        <w:pStyle w:val="ListParagraph"/>
        <w:numPr>
          <w:ilvl w:val="0"/>
          <w:numId w:val="106"/>
        </w:numPr>
        <w:rPr>
          <w:lang w:val="en-GB"/>
        </w:rPr>
      </w:pPr>
      <w:r w:rsidRPr="00BA624D">
        <w:rPr>
          <w:lang w:val="en-GB"/>
        </w:rPr>
        <w:t>Gradient placement and colour stop offsets, colour alpha values, and transformations for colour glyphs in the ‘COLR’ table</w:t>
      </w:r>
      <w:r>
        <w:rPr>
          <w:lang w:val="en-GB"/>
        </w:rPr>
        <w:t>.</w:t>
      </w:r>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r w:rsidR="00B92E53">
        <w:t xml:space="preserve"> 1</w:t>
      </w:r>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5420008A" w:rsidR="009770C1" w:rsidRPr="000D49CD" w:rsidRDefault="009770C1" w:rsidP="00BA624D">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w:t>
      </w:r>
      <w:r w:rsidR="00BA624D" w:rsidRPr="00BA624D">
        <w:rPr>
          <w:lang w:val="en-GB"/>
        </w:rPr>
        <w:t>applications by allowing platforms to project variation instances involving many axes into older font-family models that assume a limited set of axes</w:t>
      </w:r>
      <w:r w:rsidRPr="000D49CD">
        <w:rPr>
          <w:lang w:val="en-GB"/>
        </w:rPr>
        <w:t>.</w:t>
      </w:r>
    </w:p>
    <w:p w14:paraId="0F4ACB1B" w14:textId="45B2AABD" w:rsidR="00BA624D" w:rsidRDefault="00BA624D" w:rsidP="002B18A2">
      <w:pPr>
        <w:spacing w:before="100" w:beforeAutospacing="1" w:after="100" w:afterAutospacing="1" w:line="240" w:lineRule="auto"/>
      </w:pPr>
      <w:r w:rsidRPr="00BA624D">
        <w:t>A variable font shall contain some other variation-related data, according to the ways in which the design varies, but no other specific type of variation-related data is required in all variable fonts.</w:t>
      </w:r>
    </w:p>
    <w:p w14:paraId="68B3AC03" w14:textId="201F4F63"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r w:rsidRPr="000D49CD">
        <w:t xml:space="preserve">.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6C35473A"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xml:space="preserve">, the ‘CFF2’ table itself </w:t>
      </w:r>
      <w:r w:rsidR="00BA624D">
        <w:t xml:space="preserve">can </w:t>
      </w:r>
      <w:r w:rsidRPr="000D49CD">
        <w:t>also contain the associated variation data.</w:t>
      </w:r>
    </w:p>
    <w:p w14:paraId="1C0F8DF3" w14:textId="5EBBD395" w:rsidR="009770C1" w:rsidRPr="000D49CD" w:rsidRDefault="009770C1" w:rsidP="00B717F1">
      <w:pPr>
        <w:pStyle w:val="NOTE2"/>
      </w:pPr>
      <w:r w:rsidRPr="000D49CD">
        <w:t>NOTE</w:t>
      </w:r>
      <w:r w:rsidR="00B92E53">
        <w:t xml:space="preserve"> 2</w:t>
      </w:r>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lastRenderedPageBreak/>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t>NOTE</w:t>
      </w:r>
      <w:r w:rsidR="00B92E53">
        <w:t xml:space="preserve"> 3</w:t>
      </w:r>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44213BD9"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hyperlink w:anchor="_VVAR_–_Vertical" w:history="1">
        <w:r w:rsidRPr="000D49CD">
          <w:rPr>
            <w:rStyle w:val="Hyperlink"/>
            <w:lang w:val="en-GB"/>
          </w:rPr>
          <w:t>vertical metrics</w:t>
        </w:r>
        <w:r w:rsidR="00BA624D">
          <w:rPr>
            <w:rStyle w:val="Hyperlink"/>
            <w:lang w:val="en-GB"/>
          </w:rPr>
          <w:t xml:space="preserve"> variations</w:t>
        </w:r>
        <w:r w:rsidRPr="000D49CD">
          <w:rPr>
            <w:rStyle w:val="Hyperlink"/>
            <w:lang w:val="en-GB"/>
          </w:rPr>
          <w:t xml:space="preserve"> (‘VVAR’)</w:t>
        </w:r>
      </w:hyperlink>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35">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r w:rsidR="00B92E53">
        <w:t xml:space="preserve"> 4</w:t>
      </w:r>
      <w:r w:rsidRPr="000D49CD">
        <w:tab/>
        <w:t>The ‘hdmx’ and ‘VDMX’ tables are not used in variable fonts.</w:t>
      </w:r>
    </w:p>
    <w:p w14:paraId="53946F8A" w14:textId="42C32B00" w:rsidR="009770C1" w:rsidRPr="000D49CD" w:rsidRDefault="009770C1" w:rsidP="002B18A2">
      <w:pPr>
        <w:spacing w:before="100" w:beforeAutospacing="1" w:after="100" w:afterAutospacing="1" w:line="240" w:lineRule="auto"/>
      </w:pPr>
      <w:r w:rsidRPr="00F67FD2">
        <w:t>If a font has OFF Layout tables, variation data for values from the ‘GDEF’, ‘GPOS’</w:t>
      </w:r>
      <w:ins w:id="1398" w:author="Vladimir Levantovsky" w:date="2023-11-03T18:28:00Z">
        <w:r w:rsidR="00F67FD2">
          <w:t>, ‘GSUB’</w:t>
        </w:r>
      </w:ins>
      <w:r w:rsidRPr="00F67FD2">
        <w:t xml:space="preserve"> or ‘JSTF’ table will be included, as needed, within the ‘GDEF’ table</w:t>
      </w:r>
      <w:r w:rsidRPr="000D49CD">
        <w:t>. Variation data for the ‘BASE’ table will be included, as needed, within the ‘BASE’ table itself.</w:t>
      </w:r>
    </w:p>
    <w:p w14:paraId="0087EE9B" w14:textId="3C25A1AE" w:rsidR="009770C1" w:rsidRDefault="009770C1" w:rsidP="002B18A2">
      <w:pPr>
        <w:spacing w:before="100" w:beforeAutospacing="1" w:after="100" w:afterAutospacing="1" w:line="240" w:lineRule="auto"/>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0AB86C27" w14:textId="264BD3FC" w:rsidR="00BA624D" w:rsidRPr="000D49CD" w:rsidRDefault="00BA624D" w:rsidP="002B18A2">
      <w:pPr>
        <w:spacing w:before="100" w:beforeAutospacing="1" w:after="100" w:afterAutospacing="1" w:line="240" w:lineRule="auto"/>
      </w:pPr>
      <w:r w:rsidRPr="00BA624D">
        <w:t>In a colour font using the COLR table, variation data can be included in the COLR table, as needed, for variable items in colour glyph descriptions.</w:t>
      </w:r>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lastRenderedPageBreak/>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1399" w:name="_Algorithm_for_interpolation"/>
      <w:bookmarkStart w:id="1400" w:name="_Toc518658316"/>
      <w:bookmarkStart w:id="1401" w:name="_Toc521662562"/>
      <w:bookmarkStart w:id="1402" w:name="_Toc534817098"/>
      <w:bookmarkStart w:id="1403" w:name="_Toc133507394"/>
      <w:bookmarkEnd w:id="1399"/>
      <w:r w:rsidRPr="000D49CD">
        <w:t>Algorithm for interpolation of instance values</w:t>
      </w:r>
      <w:bookmarkEnd w:id="1400"/>
      <w:bookmarkEnd w:id="1401"/>
      <w:bookmarkEnd w:id="1402"/>
      <w:bookmarkEnd w:id="1403"/>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 xml:space="preserve">As described above, the effect of a given delta is modulated by a scalar function ranging from 0 to 1, with a value of 1 for an instance at the peak position of the region associated with that delta. The overall scalar </w:t>
      </w:r>
      <w:r w:rsidRPr="000D49CD">
        <w:lastRenderedPageBreak/>
        <w:t>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000EE7" w:rsidP="002B18A2">
      <w:pPr>
        <w:spacing w:after="120"/>
      </w:pPr>
      <w:r>
        <w:rPr>
          <w:noProof/>
        </w:rPr>
        <w:pict w14:anchorId="1F7AC3CE">
          <v:group id="Canvas 466" o:spid="_x0000_s2160" editas="canvas" style="position:absolute;margin-left:0;margin-top:0;width:6in;height:217.25pt;z-index:251676672;mso-position-horizontal-relative:char;mso-position-vertical-relative:line" coordsize="54864,275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">
            <v:shape id="_x0000_s2161" type="#_x0000_t75" style="position:absolute;width:54864;height:27590;visibility:visible;mso-wrap-style:square">
              <v:fill o:detectmouseclick="t"/>
              <v:path o:connecttype="none"/>
            </v:shape>
            <v:rect id="Rectangle 7" o:spid="_x0000_s2162" style="position:absolute;left:5238;top:2762;width:21946;height:219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" filled="f" strokecolor="red" strokeweight="2pt">
              <o:lock v:ext="edit" aspectratio="t" verticies="t" text="t" shapetype="t"/>
            </v:rect>
            <v:line id="Straight Connector 10" o:spid="_x0000_s2163" style="position:absolute;visibility:visible;mso-wrap-style:square" from="5238,13741" to="27184,137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" strokecolor="red">
              <v:path arrowok="f"/>
              <o:lock v:ext="edit" aspectratio="t" verticies="t"/>
            </v:line>
            <v:line id="Straight Connector 450" o:spid="_x0000_s2164" style="position:absolute;visibility:visible;mso-wrap-style:square" from="16214,2762" to="16214,247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" strokecolor="red">
              <v:path arrowok="f"/>
              <o:lock v:ext="edit" aspectratio="t" verticies="t"/>
            </v:line>
            <v:shape id="Text Box 451" o:spid="_x0000_s2165" type="#_x0000_t202" style="position:absolute;left:26939;top:571;width:6953;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" filled="f" stroked="f">
              <o:lock v:ext="edit" aspectratio="t" verticies="t" text="t" shapetype="t"/>
              <v:textbox>
                <w:txbxContent>
                  <w:p w14:paraId="4985C769" w14:textId="77777777" w:rsidR="00E3112D" w:rsidRPr="00E95B0E" w:rsidRDefault="00E3112D"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2166" style="position:absolute;left:26950;top:2466;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" fillcolor="#00b050" strokecolor="#00b050" strokeweight="2pt">
              <o:lock v:ext="edit" aspectratio="t" verticies="t" text="t" shapetype="t"/>
            </v:oval>
            <v:oval id="Oval 454" o:spid="_x0000_s2167" style="position:absolute;left:23802;top:7897;width:457;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" fillcolor="#0070c0" strokecolor="#0070c0" strokeweight="2pt">
              <o:lock v:ext="edit" aspectratio="t" verticies="t" text="t" shapetype="t"/>
            </v:oval>
            <v:shape id="Text Box 12" o:spid="_x0000_s2168" type="#_x0000_t202" style="position:absolute;left:23707;top:5782;width:8582;height:26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" filled="f" stroked="f">
              <o:lock v:ext="edit" aspectratio="t" verticies="t" text="t" shapetype="t"/>
              <v:textbox>
                <w:txbxContent>
                  <w:p w14:paraId="28E0A99C" w14:textId="77777777" w:rsidR="00E3112D" w:rsidRPr="0068116A" w:rsidRDefault="00E3112D"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2169" style="position:absolute;left:19611;top:2762;width:7573;height:92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" fillcolor="#00b050" strokecolor="#00b050" strokeweight="2pt">
              <v:fill opacity="9766f"/>
              <o:lock v:ext="edit" aspectratio="t" verticies="t" text="t" shapetype="t"/>
            </v:rect>
            <v:shape id="Text Box 12" o:spid="_x0000_s2170" type="#_x0000_t202" style="position:absolute;left:13038;top:11432;width:5811;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" filled="f" stroked="f">
              <o:lock v:ext="edit" aspectratio="t" verticies="t" text="t" shapetype="t"/>
              <v:textbox inset="0,,0">
                <w:txbxContent>
                  <w:p w14:paraId="5F692BCD" w14:textId="2ECD79AA" w:rsidR="00E3112D" w:rsidRPr="00E95B0E" w:rsidRDefault="00E3112D"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59" o:spid="_x0000_s2171" style="position:absolute;left:19315;top:11803;width:457;height:45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" fillcolor="#00b050" strokecolor="#00b050" strokeweight="2pt">
              <o:lock v:ext="edit" aspectratio="t" verticies="t" text="t" shapetype="t"/>
            </v:oval>
            <w10:wrap anchory="line"/>
          </v:group>
        </w:pict>
      </w:r>
      <w:r>
        <w:rPr>
          <w:noProof/>
        </w:rPr>
        <w:pict w14:anchorId="3FD5506B">
          <v:shape id="_x0000_i1052" type="#_x0000_t75" alt="" style="width:6in;height:3in;mso-width-percent:0;mso-height-percent:0;mso-width-percent:0;mso-height-percent:0">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000EE7" w:rsidP="002B18A2">
      <w:pPr>
        <w:spacing w:after="0"/>
      </w:pPr>
      <w:r>
        <w:rPr>
          <w:noProof/>
        </w:rPr>
        <w:pict w14:anchorId="7E0421E7">
          <v:group id="Canvas 131" o:spid="_x0000_s2141" editas="canvas" style="position:absolute;margin-left:0;margin-top:0;width:443.9pt;height:217.2pt;z-index:251675648;mso-position-horizontal-relative:char;mso-position-vertical-relative:line" coordsize="56375,2758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">
            <v:shape id="_x0000_s2142" type="#_x0000_t75" style="position:absolute;width:56375;height:27584;visibility:visible;mso-wrap-style:square">
              <v:fill o:detectmouseclick="t"/>
              <v:path o:connecttype="none"/>
            </v:shape>
            <v:rect id="Rectangle 467" o:spid="_x0000_s2143" style="position:absolute;left:876;top:2762;width:21946;height:219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" filled="f" strokecolor="red" strokeweight="2pt">
              <o:lock v:ext="edit" aspectratio="t" verticies="t" text="t" shapetype="t"/>
            </v:rect>
            <v:line id="Straight Connector 468" o:spid="_x0000_s2144" style="position:absolute;visibility:visible;mso-wrap-style:square" from="876,13738" to="22822,1373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" strokecolor="red">
              <v:path arrowok="f"/>
              <o:lock v:ext="edit" aspectratio="t" verticies="t"/>
            </v:line>
            <v:line id="Straight Connector 469" o:spid="_x0000_s2145" style="position:absolute;visibility:visible;mso-wrap-style:square" from="11852,2762" to="11852,247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" strokecolor="red">
              <v:path arrowok="f"/>
              <o:lock v:ext="edit" aspectratio="t" verticies="t"/>
            </v:line>
            <v:shape id="Text Box 470" o:spid="_x0000_s2146" type="#_x0000_t202" style="position:absolute;left:22577;top:571;width:6953;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" filled="f" stroked="f">
              <o:lock v:ext="edit" aspectratio="t" verticies="t" text="t" shapetype="t"/>
              <v:textbox>
                <w:txbxContent>
                  <w:p w14:paraId="1790FD37" w14:textId="77777777" w:rsidR="00E3112D" w:rsidRPr="00E95B0E" w:rsidRDefault="00E3112D"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2147" style="position:absolute;left:22588;top:2466;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" fillcolor="#00b050" strokecolor="#00b050" strokeweight="2pt">
              <o:lock v:ext="edit" aspectratio="t" verticies="t" text="t" shapetype="t"/>
            </v:oval>
            <v:oval id="Oval 472" o:spid="_x0000_s2148" style="position:absolute;left:19440;top:7896;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" fillcolor="#0070c0" strokecolor="#0070c0" strokeweight="2pt">
              <o:lock v:ext="edit" aspectratio="t" verticies="t" text="t" shapetype="t"/>
            </v:oval>
            <v:shape id="Text Box 12" o:spid="_x0000_s2149" type="#_x0000_t202" style="position:absolute;left:19345;top:5781;width:8582;height:26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" filled="f" stroked="f">
              <o:lock v:ext="edit" aspectratio="t" verticies="t" text="t" shapetype="t"/>
              <v:textbox>
                <w:txbxContent>
                  <w:p w14:paraId="5FC8A204" w14:textId="77777777" w:rsidR="00E3112D" w:rsidRPr="0068116A" w:rsidRDefault="00E3112D"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2150" style="position:absolute;left:15249;top:2762;width:7573;height:923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" fillcolor="#00b050" strokecolor="#00b050" strokeweight="2pt">
              <v:fill opacity="9766f"/>
              <o:lock v:ext="edit" aspectratio="t" verticies="t" text="t" shapetype="t"/>
            </v:rect>
            <v:shape id="Text Box 12" o:spid="_x0000_s2151" type="#_x0000_t202" style="position:absolute;left:8676;top:11430;width:7311;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" filled="f" stroked="f">
              <o:lock v:ext="edit" aspectratio="t" verticies="t" text="t" shapetype="t"/>
              <v:textbox inset="0,,0">
                <w:txbxContent>
                  <w:p w14:paraId="200009FD" w14:textId="77777777" w:rsidR="00E3112D" w:rsidRPr="00E95B0E" w:rsidRDefault="00E3112D"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2152" style="position:absolute;left:14953;top:11801;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" fillcolor="#00b050" strokecolor="#00b050" strokeweight="2pt">
              <o:lock v:ext="edit" aspectratio="t" verticies="t" text="t" shapetype="t"/>
            </v:oval>
            <v:oval id="Oval 477" o:spid="_x0000_s2153" style="position:absolute;left:18107;top:9420;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" fillcolor="red" strokecolor="red" strokeweight="2pt">
              <o:lock v:ext="edit" aspectratio="t" verticies="t" text="t" shapetype="t"/>
            </v:oval>
            <v:shape id="Text Box 12" o:spid="_x0000_s2154" type="#_x0000_t202" style="position:absolute;left:19897;top:9239;width:7560;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" filled="f" stroked="f">
              <o:lock v:ext="edit" aspectratio="t" verticies="t" text="t" shapetype="t"/>
              <v:textbox inset="0,,0">
                <w:txbxContent>
                  <w:p w14:paraId="618952D2" w14:textId="77777777" w:rsidR="00E3112D" w:rsidRPr="00FE658F" w:rsidRDefault="00E3112D"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2155" style="position:absolute;visibility:visible;mso-wrap-style:square" from="15354,9686" to="18097,9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" strokecolor="red" strokeweight="1.5pt">
              <v:stroke startarrow="open" startarrowwidth="narrow" startarrowlength="short" endarrow="open" endarrowwidth="narrow" endarrowlength="short"/>
              <v:path arrowok="f"/>
              <o:lock v:ext="edit" aspectratio="t" verticies="t"/>
            </v:line>
            <v:line id="Straight Connector 128" o:spid="_x0000_s2156" style="position:absolute;visibility:visible;mso-wrap-style:square" from="18292,9817" to="18292,120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" strokecolor="red" strokeweight="1.5pt">
              <v:stroke startarrow="open" startarrowwidth="narrow" startarrowlength="short" endarrow="open" endarrowwidth="narrow" endarrowlength="short"/>
              <v:path arrowok="f"/>
              <o:lock v:ext="edit" aspectratio="t" verticies="t"/>
            </v:line>
            <v:line id="Straight Connector 129" o:spid="_x0000_s2157" style="position:absolute;visibility:visible;mso-wrap-style:square" from="15354,8196" to="19469,81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" strokecolor="#0070c0" strokeweight="1.5pt">
              <v:stroke startarrow="open" startarrowwidth="narrow" startarrowlength="short" endarrow="open" endarrowwidth="narrow" endarrowlength="short"/>
              <v:path arrowok="f"/>
              <o:lock v:ext="edit" aspectratio="t" verticies="t"/>
            </v:line>
            <v:line id="Straight Connector 130" o:spid="_x0000_s2158" style="position:absolute;visibility:visible;mso-wrap-style:square" from="19641,8191" to="19641,1200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" strokecolor="#0070c0" strokeweight="1.5pt">
              <v:stroke startarrow="open" startarrowwidth="narrow" startarrowlength="short" endarrow="open" endarrowwidth="narrow" endarrowlength="short"/>
              <v:path arrowok="f"/>
              <o:lock v:ext="edit" aspectratio="t" verticies="t"/>
            </v:line>
            <v:shape id="Text Box 132" o:spid="_x0000_s2159" type="#_x0000_t202" style="position:absolute;left:31070;top:4000;width:24683;height:1613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" stroked="f">
              <o:lock v:ext="edit" aspectratio="t" verticies="t" text="t" shapetype="t"/>
              <v:textbox>
                <w:txbxContent>
                  <w:p w14:paraId="334868F0" w14:textId="77777777" w:rsidR="00E3112D" w:rsidRPr="00B60151" w:rsidRDefault="00000EE7" w:rsidP="002B18A2">
                    <w:pPr>
                      <w:rPr>
                        <w:rFonts w:eastAsia="Times New Roman"/>
                      </w:rPr>
                    </w:pPr>
                    <w:r>
                      <w:rPr>
                        <w:noProof/>
                      </w:rPr>
                      <w:pict w14:anchorId="513BDFB5">
                        <v:shape id="_x0000_i1154" type="#_x0000_t75" alt="" style="width:136.65pt;height:21.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p>
                  <w:p w14:paraId="7BEE823F" w14:textId="77777777" w:rsidR="00E3112D" w:rsidRPr="00B60151" w:rsidRDefault="00E3112D" w:rsidP="002B18A2">
                    <w:pPr>
                      <w:rPr>
                        <w:rFonts w:eastAsia="Times New Roman"/>
                      </w:rPr>
                    </w:pPr>
                  </w:p>
                  <w:p w14:paraId="08079A89" w14:textId="77777777" w:rsidR="00E3112D" w:rsidRPr="002346D8" w:rsidRDefault="00000EE7" w:rsidP="002B18A2">
                    <w:r>
                      <w:rPr>
                        <w:noProof/>
                      </w:rPr>
                      <w:pict w14:anchorId="2058DC0B">
                        <v:shape id="_x0000_i1153" type="#_x0000_t75" alt="" style="width:180pt;height:21.3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7" o:title="" chromakey="white"/>
                        </v:shape>
                      </w:pict>
                    </w:r>
                  </w:p>
                </w:txbxContent>
              </v:textbox>
            </v:shape>
            <w10:wrap anchory="line"/>
          </v:group>
        </w:pict>
      </w:r>
      <w:r>
        <w:rPr>
          <w:noProof/>
        </w:rPr>
        <w:pict w14:anchorId="68E8BB36">
          <v:shape id="_x0000_i1051" type="#_x0000_t75" alt="" style="width:446.65pt;height:3in;mso-width-percent:0;mso-height-percent:0;mso-width-percent:0;mso-height-percent:0">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lastRenderedPageBreak/>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t>Let AS be a per-axis scalar, and let S be an overall scalar for a given region.</w:t>
      </w:r>
    </w:p>
    <w:p w14:paraId="224D8220" w14:textId="52FA7A19" w:rsidR="009770C1" w:rsidRPr="000D49CD" w:rsidRDefault="009770C1" w:rsidP="004C7BDE">
      <w:pPr>
        <w:pStyle w:val="ListParagraph"/>
        <w:numPr>
          <w:ilvl w:val="0"/>
          <w:numId w:val="109"/>
        </w:numPr>
        <w:rPr>
          <w:lang w:val="en-GB"/>
        </w:rPr>
      </w:pPr>
      <w:r w:rsidRPr="000D49CD">
        <w:rPr>
          <w:lang w:val="en-GB"/>
        </w:rPr>
        <w:t xml:space="preserve">Let </w:t>
      </w:r>
      <w:r w:rsidR="003118CF" w:rsidRPr="000D49CD">
        <w:rPr>
          <w:lang w:val="en-GB"/>
        </w:rPr>
        <w:t xml:space="preserve">delta </w:t>
      </w:r>
      <w:r w:rsidRPr="000D49CD">
        <w:rPr>
          <w:lang w:val="en-GB"/>
        </w:rPr>
        <w:t>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lastRenderedPageBreak/>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 xml:space="preserve">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w:t>
      </w:r>
      <w:r w:rsidRPr="00022CFA">
        <w:lastRenderedPageBreak/>
        <w:t>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1404" w:name="_Toc98178584"/>
      <w:bookmarkStart w:id="1405" w:name="_Toc98438001"/>
      <w:bookmarkStart w:id="1406" w:name="_Toc518658317"/>
      <w:bookmarkStart w:id="1407" w:name="_Toc521662563"/>
      <w:bookmarkStart w:id="1408" w:name="_Toc534817099"/>
      <w:bookmarkStart w:id="1409" w:name="_Toc133507395"/>
      <w:bookmarkEnd w:id="1404"/>
      <w:bookmarkEnd w:id="1405"/>
      <w:r w:rsidRPr="000D49CD">
        <w:t>Interpolation example</w:t>
      </w:r>
      <w:bookmarkEnd w:id="1406"/>
      <w:bookmarkEnd w:id="1407"/>
      <w:bookmarkEnd w:id="1408"/>
      <w:bookmarkEnd w:id="1409"/>
    </w:p>
    <w:p w14:paraId="25905895" w14:textId="6E2AFF00"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w:t>
      </w:r>
      <w:r w:rsidR="003118CF">
        <w:t xml:space="preserve"> </w:t>
      </w:r>
      <w:r w:rsidR="003118CF" w:rsidRPr="003118CF">
        <w:t>(glyph name “hyphen.oldstyle”)</w:t>
      </w:r>
      <w:r w:rsidRPr="000D49CD">
        <w:t>, which is the glyph for the</w:t>
      </w:r>
      <w:r w:rsidR="003118CF" w:rsidRPr="003118CF">
        <w:t xml:space="preserve"> character U+002D HYPHEN-MINUS</w:t>
      </w:r>
      <w:r w:rsidRPr="000D49CD">
        <w:t>.</w:t>
      </w:r>
    </w:p>
    <w:p w14:paraId="2DA31F3A" w14:textId="58C21704"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w:t>
      </w:r>
      <w:r w:rsidR="003118CF">
        <w:t>did</w:t>
      </w:r>
      <w:r w:rsidR="003118CF" w:rsidRPr="000D49CD">
        <w:t xml:space="preserve"> </w:t>
      </w:r>
      <w:r w:rsidRPr="000D49CD">
        <w:t xml:space="preserve">not conform to the OFF specification as a whole, but the implementation of variation data in the 'gvar' table, which is what is illustrated here, </w:t>
      </w:r>
      <w:r w:rsidR="003118CF">
        <w:t>did</w:t>
      </w:r>
      <w:r w:rsidR="003118CF" w:rsidRPr="000D49CD">
        <w:t xml:space="preserve"> </w:t>
      </w:r>
      <w:r w:rsidRPr="000D49CD">
        <w:t>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000EE7" w:rsidP="002B18A2">
      <w:pPr>
        <w:spacing w:after="120"/>
        <w:ind w:left="720"/>
      </w:pPr>
      <w:r>
        <w:rPr>
          <w:noProof/>
        </w:rPr>
        <w:pict w14:anchorId="4D96CBF8">
          <v:group id="Canvas 144" o:spid="_x0000_s2130" editas="canvas" style="position:absolute;margin-left:0;margin-top:0;width:6in;height:252pt;z-index:251674624;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">
            <v:shape id="_x0000_s2131" type="#_x0000_t75" style="position:absolute;width:54864;height:32004;visibility:visible;mso-wrap-style:square">
              <v:fill o:detectmouseclick="t"/>
              <v:path o:connecttype="none"/>
            </v:shape>
            <v:shape id="Picture 134" o:spid="_x0000_s2132" type="#_x0000_t75" style="position:absolute;left:1800;top:847;width:35238;height:30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">
              <v:imagedata r:id="rId238" o:title=""/>
              <o:lock v:ext="edit" cropping="t" verticies="t" shapetype="t"/>
            </v:shape>
            <v:shape id="Text Box 152" o:spid="_x0000_s2133" type="#_x0000_t202" style="position:absolute;left:22374;top:16944;width:12096;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" filled="f" stroked="f">
              <o:lock v:ext="edit" aspectratio="t" verticies="t" text="t" shapetype="t"/>
              <v:textbox>
                <w:txbxContent>
                  <w:p w14:paraId="338F32D7" w14:textId="77777777" w:rsidR="00E3112D" w:rsidRPr="0006024D" w:rsidRDefault="00E3112D"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2134" type="#_x0000_t202" style="position:absolute;left:22183;top:20850;width:12097;height:4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" filled="f" stroked="f">
              <o:lock v:ext="edit" aspectratio="t" verticies="t" text="t" shapetype="t"/>
              <v:textbox>
                <w:txbxContent>
                  <w:p w14:paraId="288BF156" w14:textId="77777777" w:rsidR="00E3112D" w:rsidRPr="0006024D" w:rsidRDefault="00E3112D"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2135" type="#_x0000_t202" style="position:absolute;left:5610;top:21040;width:12096;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" filled="f" stroked="f">
              <o:lock v:ext="edit" aspectratio="t" verticies="t" text="t" shapetype="t"/>
              <v:textbox>
                <w:txbxContent>
                  <w:p w14:paraId="366B112C" w14:textId="77777777" w:rsidR="00E3112D" w:rsidRPr="0006024D" w:rsidRDefault="00E3112D"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2136" type="#_x0000_t202" style="position:absolute;left:5419;top:16935;width:12097;height:4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" filled="f" stroked="f">
              <o:lock v:ext="edit" aspectratio="t" verticies="t" text="t" shapetype="t"/>
              <v:textbox>
                <w:txbxContent>
                  <w:p w14:paraId="4524BE6A" w14:textId="77777777" w:rsidR="00E3112D" w:rsidRPr="0006024D" w:rsidRDefault="00E3112D"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2137" type="#_x0000_t202" style="position:absolute;left:6181;top:28860;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" filled="f" stroked="f">
              <o:lock v:ext="edit" aspectratio="t" verticies="t" text="t" shapetype="t"/>
              <v:textbox>
                <w:txbxContent>
                  <w:p w14:paraId="663B0EDD" w14:textId="77777777" w:rsidR="00E3112D" w:rsidRDefault="00E3112D"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2138" style="position:absolute;left:13611;top:2837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" fillcolor="#c00000" strokecolor="#c00000" strokeweight="2pt">
              <o:lock v:ext="edit" aspectratio="t" verticies="t" text="t" shapetype="t"/>
            </v:oval>
            <v:oval id="Oval 142" o:spid="_x0000_s2139" style="position:absolute;left:23421;top:2837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" fillcolor="#c00000" strokecolor="#c00000" strokeweight="2pt">
              <o:lock v:ext="edit" aspectratio="t" verticies="t" text="t" shapetype="t"/>
            </v:oval>
            <v:shape id="Text Box 152" o:spid="_x0000_s2140" type="#_x0000_t202" style="position:absolute;left:23499;top:28140;width:12097;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" filled="f" stroked="f">
              <o:lock v:ext="edit" aspectratio="t" verticies="t" text="t" shapetype="t"/>
              <v:textbox>
                <w:txbxContent>
                  <w:p w14:paraId="1DCCED5A" w14:textId="77777777" w:rsidR="00E3112D" w:rsidRDefault="00E3112D"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w10:wrap anchory="line"/>
          </v:group>
        </w:pict>
      </w:r>
      <w:r>
        <w:rPr>
          <w:noProof/>
        </w:rPr>
        <w:pict w14:anchorId="76B28B1A">
          <v:shape id="_x0000_i1050" type="#_x0000_t75" alt="" style="width:6in;height:252pt;mso-width-percent:0;mso-height-percent:0;mso-width-percent:0;mso-height-percent:0">
            <v:imagedata croptop="-65520f" cropbottom="65520f"/>
          </v:shape>
        </w:pict>
      </w:r>
      <w:r w:rsidR="009770C1" w:rsidRPr="000D49CD">
        <w:br/>
      </w:r>
    </w:p>
    <w:p w14:paraId="729A8731" w14:textId="77777777" w:rsidR="009770C1" w:rsidRPr="000D49CD" w:rsidRDefault="009770C1" w:rsidP="00D4221F">
      <w:r w:rsidRPr="000D49CD">
        <w:t xml:space="preserve">The Skia font has weight and width axes. The variation data for glyph 45 in the ‘gvar’ table has deltas associated with 8 regions within the weight-width variation space. Three of these will be considered, and </w:t>
      </w:r>
      <w:r w:rsidRPr="000D49CD">
        <w:lastRenderedPageBreak/>
        <w:t>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000EE7" w:rsidP="002B18A2">
      <w:pPr>
        <w:pStyle w:val="NormalWeb"/>
        <w:spacing w:after="0" w:afterAutospacing="0"/>
        <w:rPr>
          <w:lang w:val="en-GB"/>
        </w:rPr>
      </w:pPr>
      <w:r>
        <w:rPr>
          <w:noProof/>
          <w:lang w:val="en-GB"/>
        </w:rPr>
        <w:pict w14:anchorId="434C8174">
          <v:shape id="_x0000_i1049" type="#_x0000_t75" alt="" style="width:468pt;height:237.35pt;mso-width-percent:0;mso-height-percent:0;mso-width-percent:0;mso-height-percent:0">
            <v:imagedata r:id="rId239"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000EE7" w:rsidP="002B18A2">
      <w:pPr>
        <w:spacing w:before="100" w:beforeAutospacing="1" w:after="0" w:line="240" w:lineRule="auto"/>
        <w:jc w:val="left"/>
      </w:pPr>
      <w:r>
        <w:rPr>
          <w:noProof/>
        </w:rPr>
        <w:lastRenderedPageBreak/>
        <w:pict w14:anchorId="56A77311">
          <v:shape id="_x0000_i1048" type="#_x0000_t75" alt="" style="width:468pt;height:231.35pt;mso-width-percent:0;mso-height-percent:0;mso-width-percent:0;mso-height-percent:0">
            <v:imagedata r:id="rId240" o:title=""/>
          </v:shape>
        </w:pict>
      </w:r>
    </w:p>
    <w:p w14:paraId="3B577CD9" w14:textId="77777777" w:rsidR="009770C1" w:rsidRPr="000D49CD" w:rsidRDefault="009770C1" w:rsidP="002B18A2">
      <w:pPr>
        <w:spacing w:after="0" w:line="240" w:lineRule="auto"/>
      </w:pPr>
      <w:r w:rsidRPr="000D49CD">
        <w:t>R2 has a zero coordinate value for the weight axis, which means that changes in weight for the variation instance have no effect on the scalar calculations for this region.</w:t>
      </w:r>
    </w:p>
    <w:p w14:paraId="265D5B76" w14:textId="77777777" w:rsidR="009770C1" w:rsidRPr="000D49CD" w:rsidRDefault="00000EE7" w:rsidP="002B18A2">
      <w:pPr>
        <w:spacing w:before="100" w:beforeAutospacing="1" w:after="0" w:line="240" w:lineRule="auto"/>
        <w:jc w:val="left"/>
      </w:pPr>
      <w:r>
        <w:rPr>
          <w:noProof/>
        </w:rPr>
        <w:pict w14:anchorId="7BC46A6F">
          <v:shape id="_x0000_i1047" type="#_x0000_t75" alt="" style="width:468pt;height:237.35pt;mso-width-percent:0;mso-height-percent:0;mso-width-percent:0;mso-height-percent:0">
            <v:imagedata r:id="rId241"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000EE7" w:rsidP="002B18A2">
      <w:pPr>
        <w:spacing w:after="0"/>
        <w:ind w:left="720"/>
      </w:pPr>
      <w:r>
        <w:rPr>
          <w:noProof/>
        </w:rPr>
        <w:pict w14:anchorId="391C90D5">
          <v:group id="Canvas 229" o:spid="_x0000_s2119" editas="canvas" style="position:absolute;margin-left:0;margin-top:0;width:6in;height:252pt;z-index:251670528;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">
            <v:shape id="_x0000_s2120" type="#_x0000_t75" style="position:absolute;width:54864;height:32004;visibility:visible;mso-wrap-style:square">
              <v:fill o:detectmouseclick="t"/>
              <v:path o:connecttype="none"/>
            </v:shape>
            <v:shape id="Picture 230" o:spid="_x0000_s2121" type="#_x0000_t75" style="position:absolute;left:1800;top:942;width:35238;height:30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">
              <v:imagedata r:id="rId242" o:title=""/>
              <o:lock v:ext="edit" cropping="t" verticies="t" shapetype="t"/>
            </v:shape>
            <v:shape id="Text Box 152" o:spid="_x0000_s2122" type="#_x0000_t202" style="position:absolute;left:26184;top:14944;width:12096;height:2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" filled="f" stroked="f">
              <o:lock v:ext="edit" aspectratio="t" verticies="t" text="t" shapetype="t"/>
              <v:textbox>
                <w:txbxContent>
                  <w:p w14:paraId="5ADB028E"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2123" type="#_x0000_t202" style="position:absolute;left:26184;top:22278;width:12096;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" filled="f" stroked="f">
              <o:lock v:ext="edit" aspectratio="t" verticies="t" text="t" shapetype="t"/>
              <v:textbox>
                <w:txbxContent>
                  <w:p w14:paraId="0CD78AC3"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2124" type="#_x0000_t202" style="position:absolute;left:5038;top:22659;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" filled="f" stroked="f">
              <o:lock v:ext="edit" aspectratio="t" verticies="t" text="t" shapetype="t"/>
              <v:textbox>
                <w:txbxContent>
                  <w:p w14:paraId="60EE8EC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2125" type="#_x0000_t202" style="position:absolute;left:5038;top:14744;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" filled="f" stroked="f">
              <o:lock v:ext="edit" aspectratio="t" verticies="t" text="t" shapetype="t"/>
              <v:textbox>
                <w:txbxContent>
                  <w:p w14:paraId="7827679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2126" type="#_x0000_t202" style="position:absolute;left:6181;top:28479;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" filled="f" stroked="f">
              <o:lock v:ext="edit" aspectratio="t" verticies="t" text="t" shapetype="t"/>
              <v:textbox>
                <w:txbxContent>
                  <w:p w14:paraId="7F6CEEA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2127" style="position:absolute;left:13611;top:2837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" fillcolor="#0070c0" strokecolor="#0070c0" strokeweight="2pt">
              <o:lock v:ext="edit" aspectratio="t" verticies="t" text="t" shapetype="t"/>
            </v:oval>
            <v:oval id="Oval 227" o:spid="_x0000_s2128" style="position:absolute;left:23421;top:2837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" fillcolor="#c00000" strokecolor="#c00000" strokeweight="2pt">
              <o:lock v:ext="edit" aspectratio="t" verticies="t" text="t" shapetype="t"/>
            </v:oval>
            <v:shape id="Text Box 152" o:spid="_x0000_s2129" type="#_x0000_t202" style="position:absolute;left:26262;top:28521;width:12096;height:2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" filled="f" stroked="f">
              <o:lock v:ext="edit" aspectratio="t" verticies="t" text="t" shapetype="t"/>
              <v:textbox>
                <w:txbxContent>
                  <w:p w14:paraId="22C11B25"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w10:wrap anchory="line"/>
          </v:group>
        </w:pict>
      </w:r>
      <w:r>
        <w:rPr>
          <w:noProof/>
        </w:rPr>
        <w:pict w14:anchorId="2215979E">
          <v:shape id="_x0000_i1046" type="#_x0000_t75" alt="" style="width:6in;height:252pt;mso-width-percent:0;mso-height-percent:0;mso-width-percent:0;mso-height-percent:0">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000EE7" w:rsidP="002B18A2">
      <w:pPr>
        <w:ind w:left="720"/>
      </w:pPr>
      <w:r>
        <w:rPr>
          <w:noProof/>
        </w:rPr>
        <w:lastRenderedPageBreak/>
        <w:pict w14:anchorId="1548561C">
          <v:group id="Canvas 240" o:spid="_x0000_s2108" editas="canvas" style="position:absolute;margin-left:0;margin-top:0;width:6in;height:252pt;z-index:251671552;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">
            <v:shape id="_x0000_s2109" type="#_x0000_t75" style="position:absolute;width:54864;height:32004;visibility:visible;mso-wrap-style:square">
              <v:fill o:detectmouseclick="t"/>
              <v:path o:connecttype="none"/>
            </v:shape>
            <v:shape id="Picture 252" o:spid="_x0000_s2110" type="#_x0000_t75" style="position:absolute;left:1800;top:942;width:35238;height:30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">
              <v:imagedata r:id="rId243" o:title=""/>
              <o:lock v:ext="edit" cropping="t" verticies="t" shapetype="t"/>
            </v:shape>
            <v:shape id="Text Box 152" o:spid="_x0000_s2111" type="#_x0000_t202" style="position:absolute;left:24469;top:17135;width:12097;height:2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" filled="f" stroked="f">
              <o:lock v:ext="edit" aspectratio="t" verticies="t" text="t" shapetype="t"/>
              <v:textbox>
                <w:txbxContent>
                  <w:p w14:paraId="265DD8DD"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2112" type="#_x0000_t202" style="position:absolute;left:24469;top:20945;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" filled="f" stroked="f">
              <o:lock v:ext="edit" aspectratio="t" verticies="t" text="t" shapetype="t"/>
              <v:textbox>
                <w:txbxContent>
                  <w:p w14:paraId="5A0F5796"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2113" type="#_x0000_t202" style="position:absolute;left:5705;top:21135;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" filled="f" stroked="f">
              <o:lock v:ext="edit" aspectratio="t" verticies="t" text="t" shapetype="t"/>
              <v:textbox>
                <w:txbxContent>
                  <w:p w14:paraId="2859D9C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2114" type="#_x0000_t202" style="position:absolute;left:5800;top:16935;width:12097;height:4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" filled="f" stroked="f">
              <o:lock v:ext="edit" aspectratio="t" verticies="t" text="t" shapetype="t"/>
              <v:textbox>
                <w:txbxContent>
                  <w:p w14:paraId="4E391C6D"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2115" type="#_x0000_t202" style="position:absolute;left:6181;top:28479;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" filled="f" stroked="f">
              <o:lock v:ext="edit" aspectratio="t" verticies="t" text="t" shapetype="t"/>
              <v:textbox>
                <w:txbxContent>
                  <w:p w14:paraId="42ECA115"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2116" style="position:absolute;left:13611;top:2837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" fillcolor="#0070c0" strokecolor="#0070c0" strokeweight="2pt">
              <o:lock v:ext="edit" aspectratio="t" verticies="t" text="t" shapetype="t"/>
            </v:oval>
            <v:oval id="Oval 238" o:spid="_x0000_s2117" style="position:absolute;left:23421;top:28374;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" fillcolor="#c00000" strokecolor="#c00000" strokeweight="2pt">
              <o:lock v:ext="edit" aspectratio="t" verticies="t" text="t" shapetype="t"/>
            </v:oval>
            <v:shape id="Text Box 152" o:spid="_x0000_s2118" type="#_x0000_t202" style="position:absolute;left:25214;top:28425;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" filled="f" stroked="f">
              <o:lock v:ext="edit" aspectratio="t" verticies="t" text="t" shapetype="t"/>
              <v:textbox>
                <w:txbxContent>
                  <w:p w14:paraId="2E169FA1"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w10:wrap anchory="line"/>
          </v:group>
        </w:pict>
      </w:r>
      <w:r>
        <w:rPr>
          <w:noProof/>
        </w:rPr>
        <w:pict w14:anchorId="7541B791">
          <v:shape id="_x0000_i1045" type="#_x0000_t75" alt="" style="width:6in;height:252pt;mso-width-percent:0;mso-height-percent:0;mso-width-percent:0;mso-height-percent:0">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000EE7" w:rsidP="002B18A2">
      <w:pPr>
        <w:ind w:left="720"/>
      </w:pPr>
      <w:r>
        <w:rPr>
          <w:noProof/>
        </w:rPr>
        <w:lastRenderedPageBreak/>
        <w:pict w14:anchorId="045B0CB3">
          <v:group id="Canvas 251" o:spid="_x0000_s2097" editas="canvas" style="position:absolute;margin-left:0;margin-top:0;width:6in;height:252pt;z-index:251672576;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">
            <v:shape id="_x0000_s2098" type="#_x0000_t75" style="position:absolute;width:54864;height:32004;visibility:visible;mso-wrap-style:square">
              <v:fill o:detectmouseclick="t"/>
              <v:path o:connecttype="none"/>
            </v:shape>
            <v:shape id="Picture 253" o:spid="_x0000_s2099" type="#_x0000_t75" style="position:absolute;left:1800;top:942;width:35238;height:30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">
              <v:imagedata r:id="rId244" o:title=""/>
              <o:lock v:ext="edit" cropping="t" verticies="t" shapetype="t"/>
            </v:shape>
            <v:shape id="Text Box 152" o:spid="_x0000_s2100" type="#_x0000_t202" style="position:absolute;left:27898;top:14468;width:12097;height:2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" filled="f" stroked="f">
              <o:lock v:ext="edit" aspectratio="t" verticies="t" text="t" shapetype="t"/>
              <v:textbox>
                <w:txbxContent>
                  <w:p w14:paraId="751E1B79"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2101" type="#_x0000_t202" style="position:absolute;left:27898;top:22850;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" filled="f" stroked="f">
              <o:lock v:ext="edit" aspectratio="t" verticies="t" text="t" shapetype="t"/>
              <v:textbox>
                <w:txbxContent>
                  <w:p w14:paraId="68AA1C15"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2102" type="#_x0000_t202" style="position:absolute;left:5705;top:23040;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" filled="f" stroked="f">
              <o:lock v:ext="edit" aspectratio="t" verticies="t" text="t" shapetype="t"/>
              <v:textbox>
                <w:txbxContent>
                  <w:p w14:paraId="7DD84924"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2103" type="#_x0000_t202" style="position:absolute;left:5514;top:14363;width:12097;height:40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" filled="f" stroked="f">
              <o:lock v:ext="edit" aspectratio="t" verticies="t" text="t" shapetype="t"/>
              <v:textbox>
                <w:txbxContent>
                  <w:p w14:paraId="20D66E2F"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2104" type="#_x0000_t202" style="position:absolute;left:6181;top:28479;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" filled="f" stroked="f">
              <o:lock v:ext="edit" aspectratio="t" verticies="t" text="t" shapetype="t"/>
              <v:textbox>
                <w:txbxContent>
                  <w:p w14:paraId="0908D76A"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2105" style="position:absolute;left:13663;top:28480;width:458;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" fillcolor="#0070c0" strokecolor="#0070c0" strokeweight="2pt">
              <o:lock v:ext="edit" aspectratio="t" verticies="t" text="t" shapetype="t"/>
            </v:oval>
            <v:oval id="Oval 249" o:spid="_x0000_s2106" style="position:absolute;left:23421;top:28427;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" fillcolor="#c00000" strokecolor="#c00000" strokeweight="2pt">
              <o:lock v:ext="edit" aspectratio="t" verticies="t" text="t" shapetype="t"/>
            </v:oval>
            <v:shape id="Text Box 152" o:spid="_x0000_s2107" type="#_x0000_t202" style="position:absolute;left:28643;top:28425;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" filled="f" stroked="f">
              <o:lock v:ext="edit" aspectratio="t" verticies="t" text="t" shapetype="t"/>
              <v:textbox>
                <w:txbxContent>
                  <w:p w14:paraId="3CC5A98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w10:wrap anchory="line"/>
          </v:group>
        </w:pict>
      </w:r>
      <w:r>
        <w:rPr>
          <w:noProof/>
        </w:rPr>
        <w:pict w14:anchorId="0CBF3A17">
          <v:shape id="_x0000_i1044" type="#_x0000_t75" alt="" style="width:6in;height:252pt;mso-width-percent:0;mso-height-percent:0;mso-width-percent:0;mso-height-percent:0">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16516F0C"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440" w:type="dxa"/>
            <w:shd w:val="clear" w:color="auto" w:fill="auto"/>
          </w:tcPr>
          <w:p w14:paraId="741F9626" w14:textId="0EEB8DDD"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lastRenderedPageBreak/>
        <w:t>This would result in the glyph outline being modified as follows:</w:t>
      </w:r>
    </w:p>
    <w:p w14:paraId="351128F0" w14:textId="77777777" w:rsidR="009770C1" w:rsidRPr="000D49CD" w:rsidRDefault="00000EE7" w:rsidP="002B18A2">
      <w:pPr>
        <w:spacing w:after="120"/>
        <w:ind w:left="720"/>
      </w:pPr>
      <w:r>
        <w:rPr>
          <w:noProof/>
        </w:rPr>
        <w:pict w14:anchorId="0954BD54">
          <v:group id="Canvas 255" o:spid="_x0000_s2086" editas="canvas" style="position:absolute;margin-left:0;margin-top:0;width:6in;height:252pt;z-index:251673600;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">
            <v:shape id="_x0000_s2087" type="#_x0000_t75" style="position:absolute;width:54864;height:32004;visibility:visible;mso-wrap-style:square">
              <v:fill o:detectmouseclick="t"/>
              <v:path o:connecttype="none"/>
            </v:shape>
            <v:shape id="Picture 155" o:spid="_x0000_s2088" type="#_x0000_t75" style="position:absolute;left:1895;top:942;width:35238;height:302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">
              <v:imagedata r:id="rId245" o:title=""/>
              <o:lock v:ext="edit" cropping="t" verticies="t" shapetype="t"/>
            </v:shape>
            <v:shape id="Text Box 152" o:spid="_x0000_s2089" type="#_x0000_t202" style="position:absolute;left:24991;top:16582;width:12097;height:2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" filled="f" stroked="f">
              <o:lock v:ext="edit" aspectratio="t" verticies="t" text="t" shapetype="t"/>
              <v:textbox>
                <w:txbxContent>
                  <w:p w14:paraId="32209BEA"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2090" type="#_x0000_t202" style="position:absolute;left:24991;top:21211;width:12097;height:30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" filled="f" stroked="f">
              <o:lock v:ext="edit" aspectratio="t" verticies="t" text="t" shapetype="t"/>
              <v:textbox>
                <w:txbxContent>
                  <w:p w14:paraId="2B48CC48"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2091" type="#_x0000_t202" style="position:absolute;left:5705;top:21402;width:12097;height:27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" filled="f" stroked="f">
              <o:lock v:ext="edit" aspectratio="t" verticies="t" text="t" shapetype="t"/>
              <v:textbox>
                <w:txbxContent>
                  <w:p w14:paraId="61A3039F"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2092" type="#_x0000_t202" style="position:absolute;left:5514;top:16477;width:12097;height:27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" filled="f" stroked="f">
              <o:lock v:ext="edit" aspectratio="t" verticies="t" text="t" shapetype="t"/>
              <v:textbox>
                <w:txbxContent>
                  <w:p w14:paraId="29674D7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2093" type="#_x0000_t202" style="position:absolute;left:6181;top:28479;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" filled="f" stroked="f">
              <o:lock v:ext="edit" aspectratio="t" verticies="t" text="t" shapetype="t"/>
              <v:textbox>
                <w:txbxContent>
                  <w:p w14:paraId="35C2D5A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2094" style="position:absolute;left:13716;top:28427;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" fillcolor="#0070c0" strokecolor="#0070c0" strokeweight="2pt">
              <o:lock v:ext="edit" aspectratio="t" verticies="t" text="t" shapetype="t"/>
            </v:oval>
            <v:oval id="Oval 242" o:spid="_x0000_s2095" style="position:absolute;left:23527;top:28427;width:457;height: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" fillcolor="#c00000" strokecolor="#c00000" strokeweight="2pt">
              <o:lock v:ext="edit" aspectratio="t" verticies="t" text="t" shapetype="t"/>
            </v:oval>
            <v:shape id="Text Box 152" o:spid="_x0000_s2096" type="#_x0000_t202" style="position:absolute;left:25736;top:28425;width:12097;height:2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" filled="f" stroked="f">
              <o:lock v:ext="edit" aspectratio="t" verticies="t" text="t" shapetype="t"/>
              <v:textbox>
                <w:txbxContent>
                  <w:p w14:paraId="2667608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w10:wrap anchory="line"/>
          </v:group>
        </w:pict>
      </w:r>
      <w:r>
        <w:rPr>
          <w:noProof/>
        </w:rPr>
        <w:pict w14:anchorId="6AD2EAAC">
          <v:shape id="_x0000_i1043" type="#_x0000_t75" alt="" style="width:6in;height:252pt;mso-width-percent:0;mso-height-percent:0;mso-width-percent:0;mso-height-percent:0">
            <v:imagedata croptop="-65520f" cropbottom="65520f"/>
          </v:shape>
        </w:pict>
      </w:r>
    </w:p>
    <w:p w14:paraId="6E5C57AD" w14:textId="77777777" w:rsidR="009770C1" w:rsidRPr="000D49CD" w:rsidRDefault="009770C1" w:rsidP="00863065">
      <w:pPr>
        <w:pStyle w:val="Heading3"/>
      </w:pPr>
      <w:bookmarkStart w:id="1410" w:name="_Toc518658318"/>
      <w:bookmarkStart w:id="1411" w:name="_Toc521662564"/>
      <w:bookmarkStart w:id="1412" w:name="_Toc534817100"/>
      <w:bookmarkStart w:id="1413" w:name="_Toc133507396"/>
      <w:r w:rsidRPr="000D49CD">
        <w:t>Dynamic generation of static instance fonts</w:t>
      </w:r>
      <w:bookmarkEnd w:id="1410"/>
      <w:bookmarkEnd w:id="1411"/>
      <w:bookmarkEnd w:id="1412"/>
      <w:bookmarkEnd w:id="1413"/>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 xml:space="preserve">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w:t>
      </w:r>
      <w:r w:rsidRPr="000D49CD">
        <w:lastRenderedPageBreak/>
        <w:t>Most of the CFF fields removed from the CFF2 specification can be omitted, so that they will inherit the CFF default values. The source information for filling the rest of the fields is documented in "CFF2 changes from CFF 1.0" [28].</w:t>
      </w:r>
    </w:p>
    <w:p w14:paraId="04E7BAEF" w14:textId="1797FB42" w:rsidR="009770C1" w:rsidRPr="000D49CD" w:rsidRDefault="009770C1" w:rsidP="00E8307C">
      <w:pPr>
        <w:pStyle w:val="ListParagraph"/>
        <w:numPr>
          <w:ilvl w:val="0"/>
          <w:numId w:val="110"/>
        </w:numPr>
        <w:rPr>
          <w:lang w:val="en-GB"/>
        </w:rPr>
      </w:pPr>
      <w:r w:rsidRPr="000D49CD">
        <w:rPr>
          <w:lang w:val="en-GB"/>
        </w:rPr>
        <w:t xml:space="preserve">A variable font that has </w:t>
      </w:r>
      <w:r w:rsidR="00E8307C" w:rsidRPr="00E8307C">
        <w:rPr>
          <w:lang w:val="en-GB"/>
        </w:rPr>
        <w:t xml:space="preserve">TrueType outlines </w:t>
      </w:r>
      <w:r w:rsidRPr="000D49CD">
        <w:rPr>
          <w:lang w:val="en-GB"/>
        </w:rPr>
        <w:t xml:space="preserve">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w:t>
      </w:r>
      <w:r w:rsidR="00994091" w:rsidRPr="000D49CD">
        <w:rPr>
          <w:lang w:val="en-GB"/>
        </w:rPr>
        <w:t>Instruction Set</w:t>
      </w:r>
      <w:r w:rsidRPr="000D49CD">
        <w:rPr>
          <w:lang w:val="en-GB"/>
        </w:rPr>
        <w:t xml:space="preserve"> [[# Get Variation]].</w:t>
      </w:r>
    </w:p>
    <w:p w14:paraId="48FB1BC5" w14:textId="77777777" w:rsidR="009770C1" w:rsidRPr="000D49CD" w:rsidRDefault="009770C1" w:rsidP="00C65318">
      <w:pPr>
        <w:pStyle w:val="Heading2"/>
      </w:pPr>
      <w:bookmarkStart w:id="1414" w:name="_Font_variations_common"/>
      <w:bookmarkStart w:id="1415" w:name="_Toc518658319"/>
      <w:bookmarkStart w:id="1416" w:name="_Toc521662565"/>
      <w:bookmarkStart w:id="1417" w:name="_Toc534817101"/>
      <w:bookmarkStart w:id="1418" w:name="_Toc133507397"/>
      <w:bookmarkEnd w:id="1414"/>
      <w:r w:rsidRPr="000D49CD">
        <w:t>Font variations common table formats</w:t>
      </w:r>
      <w:bookmarkEnd w:id="1415"/>
      <w:bookmarkEnd w:id="1416"/>
      <w:bookmarkEnd w:id="1417"/>
      <w:bookmarkEnd w:id="1418"/>
    </w:p>
    <w:p w14:paraId="5ABAB1E8" w14:textId="77777777" w:rsidR="009770C1" w:rsidRPr="000D49CD" w:rsidRDefault="009770C1" w:rsidP="00863065">
      <w:pPr>
        <w:pStyle w:val="Heading3"/>
      </w:pPr>
      <w:bookmarkStart w:id="1419" w:name="_Toc518658320"/>
      <w:bookmarkStart w:id="1420" w:name="_Toc521662566"/>
      <w:bookmarkStart w:id="1421" w:name="_Toc534817102"/>
      <w:bookmarkStart w:id="1422" w:name="_Toc133507398"/>
      <w:r w:rsidRPr="000D49CD">
        <w:t>Overview</w:t>
      </w:r>
      <w:bookmarkEnd w:id="1419"/>
      <w:bookmarkEnd w:id="1420"/>
      <w:bookmarkEnd w:id="1421"/>
      <w:bookmarkEnd w:id="1422"/>
    </w:p>
    <w:p w14:paraId="6538A204" w14:textId="77777777" w:rsidR="0086097C" w:rsidRPr="000D49CD" w:rsidRDefault="0086097C" w:rsidP="0086097C">
      <w:pPr>
        <w:spacing w:before="100" w:beforeAutospacing="1" w:after="100" w:afterAutospacing="1" w:line="240" w:lineRule="auto"/>
      </w:pPr>
      <w:r w:rsidRPr="000D49CD">
        <w:t xml:space="preserve">OFF font variations allow continuous variation along one or more design axes, such as weight or width. An overview of font variations and a specification of the algorithm for interpolating variation instance values is provided in </w:t>
      </w:r>
      <w:hyperlink w:anchor="_Font_variations_overview" w:history="1">
        <w:r>
          <w:rPr>
            <w:rStyle w:val="Hyperlink"/>
            <w:lang w:val="en-GB"/>
          </w:rPr>
          <w:t>subclause 7.1</w:t>
        </w:r>
      </w:hyperlink>
      <w:r w:rsidRPr="000D49CD">
        <w:t>, which should be read first. This subclause documents the formats for variation data that are used in various font tables, such as the ‘gvar’ or ‘MVAR’ tables.</w:t>
      </w:r>
    </w:p>
    <w:p w14:paraId="4747E87F" w14:textId="5E3D4FB1" w:rsidR="009770C1" w:rsidRPr="000D49CD" w:rsidRDefault="009770C1" w:rsidP="002B18A2">
      <w:pPr>
        <w:spacing w:before="100" w:beforeAutospacing="1" w:after="100" w:afterAutospacing="1" w:line="240" w:lineRule="auto"/>
      </w:pPr>
      <w:r w:rsidRPr="000D49CD">
        <w:t>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variation instance within the font’s variation space, new values for such items appropriate to that instance need to be derived. This is done using delta adjustment values.</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360874F3" w:rsidR="009770C1" w:rsidRPr="000D49CD" w:rsidRDefault="009770C1" w:rsidP="002B18A2">
      <w:pPr>
        <w:spacing w:before="100" w:beforeAutospacing="1" w:after="100" w:afterAutospacing="1" w:line="240" w:lineRule="auto"/>
      </w:pPr>
      <w:r w:rsidRPr="000D49CD">
        <w:t>The variation data for a font consists of a number of delta adjustment values. Each individual delta applies to a particular, target data item</w:t>
      </w:r>
      <w:r w:rsidR="0086097C">
        <w:t>; for instance,</w:t>
      </w:r>
      <w:r w:rsidRPr="000D49CD">
        <w:t xml:space="preserve"> the X coordinate of a point</w:t>
      </w:r>
      <w:r w:rsidR="00994091">
        <w:t xml:space="preserve"> </w:t>
      </w:r>
      <w:r w:rsidR="0086097C" w:rsidRPr="0086097C">
        <w:t>in a glyph outline</w:t>
      </w:r>
      <w:r w:rsidR="0086097C" w:rsidRPr="0086097C" w:rsidDel="0086097C">
        <w:t xml:space="preserve"> </w:t>
      </w:r>
      <w:r w:rsidRPr="000D49CD">
        <w:t>, or the font’s sTypoAscender</w:t>
      </w:r>
      <w:r w:rsidR="0027501D">
        <w:t>.</w:t>
      </w:r>
      <w:r w:rsidR="0027501D" w:rsidRPr="0027501D">
        <w:t xml:space="preserve"> Each delta is also associated with a specific region within the font’s design variation space over which it is applicable.</w:t>
      </w:r>
      <w:r w:rsidRPr="0027501D">
        <w:t>.</w:t>
      </w:r>
      <w:r w:rsidRPr="000D49CD">
        <w:t xml:space="preserve"> Thus, a given delta is logically keyed by the target data item and the applicable region.</w:t>
      </w:r>
    </w:p>
    <w:p w14:paraId="35074A18" w14:textId="7D7B5FCC" w:rsidR="009770C1" w:rsidRPr="000D49CD" w:rsidRDefault="009770C1" w:rsidP="002B18A2">
      <w:pPr>
        <w:spacing w:before="100" w:beforeAutospacing="1" w:after="100" w:afterAutospacing="1" w:line="240" w:lineRule="auto"/>
      </w:pPr>
      <w:r w:rsidRPr="000D49CD">
        <w:t xml:space="preserve">A variable font includes </w:t>
      </w:r>
      <w:r w:rsidR="0027501D">
        <w:t>many</w:t>
      </w:r>
      <w:r w:rsidRPr="000D49CD">
        <w:t xml:space="preserve">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5E4BF517" w:rsidR="009770C1" w:rsidRPr="000D49CD" w:rsidRDefault="009770C1" w:rsidP="0027501D">
      <w:pPr>
        <w:pStyle w:val="ListParagraph"/>
        <w:numPr>
          <w:ilvl w:val="0"/>
          <w:numId w:val="111"/>
        </w:numPr>
        <w:rPr>
          <w:lang w:val="en-GB"/>
        </w:rPr>
      </w:pPr>
      <w:r w:rsidRPr="000D49CD">
        <w:rPr>
          <w:lang w:val="en-GB"/>
        </w:rPr>
        <w:t xml:space="preserve">Deltas for CVT values </w:t>
      </w:r>
      <w:r w:rsidR="0027501D" w:rsidRPr="0027501D">
        <w:rPr>
          <w:lang w:val="en-GB"/>
        </w:rPr>
        <w:t xml:space="preserve">in the ‘cvt ‘ table </w:t>
      </w:r>
      <w:r w:rsidRPr="000D49CD">
        <w:rPr>
          <w:lang w:val="en-GB"/>
        </w:rPr>
        <w:t>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 xml:space="preserve">Deltas for glyph metrics in an ‘hmtx’ table are stored in an ‘HVAR’ table; and deltas for glyph </w:t>
      </w:r>
      <w:r w:rsidRPr="000D49CD">
        <w:rPr>
          <w:lang w:val="en-GB"/>
        </w:rPr>
        <w:lastRenderedPageBreak/>
        <w:t>metrics in a ‘vmtx’ or ‘VORG’ table are stored in a ‘VVAR’ table.</w:t>
      </w:r>
    </w:p>
    <w:p w14:paraId="7DEB69F3" w14:textId="4096F2D7" w:rsidR="009770C1" w:rsidRPr="000D49CD" w:rsidRDefault="009770C1" w:rsidP="004C7BDE">
      <w:pPr>
        <w:pStyle w:val="ListParagraph"/>
        <w:numPr>
          <w:ilvl w:val="0"/>
          <w:numId w:val="111"/>
        </w:numPr>
        <w:rPr>
          <w:lang w:val="en-GB"/>
        </w:rPr>
      </w:pPr>
      <w:r w:rsidRPr="00F67FD2">
        <w:rPr>
          <w:lang w:val="en-GB"/>
        </w:rPr>
        <w:t>Deltas for anchor positions in ‘GPOS’ lookups and other items used in ‘GDEF’, ‘GPOS’</w:t>
      </w:r>
      <w:ins w:id="1423" w:author="Vladimir Levantovsky" w:date="2023-11-03T18:28:00Z">
        <w:r w:rsidR="00F67FD2">
          <w:rPr>
            <w:lang w:val="en-GB"/>
          </w:rPr>
          <w:t>, ‘GSUB’</w:t>
        </w:r>
      </w:ins>
      <w:r w:rsidRPr="00F67FD2">
        <w:rPr>
          <w:lang w:val="en-GB"/>
        </w:rPr>
        <w:t xml:space="preserve"> or ‘JSTF’ tables are stored within variation data contained in the ‘GDEF’ table</w:t>
      </w:r>
      <w:r w:rsidRPr="000D49CD">
        <w:rPr>
          <w:lang w:val="en-GB"/>
        </w:rPr>
        <w:t>.</w:t>
      </w:r>
    </w:p>
    <w:p w14:paraId="5525FC77" w14:textId="011706EE" w:rsidR="009770C1" w:rsidRDefault="009770C1" w:rsidP="00A30B40">
      <w:pPr>
        <w:pStyle w:val="ListParagraph"/>
        <w:numPr>
          <w:ilvl w:val="0"/>
          <w:numId w:val="111"/>
        </w:numPr>
        <w:rPr>
          <w:lang w:val="en-GB"/>
        </w:rPr>
      </w:pPr>
      <w:r w:rsidRPr="000D49CD">
        <w:rPr>
          <w:lang w:val="en-GB"/>
        </w:rPr>
        <w:t>Deltas for font-wide metrics and other items from the ‘OS/2’, ‘hhea’, ‘gasp’</w:t>
      </w:r>
      <w:r w:rsidR="00A30B40">
        <w:rPr>
          <w:lang w:val="en-GB"/>
        </w:rPr>
        <w:t>,</w:t>
      </w:r>
      <w:r w:rsidR="00A30B40" w:rsidRPr="00A30B40">
        <w:t xml:space="preserve"> </w:t>
      </w:r>
      <w:r w:rsidR="00A30B40" w:rsidRPr="00A30B40">
        <w:rPr>
          <w:lang w:val="en-GB"/>
        </w:rPr>
        <w:t>‘post’</w:t>
      </w:r>
      <w:r w:rsidRPr="000D49CD">
        <w:rPr>
          <w:lang w:val="en-GB"/>
        </w:rPr>
        <w:t xml:space="preserve"> or </w:t>
      </w:r>
      <w:r w:rsidR="00A30B40" w:rsidRPr="00A30B40">
        <w:rPr>
          <w:lang w:val="en-GB"/>
        </w:rPr>
        <w:t xml:space="preserve">‘vhea’ </w:t>
      </w:r>
      <w:r w:rsidRPr="000D49CD">
        <w:rPr>
          <w:lang w:val="en-GB"/>
        </w:rPr>
        <w:t>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6B7188A3" w:rsidR="009770C1" w:rsidRPr="000D49CD" w:rsidRDefault="009770C1" w:rsidP="002B18A2">
      <w:pPr>
        <w:spacing w:before="100" w:beforeAutospacing="1" w:after="100" w:afterAutospacing="1" w:line="240" w:lineRule="auto"/>
      </w:pPr>
      <w:r w:rsidRPr="000D49CD">
        <w:t>In a variable font, the largest group of deltas are for the positions of glyph outline points. For TrueType outlines in a ‘glyf’ table, the deltas are stored within the ‘gvar’ table, with a second level of organization group</w:t>
      </w:r>
      <w:r w:rsidR="00A30B40">
        <w:t>ing</w:t>
      </w:r>
      <w:r w:rsidRPr="000D49CD">
        <w:t xml:space="preserve">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2A4174AA" w:rsidR="009770C1" w:rsidRPr="000D49CD" w:rsidRDefault="009770C1" w:rsidP="002B18A2">
      <w:pPr>
        <w:spacing w:before="100" w:beforeAutospacing="1" w:after="100" w:afterAutospacing="1" w:line="240" w:lineRule="auto"/>
      </w:pPr>
      <w:r w:rsidRPr="000D49CD">
        <w:t xml:space="preserve">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w:t>
      </w:r>
      <w:r w:rsidR="00A30B40" w:rsidRPr="00A30B40">
        <w:t xml:space="preserve">ItemVariationStore </w:t>
      </w:r>
      <w:r w:rsidRPr="000D49CD">
        <w:t>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w:t>
      </w:r>
      <w:r w:rsidR="00A30B40">
        <w:t>s</w:t>
      </w:r>
      <w:r w:rsidRPr="000D49CD">
        <w:t xml:space="preserve"> use the tuple variation store format, while variation data in most other tables, including the 'MVAR', 'HVAR' and 'GDEF' tables, use </w:t>
      </w:r>
      <w:r w:rsidR="00A30B40" w:rsidRPr="00A30B40">
        <w:t xml:space="preserve">ItemVariationStore </w:t>
      </w:r>
      <w:r w:rsidRPr="000D49CD">
        <w:t>formats.</w:t>
      </w:r>
    </w:p>
    <w:p w14:paraId="7DD576E2" w14:textId="300EAC6F" w:rsidR="009770C1" w:rsidRPr="000D49CD" w:rsidRDefault="009770C1" w:rsidP="002B18A2">
      <w:pPr>
        <w:spacing w:before="100" w:beforeAutospacing="1" w:after="100" w:afterAutospacing="1" w:line="240" w:lineRule="auto"/>
        <w:rPr>
          <w:rFonts w:cs="Arial"/>
        </w:rPr>
      </w:pPr>
      <w:r w:rsidRPr="000D49CD">
        <w:rPr>
          <w:rFonts w:cs="Arial"/>
        </w:rPr>
        <w:t xml:space="preserve">Variation data for CFF2 outlines are handled slightly differently than other cases. The deltas for glyph outline descriptions are interleaved directly within the outline descriptions in the Compact Font Format 2 (‘CFF2’) table. </w:t>
      </w:r>
      <w:r w:rsidR="00A30B40">
        <w:rPr>
          <w:rFonts w:cs="Arial"/>
        </w:rPr>
        <w:t>But t</w:t>
      </w:r>
      <w:r w:rsidR="00A30B40" w:rsidRPr="000D49CD">
        <w:rPr>
          <w:rFonts w:cs="Arial"/>
        </w:rPr>
        <w:t xml:space="preserve">he </w:t>
      </w:r>
      <w:r w:rsidRPr="000D49CD">
        <w:rPr>
          <w:rFonts w:cs="Arial"/>
        </w:rPr>
        <w:t xml:space="preserve">sets of regions </w:t>
      </w:r>
      <w:r w:rsidR="00A30B40">
        <w:rPr>
          <w:rFonts w:cs="Arial"/>
        </w:rPr>
        <w:t>that</w:t>
      </w:r>
      <w:r w:rsidR="00A30B40" w:rsidRPr="000D49CD">
        <w:rPr>
          <w:rFonts w:cs="Arial"/>
        </w:rPr>
        <w:t xml:space="preserve"> </w:t>
      </w:r>
      <w:r w:rsidRPr="000D49CD">
        <w:rPr>
          <w:rFonts w:cs="Arial"/>
        </w:rPr>
        <w:t>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1424" w:name="_Toc518658321"/>
      <w:bookmarkStart w:id="1425" w:name="_Toc521662567"/>
      <w:bookmarkStart w:id="1426" w:name="_Toc534817103"/>
      <w:bookmarkStart w:id="1427" w:name="_Toc133507399"/>
      <w:r w:rsidRPr="000D49CD">
        <w:t>Tuple variation store</w:t>
      </w:r>
      <w:bookmarkEnd w:id="1424"/>
      <w:bookmarkEnd w:id="1425"/>
      <w:bookmarkEnd w:id="1426"/>
      <w:bookmarkEnd w:id="1427"/>
    </w:p>
    <w:p w14:paraId="5C32CBE1" w14:textId="3DF9EB6D" w:rsidR="009770C1" w:rsidRPr="000D49CD" w:rsidRDefault="009770C1" w:rsidP="002B18A2">
      <w:pPr>
        <w:spacing w:before="100" w:beforeAutospacing="1" w:after="100" w:afterAutospacing="1" w:line="240" w:lineRule="auto"/>
      </w:pPr>
      <w:r w:rsidRPr="000D49CD">
        <w:t>Tuple variation stores are used in the ‘gvar’ and ‘cvar’ tables, and organize sets of variation data into groupings, each of which is associated with a 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37C98AEA" w:rsidR="009770C1" w:rsidRPr="000D49CD" w:rsidRDefault="009770C1" w:rsidP="002B18A2">
      <w:pPr>
        <w:spacing w:before="100" w:beforeAutospacing="1" w:after="100" w:afterAutospacing="1" w:line="240" w:lineRule="auto"/>
      </w:pPr>
      <w:r w:rsidRPr="000D49CD">
        <w:lastRenderedPageBreak/>
        <w:t xml:space="preserve">In terms of logical information content, the GlyphVariationData and ‘cvar’ tables consist of a set of logical, tuple variation data tables, each for a </w:t>
      </w:r>
      <w:r w:rsidR="00A30B40" w:rsidRPr="00A30B40">
        <w:t xml:space="preserve">different </w:t>
      </w:r>
      <w:r w:rsidRPr="000D49CD">
        <w:t>region of the variation space. In physical layout, however, the logical tuple variation tables are divided into separate parts that get stored separately: a header portion, and a serialized-data portion.</w:t>
      </w:r>
    </w:p>
    <w:p w14:paraId="69A4E25A" w14:textId="49E31670" w:rsidR="009770C1" w:rsidRPr="000D49CD" w:rsidRDefault="009770C1" w:rsidP="002B18A2">
      <w:pPr>
        <w:spacing w:before="100" w:beforeAutospacing="1" w:line="240" w:lineRule="auto"/>
      </w:pPr>
      <w:r w:rsidRPr="000D49CD">
        <w:t>In terms of overall structure, the GlyphVariationData table and the ‘cvar’ table each begin with a header, which is followed by serialized data. The header includes an array with the tuple variation headers. The serialized data include deltas and other data that will be explained below.</w:t>
      </w:r>
    </w:p>
    <w:p w14:paraId="758C7B19" w14:textId="77777777" w:rsidR="009770C1" w:rsidRPr="000D49CD" w:rsidRDefault="00000EE7" w:rsidP="002B18A2">
      <w:pPr>
        <w:spacing w:after="0"/>
      </w:pPr>
      <w:r>
        <w:rPr>
          <w:noProof/>
        </w:rPr>
        <w:pict w14:anchorId="681622F1">
          <v:group id="_x0000_s2080" style="position:absolute;margin-left:0;margin-top:0;width:258.75pt;height:141.75pt;z-index:251669504;mso-position-horizontal-relative:char;mso-position-vertical-relative:line" coordsize="32861,18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">
            <o:lock v:ext="edit" aspectratio="t"/>
            <v:rect id="Rectangle 4" o:spid="_x0000_s2081" style="position:absolute;width:32861;height:180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" fillcolor="#d9d9d9" stroked="f">
              <o:lock v:ext="edit" aspectratio="t"/>
            </v:rect>
            <v:shape id="Text Box 5" o:spid="_x0000_s2082" type="#_x0000_t202" style="position:absolute;left:3524;top:381;width:24542;height:285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" filled="f" stroked="f">
              <o:lock v:ext="edit" aspectratio="t"/>
              <v:textbox>
                <w:txbxContent>
                  <w:p w14:paraId="6FEBF337" w14:textId="77777777" w:rsidR="00E3112D" w:rsidRDefault="00E3112D" w:rsidP="002B18A2">
                    <w:r>
                      <w:t>glyphVariationData table / ‘cvar’ table</w:t>
                    </w:r>
                  </w:p>
                </w:txbxContent>
              </v:textbox>
            </v:shape>
            <v:group id="Group 6" o:spid="_x0000_s2083" style="position:absolute;left:3524;top:3714;width:26098;height:12383" coordsize="26098,123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">
              <o:lock v:ext="edit" aspectratio="t"/>
              <v:shape id="Text Box 8" o:spid="_x0000_s2084" type="#_x0000_t202" style="position:absolute;width:26003;height:476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" strokeweight=".5pt">
                <o:lock v:ext="edit" aspectratio="t"/>
                <v:textbox>
                  <w:txbxContent>
                    <w:p w14:paraId="746F5E72" w14:textId="77777777" w:rsidR="00E3112D" w:rsidRDefault="00E3112D" w:rsidP="002B18A2">
                      <w:pPr>
                        <w:jc w:val="center"/>
                      </w:pPr>
                      <w:r>
                        <w:t>header</w:t>
                      </w:r>
                      <w:r>
                        <w:br/>
                        <w:t>(includes tuple variation headers)</w:t>
                      </w:r>
                    </w:p>
                  </w:txbxContent>
                </v:textbox>
              </v:shape>
              <v:shape id="Text Box 1192" o:spid="_x0000_s2085" type="#_x0000_t202" style="position:absolute;top:5810;width:26098;height:6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" strokeweight=".5pt">
                <o:lock v:ext="edit" aspectratio="t"/>
                <v:textbox>
                  <w:txbxContent>
                    <w:p w14:paraId="2F802B52"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w10:wrap anchory="line"/>
          </v:group>
        </w:pict>
      </w:r>
      <w:r>
        <w:rPr>
          <w:noProof/>
        </w:rPr>
        <w:pict w14:anchorId="0A92D547">
          <v:shape id="_x0000_i1042" type="#_x0000_t75" alt="" style="width:258.65pt;height:2in;mso-width-percent:0;mso-height-percent:0;mso-width-percent:0;mso-height-percent:0">
            <v:imagedata croptop="-65520f" cropbottom="65520f"/>
          </v:shape>
        </w:pict>
      </w:r>
    </w:p>
    <w:p w14:paraId="295B5735" w14:textId="77777777" w:rsidR="009770C1" w:rsidRPr="000D49CD" w:rsidRDefault="009770C1" w:rsidP="00863065">
      <w:pPr>
        <w:pStyle w:val="Heading4"/>
      </w:pPr>
      <w:r w:rsidRPr="000D49CD">
        <w:t>Tuple records</w:t>
      </w:r>
    </w:p>
    <w:p w14:paraId="302D601A" w14:textId="6FB1CA41" w:rsidR="009770C1" w:rsidRPr="000D49CD" w:rsidRDefault="009770C1" w:rsidP="00D4221F">
      <w:r w:rsidRPr="000D49CD">
        <w:t xml:space="preserve">The tuple variation store formats make reference regions within the font’s variation space using tuple records. </w:t>
      </w:r>
      <w:r w:rsidR="00A30B40" w:rsidRPr="00A30B40">
        <w:t xml:space="preserve">A tuple record identifies a position </w:t>
      </w:r>
      <w:r w:rsidRPr="000D49CD">
        <w:t>in terms of normalized coordinates, which use F2DOT14 values.</w:t>
      </w:r>
    </w:p>
    <w:p w14:paraId="57CC82BC" w14:textId="7CE8CA16" w:rsidR="009770C1" w:rsidRPr="00D4221F" w:rsidRDefault="009770C1" w:rsidP="002B18A2">
      <w:pPr>
        <w:keepNext/>
        <w:spacing w:before="100" w:beforeAutospacing="1" w:after="100" w:afterAutospacing="1" w:line="240" w:lineRule="auto"/>
        <w:jc w:val="left"/>
        <w:rPr>
          <w:rStyle w:val="Emphasis"/>
        </w:rPr>
      </w:pPr>
      <w:r w:rsidRPr="00D4221F">
        <w:rPr>
          <w:rStyle w:val="Emphasis"/>
        </w:rPr>
        <w:t xml:space="preserve">Tuple </w:t>
      </w:r>
      <w:r w:rsidR="00A30B40">
        <w:rPr>
          <w:rStyle w:val="Emphasis"/>
        </w:rPr>
        <w:t>r</w:t>
      </w:r>
      <w:r w:rsidRPr="00D4221F">
        <w:rPr>
          <w:rStyle w:val="Emphasis"/>
        </w:rPr>
        <w:t>ecord</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B33B74">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410"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B33B74">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410"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E772857" w14:textId="42964AE3" w:rsidR="00B33B74" w:rsidRDefault="00B33B74" w:rsidP="00B33B74">
      <w:pPr>
        <w:pStyle w:val="NOTE2"/>
      </w:pPr>
      <w:r w:rsidRPr="004114DA">
        <w:t>N</w:t>
      </w:r>
      <w:r>
        <w:t>OTE</w:t>
      </w:r>
      <w:r>
        <w:tab/>
      </w:r>
      <w:r w:rsidRPr="004114DA">
        <w:t xml:space="preserve">The Tuple record and UserTuple record (used in the 'fvar' table) both describe a position in the variation space but are distinct: UserTuple uses Fixed values to represent user scale coordinates, while Tuple record uses F2DOT14 values to </w:t>
      </w:r>
      <w:r w:rsidR="00994091" w:rsidRPr="004114DA">
        <w:t>represent</w:t>
      </w:r>
      <w:r w:rsidRPr="004114DA">
        <w:t xml:space="preserve"> normalized coordinates.</w:t>
      </w:r>
    </w:p>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lastRenderedPageBreak/>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099DA9ED" w:rsidR="009770C1" w:rsidRPr="006F6E9A" w:rsidRDefault="009770C1" w:rsidP="00D4221F">
            <w:pPr>
              <w:pStyle w:val="TableParagraph"/>
            </w:pPr>
            <w:r w:rsidRPr="006F6E9A">
              <w:t xml:space="preserve">Major version number of the </w:t>
            </w:r>
            <w:r w:rsidR="003238CA" w:rsidRPr="003238CA">
              <w:t>’cvar’</w:t>
            </w:r>
            <w:r w:rsidR="003238CA">
              <w:t xml:space="preserve"> </w:t>
            </w:r>
            <w:r w:rsidRPr="006F6E9A">
              <w:t>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008CAD5D" w:rsidR="009770C1" w:rsidRPr="006F6E9A" w:rsidRDefault="009770C1" w:rsidP="00D4221F">
            <w:pPr>
              <w:pStyle w:val="TableParagraph"/>
            </w:pPr>
            <w:r w:rsidRPr="006F6E9A">
              <w:t xml:space="preserve">Minor version number of the </w:t>
            </w:r>
            <w:r w:rsidR="003238CA" w:rsidRPr="003238CA">
              <w:t>’cvar’</w:t>
            </w:r>
            <w:r w:rsidRPr="006F6E9A">
              <w:t xml:space="preserve">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8"/>
        <w:gridCol w:w="2856"/>
        <w:gridCol w:w="5637"/>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2FE3681B" w:rsidR="009770C1" w:rsidRPr="006F6E9A" w:rsidRDefault="003238CA" w:rsidP="00D4221F">
            <w:pPr>
              <w:pStyle w:val="TableHeader"/>
            </w:pPr>
            <w:r>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lastRenderedPageBreak/>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421DAACD" w:rsidR="009770C1" w:rsidRPr="000D49CD" w:rsidRDefault="009770C1" w:rsidP="002B18A2">
      <w:pPr>
        <w:spacing w:before="100" w:beforeAutospacing="1" w:after="120" w:line="240" w:lineRule="auto"/>
      </w:pPr>
      <w:r w:rsidRPr="000D49CD">
        <w:t xml:space="preserve">If the </w:t>
      </w:r>
      <w:r w:rsidR="003238CA" w:rsidRPr="003238CA">
        <w:t xml:space="preserve">SHARED_POINT_NUMBERS </w:t>
      </w:r>
      <w:r w:rsidRPr="000D49CD">
        <w:t>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 xml:space="preserve">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w:t>
      </w:r>
      <w:r w:rsidRPr="000D49CD">
        <w:lastRenderedPageBreak/>
        <w:t>‘cvar’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46F5B3B3" w:rsidR="009770C1" w:rsidRPr="006F6E9A" w:rsidRDefault="009770C1" w:rsidP="000215AB">
            <w:pPr>
              <w:pStyle w:val="TableParagraph"/>
            </w:pPr>
            <w:r w:rsidRPr="006F6E9A">
              <w:t>Flag reserved for future use</w:t>
            </w:r>
            <w:r w:rsidR="003238CA">
              <w:t xml:space="preserve"> </w:t>
            </w:r>
            <w:r w:rsidR="003238CA" w:rsidRPr="003238CA">
              <w:t>—set to 0</w:t>
            </w:r>
            <w:r w:rsidRPr="006F6E9A">
              <w:t>.</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1874F67A" w:rsidR="009770C1" w:rsidRPr="000D49CD" w:rsidRDefault="009770C1" w:rsidP="002B18A2">
      <w:pPr>
        <w:spacing w:before="100" w:beforeAutospacing="1" w:after="100" w:afterAutospacing="1" w:line="240" w:lineRule="auto"/>
      </w:pPr>
      <w:r w:rsidRPr="000D49CD">
        <w:t xml:space="preserve">Note that the </w:t>
      </w:r>
      <w:r w:rsidR="003238CA" w:rsidRPr="003238CA">
        <w:t xml:space="preserve">INTERMEDIATE_REGION </w:t>
      </w:r>
      <w:r w:rsidRPr="000D49CD">
        <w:t xml:space="preserve">flag is independent of the </w:t>
      </w:r>
      <w:r w:rsidR="003238CA" w:rsidRPr="003238CA">
        <w:t xml:space="preserve">EMBEDDED_PEAK_TUPLE </w:t>
      </w:r>
      <w:r w:rsidRPr="000D49CD">
        <w:t>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2A6BC761" w:rsidR="009770C1" w:rsidRPr="000D49CD" w:rsidRDefault="009770C1" w:rsidP="002B18A2">
      <w:pPr>
        <w:spacing w:before="100" w:beforeAutospacing="1" w:after="100" w:afterAutospacing="1" w:line="240" w:lineRule="auto"/>
      </w:pPr>
      <w:r w:rsidRPr="000D49CD">
        <w:t xml:space="preserve">Also note that the </w:t>
      </w:r>
      <w:r w:rsidR="003238CA" w:rsidRPr="003238CA">
        <w:t xml:space="preserve">PRIVATE_POINT_NUMBERS </w:t>
      </w:r>
      <w:r w:rsidRPr="000D49CD">
        <w:t xml:space="preserve">flag is independent of the </w:t>
      </w:r>
      <w:r w:rsidR="003238CA" w:rsidRPr="003238CA">
        <w:t xml:space="preserve">SHARED_POINT_NUMBERS </w:t>
      </w:r>
      <w:r w:rsidRPr="000D49CD">
        <w:t>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lastRenderedPageBreak/>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000EE7" w:rsidP="002B18A2">
      <w:pPr>
        <w:spacing w:before="100" w:beforeAutospacing="1" w:after="100" w:afterAutospacing="1"/>
      </w:pPr>
      <w:r>
        <w:rPr>
          <w:noProof/>
        </w:rPr>
        <w:pict w14:anchorId="7095A427">
          <v:group id="Group 193" o:spid="_x0000_s2074" style="position:absolute;margin-left:0;margin-top:0;width:307.5pt;height:121.5pt;z-index:251666432;mso-position-horizontal-relative:char;mso-position-vertical-relative:line" coordsize="37719,154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">
            <o:lock v:ext="edit" aspectratio="t"/>
            <v:rect id="Rectangle 12" o:spid="_x0000_s2075" style="position:absolute;width:37719;height:154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" fillcolor="#d9d9d9" stroked="f">
              <o:lock v:ext="edit" aspectratio="t" verticies="t" text="t" shapetype="t"/>
            </v:rect>
            <v:shape id="Text Box 13" o:spid="_x0000_s2076" type="#_x0000_t202" style="position:absolute;left:3524;top:381;width:13519;height:28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" filled="f" stroked="f">
              <o:lock v:ext="edit" aspectratio="t" verticies="t" text="t" shapetype="t"/>
              <v:textbox>
                <w:txbxContent>
                  <w:p w14:paraId="2C1C0BB8" w14:textId="77777777" w:rsidR="00E3112D" w:rsidRDefault="00E3112D" w:rsidP="002B18A2">
                    <w:pPr>
                      <w:jc w:val="left"/>
                    </w:pPr>
                    <w:r>
                      <w:t>Serialized data block</w:t>
                    </w:r>
                  </w:p>
                </w:txbxContent>
              </v:textbox>
            </v:shape>
            <v:group id="Group 22" o:spid="_x0000_s2077" style="position:absolute;left:3524;top:3714;width:31051;height:8954" coordsize="31051,89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">
              <o:lock v:ext="edit" aspectratio="t"/>
              <v:shape id="Text Box 23" o:spid="_x0000_s2078" type="#_x0000_t202" style="position:absolute;width:31051;height:476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" strokeweight=".5pt">
                <o:lock v:ext="edit" aspectratio="t" verticies="t" text="t" shapetype="t"/>
                <v:textbox>
                  <w:txbxContent>
                    <w:p w14:paraId="7F675F44" w14:textId="77777777" w:rsidR="00E3112D" w:rsidRDefault="00E3112D" w:rsidP="002B18A2">
                      <w:pPr>
                        <w:jc w:val="center"/>
                      </w:pPr>
                      <w:r>
                        <w:t>Shared “point” numbers</w:t>
                      </w:r>
                      <w:r>
                        <w:br/>
                        <w:t>(optional per flag in the header)</w:t>
                      </w:r>
                    </w:p>
                  </w:txbxContent>
                </v:textbox>
              </v:shape>
              <v:shape id="Text Box 1186" o:spid="_x0000_s2079" type="#_x0000_t202" style="position:absolute;top:5810;width:31051;height:31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" strokeweight=".5pt">
                <o:lock v:ext="edit" aspectratio="t" verticies="t" text="t" shapetype="t"/>
                <v:textbox>
                  <w:txbxContent>
                    <w:p w14:paraId="1E369AF6"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w10:wrap anchory="line"/>
          </v:group>
        </w:pict>
      </w:r>
      <w:r>
        <w:rPr>
          <w:noProof/>
        </w:rPr>
        <w:pict w14:anchorId="25CF491B">
          <v:shape id="_x0000_i1041" type="#_x0000_t75" alt="" style="width:308.65pt;height:123.35pt;mso-width-percent:0;mso-height-percent:0;mso-width-percent:0;mso-height-percent:0">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000EE7" w:rsidP="002B18A2">
      <w:pPr>
        <w:spacing w:before="100" w:beforeAutospacing="1" w:after="100" w:afterAutospacing="1"/>
      </w:pPr>
      <w:r>
        <w:rPr>
          <w:noProof/>
        </w:rPr>
        <w:lastRenderedPageBreak/>
        <w:pict w14:anchorId="557BC462">
          <v:group id="Group 192" o:spid="_x0000_s2067" style="position:absolute;margin-left:0;margin-top:0;width:336.75pt;height:146.25pt;z-index:251667456;mso-position-horizontal-relative:char;mso-position-vertical-relative:line" coordorigin="2095,857" coordsize="36411,1857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">
            <o:lock v:ext="edit" aspectratio="t"/>
            <v:rect id="Rectangle 35" o:spid="_x0000_s2068" style="position:absolute;left:2095;top:857;width:36411;height:18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" fillcolor="#d9d9d9" stroked="f">
              <o:lock v:ext="edit" aspectratio="t" verticies="t" text="t" shapetype="t"/>
            </v:rect>
            <v:group id="Group 36" o:spid="_x0000_s2069" style="position:absolute;left:5607;top:4571;width:29737;height:12437" coordorigin="5607,4571" coordsize="29737,124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">
              <o:lock v:ext="edit" aspectratio="t"/>
              <v:shape id="Text Box 37" o:spid="_x0000_s2070" type="#_x0000_t202" style="position:absolute;left:5607;top:4571;width:29737;height:50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" strokeweight=".5pt">
                <o:lock v:ext="edit" aspectratio="t" verticies="t" text="t" shapetype="t"/>
                <v:textbox>
                  <w:txbxContent>
                    <w:p w14:paraId="48B76C44" w14:textId="77777777" w:rsidR="00E3112D" w:rsidRDefault="00E3112D" w:rsidP="002B18A2">
                      <w:pPr>
                        <w:jc w:val="center"/>
                      </w:pPr>
                      <w:r>
                        <w:t>Private point numbers</w:t>
                      </w:r>
                      <w:r>
                        <w:br/>
                        <w:t>(optional per flag in tupleVariationHeader)</w:t>
                      </w:r>
                    </w:p>
                  </w:txbxContent>
                </v:textbox>
              </v:shape>
              <v:shape id="Text Box 1178" o:spid="_x0000_s2071" type="#_x0000_t202" style="position:absolute;left:5619;top:10601;width:29725;height:276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" strokeweight=".5pt">
                <o:lock v:ext="edit" aspectratio="t" verticies="t" text="t" shapetype="t"/>
                <v:textbox>
                  <w:txbxContent>
                    <w:p w14:paraId="75BBE8A8"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Text Box 1179" o:spid="_x0000_s2072" type="#_x0000_t202" style="position:absolute;left:5607;top:14246;width:29737;height:276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" strokeweight=".5pt">
                <o:lock v:ext="edit" aspectratio="t" verticies="t" text="t" shapetype="t"/>
                <v:textbox>
                  <w:txbxContent>
                    <w:p w14:paraId="62291682"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2073" type="#_x0000_t202" style="position:absolute;left:5609;top:1238;width:18317;height:285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" filled="f" stroked="f">
              <o:lock v:ext="edit" aspectratio="t" verticies="t" text="t" shapetype="t"/>
              <v:textbox>
                <w:txbxContent>
                  <w:p w14:paraId="18AC6E25" w14:textId="77777777" w:rsidR="00E3112D" w:rsidRDefault="00E3112D" w:rsidP="002B18A2">
                    <w:r>
                      <w:t>Per-tuple-variation data — ‘gvar’</w:t>
                    </w:r>
                  </w:p>
                </w:txbxContent>
              </v:textbox>
            </v:shape>
            <w10:wrap anchory="line"/>
          </v:group>
        </w:pict>
      </w:r>
      <w:r>
        <w:rPr>
          <w:noProof/>
        </w:rPr>
        <w:pict w14:anchorId="0D27A8A6">
          <v:shape id="_x0000_i1040" type="#_x0000_t75" alt="" style="width:339.35pt;height:2in;mso-width-percent:0;mso-height-percent:0;mso-width-percent:0;mso-height-percent:0">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000EE7" w:rsidP="002B18A2">
      <w:pPr>
        <w:spacing w:before="100" w:beforeAutospacing="1" w:after="100" w:afterAutospacing="1" w:line="240" w:lineRule="auto"/>
        <w:jc w:val="left"/>
      </w:pPr>
      <w:r>
        <w:rPr>
          <w:noProof/>
        </w:rPr>
        <w:pict w14:anchorId="7E875C1E">
          <v:group id="Group 109" o:spid="_x0000_s2061" style="position:absolute;margin-left:0;margin-top:0;width:336.75pt;height:118pt;z-index:251668480;mso-position-horizontal-relative:char;mso-position-vertical-relative:line" coordorigin="2095,857" coordsize="36411,1498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">
            <o:lock v:ext="edit" aspectratio="t"/>
            <v:rect id="Rectangle 32" o:spid="_x0000_s2062" style="position:absolute;left:2095;top:857;width:36411;height:149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" fillcolor="#d9d9d9" stroked="f">
              <o:lock v:ext="edit" aspectratio="t" verticies="t" text="t" shapetype="t"/>
            </v:rect>
            <v:group id="Group 33" o:spid="_x0000_s2063" style="position:absolute;left:5607;top:4571;width:29737;height:8792" coordorigin="5607,4571" coordsize="29737,87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">
              <o:lock v:ext="edit" aspectratio="t"/>
              <v:shape id="Text Box 41" o:spid="_x0000_s2064" type="#_x0000_t202" style="position:absolute;left:5607;top:4571;width:29737;height:50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" strokeweight=".5pt">
                <o:lock v:ext="edit" aspectratio="t" verticies="t" text="t" shapetype="t"/>
                <v:textbox>
                  <w:txbxContent>
                    <w:p w14:paraId="67C4A8B3" w14:textId="77777777" w:rsidR="00E3112D" w:rsidRDefault="00E3112D" w:rsidP="002B18A2">
                      <w:pPr>
                        <w:jc w:val="center"/>
                      </w:pPr>
                      <w:r>
                        <w:t>Private point numbers</w:t>
                      </w:r>
                      <w:r>
                        <w:br/>
                        <w:t>(optional per flag in tupleVariationHeader)</w:t>
                      </w:r>
                    </w:p>
                  </w:txbxContent>
                </v:textbox>
              </v:shape>
              <v:shape id="Text Box 1172" o:spid="_x0000_s2065" type="#_x0000_t202" style="position:absolute;left:5619;top:10601;width:29725;height:276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" strokeweight=".5pt">
                <o:lock v:ext="edit" aspectratio="t" verticies="t" text="t" shapetype="t"/>
                <v:textbox>
                  <w:txbxContent>
                    <w:p w14:paraId="622CE52A"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2066" type="#_x0000_t202" style="position:absolute;left:5609;top:1238;width:18252;height:285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" filled="f" stroked="f">
              <o:lock v:ext="edit" aspectratio="t" verticies="t" text="t" shapetype="t"/>
              <v:textbox>
                <w:txbxContent>
                  <w:p w14:paraId="62A7D724" w14:textId="77777777" w:rsidR="00E3112D" w:rsidRDefault="00E3112D" w:rsidP="002B18A2">
                    <w:r>
                      <w:t>Per-tuple-variation data — ‘cvar’</w:t>
                    </w:r>
                  </w:p>
                </w:txbxContent>
              </v:textbox>
            </v:shape>
            <w10:wrap anchory="line"/>
          </v:group>
        </w:pict>
      </w:r>
      <w:r>
        <w:rPr>
          <w:noProof/>
        </w:rPr>
        <w:pict w14:anchorId="3ECBB417">
          <v:shape id="_x0000_i1039" type="#_x0000_t75" alt="" style="width:339.35pt;height:114.65pt;mso-width-percent:0;mso-height-percent:0;mso-width-percent:0;mso-height-percent:0">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t>NOTE</w:t>
      </w:r>
      <w:r w:rsidR="00B92E53">
        <w:t xml:space="preserve"> 1</w:t>
      </w:r>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r w:rsidR="00B92E53">
        <w:t xml:space="preserve"> 2</w:t>
      </w:r>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lastRenderedPageBreak/>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03CCAC48" w:rsidR="009770C1" w:rsidRPr="000D49CD" w:rsidRDefault="009770C1" w:rsidP="003238CA">
      <w:pPr>
        <w:pStyle w:val="ListParagraph"/>
        <w:numPr>
          <w:ilvl w:val="0"/>
          <w:numId w:val="113"/>
        </w:numPr>
        <w:rPr>
          <w:lang w:val="en-GB"/>
        </w:rPr>
      </w:pPr>
      <w:r w:rsidRPr="000D49CD">
        <w:rPr>
          <w:lang w:val="en-GB"/>
        </w:rPr>
        <w:t xml:space="preserve">If the high bit of the first byte is set, then a second byte is used. The count is read from interpreting the two bytes as a big-endian </w:t>
      </w:r>
      <w:r w:rsidR="003238CA" w:rsidRPr="003238CA">
        <w:rPr>
          <w:lang w:val="en-GB"/>
        </w:rPr>
        <w:t>uint16 value</w:t>
      </w:r>
      <w:r w:rsidRPr="000D49CD">
        <w:rPr>
          <w:lang w:val="en-GB"/>
        </w:rPr>
        <w:t>,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5DFA0A0A" w:rsidR="009770C1" w:rsidRPr="000D49CD" w:rsidRDefault="009770C1" w:rsidP="002B18A2">
      <w:pPr>
        <w:spacing w:before="100" w:beforeAutospacing="1" w:after="100" w:afterAutospacing="1" w:line="240" w:lineRule="auto"/>
      </w:pPr>
      <w:r w:rsidRPr="000D49CD">
        <w:t xml:space="preserve">Point number data runs follow after the count. Each data run begins with a control byte that specifies the number of point numbers defined in the run, and a flag bit indicating the format of the run data. The control byte’s high bit specifies whether the run is represented in </w:t>
      </w:r>
      <w:r w:rsidR="003238CA" w:rsidRPr="003238CA">
        <w:t>8-bit or 16-bit values</w:t>
      </w:r>
      <w:r w:rsidRPr="000D49CD">
        <w:t>.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6C80BD1F" w:rsidR="009770C1" w:rsidRPr="006F6E9A" w:rsidRDefault="009770C1" w:rsidP="003238CA">
            <w:pPr>
              <w:pStyle w:val="TableParagraph"/>
            </w:pPr>
            <w:r w:rsidRPr="006F6E9A">
              <w:t xml:space="preserve">Flag indicating the data type used for point numbers in this run. If set, the point numbers are stored as unsigned </w:t>
            </w:r>
            <w:r w:rsidR="003238CA" w:rsidRPr="003238CA">
              <w:t>16-bit values</w:t>
            </w:r>
            <w:r w:rsidR="003238CA" w:rsidRPr="003238CA" w:rsidDel="003238CA">
              <w:t xml:space="preserve"> </w:t>
            </w:r>
            <w:r w:rsidRPr="006F6E9A">
              <w:t xml:space="preserve">(uint16); if clear, the point numbers are stored as unsigned </w:t>
            </w:r>
            <w:r w:rsidR="003238CA">
              <w:t>8</w:t>
            </w:r>
            <w:r w:rsidR="003238CA" w:rsidRPr="003238CA">
              <w:t>-bit values</w:t>
            </w:r>
            <w:r w:rsidR="003238CA" w:rsidRPr="003238CA" w:rsidDel="003238CA">
              <w:t xml:space="preserve"> </w:t>
            </w:r>
            <w:r w:rsidRPr="006F6E9A">
              <w:t>(uint8).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6A225223" w:rsidR="009770C1" w:rsidRPr="000D49CD" w:rsidRDefault="009770C1" w:rsidP="002B18A2">
      <w:pPr>
        <w:spacing w:before="100" w:beforeAutospacing="1" w:after="100" w:afterAutospacing="1" w:line="240" w:lineRule="auto"/>
      </w:pPr>
      <w:r w:rsidRPr="000D49CD">
        <w:t>For example, a control byte of 0x02 indicates that the run has three elements represented as uint8</w:t>
      </w:r>
      <w:r w:rsidR="003238CA">
        <w:t xml:space="preserve"> value</w:t>
      </w:r>
      <w:r w:rsidRPr="000D49CD">
        <w:t>s; a control byte of 0xD4 indicates that the run has 0x54 + 1 = 85 elements represented as uint16</w:t>
      </w:r>
      <w:r w:rsidR="003238CA">
        <w:t xml:space="preserve"> value</w:t>
      </w:r>
      <w:r w:rsidRPr="000D49CD">
        <w:t>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21E4482C" w:rsidR="009770C1" w:rsidRPr="000D49CD" w:rsidRDefault="009770C1" w:rsidP="002B18A2">
      <w:pPr>
        <w:spacing w:before="100" w:beforeAutospacing="1" w:after="120" w:line="240" w:lineRule="auto"/>
      </w:pPr>
      <w:r w:rsidRPr="000D49CD">
        <w:t xml:space="preserve">Since the values in the packed data are all unsigned, point numbers will be given in increasing order. Since the packed representation can include zero values, it is possible for a given point number to be repeated in the derived point number list. </w:t>
      </w:r>
      <w:r w:rsidR="00F745FB" w:rsidRPr="000D49CD">
        <w:t>I</w:t>
      </w:r>
      <w:r w:rsidR="00F745FB">
        <w:t>n</w:t>
      </w:r>
      <w:r w:rsidR="00F745FB" w:rsidRPr="000D49CD">
        <w:t xml:space="preserve"> </w:t>
      </w:r>
      <w:r w:rsidRPr="000D49CD">
        <w:t>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lastRenderedPageBreak/>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For example, a control byte of 0x03 indicates that there are four 8-bit signed delta values following the control byte; a control byte of 0x40 indicates that there is one 16-bit signed delta value following the 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lastRenderedPageBreak/>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4DB187D7" w:rsidR="009770C1" w:rsidRPr="000D49CD" w:rsidRDefault="009770C1" w:rsidP="002B18A2">
      <w:pPr>
        <w:spacing w:before="100" w:beforeAutospacing="1" w:after="100" w:afterAutospacing="1" w:line="240" w:lineRule="auto"/>
        <w:rPr>
          <w:rFonts w:cs="Arial"/>
        </w:rPr>
      </w:pPr>
      <w:r w:rsidRPr="000D49CD">
        <w:rPr>
          <w:rFonts w:cs="Arial"/>
        </w:rPr>
        <w:t>When a 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r w:rsidR="00B92E53">
        <w:t xml:space="preserve"> 1</w:t>
      </w:r>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7640D4C8" w:rsidR="009770C1" w:rsidRPr="000D49CD" w:rsidRDefault="009770C1" w:rsidP="004375E9">
      <w:pPr>
        <w:pStyle w:val="NOTE2"/>
      </w:pPr>
      <w:r w:rsidRPr="000D49CD">
        <w:t>NOTE</w:t>
      </w:r>
      <w:r w:rsidR="00B92E53">
        <w:t xml:space="preserve"> 2</w:t>
      </w:r>
      <w:r w:rsidRPr="000D49CD">
        <w:tab/>
        <w:t xml:space="preserve">In the ‘gvar’ table, </w:t>
      </w:r>
      <w:r w:rsidR="00F745FB" w:rsidRPr="00F745FB">
        <w:t>there are two logical deltas for each point number: one for the point’s X coordinate, and one for the Y coordinate</w:t>
      </w:r>
      <w:r w:rsidRPr="000D49CD">
        <w:t>.</w:t>
      </w:r>
    </w:p>
    <w:p w14:paraId="25E41B79" w14:textId="4BAEF23A" w:rsidR="009770C1" w:rsidRPr="000D49CD" w:rsidRDefault="009770C1" w:rsidP="002B18A2">
      <w:pPr>
        <w:spacing w:before="100" w:beforeAutospacing="1" w:after="100" w:afterAutospacing="1" w:line="240" w:lineRule="auto"/>
        <w:rPr>
          <w:rFonts w:cs="Arial"/>
        </w:rPr>
      </w:pPr>
      <w:r w:rsidRPr="000D49CD">
        <w:rPr>
          <w:rFonts w:cs="Arial"/>
        </w:rPr>
        <w:t xml:space="preserve">For details on determining applicability of a given tuple variation table, and on calculation of scalars and net adjustments to target items, see </w:t>
      </w:r>
      <w:r w:rsidR="009C4E76">
        <w:rPr>
          <w:rFonts w:cs="Arial"/>
        </w:rPr>
        <w:t>OFF Font Variations</w:t>
      </w:r>
      <w:r w:rsidRPr="000D49CD">
        <w:rPr>
          <w:rFonts w:cs="Arial"/>
        </w:rPr>
        <w:t xml:space="preserve">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302FE40F" w:rsidR="009770C1" w:rsidRPr="000D49CD" w:rsidRDefault="009770C1" w:rsidP="002B18A2">
      <w:pPr>
        <w:spacing w:before="100" w:beforeAutospacing="1" w:after="120" w:line="240" w:lineRule="auto"/>
        <w:rPr>
          <w:rFonts w:cs="Arial"/>
        </w:rPr>
      </w:pPr>
      <w:r w:rsidRPr="000D49CD">
        <w:rPr>
          <w:rFonts w:cs="Arial"/>
        </w:rPr>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w:t>
      </w:r>
      <w:r w:rsidR="00F745FB" w:rsidRPr="00F745FB">
        <w:rPr>
          <w:rFonts w:cs="Arial"/>
        </w:rPr>
        <w:t xml:space="preserve">ItemVariationStore </w:t>
      </w:r>
      <w:r w:rsidRPr="000D49CD">
        <w:rPr>
          <w:rFonts w:cs="Arial"/>
        </w:rPr>
        <w:t>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Because the ‘gvar’ table contains multiple tuple variation stores, sharing of data between tuple variation stores is possible, and is used for shared tuple records. Because the ‘cvar’ table has a single tuple variation store, no possibility of shared data arises.</w:t>
      </w:r>
    </w:p>
    <w:p w14:paraId="5925A230" w14:textId="784997CC" w:rsidR="009770C1" w:rsidRPr="000D49CD" w:rsidRDefault="009770C1" w:rsidP="00F745FB">
      <w:pPr>
        <w:pStyle w:val="ListParagraph"/>
        <w:numPr>
          <w:ilvl w:val="0"/>
          <w:numId w:val="114"/>
        </w:numPr>
        <w:rPr>
          <w:lang w:val="en-GB"/>
        </w:rPr>
      </w:pPr>
      <w:r w:rsidRPr="000D49CD">
        <w:rPr>
          <w:lang w:val="en-GB"/>
        </w:rPr>
        <w:lastRenderedPageBreak/>
        <w:t xml:space="preserve">The tupleIndex field of TupleVariationHeader structures within a tuple variation store includes a flag that indicates whether the structure instance includes an embedded peak tuple record. In the ‘gvar’ table, this is optional. In the ‘cvar’ table, </w:t>
      </w:r>
      <w:r w:rsidR="00F745FB" w:rsidRPr="00F745FB">
        <w:rPr>
          <w:lang w:val="en-GB"/>
        </w:rPr>
        <w:t>a peak tuple record</w:t>
      </w:r>
      <w:r w:rsidRPr="000D49CD">
        <w:rPr>
          <w:lang w:val="en-GB"/>
        </w:rPr>
        <w:t xml:space="preserve">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1428" w:name="_Toc518658322"/>
      <w:bookmarkStart w:id="1429" w:name="_Toc521662568"/>
      <w:bookmarkStart w:id="1430" w:name="_Toc534817104"/>
      <w:bookmarkStart w:id="1431" w:name="_Toc133507400"/>
      <w:r w:rsidRPr="000D49CD">
        <w:t>Item variation stores</w:t>
      </w:r>
      <w:bookmarkEnd w:id="1428"/>
      <w:bookmarkEnd w:id="1429"/>
      <w:bookmarkEnd w:id="1430"/>
      <w:bookmarkEnd w:id="1431"/>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5AC77F85" w:rsidR="009770C1" w:rsidRPr="000D49CD" w:rsidRDefault="009770C1" w:rsidP="00B717F1">
      <w:pPr>
        <w:pStyle w:val="NOTE2"/>
      </w:pPr>
      <w:r>
        <w:t>NOTE</w:t>
      </w:r>
      <w:r w:rsidRPr="000D49CD">
        <w:tab/>
        <w:t xml:space="preserve">For CFF2 glyph outlines, delta values are interleaved directly within </w:t>
      </w:r>
      <w:r w:rsidR="00F745FB">
        <w:t xml:space="preserve">the </w:t>
      </w:r>
      <w:r w:rsidRPr="000D49CD">
        <w:t>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5DC7CB3E" w:rsidR="009770C1" w:rsidRPr="000D49CD" w:rsidRDefault="009770C1" w:rsidP="002B18A2">
      <w:pPr>
        <w:spacing w:before="100" w:beforeAutospacing="1" w:after="100" w:afterAutospacing="1" w:line="240" w:lineRule="auto"/>
        <w:rPr>
          <w:rFonts w:cs="Arial"/>
        </w:rPr>
      </w:pPr>
      <w:r w:rsidRPr="000D49CD">
        <w:rPr>
          <w:rFonts w:cs="Arial"/>
        </w:rPr>
        <w:t xml:space="preserve">The different tables that use item variation stores have their own top-level formats. Each will include an offset to an </w:t>
      </w:r>
      <w:r w:rsidR="00F745FB">
        <w:rPr>
          <w:rFonts w:cs="Arial"/>
        </w:rPr>
        <w:t>I</w:t>
      </w:r>
      <w:r w:rsidR="00F745FB" w:rsidRPr="000D49CD">
        <w:rPr>
          <w:rFonts w:cs="Arial"/>
        </w:rPr>
        <w:t xml:space="preserve">temVariationStore </w:t>
      </w:r>
      <w:r w:rsidRPr="000D49CD">
        <w:rPr>
          <w:rFonts w:cs="Arial"/>
        </w:rPr>
        <w:t xml:space="preserve">table, containing the variation data. This chapter describes the shared formats: the </w:t>
      </w:r>
      <w:r w:rsidR="00F745FB">
        <w:rPr>
          <w:rFonts w:cs="Arial"/>
        </w:rPr>
        <w:t>I</w:t>
      </w:r>
      <w:r w:rsidR="00F745FB" w:rsidRPr="000D49CD">
        <w:rPr>
          <w:rFonts w:cs="Arial"/>
        </w:rPr>
        <w:t xml:space="preserve">temVariationStore </w:t>
      </w:r>
      <w:r w:rsidRPr="000D49CD">
        <w:rPr>
          <w:rFonts w:cs="Arial"/>
        </w:rPr>
        <w:t>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5FA78031" w:rsidR="00DC0CB1" w:rsidRDefault="00DC0CB1" w:rsidP="00F745FB">
      <w:pPr>
        <w:pStyle w:val="ListParagraph"/>
        <w:numPr>
          <w:ilvl w:val="0"/>
          <w:numId w:val="157"/>
        </w:numPr>
      </w:pPr>
      <w:r w:rsidRPr="009165AB">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w:t>
      </w:r>
      <w:r w:rsidR="00F745FB">
        <w:t>the</w:t>
      </w:r>
      <w:r w:rsidR="00F745FB" w:rsidRPr="009165AB">
        <w:t xml:space="preserve"> </w:t>
      </w:r>
      <w:r w:rsidRPr="009165AB">
        <w:t xml:space="preserve">mapping </w:t>
      </w:r>
      <w:r w:rsidR="00F745FB" w:rsidRPr="00F745FB">
        <w:t xml:space="preserve">between </w:t>
      </w:r>
      <w:r w:rsidR="00F745FB" w:rsidRPr="00F745FB">
        <w:lastRenderedPageBreak/>
        <w:t xml:space="preserve">the target </w:t>
      </w:r>
      <w:r w:rsidR="00F745FB">
        <w:t xml:space="preserve">data items and </w:t>
      </w:r>
      <w:r w:rsidRPr="009165AB">
        <w:t>delta-set indices.</w:t>
      </w:r>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1432"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1432"/>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which a DeltaSetIndexMap table is used, if an index 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lastRenderedPageBreak/>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59329971" w:rsidR="00DC0CB1" w:rsidRPr="00022CFA" w:rsidRDefault="00CD14AB" w:rsidP="00DC0CB1">
      <w:pPr>
        <w:keepNext/>
        <w:spacing w:before="100" w:beforeAutospacing="1" w:after="100" w:afterAutospacing="1"/>
        <w:rPr>
          <w:rStyle w:val="Emphasis"/>
        </w:rPr>
      </w:pPr>
      <w:r>
        <w:rPr>
          <w:rStyle w:val="Emphasis"/>
        </w:rPr>
        <w:t>e</w:t>
      </w:r>
      <w:r w:rsidRPr="00022CFA">
        <w:rPr>
          <w:rStyle w:val="Emphasis"/>
        </w:rPr>
        <w:t xml:space="preserve">ntryFormat </w:t>
      </w:r>
      <w:r>
        <w:rPr>
          <w:rStyle w:val="Emphasis"/>
        </w:rPr>
        <w:t>f</w:t>
      </w:r>
      <w:r w:rsidRPr="00022CFA">
        <w:rPr>
          <w:rStyle w:val="Emphasis"/>
        </w:rPr>
        <w:t xml:space="preserve">ield </w:t>
      </w:r>
      <w:r>
        <w:rPr>
          <w:rStyle w:val="Emphasis"/>
        </w:rPr>
        <w:t>m</w:t>
      </w:r>
      <w:r w:rsidRPr="00022CFA">
        <w:rPr>
          <w:rStyle w:val="Emphasis"/>
        </w:rPr>
        <w:t>asks</w:t>
      </w:r>
      <w:r w:rsidR="00DC0CB1" w:rsidRPr="00022CFA">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63DC2DD3" w:rsidR="006A28B9" w:rsidRDefault="00DC0CB1" w:rsidP="00022CFA">
      <w:pPr>
        <w:spacing w:before="100" w:beforeAutospacing="1"/>
      </w:pPr>
      <w:r w:rsidRPr="00360B63">
        <w:t xml:space="preserve">The </w:t>
      </w:r>
      <w:r w:rsidR="00CD14AB" w:rsidRPr="00CD14AB">
        <w:t xml:space="preserve">INNER_INDEX_BIT_COUNT_MASK </w:t>
      </w:r>
      <w:r w:rsidRPr="00360B63">
        <w:t xml:space="preserve">and </w:t>
      </w:r>
      <w:r w:rsidR="00CD14AB" w:rsidRPr="00CD14AB">
        <w:t xml:space="preserve">MAP_ENTRY_SIZE_MASK values </w:t>
      </w:r>
      <w:r w:rsidRPr="00360B63">
        <w:t>enable the inner index to range in</w:t>
      </w:r>
      <w:r>
        <w:t xml:space="preserve"> </w:t>
      </w:r>
      <w:r w:rsidRPr="00360B63">
        <w:t>size from 1 to 16 bits, and the outer index to range in size from 0 to 31 bits,</w:t>
      </w:r>
      <w:r>
        <w:t xml:space="preserve"> </w:t>
      </w:r>
      <w:r w:rsidRPr="00360B63">
        <w:t xml:space="preserve">with the combined size determined by the </w:t>
      </w:r>
      <w:r w:rsidR="00CD14AB" w:rsidRPr="00CD14AB">
        <w:t>MAP_ENTRY_SIZE_MASK value</w:t>
      </w:r>
      <w:r w:rsidRPr="00360B63">
        <w:t>. The size of each</w:t>
      </w:r>
      <w:r>
        <w:t xml:space="preserve"> </w:t>
      </w:r>
      <w:r w:rsidRPr="00360B63">
        <w:t xml:space="preserve">mapping entry is </w:t>
      </w:r>
    </w:p>
    <w:p w14:paraId="697E69AD" w14:textId="10D6F6CF" w:rsidR="006A28B9" w:rsidRDefault="00CD14AB" w:rsidP="00CD14AB">
      <w:pPr>
        <w:spacing w:before="100" w:beforeAutospacing="1"/>
        <w:ind w:left="360"/>
        <w:jc w:val="left"/>
      </w:pPr>
      <w:r w:rsidRPr="00CD14AB">
        <w:rPr>
          <w:rFonts w:ascii="Courier New" w:hAnsi="Courier New" w:cs="Courier New"/>
          <w:sz w:val="20"/>
          <w:szCs w:val="20"/>
        </w:rPr>
        <w:t xml:space="preserve">entrySize = </w:t>
      </w:r>
      <w:r w:rsidR="00DC0CB1" w:rsidRPr="00022CFA">
        <w:rPr>
          <w:rFonts w:ascii="Courier New" w:hAnsi="Courier New" w:cs="Courier New"/>
          <w:sz w:val="20"/>
          <w:szCs w:val="20"/>
        </w:rPr>
        <w:t xml:space="preserve">((entryFormat &amp; </w:t>
      </w:r>
      <w:r w:rsidRPr="00CD14AB">
        <w:rPr>
          <w:rFonts w:ascii="Courier New" w:hAnsi="Courier New" w:cs="Courier New"/>
          <w:sz w:val="20"/>
          <w:szCs w:val="20"/>
        </w:rPr>
        <w:t>MAP_ENTRY_SIZE_MASK</w:t>
      </w:r>
      <w:r w:rsidR="00DC0CB1" w:rsidRPr="00022CFA">
        <w:rPr>
          <w:rFonts w:ascii="Courier New" w:hAnsi="Courier New" w:cs="Courier New"/>
          <w:sz w:val="20"/>
          <w:szCs w:val="20"/>
        </w:rPr>
        <w:t>) &gt;&gt; 4 + 1)</w:t>
      </w:r>
      <w:r w:rsidR="00DC0CB1" w:rsidRPr="00360B63">
        <w:t xml:space="preserve">. </w:t>
      </w:r>
    </w:p>
    <w:p w14:paraId="25DFB6F6" w14:textId="3A4A56B4" w:rsidR="00CD14AB" w:rsidRDefault="00DC0CB1" w:rsidP="00022CFA">
      <w:pPr>
        <w:spacing w:before="100" w:beforeAutospacing="1"/>
      </w:pPr>
      <w:r w:rsidRPr="00360B63">
        <w:t>The</w:t>
      </w:r>
      <w:r>
        <w:t xml:space="preserve"> </w:t>
      </w:r>
      <w:r w:rsidRPr="00360B63">
        <w:t>mapCount value gives the number of logical entries in the map data array; the</w:t>
      </w:r>
      <w:r>
        <w:t xml:space="preserve"> </w:t>
      </w:r>
      <w:r w:rsidRPr="00360B63">
        <w:t>total size of the map data array, in bytes, is</w:t>
      </w:r>
      <w:r w:rsidR="00CD14AB">
        <w:t>:</w:t>
      </w:r>
      <w:r w:rsidRPr="00360B63">
        <w:t xml:space="preserve"> </w:t>
      </w:r>
    </w:p>
    <w:p w14:paraId="0A5BE56A" w14:textId="21C7200B" w:rsidR="00DC0CB1" w:rsidRPr="00360B63" w:rsidRDefault="00DC0CB1" w:rsidP="00CD14AB">
      <w:pPr>
        <w:spacing w:before="100" w:beforeAutospacing="1"/>
        <w:ind w:left="360"/>
        <w:jc w:val="left"/>
      </w:pPr>
      <w:r w:rsidRPr="00022CFA">
        <w:rPr>
          <w:rFonts w:ascii="Courier New" w:hAnsi="Courier New" w:cs="Courier New"/>
          <w:sz w:val="20"/>
          <w:szCs w:val="20"/>
        </w:rPr>
        <w:t>entrySize * mapCount</w:t>
      </w:r>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7B57C809" w:rsidR="00DC0CB1" w:rsidRPr="00884074" w:rsidRDefault="00DC0CB1" w:rsidP="00CD14AB">
      <w:pPr>
        <w:pStyle w:val="BodyText"/>
        <w:spacing w:before="100" w:beforeAutospacing="1" w:after="0"/>
        <w:ind w:left="360"/>
        <w:jc w:val="left"/>
        <w:rPr>
          <w:rFonts w:ascii="Courier New" w:hAnsi="Courier New" w:cs="Courier New"/>
          <w:sz w:val="20"/>
          <w:szCs w:val="20"/>
        </w:rPr>
      </w:pPr>
      <w:r w:rsidRPr="00884074">
        <w:rPr>
          <w:rFonts w:ascii="Courier New" w:hAnsi="Courier New" w:cs="Courier New"/>
          <w:sz w:val="20"/>
          <w:szCs w:val="20"/>
        </w:rPr>
        <w:t xml:space="preserve">outerIndex = entry &gt;&gt;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w:t>
      </w:r>
    </w:p>
    <w:p w14:paraId="17D04DCB" w14:textId="71A1FE79" w:rsidR="00DC0CB1" w:rsidRPr="00884074" w:rsidRDefault="00DC0CB1" w:rsidP="00CD14AB">
      <w:pPr>
        <w:pStyle w:val="BodyText"/>
        <w:spacing w:after="100" w:afterAutospacing="1"/>
        <w:ind w:left="1890" w:hanging="1530"/>
        <w:jc w:val="left"/>
        <w:rPr>
          <w:rFonts w:ascii="Courier New" w:hAnsi="Courier New" w:cs="Courier New"/>
          <w:sz w:val="20"/>
          <w:szCs w:val="20"/>
        </w:rPr>
      </w:pPr>
      <w:r w:rsidRPr="00884074">
        <w:rPr>
          <w:rFonts w:ascii="Courier New" w:hAnsi="Courier New" w:cs="Courier New"/>
          <w:sz w:val="20"/>
          <w:szCs w:val="20"/>
        </w:rPr>
        <w:t xml:space="preserve">innerIndex = entry &amp; </w:t>
      </w:r>
      <w:r w:rsidR="00CD14AB">
        <w:rPr>
          <w:rFonts w:ascii="Courier New" w:hAnsi="Courier New" w:cs="Courier New"/>
          <w:sz w:val="20"/>
          <w:szCs w:val="20"/>
        </w:rPr>
        <w:br/>
      </w:r>
      <w:r w:rsidRPr="00884074">
        <w:rPr>
          <w:rFonts w:ascii="Courier New" w:hAnsi="Courier New" w:cs="Courier New"/>
          <w:sz w:val="20"/>
          <w:szCs w:val="20"/>
        </w:rPr>
        <w:t xml:space="preserve">((1 &lt;&lt;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6EAC55E0" w:rsidR="000D3125" w:rsidRPr="00022CFA" w:rsidRDefault="000D3125" w:rsidP="00022CFA">
      <w:pPr>
        <w:rPr>
          <w:iCs/>
        </w:rPr>
      </w:pPr>
      <w:r w:rsidRPr="00022CFA">
        <w:rPr>
          <w:iCs/>
        </w:rPr>
        <w:t xml:space="preserve">The ItemVariationStore table includes a variation region list, which defines the different regions of the font’s variation space for which variation data is defined. It also includes a set of </w:t>
      </w:r>
      <w:r w:rsidR="00E602F9" w:rsidRPr="00E602F9">
        <w:rPr>
          <w:iCs/>
        </w:rPr>
        <w:t xml:space="preserve">item variation data </w:t>
      </w:r>
      <w:r w:rsidRPr="00022CFA">
        <w:rPr>
          <w:iCs/>
        </w:rPr>
        <w:t>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64675E32" w:rsidR="009770C1" w:rsidRPr="000D49CD" w:rsidRDefault="009770C1" w:rsidP="002B18A2">
      <w:pPr>
        <w:spacing w:before="100" w:beforeAutospacing="1" w:line="240" w:lineRule="auto"/>
        <w:rPr>
          <w:rFonts w:cs="Arial"/>
        </w:rPr>
      </w:pPr>
      <w:r w:rsidRPr="000D49CD">
        <w:rPr>
          <w:rFonts w:cs="Arial"/>
        </w:rPr>
        <w:lastRenderedPageBreak/>
        <w:t>The following figure illustrates the overall structure</w:t>
      </w:r>
      <w:r w:rsidR="00E602F9" w:rsidRPr="00E602F9">
        <w:t xml:space="preserve"> </w:t>
      </w:r>
      <w:r w:rsidR="00E602F9" w:rsidRPr="00E602F9">
        <w:rPr>
          <w:rFonts w:cs="Arial"/>
        </w:rPr>
        <w:t>of the ItemVariationStore table</w:t>
      </w:r>
      <w:r w:rsidRPr="000D49CD">
        <w:rPr>
          <w:rFonts w:cs="Arial"/>
        </w:rPr>
        <w:t>.</w:t>
      </w:r>
    </w:p>
    <w:p w14:paraId="48243E45" w14:textId="77777777" w:rsidR="009770C1" w:rsidRPr="000D49CD" w:rsidRDefault="00000EE7" w:rsidP="002B18A2">
      <w:pPr>
        <w:spacing w:after="0"/>
      </w:pPr>
      <w:r>
        <w:rPr>
          <w:noProof/>
        </w:rPr>
        <w:pict w14:anchorId="67B9BE0D">
          <v:shape id="Text Box 108" o:spid="_x0000_s2060" type="#_x0000_t202" style="position:absolute;left:0;text-align:left;margin-left:50.4pt;margin-top:83.95pt;width:244.8pt;height:43.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" fillcolor="window" strokeweight=".5pt">
            <v:textbox>
              <w:txbxContent>
                <w:p w14:paraId="731C2946" w14:textId="77777777" w:rsidR="00E3112D" w:rsidRDefault="00E3112D" w:rsidP="002B18A2">
                  <w:pPr>
                    <w:pStyle w:val="NormalWeb"/>
                    <w:spacing w:before="0" w:beforeAutospacing="0" w:after="160" w:afterAutospacing="0" w:line="256" w:lineRule="auto"/>
                    <w:jc w:val="center"/>
                  </w:pPr>
                </w:p>
              </w:txbxContent>
            </v:textbox>
          </v:shape>
        </w:pict>
      </w:r>
      <w:r>
        <w:rPr>
          <w:noProof/>
        </w:rPr>
        <w:pict w14:anchorId="3B7A684E">
          <v:shape id="Text Box 107" o:spid="_x0000_s2059" type="#_x0000_t202" style="position:absolute;left:0;text-align:left;margin-left:42.4pt;margin-top:76.5pt;width:244.8pt;height:43.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" fillcolor="window" strokeweight=".5pt">
            <v:textbox>
              <w:txbxContent>
                <w:p w14:paraId="328867FF" w14:textId="77777777" w:rsidR="00E3112D" w:rsidRPr="0060770A" w:rsidRDefault="00E3112D"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1698EF67">
          <v:shape id="Text Box 106" o:spid="_x0000_s2058" type="#_x0000_t202" style="position:absolute;left:0;text-align:left;margin-left:58.05pt;margin-top:91.95pt;width:244.8pt;height:43.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" fillcolor="window" strokeweight=".5pt">
            <v:textbox>
              <w:txbxContent>
                <w:p w14:paraId="4783D348" w14:textId="77777777" w:rsidR="00E3112D" w:rsidRDefault="00E3112D" w:rsidP="002B18A2">
                  <w:pPr>
                    <w:pStyle w:val="NormalWeb"/>
                    <w:spacing w:before="0" w:beforeAutospacing="0" w:after="160" w:afterAutospacing="0" w:line="256" w:lineRule="auto"/>
                    <w:jc w:val="center"/>
                  </w:pPr>
                </w:p>
              </w:txbxContent>
            </v:textbox>
          </v:shape>
        </w:pict>
      </w:r>
      <w:r>
        <w:rPr>
          <w:noProof/>
        </w:rPr>
        <w:pict w14:anchorId="530B5A31">
          <v:shape id="Text Box 105" o:spid="_x0000_s2057" type="#_x0000_t202" style="position:absolute;left:0;text-align:left;margin-left:35pt;margin-top:58.5pt;width:129.95pt;height:22.5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" filled="f" stroked="f" strokeweight=".5pt">
            <v:textbox>
              <w:txbxContent>
                <w:p w14:paraId="5BEC82AD" w14:textId="77777777" w:rsidR="00E3112D" w:rsidRPr="00522492" w:rsidRDefault="00E3112D"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7340C96C">
          <v:group id="Group 186" o:spid="_x0000_s2050" style="position:absolute;margin-left:0;margin-top:0;width:336.75pt;height:151.95pt;z-index:251665408;mso-position-horizontal-relative:char;mso-position-vertical-relative:line" coordorigin="2095,857" coordsize="36411,192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">
            <o:lock v:ext="edit" aspectratio="t"/>
            <v:rect id="Rectangle 49" o:spid="_x0000_s2051" style="position:absolute;left:2095;top:857;width:36411;height:192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" fillcolor="#d9d9d9" stroked="f">
              <o:lock v:ext="edit" aspectratio="t" verticies="t" text="t" shapetype="t"/>
            </v:rect>
            <v:group id="Group 50" o:spid="_x0000_s2052" style="position:absolute;left:5607;top:4571;width:29737;height:12433" coordorigin="5607,4571" coordsize="29737,124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">
              <o:lock v:ext="edit" aspectratio="t"/>
              <v:shape id="Text Box 51" o:spid="_x0000_s2053" type="#_x0000_t202" style="position:absolute;left:5607;top:4571;width:29737;height:27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" strokeweight=".5pt">
                <o:lock v:ext="edit" aspectratio="t" verticies="t" text="t" shapetype="t"/>
                <v:textbox>
                  <w:txbxContent>
                    <w:p w14:paraId="040A668C" w14:textId="77777777" w:rsidR="00E3112D" w:rsidRDefault="00E3112D" w:rsidP="002B18A2">
                      <w:pPr>
                        <w:jc w:val="center"/>
                        <w:rPr>
                          <w:noProof/>
                        </w:rPr>
                      </w:pPr>
                      <w:r>
                        <w:rPr>
                          <w:noProof/>
                        </w:rPr>
                        <w:t>VariationRegionList</w:t>
                      </w:r>
                    </w:p>
                  </w:txbxContent>
                </v:textbox>
              </v:shape>
              <v:shape id="Text Box 1161" o:spid="_x0000_s2054" type="#_x0000_t202" style="position:absolute;left:7542;top:11517;width:26469;height:548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" strokeweight=".5pt">
                <o:lock v:ext="edit" aspectratio="t" verticies="t" text="t" shapetype="t"/>
                <v:textbox>
                  <w:txbxContent>
                    <w:p w14:paraId="6AE1128E" w14:textId="77777777" w:rsidR="00E3112D" w:rsidRDefault="00E3112D" w:rsidP="002B18A2">
                      <w:pPr>
                        <w:pStyle w:val="NormalWeb"/>
                        <w:spacing w:before="0" w:beforeAutospacing="0" w:after="160" w:afterAutospacing="0" w:line="256" w:lineRule="auto"/>
                        <w:jc w:val="center"/>
                      </w:pPr>
                    </w:p>
                  </w:txbxContent>
                </v:textbox>
              </v:shape>
              <v:shape id="Text Box 1162" o:spid="_x0000_s2055" type="#_x0000_t202" style="position:absolute;left:6697;top:10600;width:26469;height:548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" strokeweight=".5pt">
                <o:lock v:ext="edit" aspectratio="t" verticies="t" text="t" shapetype="t"/>
                <v:textbox>
                  <w:txbxContent>
                    <w:p w14:paraId="1088DFCA" w14:textId="77777777" w:rsidR="00E3112D" w:rsidRPr="00805ED0" w:rsidRDefault="00E3112D"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2056" type="#_x0000_t202" style="position:absolute;left:5609;top:1238;width:14143;height:285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" filled="f" stroked="f">
              <o:lock v:ext="edit" aspectratio="t" verticies="t" text="t" shapetype="t"/>
              <v:textbox>
                <w:txbxContent>
                  <w:p w14:paraId="46407B3D" w14:textId="77777777" w:rsidR="00E3112D" w:rsidRDefault="00E3112D" w:rsidP="002B18A2">
                    <w:r>
                      <w:rPr>
                        <w:noProof/>
                      </w:rPr>
                      <w:t>ItemVariationStore</w:t>
                    </w:r>
                    <w:r>
                      <w:t xml:space="preserve"> table</w:t>
                    </w:r>
                  </w:p>
                </w:txbxContent>
              </v:textbox>
            </v:shape>
            <w10:wrap anchory="line"/>
          </v:group>
        </w:pict>
      </w:r>
      <w:r>
        <w:rPr>
          <w:noProof/>
        </w:rPr>
        <w:pict w14:anchorId="02A08804">
          <v:shape id="_x0000_i1038" type="#_x0000_t75" alt="" style="width:339.35pt;height:151.35pt;mso-width-percent:0;mso-height-percent:0;mso-width-percent:0;mso-height-percent:0">
            <v:imagedata croptop="-65520f" cropbottom="65520f"/>
          </v:shape>
        </w:pict>
      </w:r>
    </w:p>
    <w:p w14:paraId="3175BD6D" w14:textId="77777777" w:rsidR="009770C1" w:rsidRPr="000D49CD" w:rsidRDefault="009770C1" w:rsidP="002B18A2">
      <w:pPr>
        <w:spacing w:before="100" w:beforeAutospacing="1" w:after="100" w:afterAutospacing="1" w:line="240" w:lineRule="auto"/>
      </w:pPr>
      <w:r w:rsidRPr="000D49CD">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6C958CB0" w:rsidR="009770C1" w:rsidRPr="000D49CD" w:rsidRDefault="009770C1" w:rsidP="002B18A2">
      <w:pPr>
        <w:spacing w:before="100" w:beforeAutospacing="1" w:after="100" w:afterAutospacing="1" w:line="240" w:lineRule="auto"/>
      </w:pPr>
      <w:r w:rsidRPr="000D49CD">
        <w:t xml:space="preserve">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w:t>
      </w:r>
      <w:r w:rsidR="00E602F9">
        <w:t>I</w:t>
      </w:r>
      <w:r w:rsidR="00E602F9" w:rsidRPr="000D49CD">
        <w:t xml:space="preserve">temVariationData </w:t>
      </w:r>
      <w:r w:rsidRPr="000D49CD">
        <w:t>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338BCDDF" w14:textId="77777777" w:rsidR="00E602F9" w:rsidRPr="00A34F78" w:rsidRDefault="00E602F9" w:rsidP="00E602F9">
      <w:pPr>
        <w:spacing w:before="100" w:beforeAutospacing="1"/>
      </w:pPr>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p>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lastRenderedPageBreak/>
        <w:t>Variation regions</w:t>
      </w:r>
    </w:p>
    <w:p w14:paraId="5F83B257" w14:textId="404324B0" w:rsidR="009770C1" w:rsidRPr="000D49CD" w:rsidRDefault="009770C1" w:rsidP="002B18A2">
      <w:pPr>
        <w:spacing w:before="100" w:beforeAutospacing="1" w:after="100" w:afterAutospacing="1" w:line="240" w:lineRule="auto"/>
      </w:pPr>
      <w:r w:rsidRPr="000D49CD">
        <w:t xml:space="preserve">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w:t>
      </w:r>
      <w:r w:rsidR="00C1000F" w:rsidRPr="00E602F9">
        <w:rPr>
          <w:rFonts w:cs="Arial"/>
        </w:rPr>
        <w:t xml:space="preserve">ItemVariationStore </w:t>
      </w:r>
      <w:r w:rsidRPr="000D49CD">
        <w:t>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4998E8BB" w:rsidR="009770C1" w:rsidRPr="00EB70C3" w:rsidRDefault="009770C1" w:rsidP="005E7FF2">
            <w:pPr>
              <w:pStyle w:val="TableParagraph"/>
            </w:pPr>
            <w:r w:rsidRPr="00EB70C3">
              <w:t xml:space="preserve">The number of variation axes for this font. This </w:t>
            </w:r>
            <w:r w:rsidR="005E7FF2">
              <w:t>shall</w:t>
            </w:r>
            <w:r w:rsidR="005E7FF2" w:rsidRPr="00EB70C3">
              <w:t xml:space="preserve"> </w:t>
            </w:r>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lastRenderedPageBreak/>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In the case of a non-intermediate region for which the given axis should factor into the scalar calculation for the region, either startCoord and peakCoord are set to a negative value (typically, -1.0) and endCoord is set to zero, or startCoord is set to zero and 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2CCFA11B"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w:t>
      </w:r>
      <w:r w:rsidR="00C1000F">
        <w:rPr>
          <w:lang w:val="en-GB"/>
        </w:rPr>
        <w:t>,</w:t>
      </w:r>
      <w:r w:rsidRPr="000D49CD">
        <w:rPr>
          <w:lang w:val="en-GB"/>
        </w:rPr>
        <w:t xml:space="preserve"> </w:t>
      </w:r>
      <w:r w:rsidR="00C1000F">
        <w:rPr>
          <w:lang w:val="en-GB"/>
        </w:rPr>
        <w:t>then t</w:t>
      </w:r>
      <w:r w:rsidR="00C1000F" w:rsidRPr="000D49CD">
        <w:rPr>
          <w:lang w:val="en-GB"/>
        </w:rPr>
        <w:t xml:space="preserve">his </w:t>
      </w:r>
      <w:r w:rsidRPr="000D49CD">
        <w:rPr>
          <w:lang w:val="en-GB"/>
        </w:rPr>
        <w:t>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1FB00DB8" w:rsidR="009770C1" w:rsidRPr="000D49CD" w:rsidRDefault="009770C1" w:rsidP="00863065">
      <w:pPr>
        <w:pStyle w:val="Heading4"/>
      </w:pPr>
      <w:r w:rsidRPr="000D49CD">
        <w:t xml:space="preserve">Item variation store </w:t>
      </w:r>
      <w:r w:rsidR="00C1000F">
        <w:t xml:space="preserve">header </w:t>
      </w:r>
      <w:r w:rsidRPr="000D49CD">
        <w:t>and item variation data tables</w:t>
      </w:r>
    </w:p>
    <w:p w14:paraId="50992718" w14:textId="1E2BA6FD" w:rsidR="009770C1" w:rsidRPr="000D49CD" w:rsidRDefault="009770C1" w:rsidP="003009CA">
      <w:r w:rsidRPr="000D49CD">
        <w:t xml:space="preserve">The item variation store table has </w:t>
      </w:r>
      <w:r w:rsidR="00C1000F" w:rsidRPr="00C1000F">
        <w:t xml:space="preserve">a header with </w:t>
      </w:r>
      <w:r w:rsidRPr="000D49CD">
        <w:t>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lastRenderedPageBreak/>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lastRenderedPageBreak/>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0A251A4A" w:rsidR="009A6C20" w:rsidRPr="00EB0624" w:rsidRDefault="009A6C20" w:rsidP="00022CFA">
      <w:pPr>
        <w:spacing w:before="100" w:beforeAutospacing="1"/>
      </w:pPr>
      <w:r w:rsidRPr="00EB0624">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06E1F1BE" w:rsidR="009A6C20" w:rsidRPr="006810D0" w:rsidRDefault="009A6C20" w:rsidP="00022CFA">
      <w:r w:rsidRPr="006810D0">
        <w:t>In general, variation deltas are</w:t>
      </w:r>
      <w:r w:rsidR="00C1000F">
        <w:t>,</w:t>
      </w:r>
      <w:r w:rsidRPr="006810D0">
        <w:t xml:space="preserve"> logically</w:t>
      </w:r>
      <w:r w:rsidR="00C1000F">
        <w:t>,</w:t>
      </w:r>
      <w:r w:rsidRPr="006810D0">
        <w:t xml:space="preserve">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34ECE001"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 xml:space="preserve">viewed as integer values in units of 1/16384ths.) </w:t>
      </w:r>
      <w:r w:rsidR="00F066FD" w:rsidRPr="006810D0">
        <w:t>I</w:t>
      </w:r>
      <w:r w:rsidR="00F066FD">
        <w:t>n</w:t>
      </w:r>
      <w:r w:rsidR="00F066FD" w:rsidRPr="006810D0">
        <w:t xml:space="preserve"> </w:t>
      </w:r>
      <w:r w:rsidR="00F066FD">
        <w:t>some</w:t>
      </w:r>
      <w:r w:rsidR="00F066FD" w:rsidRPr="006810D0">
        <w:t xml:space="preserve"> </w:t>
      </w:r>
      <w:r w:rsidRPr="006810D0">
        <w:t>context</w:t>
      </w:r>
      <w:r w:rsidR="00F066FD">
        <w:t>s</w:t>
      </w:r>
      <w:r w:rsidRPr="006810D0">
        <w:t xml:space="preserve"> in which the</w:t>
      </w:r>
      <w:r>
        <w:t xml:space="preserve"> </w:t>
      </w:r>
      <w:r w:rsidRPr="006810D0">
        <w:t>F2DOT14 is used</w:t>
      </w:r>
      <w:r w:rsidR="00F066FD">
        <w:t>,</w:t>
      </w:r>
      <w:r w:rsidRPr="006810D0">
        <w:t xml:space="preserve"> </w:t>
      </w:r>
      <w:r w:rsidR="00F066FD" w:rsidRPr="00F066FD">
        <w:t>values may be constrained to a certain range, such as [0, 1]</w:t>
      </w:r>
      <w:r w:rsidR="00F066FD">
        <w:t xml:space="preserve">. If the context </w:t>
      </w:r>
      <w:r w:rsidRPr="006810D0">
        <w:t>constrains the valid range for value</w:t>
      </w:r>
      <w:r w:rsidR="00F066FD">
        <w:t>s</w:t>
      </w:r>
      <w:r w:rsidRPr="006810D0">
        <w:t>, then any</w:t>
      </w:r>
      <w:r>
        <w:t xml:space="preserve"> </w:t>
      </w:r>
      <w:r w:rsidRPr="006810D0">
        <w:t xml:space="preserve">variations by applying deltas are </w:t>
      </w:r>
      <w:r w:rsidR="00F066FD" w:rsidRPr="006810D0">
        <w:t>cl</w:t>
      </w:r>
      <w:r w:rsidR="00F066FD">
        <w:t>am</w:t>
      </w:r>
      <w:r w:rsidR="00F066FD" w:rsidRPr="006810D0">
        <w:t xml:space="preserve">ped </w:t>
      </w:r>
      <w:r w:rsidRPr="006810D0">
        <w:t>to that range.</w:t>
      </w:r>
    </w:p>
    <w:p w14:paraId="14DFB42C" w14:textId="13432F86" w:rsidR="009A6C20" w:rsidRPr="00EB0624" w:rsidRDefault="009A6C20" w:rsidP="00022CFA">
      <w:r w:rsidRPr="006810D0">
        <w:t>Fixed is a 32-bit (16.16) type and, in the general case, requires 32-bit deltas.</w:t>
      </w:r>
      <w:r>
        <w:t xml:space="preserve"> </w:t>
      </w:r>
      <w:r w:rsidR="00F066FD" w:rsidRPr="00F066FD">
        <w:t xml:space="preserve">As described above, the </w:t>
      </w:r>
      <w:r w:rsidRPr="006810D0">
        <w:t>DeltaSet record can</w:t>
      </w:r>
      <w:r>
        <w:t xml:space="preserve"> </w:t>
      </w:r>
      <w:r w:rsidRPr="006810D0">
        <w:t>accommodate deltas that are, logically, either 16-bit or 32-bit. 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3266FD1F" w14:textId="6CE586F3" w:rsidR="009770C1" w:rsidRPr="000D49CD" w:rsidRDefault="009770C1" w:rsidP="002B18A2">
      <w:pPr>
        <w:spacing w:before="100" w:beforeAutospacing="1" w:after="100" w:afterAutospacing="1" w:line="240" w:lineRule="auto"/>
      </w:pPr>
      <w:r w:rsidRPr="000D49CD">
        <w:t xml:space="preserve">To compute the interpolated instance value for a given target item, the application </w:t>
      </w:r>
      <w:r w:rsidR="00F066FD" w:rsidRPr="00F066FD">
        <w:t xml:space="preserve">first obtains the delta-set index for that item. </w:t>
      </w:r>
      <w:r w:rsidRPr="000D49CD">
        <w:t>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lastRenderedPageBreak/>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4FC05225" w:rsidR="009770C1" w:rsidRPr="000D49CD" w:rsidRDefault="00F066FD" w:rsidP="002B18A2">
      <w:pPr>
        <w:spacing w:before="100" w:beforeAutospacing="1" w:after="120" w:line="240" w:lineRule="auto"/>
      </w:pPr>
      <w:r>
        <w:t>For a given</w:t>
      </w:r>
      <w:r w:rsidR="009770C1" w:rsidRPr="000D49CD">
        <w:t xml:space="preserve"> variation instance, an application will often need to interpolate values for several items that may use deltas in different item variation data subtables. </w:t>
      </w:r>
      <w:r w:rsidR="009156AB">
        <w:t>T</w:t>
      </w:r>
      <w:r w:rsidR="009156AB" w:rsidRPr="000D49CD">
        <w:t xml:space="preserve">he </w:t>
      </w:r>
      <w:r w:rsidR="009770C1" w:rsidRPr="000D49CD">
        <w:t>subtables will reference region definitions in the shared variation region list. When the instance has been selected, applications can pre-compute and cache a scalar for that instance for each region in the region list. Then</w:t>
      </w:r>
      <w:r w:rsidR="009156AB">
        <w:t>,</w:t>
      </w:r>
      <w:r w:rsidR="009770C1" w:rsidRPr="000D49CD">
        <w:t xml:space="preserve">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1433" w:name="_Design-variation_axis_tag"/>
      <w:bookmarkStart w:id="1434" w:name="_Toc518658323"/>
      <w:bookmarkStart w:id="1435" w:name="_Toc521662569"/>
      <w:bookmarkStart w:id="1436" w:name="_Toc534817105"/>
      <w:bookmarkStart w:id="1437" w:name="_Toc133507401"/>
      <w:bookmarkEnd w:id="1433"/>
      <w:r w:rsidRPr="000D49CD">
        <w:t>Design-variation axis tag registry</w:t>
      </w:r>
      <w:bookmarkEnd w:id="1434"/>
      <w:bookmarkEnd w:id="1435"/>
      <w:bookmarkEnd w:id="1436"/>
      <w:bookmarkEnd w:id="1437"/>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780EC3A1" w:rsidR="009770C1" w:rsidRPr="000D49CD" w:rsidRDefault="009770C1" w:rsidP="002B18A2">
      <w:pPr>
        <w:spacing w:before="100" w:beforeAutospacing="1" w:after="100" w:afterAutospacing="1" w:line="240" w:lineRule="auto"/>
        <w:rPr>
          <w:rFonts w:cs="Arial"/>
        </w:rPr>
      </w:pPr>
      <w:r w:rsidRPr="000D49CD">
        <w:rPr>
          <w:rFonts w:cs="Arial"/>
        </w:rPr>
        <w:t xml:space="preserve">Design-variation axis tags are </w:t>
      </w:r>
      <w:r w:rsidR="009156AB">
        <w:rPr>
          <w:rFonts w:cs="Arial"/>
        </w:rPr>
        <w:t xml:space="preserve">four-byte </w:t>
      </w:r>
      <w:r w:rsidRPr="000D49CD">
        <w:rPr>
          <w:rFonts w:cs="Arial"/>
        </w:rPr>
        <w:t xml:space="preserve">arrays that can equivalently be interpreted as a string of four ASCII characters. </w:t>
      </w:r>
      <w:r w:rsidR="009156AB" w:rsidRPr="009156AB">
        <w:rPr>
          <w:rFonts w:cs="Arial"/>
        </w:rPr>
        <w:t>(See 4.3 for a general description of Tag values.)</w:t>
      </w:r>
      <w:r w:rsidR="009156AB">
        <w:rPr>
          <w:rFonts w:cs="Arial"/>
        </w:rPr>
        <w:t xml:space="preserve"> </w:t>
      </w:r>
      <w:r w:rsidRPr="000D49CD">
        <w:rPr>
          <w:rFonts w:cs="Arial"/>
        </w:rPr>
        <w:t>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lastRenderedPageBreak/>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lastRenderedPageBreak/>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21930BCF" w:rsidR="009770C1" w:rsidRPr="000D49CD" w:rsidRDefault="009770C1" w:rsidP="002B18A2">
      <w:pPr>
        <w:rPr>
          <w:rFonts w:cs="Arial"/>
        </w:rPr>
      </w:pPr>
      <w:r w:rsidRPr="000D49CD">
        <w:rPr>
          <w:rFonts w:cs="Arial"/>
        </w:rPr>
        <w:t xml:space="preserve">The following design-variation axes and tags have been registered; the </w:t>
      </w:r>
      <w:r w:rsidR="009156AB" w:rsidRPr="009156AB">
        <w:rPr>
          <w:rFonts w:cs="Arial"/>
        </w:rPr>
        <w:t>following subclauses</w:t>
      </w:r>
      <w:r w:rsidR="009156AB" w:rsidRPr="009156AB" w:rsidDel="009156AB">
        <w:rPr>
          <w:rFonts w:cs="Arial"/>
        </w:rPr>
        <w:t xml:space="preserve"> </w:t>
      </w:r>
      <w:r w:rsidRPr="000D49CD">
        <w:rPr>
          <w:rFonts w:cs="Arial"/>
        </w:rPr>
        <w:t>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2138BD99" w:rsidR="009770C1" w:rsidRPr="00EB70C3" w:rsidRDefault="009770C1" w:rsidP="00CA3F37">
            <w:pPr>
              <w:pStyle w:val="TableParagraph"/>
            </w:pPr>
            <w:r w:rsidRPr="00EB70C3">
              <w:t xml:space="preserve">Optical </w:t>
            </w:r>
            <w:r w:rsidR="00CA3F37">
              <w:t>S</w:t>
            </w:r>
            <w:r w:rsidR="00CA3F37" w:rsidRPr="00EB70C3">
              <w:t>ize</w:t>
            </w:r>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lastRenderedPageBreak/>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18CE4F4E" w:rsidR="009770C1" w:rsidRPr="000D49CD" w:rsidRDefault="009770C1" w:rsidP="003009CA">
      <w:pPr>
        <w:rPr>
          <w:lang w:val="en-GB"/>
        </w:rPr>
      </w:pPr>
      <w:r w:rsidRPr="000D49CD">
        <w:rPr>
          <w:i/>
          <w:iCs/>
          <w:lang w:val="en-GB"/>
        </w:rPr>
        <w:t xml:space="preserve">Name: </w:t>
      </w:r>
      <w:r w:rsidRPr="000D49CD">
        <w:rPr>
          <w:lang w:val="en-GB"/>
        </w:rPr>
        <w:t xml:space="preserve">Optical </w:t>
      </w:r>
      <w:r w:rsidR="009156AB">
        <w:rPr>
          <w:lang w:val="en-GB"/>
        </w:rPr>
        <w:t>S</w:t>
      </w:r>
      <w:r w:rsidR="009156AB" w:rsidRPr="000D49CD">
        <w:rPr>
          <w:lang w:val="en-GB"/>
        </w:rPr>
        <w:t>ize</w:t>
      </w:r>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4C6E3FE1"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r w:rsidR="005E7FF2">
        <w:rPr>
          <w:lang w:val="en-GB"/>
        </w:rPr>
        <w:t>shall</w:t>
      </w:r>
      <w:r w:rsidR="005E7FF2" w:rsidRPr="000D49CD">
        <w:rPr>
          <w:lang w:val="en-GB"/>
        </w:rPr>
        <w:t xml:space="preserve"> </w:t>
      </w:r>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t>Additional information:</w:t>
      </w:r>
    </w:p>
    <w:p w14:paraId="29288C2D" w14:textId="77777777" w:rsidR="00D07899" w:rsidRDefault="00D07899" w:rsidP="00022CFA">
      <w:pPr>
        <w:ind w:left="403"/>
        <w:rPr>
          <w:lang w:val="en-GB"/>
        </w:rPr>
      </w:pPr>
      <w:r w:rsidRPr="00060399">
        <w:rPr>
          <w:lang w:val="en-GB"/>
        </w:rPr>
        <w:t xml:space="preserve">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w:t>
      </w:r>
      <w:r w:rsidRPr="00060399">
        <w:rPr>
          <w:lang w:val="en-GB"/>
        </w:rPr>
        <w:lastRenderedPageBreak/>
        <w:t>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lastRenderedPageBreak/>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lastRenderedPageBreak/>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3DC52A12" w:rsidR="009770C1" w:rsidRPr="000D49CD" w:rsidRDefault="009770C1" w:rsidP="003009CA">
      <w:pPr>
        <w:ind w:left="403"/>
        <w:rPr>
          <w:lang w:val="en-GB"/>
        </w:rPr>
      </w:pPr>
      <w:r w:rsidRPr="000D49CD">
        <w:rPr>
          <w:lang w:val="en-GB"/>
        </w:rPr>
        <w:t xml:space="preserve">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w:t>
      </w:r>
      <w:r w:rsidR="009156AB">
        <w:rPr>
          <w:lang w:val="en-GB"/>
        </w:rPr>
        <w:t>it</w:t>
      </w:r>
      <w:r w:rsidR="009156AB" w:rsidRPr="000D49CD">
        <w:rPr>
          <w:lang w:val="en-GB"/>
        </w:rPr>
        <w:t xml:space="preserve"> </w:t>
      </w:r>
      <w:r w:rsidRPr="000D49CD">
        <w:rPr>
          <w:lang w:val="en-GB"/>
        </w:rPr>
        <w:t>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4FEBB9FF" w:rsidR="009770C1" w:rsidRPr="000D49CD" w:rsidRDefault="009770C1" w:rsidP="003009CA">
      <w:pPr>
        <w:ind w:left="403"/>
        <w:rPr>
          <w:lang w:val="en-GB"/>
        </w:rPr>
      </w:pPr>
      <w:r w:rsidRPr="000D49CD">
        <w:rPr>
          <w:lang w:val="en-GB"/>
        </w:rPr>
        <w:t xml:space="preserve">Percentage of normal width is a </w:t>
      </w:r>
      <w:r w:rsidR="00225CE8" w:rsidRPr="000D49CD">
        <w:rPr>
          <w:lang w:val="en-GB"/>
        </w:rPr>
        <w:t>comparative</w:t>
      </w:r>
      <w:r w:rsidRPr="000D49CD">
        <w:rPr>
          <w:lang w:val="en-GB"/>
        </w:rPr>
        <w:t xml:space="preser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214B5417" w:rsidR="009770C1" w:rsidRPr="000D49CD" w:rsidRDefault="009770C1" w:rsidP="003009CA">
      <w:pPr>
        <w:ind w:left="403"/>
        <w:rPr>
          <w:lang w:val="en-GB"/>
        </w:rPr>
      </w:pPr>
      <w:r w:rsidRPr="000D49CD">
        <w:rPr>
          <w:lang w:val="en-GB"/>
        </w:rPr>
        <w:t xml:space="preserve">When using a variable font, applications may choose to make small, automated 'wdth' adjustments in order to fit a span of text to some target size. This might be done, for instance, to fit headings within a column, or to improve </w:t>
      </w:r>
      <w:r w:rsidR="00225CE8" w:rsidRPr="000D49CD">
        <w:rPr>
          <w:lang w:val="en-GB"/>
        </w:rPr>
        <w:t>paragraph</w:t>
      </w:r>
      <w:r w:rsidRPr="000D49CD">
        <w:rPr>
          <w:lang w:val="en-GB"/>
        </w:rPr>
        <w:t xml:space="preserve">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lastRenderedPageBreak/>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1438" w:name="_Toc518658324"/>
      <w:bookmarkStart w:id="1439" w:name="_Toc521662570"/>
      <w:bookmarkStart w:id="1440" w:name="_Toc534817106"/>
      <w:bookmarkStart w:id="1441" w:name="_Toc133507402"/>
      <w:r w:rsidRPr="000D49CD">
        <w:t>Font variations tables</w:t>
      </w:r>
      <w:bookmarkEnd w:id="1438"/>
      <w:bookmarkEnd w:id="1439"/>
      <w:bookmarkEnd w:id="1440"/>
      <w:bookmarkEnd w:id="1441"/>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118F84DF" w:rsidR="009770C1" w:rsidRPr="000D49CD" w:rsidRDefault="009770C1" w:rsidP="00863065">
      <w:pPr>
        <w:pStyle w:val="Heading3"/>
      </w:pPr>
      <w:bookmarkStart w:id="1442" w:name="_avar_–_Axis"/>
      <w:bookmarkStart w:id="1443" w:name="_Toc518658325"/>
      <w:bookmarkStart w:id="1444" w:name="_Toc521662571"/>
      <w:bookmarkStart w:id="1445" w:name="_Toc534817107"/>
      <w:bookmarkStart w:id="1446" w:name="_Toc133507403"/>
      <w:bookmarkEnd w:id="1442"/>
      <w:r w:rsidRPr="000D49CD">
        <w:t>avar</w:t>
      </w:r>
      <w:r w:rsidR="00EC52B2" w:rsidRPr="009C2ADF">
        <w:t>—</w:t>
      </w:r>
      <w:r w:rsidRPr="000D49CD">
        <w:t>Axis variations table</w:t>
      </w:r>
      <w:bookmarkEnd w:id="1443"/>
      <w:bookmarkEnd w:id="1444"/>
      <w:bookmarkEnd w:id="1445"/>
      <w:bookmarkEnd w:id="1446"/>
    </w:p>
    <w:p w14:paraId="79B6AAFA" w14:textId="4BC52BDE" w:rsidR="009770C1" w:rsidRPr="003009CA" w:rsidRDefault="009770C1" w:rsidP="003009CA">
      <w:pPr>
        <w:rPr>
          <w:lang w:val="en-GB"/>
        </w:rPr>
      </w:pPr>
      <w:r w:rsidRPr="003009CA">
        <w:rPr>
          <w:lang w:val="en-GB"/>
        </w:rPr>
        <w:t xml:space="preserve">The axis variations table ('avar') is an optional table used in variable fonts. It </w:t>
      </w:r>
      <w:r w:rsidR="00893F97" w:rsidRPr="003009CA">
        <w:rPr>
          <w:lang w:val="en-GB"/>
        </w:rPr>
        <w:t>modif</w:t>
      </w:r>
      <w:r w:rsidR="00893F97">
        <w:rPr>
          <w:lang w:val="en-GB"/>
        </w:rPr>
        <w:t>ies</w:t>
      </w:r>
      <w:r w:rsidR="00893F97" w:rsidRPr="003009CA">
        <w:rPr>
          <w:lang w:val="en-GB"/>
        </w:rPr>
        <w:t xml:space="preserve"> </w:t>
      </w:r>
      <w:r w:rsidRPr="003009CA">
        <w:rPr>
          <w:lang w:val="en-GB"/>
        </w:rPr>
        <w:t xml:space="preserve">the coordinate normalization that </w:t>
      </w:r>
      <w:r w:rsidR="0038682C">
        <w:rPr>
          <w:lang w:val="en-GB"/>
        </w:rPr>
        <w:t>takes place during the</w:t>
      </w:r>
      <w:r w:rsidRPr="003009CA">
        <w:rPr>
          <w:lang w:val="en-GB"/>
        </w:rPr>
        <w:t xml:space="preserve"> processing </w:t>
      </w:r>
      <w:r w:rsidR="0038682C">
        <w:rPr>
          <w:lang w:val="en-GB"/>
        </w:rPr>
        <w:t xml:space="preserve">of </w:t>
      </w:r>
      <w:r w:rsidRPr="003009CA">
        <w:rPr>
          <w:lang w:val="en-GB"/>
        </w:rPr>
        <w:t>variation data for a particular variation instance.</w:t>
      </w:r>
    </w:p>
    <w:p w14:paraId="6FCA38DF" w14:textId="499BFE86" w:rsidR="009770C1" w:rsidRPr="003009CA" w:rsidRDefault="009770C1" w:rsidP="003009CA">
      <w:pPr>
        <w:rPr>
          <w:lang w:val="en-GB"/>
        </w:rPr>
      </w:pPr>
      <w:r w:rsidRPr="003009CA">
        <w:rPr>
          <w:lang w:val="en-GB"/>
        </w:rPr>
        <w:t xml:space="preserve">The 'avar' table </w:t>
      </w:r>
      <w:r w:rsidR="009156AB">
        <w:rPr>
          <w:lang w:val="en-GB"/>
        </w:rPr>
        <w:t>is</w:t>
      </w:r>
      <w:r w:rsidRPr="003009CA">
        <w:rPr>
          <w:lang w:val="en-GB"/>
        </w:rPr>
        <w:t xml:space="preserv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0CA519C3" w14:textId="77777777" w:rsidR="00A64DA2" w:rsidRDefault="009156AB" w:rsidP="003009CA">
      <w:pPr>
        <w:tabs>
          <w:tab w:val="clear" w:pos="403"/>
          <w:tab w:val="left" w:pos="0"/>
        </w:tabs>
        <w:spacing w:before="100" w:beforeAutospacing="1" w:after="100" w:afterAutospacing="1"/>
        <w:jc w:val="left"/>
      </w:pPr>
      <w:r w:rsidRPr="009156AB">
        <w:t xml:space="preserve">The ‘fvar’ table defines a font’s axes and the numeric range for each axis supported by the font. The numeric range for each axis is defined in terms of a “user” scale appropriate to each axis. When processing a font’s variation data to derive glyph outlines or other values for an instance, the instance coordinate for each axis must be mapped from the user scale to a normalized scale. A default normalization is defined that maps the minimum, default and maximum user values </w:t>
      </w:r>
      <w:r w:rsidR="00225CE8" w:rsidRPr="009156AB">
        <w:t>in</w:t>
      </w:r>
      <w:r w:rsidRPr="009156AB">
        <w:t xml:space="preserve"> the ‘fvar’ table to -1, 0, and 1, respectively. (See 7.1.4 for a detailed specification.)</w:t>
      </w:r>
    </w:p>
    <w:p w14:paraId="596F51F3" w14:textId="5D04650A" w:rsidR="009770C1" w:rsidRPr="003009CA" w:rsidRDefault="009770C1" w:rsidP="003009CA">
      <w:pPr>
        <w:tabs>
          <w:tab w:val="clear" w:pos="403"/>
          <w:tab w:val="left" w:pos="0"/>
        </w:tabs>
        <w:spacing w:before="100" w:beforeAutospacing="1" w:after="100" w:afterAutospacing="1"/>
        <w:jc w:val="left"/>
        <w:rPr>
          <w:rFonts w:ascii="Courier New" w:hAnsi="Courier New" w:cs="Courier New"/>
          <w:sz w:val="20"/>
          <w:szCs w:val="20"/>
        </w:rPr>
      </w:pPr>
      <w:r w:rsidRPr="003009CA">
        <w:rPr>
          <w:rFonts w:ascii="Courier New" w:hAnsi="Courier New" w:cs="Courier New"/>
          <w:sz w:val="20"/>
          <w:szCs w:val="20"/>
        </w:rPr>
        <w:lastRenderedPageBreak/>
        <w:t>if (userValue &lt;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Pr="003009CA">
        <w:rPr>
          <w:rFonts w:ascii="Courier New" w:hAnsi="Courier New" w:cs="Courier New"/>
          <w:sz w:val="20"/>
          <w:szCs w:val="20"/>
        </w:rPr>
        <w:t>axisMin);</w:t>
      </w:r>
      <w:r w:rsidRPr="003009CA">
        <w:rPr>
          <w:rFonts w:ascii="Courier New" w:hAnsi="Courier New" w:cs="Courier New"/>
          <w:sz w:val="20"/>
          <w:szCs w:val="20"/>
        </w:rPr>
        <w:br/>
        <w:t>}</w:t>
      </w:r>
      <w:r w:rsidRPr="003009CA">
        <w:rPr>
          <w:rFonts w:ascii="Courier New" w:hAnsi="Courier New" w:cs="Courier New"/>
          <w:sz w:val="20"/>
          <w:szCs w:val="20"/>
        </w:rPr>
        <w:br/>
        <w:t>else if (userValue &gt;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(userValue – axisDefault) / (axisMax – axisDefault);</w:t>
      </w:r>
      <w:r w:rsidRPr="003009CA">
        <w:rPr>
          <w:rFonts w:ascii="Courier New" w:hAnsi="Courier New" w:cs="Courier New"/>
          <w:sz w:val="20"/>
          <w:szCs w:val="20"/>
        </w:rPr>
        <w:br/>
        <w:t>}</w:t>
      </w:r>
      <w:r w:rsidRPr="003009CA">
        <w:rPr>
          <w:rFonts w:ascii="Courier New" w:hAnsi="Courier New" w:cs="Courier New"/>
          <w:sz w:val="20"/>
          <w:szCs w:val="20"/>
        </w:rPr>
        <w:br/>
        <w:t>else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0;</w:t>
      </w:r>
      <w:r w:rsidRPr="003009CA">
        <w:rPr>
          <w:rFonts w:ascii="Courier New" w:hAnsi="Courier New" w:cs="Courier New"/>
          <w:sz w:val="20"/>
          <w:szCs w:val="20"/>
        </w:rPr>
        <w:br/>
        <w:t>}</w:t>
      </w:r>
    </w:p>
    <w:p w14:paraId="25E313CD" w14:textId="66EECBC7" w:rsidR="009770C1" w:rsidRPr="000D49CD" w:rsidRDefault="009770C1" w:rsidP="002B18A2">
      <w:pPr>
        <w:spacing w:before="100" w:beforeAutospacing="1" w:after="100" w:afterAutospacing="1" w:line="240" w:lineRule="auto"/>
      </w:pPr>
      <w:r w:rsidRPr="000D49CD">
        <w:t>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r w:rsidR="00C41E74">
        <w:t xml:space="preserve"> </w:t>
      </w:r>
      <w:r w:rsidR="00C41E74" w:rsidRPr="00C41E74">
        <w:t>—the blue line shows the default mapping, with two segments, and the orange line shows the modified mapping, with additional segments</w:t>
      </w:r>
      <w:r w:rsidRPr="000D49CD">
        <w:t>.</w:t>
      </w:r>
    </w:p>
    <w:p w14:paraId="137B5E1E" w14:textId="77777777" w:rsidR="009770C1" w:rsidRPr="000D49CD" w:rsidRDefault="00000EE7" w:rsidP="002B18A2">
      <w:pPr>
        <w:pStyle w:val="NormalWeb"/>
        <w:spacing w:before="0" w:beforeAutospacing="0" w:after="0" w:afterAutospacing="0"/>
        <w:jc w:val="center"/>
        <w:rPr>
          <w:noProof/>
          <w:lang w:val="en-GB"/>
        </w:rPr>
      </w:pPr>
      <w:r>
        <w:rPr>
          <w:noProof/>
          <w:lang w:val="en-GB"/>
        </w:rPr>
        <w:pict w14:anchorId="1C30A20D">
          <v:shape id="_x0000_i1037" type="#_x0000_t75" alt="" style="width:402.65pt;height:223.35pt;visibility:visible;mso-width-percent:0;mso-height-percent:0;mso-width-percent:0;mso-height-percent:0">
            <v:imagedata r:id="rId246" o:title="avar_fig1"/>
          </v:shape>
        </w:pict>
      </w:r>
    </w:p>
    <w:p w14:paraId="7ED652AD" w14:textId="77777777" w:rsidR="009770C1" w:rsidRPr="000D49CD" w:rsidRDefault="009770C1" w:rsidP="007F2B28">
      <w:pPr>
        <w:pStyle w:val="Figurecaption"/>
      </w:pPr>
      <w:r w:rsidRPr="000D49CD">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579CEC8E" w:rsidR="009770C1" w:rsidRPr="000D49CD" w:rsidRDefault="009770C1" w:rsidP="002B18A2">
      <w:pPr>
        <w:spacing w:before="100" w:beforeAutospacing="1" w:after="100" w:afterAutospacing="1" w:line="240" w:lineRule="auto"/>
      </w:pPr>
      <w:r w:rsidRPr="000D49CD">
        <w:t xml:space="preserve">The visual effects of additional axis-value mappings in the 'avar' table </w:t>
      </w:r>
      <w:r w:rsidR="00C41E74">
        <w:t>are</w:t>
      </w:r>
      <w:r w:rsidR="00C41E74" w:rsidRPr="000D49CD">
        <w:t xml:space="preserve"> </w:t>
      </w:r>
      <w:r w:rsidRPr="000D49CD">
        <w:t xml:space="preserve">seen in how glyph outlines </w:t>
      </w:r>
      <w:r w:rsidR="00C41E74" w:rsidRPr="00C41E74">
        <w:t xml:space="preserve">or other visual elements </w:t>
      </w:r>
      <w:r w:rsidRPr="000D49CD">
        <w:t xml:space="preserve">change as the user-scale values for an axis change. The same amount of change in the user-scale value may correspond to a subtle </w:t>
      </w:r>
      <w:r w:rsidR="00C41E74">
        <w:t xml:space="preserve">visual </w:t>
      </w:r>
      <w:r w:rsidRPr="000D49CD">
        <w:t>change in one portion of the axis range, but more dramatic changes in another portion of the axis range.</w:t>
      </w:r>
    </w:p>
    <w:p w14:paraId="21E5E5E2" w14:textId="3A2BDF13" w:rsidR="009770C1" w:rsidRPr="000D49CD" w:rsidRDefault="009770C1" w:rsidP="002B18A2">
      <w:pPr>
        <w:spacing w:before="100" w:beforeAutospacing="1" w:after="100" w:afterAutospacing="1" w:line="240" w:lineRule="auto"/>
      </w:pPr>
      <w:r w:rsidRPr="000D49CD">
        <w:lastRenderedPageBreak/>
        <w:t>Note that it may be possible to achieve the same or similar effects by adding 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722D71CD" w:rsidR="009770C1" w:rsidRDefault="009770C1" w:rsidP="002B18A2">
      <w:pPr>
        <w:spacing w:before="100" w:beforeAutospacing="1" w:after="120" w:line="240" w:lineRule="auto"/>
      </w:pPr>
      <w:r w:rsidRPr="000D49CD">
        <w:t xml:space="preserve">Note also that the variation data created by the font designer will also have a significant effect on whether user-scale values and </w:t>
      </w:r>
      <w:r w:rsidR="00C41E74" w:rsidRPr="00C41E74">
        <w:t xml:space="preserve">visual elements </w:t>
      </w:r>
      <w:r w:rsidRPr="000D49CD">
        <w:t>change uniformly. When an 'avar' table is used, the 'avar' table and the variation data are both factors in the variation behavior that the user will see.</w:t>
      </w:r>
    </w:p>
    <w:p w14:paraId="721435E2" w14:textId="6A42D771" w:rsidR="00A64DA2" w:rsidRDefault="00A64DA2" w:rsidP="00A64DA2">
      <w:pPr>
        <w:spacing w:before="280" w:after="120"/>
      </w:pPr>
      <w:r>
        <w:t xml:space="preserve">There are two versions of the </w:t>
      </w:r>
      <w:r w:rsidRPr="000D49CD">
        <w:t>'</w:t>
      </w:r>
      <w:r>
        <w:t>avar</w:t>
      </w:r>
      <w:r w:rsidRPr="000D49CD">
        <w:t>'</w:t>
      </w:r>
      <w:r>
        <w:t xml:space="preserve"> table. Version 2 extends Version 1, so that every Version 1 </w:t>
      </w:r>
      <w:r w:rsidRPr="000D49CD">
        <w:t>'</w:t>
      </w:r>
      <w:r>
        <w:t>avar</w:t>
      </w:r>
      <w:r w:rsidRPr="000D49CD">
        <w:t>'</w:t>
      </w:r>
      <w:r>
        <w:t xml:space="preserve"> table remains valid. Version 2 enables a more flexible axis remapping where each design-variation axis is modified according to the coordinates of multiple design-variation axes. This can make fonts significantly simpler internally, and smaller, as well as giving font designers and tools control over unwanted axis value combinations.</w:t>
      </w:r>
    </w:p>
    <w:p w14:paraId="0C641830" w14:textId="01E77C72" w:rsidR="00A64DA2" w:rsidRDefault="00A64DA2" w:rsidP="00A64DA2">
      <w:pPr>
        <w:spacing w:before="280" w:after="120"/>
      </w:pPr>
      <w:r>
        <w:t xml:space="preserve">The effects of </w:t>
      </w:r>
      <w:r>
        <w:rPr>
          <w:lang w:val="en-GB"/>
        </w:rPr>
        <w:t xml:space="preserve">'avar' </w:t>
      </w:r>
      <w:r w:rsidR="00AE361F">
        <w:rPr>
          <w:lang w:val="en-GB"/>
        </w:rPr>
        <w:t xml:space="preserve">processing </w:t>
      </w:r>
      <w:r>
        <w:rPr>
          <w:lang w:val="en-GB"/>
        </w:rPr>
        <w:t>are font-wide, and not specific to individual glyphs.</w:t>
      </w:r>
    </w:p>
    <w:p w14:paraId="6C2A146D" w14:textId="77777777" w:rsidR="00A64DA2" w:rsidRPr="000D49CD" w:rsidRDefault="00A64DA2" w:rsidP="002B18A2">
      <w:pPr>
        <w:spacing w:before="100" w:beforeAutospacing="1" w:after="120" w:line="240" w:lineRule="auto"/>
      </w:pP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3247EC3"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r w:rsidR="00634AA4">
        <w:rPr>
          <w:rStyle w:val="Emphasis"/>
        </w:rPr>
        <w:t xml:space="preserve"> version 1.0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5473BEDB" w:rsidR="009770C1" w:rsidRPr="00EB70C3" w:rsidDel="009A1D29" w:rsidRDefault="00C41E74" w:rsidP="007F2B28">
            <w:pPr>
              <w:pStyle w:val="TableParagraph"/>
            </w:pPr>
            <w:r>
              <w:t>u</w:t>
            </w:r>
            <w:r w:rsidRPr="00EB70C3">
              <w:t>int16</w:t>
            </w:r>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4D376B2B" w:rsidR="009770C1" w:rsidRPr="00EB70C3" w:rsidRDefault="009770C1" w:rsidP="007F2B28">
            <w:pPr>
              <w:pStyle w:val="TableParagraph"/>
            </w:pPr>
            <w:r w:rsidRPr="00EB70C3">
              <w:t xml:space="preserve">The number of variation axes for this font. This </w:t>
            </w:r>
            <w:r w:rsidR="005C43B9">
              <w:t>shall</w:t>
            </w:r>
            <w:r w:rsidR="005C43B9" w:rsidRPr="00EB70C3">
              <w:t xml:space="preserve"> </w:t>
            </w:r>
            <w:r w:rsidRPr="00EB70C3">
              <w:t>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4BDFA762" w14:textId="5563314A" w:rsidR="00634AA4" w:rsidRPr="007F2B28" w:rsidRDefault="00634AA4" w:rsidP="00634AA4">
      <w:pPr>
        <w:spacing w:before="100" w:beforeAutospacing="1" w:after="100" w:afterAutospacing="1" w:line="240" w:lineRule="auto"/>
        <w:jc w:val="left"/>
        <w:rPr>
          <w:rStyle w:val="Emphasis"/>
        </w:rPr>
      </w:pPr>
      <w:r w:rsidRPr="007F2B28">
        <w:rPr>
          <w:rStyle w:val="Emphasis"/>
        </w:rPr>
        <w:t>Axis variation table</w:t>
      </w:r>
      <w:r>
        <w:rPr>
          <w:rStyle w:val="Emphasis"/>
        </w:rPr>
        <w:t xml:space="preserve"> version 2.0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6"/>
        <w:gridCol w:w="4279"/>
        <w:gridCol w:w="3786"/>
      </w:tblGrid>
      <w:tr w:rsidR="00634AA4" w:rsidRPr="00EB70C3" w14:paraId="2874CF86" w14:textId="77777777" w:rsidTr="007376DE">
        <w:tc>
          <w:tcPr>
            <w:tcW w:w="1670" w:type="dxa"/>
            <w:tcBorders>
              <w:top w:val="single" w:sz="12" w:space="0" w:color="auto"/>
              <w:bottom w:val="single" w:sz="12" w:space="0" w:color="auto"/>
              <w:right w:val="single" w:sz="12" w:space="0" w:color="auto"/>
            </w:tcBorders>
            <w:shd w:val="clear" w:color="auto" w:fill="auto"/>
          </w:tcPr>
          <w:p w14:paraId="5E254260" w14:textId="77777777" w:rsidR="00634AA4" w:rsidRPr="00EB70C3" w:rsidRDefault="00634AA4" w:rsidP="007376DE">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56704CAB" w14:textId="77777777" w:rsidR="00634AA4" w:rsidRPr="00EB70C3" w:rsidRDefault="00634AA4" w:rsidP="007376DE">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2D3A1643" w14:textId="77777777" w:rsidR="00634AA4" w:rsidRPr="00EB70C3" w:rsidRDefault="00634AA4" w:rsidP="007376DE">
            <w:pPr>
              <w:pStyle w:val="TableHeader"/>
            </w:pPr>
            <w:r w:rsidRPr="00EB70C3">
              <w:t>Description</w:t>
            </w:r>
          </w:p>
        </w:tc>
      </w:tr>
      <w:tr w:rsidR="00634AA4" w:rsidRPr="00EB70C3" w14:paraId="690FFD5F" w14:textId="77777777" w:rsidTr="007376DE">
        <w:tc>
          <w:tcPr>
            <w:tcW w:w="1670" w:type="dxa"/>
            <w:tcBorders>
              <w:top w:val="single" w:sz="12" w:space="0" w:color="auto"/>
            </w:tcBorders>
            <w:shd w:val="clear" w:color="auto" w:fill="auto"/>
          </w:tcPr>
          <w:p w14:paraId="244A1096" w14:textId="77777777" w:rsidR="00634AA4" w:rsidRPr="00EB70C3" w:rsidRDefault="00634AA4" w:rsidP="007376DE">
            <w:pPr>
              <w:pStyle w:val="TableParagraph"/>
            </w:pPr>
            <w:r w:rsidRPr="00EB70C3">
              <w:t>uint16</w:t>
            </w:r>
          </w:p>
        </w:tc>
        <w:tc>
          <w:tcPr>
            <w:tcW w:w="3070" w:type="dxa"/>
            <w:tcBorders>
              <w:top w:val="single" w:sz="12" w:space="0" w:color="auto"/>
            </w:tcBorders>
            <w:shd w:val="clear" w:color="auto" w:fill="auto"/>
          </w:tcPr>
          <w:p w14:paraId="486B1A37" w14:textId="77777777" w:rsidR="00634AA4" w:rsidRPr="00EB70C3" w:rsidRDefault="00634AA4" w:rsidP="007376DE">
            <w:pPr>
              <w:pStyle w:val="TableParagraph"/>
            </w:pPr>
            <w:r w:rsidRPr="00EB70C3">
              <w:t>majorVersion</w:t>
            </w:r>
          </w:p>
        </w:tc>
        <w:tc>
          <w:tcPr>
            <w:tcW w:w="4259" w:type="dxa"/>
            <w:tcBorders>
              <w:top w:val="single" w:sz="12" w:space="0" w:color="auto"/>
            </w:tcBorders>
            <w:shd w:val="clear" w:color="auto" w:fill="auto"/>
          </w:tcPr>
          <w:p w14:paraId="4FD99402" w14:textId="77DFD78B" w:rsidR="00634AA4" w:rsidRPr="00EB70C3" w:rsidRDefault="00634AA4" w:rsidP="007376DE">
            <w:pPr>
              <w:pStyle w:val="TableParagraph"/>
            </w:pPr>
            <w:r w:rsidRPr="00EB70C3">
              <w:t xml:space="preserve">Major version number of the axis variations table – set to </w:t>
            </w:r>
            <w:r>
              <w:t>2</w:t>
            </w:r>
            <w:r w:rsidRPr="00EB70C3">
              <w:t>.</w:t>
            </w:r>
          </w:p>
        </w:tc>
      </w:tr>
      <w:tr w:rsidR="00634AA4" w:rsidRPr="00EB70C3" w14:paraId="00064FB3" w14:textId="77777777" w:rsidTr="007376DE">
        <w:tc>
          <w:tcPr>
            <w:tcW w:w="1670" w:type="dxa"/>
            <w:shd w:val="clear" w:color="auto" w:fill="auto"/>
          </w:tcPr>
          <w:p w14:paraId="25780DE4" w14:textId="1D040116" w:rsidR="00634AA4" w:rsidRPr="00EB70C3" w:rsidRDefault="00634AA4" w:rsidP="007376DE">
            <w:pPr>
              <w:pStyle w:val="TableParagraph"/>
            </w:pPr>
            <w:r w:rsidRPr="00EB70C3">
              <w:lastRenderedPageBreak/>
              <w:t>Uint16</w:t>
            </w:r>
          </w:p>
        </w:tc>
        <w:tc>
          <w:tcPr>
            <w:tcW w:w="3070" w:type="dxa"/>
            <w:shd w:val="clear" w:color="auto" w:fill="auto"/>
          </w:tcPr>
          <w:p w14:paraId="09B99848" w14:textId="77777777" w:rsidR="00634AA4" w:rsidRPr="00EB70C3" w:rsidRDefault="00634AA4" w:rsidP="007376DE">
            <w:pPr>
              <w:pStyle w:val="TableParagraph"/>
            </w:pPr>
            <w:r w:rsidRPr="00EB70C3">
              <w:t>minorVersion</w:t>
            </w:r>
          </w:p>
        </w:tc>
        <w:tc>
          <w:tcPr>
            <w:tcW w:w="4259" w:type="dxa"/>
            <w:shd w:val="clear" w:color="auto" w:fill="auto"/>
          </w:tcPr>
          <w:p w14:paraId="3013BB54" w14:textId="77777777" w:rsidR="00634AA4" w:rsidRPr="00EB70C3" w:rsidRDefault="00634AA4" w:rsidP="007376DE">
            <w:pPr>
              <w:pStyle w:val="TableParagraph"/>
            </w:pPr>
            <w:r w:rsidRPr="00EB70C3">
              <w:t>Minor version number of the axis variations table – set to 0.</w:t>
            </w:r>
          </w:p>
        </w:tc>
      </w:tr>
      <w:tr w:rsidR="00634AA4" w:rsidRPr="00EB70C3" w14:paraId="6F81D148" w14:textId="77777777" w:rsidTr="007376DE">
        <w:tc>
          <w:tcPr>
            <w:tcW w:w="1670" w:type="dxa"/>
            <w:shd w:val="clear" w:color="auto" w:fill="auto"/>
          </w:tcPr>
          <w:p w14:paraId="0D2C32C3" w14:textId="4B1D5F9A" w:rsidR="00634AA4" w:rsidRPr="00EB70C3" w:rsidDel="009A1D29" w:rsidRDefault="00634AA4" w:rsidP="007376DE">
            <w:pPr>
              <w:pStyle w:val="TableParagraph"/>
            </w:pPr>
            <w:r>
              <w:t>U</w:t>
            </w:r>
            <w:r w:rsidRPr="00EB70C3">
              <w:t>int16</w:t>
            </w:r>
          </w:p>
        </w:tc>
        <w:tc>
          <w:tcPr>
            <w:tcW w:w="3070" w:type="dxa"/>
            <w:shd w:val="clear" w:color="auto" w:fill="auto"/>
          </w:tcPr>
          <w:p w14:paraId="73A4272C" w14:textId="77777777" w:rsidR="00634AA4" w:rsidRPr="00EB70C3" w:rsidRDefault="00634AA4" w:rsidP="007376DE">
            <w:pPr>
              <w:pStyle w:val="TableParagraph"/>
            </w:pPr>
            <w:r w:rsidRPr="00EB70C3">
              <w:t>&lt;reserved&gt;</w:t>
            </w:r>
          </w:p>
        </w:tc>
        <w:tc>
          <w:tcPr>
            <w:tcW w:w="4259" w:type="dxa"/>
            <w:shd w:val="clear" w:color="auto" w:fill="auto"/>
          </w:tcPr>
          <w:p w14:paraId="7B7FC3A7" w14:textId="77777777" w:rsidR="00634AA4" w:rsidRPr="00EB70C3" w:rsidRDefault="00634AA4" w:rsidP="007376DE">
            <w:pPr>
              <w:pStyle w:val="TableParagraph"/>
            </w:pPr>
            <w:r w:rsidRPr="00EB70C3">
              <w:t>Permanently reserved, set to 0.</w:t>
            </w:r>
          </w:p>
        </w:tc>
      </w:tr>
      <w:tr w:rsidR="00634AA4" w:rsidRPr="00EB70C3" w14:paraId="15048EDD" w14:textId="77777777" w:rsidTr="007376DE">
        <w:tc>
          <w:tcPr>
            <w:tcW w:w="1670" w:type="dxa"/>
            <w:shd w:val="clear" w:color="auto" w:fill="auto"/>
          </w:tcPr>
          <w:p w14:paraId="62469B7C" w14:textId="580B7002" w:rsidR="00634AA4" w:rsidRPr="00EB70C3" w:rsidRDefault="00634AA4" w:rsidP="007376DE">
            <w:pPr>
              <w:pStyle w:val="TableParagraph"/>
            </w:pPr>
            <w:r w:rsidRPr="00EB70C3">
              <w:t>Uint16</w:t>
            </w:r>
          </w:p>
        </w:tc>
        <w:tc>
          <w:tcPr>
            <w:tcW w:w="3070" w:type="dxa"/>
            <w:shd w:val="clear" w:color="auto" w:fill="auto"/>
          </w:tcPr>
          <w:p w14:paraId="49C7C647" w14:textId="54DE8795" w:rsidR="00634AA4" w:rsidRPr="00EB70C3" w:rsidRDefault="00634AA4" w:rsidP="007376DE">
            <w:pPr>
              <w:pStyle w:val="TableParagraph"/>
            </w:pPr>
            <w:r w:rsidRPr="00EB70C3">
              <w:t>axis</w:t>
            </w:r>
            <w:r>
              <w:t>SegmentMap</w:t>
            </w:r>
            <w:r w:rsidRPr="00EB70C3">
              <w:t>Count</w:t>
            </w:r>
          </w:p>
        </w:tc>
        <w:tc>
          <w:tcPr>
            <w:tcW w:w="4259" w:type="dxa"/>
            <w:shd w:val="clear" w:color="auto" w:fill="auto"/>
          </w:tcPr>
          <w:p w14:paraId="100E70A8" w14:textId="3C2D2825" w:rsidR="00634AA4" w:rsidRPr="00EB70C3" w:rsidRDefault="00634AA4" w:rsidP="007376DE">
            <w:pPr>
              <w:pStyle w:val="TableParagraph"/>
            </w:pPr>
            <w:r w:rsidRPr="00EB70C3">
              <w:t xml:space="preserve">The number of axisSegmentMaps for this font. </w:t>
            </w:r>
            <w:r>
              <w:t>If this is not 0, it shall</w:t>
            </w:r>
            <w:r w:rsidRPr="00EB70C3">
              <w:t xml:space="preserve"> be the same number as axisCount in the 'fvar' table.</w:t>
            </w:r>
          </w:p>
        </w:tc>
      </w:tr>
      <w:tr w:rsidR="00634AA4" w:rsidRPr="00EB70C3" w14:paraId="0EA2F496" w14:textId="77777777" w:rsidTr="007376DE">
        <w:tc>
          <w:tcPr>
            <w:tcW w:w="1670" w:type="dxa"/>
            <w:shd w:val="clear" w:color="auto" w:fill="auto"/>
          </w:tcPr>
          <w:p w14:paraId="6AE95FBE" w14:textId="77777777" w:rsidR="00634AA4" w:rsidRPr="00EB70C3" w:rsidRDefault="00634AA4" w:rsidP="007376DE">
            <w:pPr>
              <w:pStyle w:val="TableParagraph"/>
            </w:pPr>
            <w:r w:rsidRPr="00EB70C3">
              <w:t>SegmentMaps</w:t>
            </w:r>
          </w:p>
        </w:tc>
        <w:tc>
          <w:tcPr>
            <w:tcW w:w="3070" w:type="dxa"/>
            <w:shd w:val="clear" w:color="auto" w:fill="auto"/>
          </w:tcPr>
          <w:p w14:paraId="160AE35A" w14:textId="2D2116D5" w:rsidR="00634AA4" w:rsidRPr="00EB70C3" w:rsidRDefault="00634AA4" w:rsidP="007376DE">
            <w:pPr>
              <w:pStyle w:val="TableParagraph"/>
            </w:pPr>
            <w:r w:rsidRPr="00EB70C3">
              <w:t>axisSegmentMaps[axis</w:t>
            </w:r>
            <w:r>
              <w:t>SegmentMap</w:t>
            </w:r>
            <w:r w:rsidRPr="00EB70C3">
              <w:t>Count]</w:t>
            </w:r>
          </w:p>
        </w:tc>
        <w:tc>
          <w:tcPr>
            <w:tcW w:w="4259" w:type="dxa"/>
            <w:shd w:val="clear" w:color="auto" w:fill="auto"/>
          </w:tcPr>
          <w:p w14:paraId="3AC0B9C1" w14:textId="77777777" w:rsidR="00634AA4" w:rsidRPr="00EB70C3" w:rsidRDefault="00634AA4" w:rsidP="007376DE">
            <w:pPr>
              <w:pStyle w:val="TableParagraph"/>
            </w:pPr>
            <w:r w:rsidRPr="00EB70C3">
              <w:t>The segment maps array – one segment map for each axis, in the order of axes specified in the ‘fvar’ table.</w:t>
            </w:r>
          </w:p>
        </w:tc>
      </w:tr>
      <w:tr w:rsidR="00634AA4" w:rsidRPr="00EB70C3" w14:paraId="36A4F16F" w14:textId="77777777" w:rsidTr="007376DE">
        <w:tc>
          <w:tcPr>
            <w:tcW w:w="1670" w:type="dxa"/>
            <w:shd w:val="clear" w:color="auto" w:fill="auto"/>
          </w:tcPr>
          <w:p w14:paraId="6C7BC4CA" w14:textId="213D7FB5" w:rsidR="00634AA4" w:rsidRPr="00EB70C3" w:rsidRDefault="00634AA4" w:rsidP="007376DE">
            <w:pPr>
              <w:pStyle w:val="TableParagraph"/>
            </w:pPr>
            <w:r w:rsidRPr="00B07DF2">
              <w:t>Offset32</w:t>
            </w:r>
          </w:p>
        </w:tc>
        <w:tc>
          <w:tcPr>
            <w:tcW w:w="3070" w:type="dxa"/>
            <w:shd w:val="clear" w:color="auto" w:fill="auto"/>
          </w:tcPr>
          <w:p w14:paraId="6339626E" w14:textId="1945853A" w:rsidR="00634AA4" w:rsidRPr="00EB70C3" w:rsidRDefault="00634AA4" w:rsidP="007376DE">
            <w:pPr>
              <w:pStyle w:val="TableParagraph"/>
            </w:pPr>
            <w:r>
              <w:t>axisIndexMapOffset</w:t>
            </w:r>
          </w:p>
        </w:tc>
        <w:tc>
          <w:tcPr>
            <w:tcW w:w="4259" w:type="dxa"/>
            <w:shd w:val="clear" w:color="auto" w:fill="auto"/>
          </w:tcPr>
          <w:p w14:paraId="2B820921" w14:textId="155D68A8" w:rsidR="00634AA4" w:rsidRPr="00EB70C3" w:rsidRDefault="00634AA4" w:rsidP="007376DE">
            <w:pPr>
              <w:pStyle w:val="TableParagraph"/>
            </w:pPr>
            <w:r>
              <w:t>Offset from beginning of the table to axisIndexMap</w:t>
            </w:r>
            <w:r w:rsidR="00B07DF2">
              <w:t xml:space="preserve">, which is a </w:t>
            </w:r>
            <w:r w:rsidR="00B07DF2">
              <w:rPr>
                <w:rStyle w:val="Emphasis"/>
              </w:rPr>
              <w:t>DeltaSetIndexMap</w:t>
            </w:r>
            <w:r w:rsidR="00B07DF2">
              <w:t xml:space="preserve"> structure</w:t>
            </w:r>
            <w:r>
              <w:t>.</w:t>
            </w:r>
          </w:p>
        </w:tc>
      </w:tr>
      <w:tr w:rsidR="00634AA4" w:rsidRPr="00EB70C3" w14:paraId="5E379834" w14:textId="77777777" w:rsidTr="007376DE">
        <w:tc>
          <w:tcPr>
            <w:tcW w:w="1670" w:type="dxa"/>
            <w:shd w:val="clear" w:color="auto" w:fill="auto"/>
          </w:tcPr>
          <w:p w14:paraId="0ACAABC4" w14:textId="2B869DFB" w:rsidR="00634AA4" w:rsidRPr="00EB70C3" w:rsidRDefault="00634AA4" w:rsidP="007376DE">
            <w:pPr>
              <w:pStyle w:val="TableParagraph"/>
            </w:pPr>
            <w:r w:rsidRPr="00B07DF2">
              <w:t>Offset32</w:t>
            </w:r>
          </w:p>
        </w:tc>
        <w:tc>
          <w:tcPr>
            <w:tcW w:w="3070" w:type="dxa"/>
            <w:shd w:val="clear" w:color="auto" w:fill="auto"/>
          </w:tcPr>
          <w:p w14:paraId="1C2C4670" w14:textId="2EA2525C" w:rsidR="00634AA4" w:rsidRPr="00EB70C3" w:rsidRDefault="00634AA4" w:rsidP="007376DE">
            <w:pPr>
              <w:pStyle w:val="TableParagraph"/>
            </w:pPr>
            <w:r>
              <w:t>itemVariationStoreOffset</w:t>
            </w:r>
          </w:p>
        </w:tc>
        <w:tc>
          <w:tcPr>
            <w:tcW w:w="4259" w:type="dxa"/>
            <w:shd w:val="clear" w:color="auto" w:fill="auto"/>
          </w:tcPr>
          <w:p w14:paraId="6996EE0F" w14:textId="56FF279B" w:rsidR="00634AA4" w:rsidRPr="00EB70C3" w:rsidRDefault="00634AA4" w:rsidP="007376DE">
            <w:pPr>
              <w:pStyle w:val="TableParagraph"/>
            </w:pPr>
            <w:r>
              <w:t>Offset from beginning of the table to varStore</w:t>
            </w:r>
            <w:r w:rsidR="00B07DF2">
              <w:t xml:space="preserve">, which is an </w:t>
            </w:r>
            <w:r w:rsidR="00B07DF2">
              <w:rPr>
                <w:rStyle w:val="Emphasis"/>
              </w:rPr>
              <w:t>ItemVariationStore</w:t>
            </w:r>
            <w:r w:rsidR="00B07DF2">
              <w:t xml:space="preserve"> structure</w:t>
            </w:r>
            <w:r>
              <w:t>.</w:t>
            </w:r>
          </w:p>
        </w:tc>
      </w:tr>
    </w:tbl>
    <w:p w14:paraId="664F7D30" w14:textId="7CD89B6A" w:rsidR="009770C1" w:rsidRDefault="0061123E" w:rsidP="002B18A2">
      <w:pPr>
        <w:spacing w:before="100" w:beforeAutospacing="1" w:after="100" w:afterAutospacing="1" w:line="240" w:lineRule="auto"/>
      </w:pPr>
      <w:r>
        <w:t xml:space="preserve">In </w:t>
      </w:r>
      <w:r w:rsidRPr="000D49CD">
        <w:t>'</w:t>
      </w:r>
      <w:r>
        <w:t>avar</w:t>
      </w:r>
      <w:r w:rsidRPr="000D49CD">
        <w:t>'</w:t>
      </w:r>
      <w:r>
        <w:t xml:space="preserve"> table version 1, t</w:t>
      </w:r>
      <w:r w:rsidR="009770C1" w:rsidRPr="000D49CD">
        <w:t xml:space="preserve">here </w:t>
      </w:r>
      <w:r>
        <w:t>shall</w:t>
      </w:r>
      <w:r w:rsidRPr="000D49CD">
        <w:t xml:space="preserve"> </w:t>
      </w:r>
      <w:r w:rsidR="009770C1" w:rsidRPr="000D49CD">
        <w:t>be one segment map for each axis defined in the 'fvar' table, and the segment maps for the different axes shall be given in the order of axes specified in the 'fvar' table. The segment map for each axis is comprised of a list of axis-value mapping records.</w:t>
      </w:r>
      <w:r>
        <w:t xml:space="preserve"> </w:t>
      </w:r>
      <w:r w:rsidRPr="0038682C">
        <w:t>In ‘avar’ table version 2</w:t>
      </w:r>
      <w:r>
        <w:t xml:space="preserve">, </w:t>
      </w:r>
      <w:r w:rsidRPr="00EB70C3">
        <w:t>axis</w:t>
      </w:r>
      <w:r>
        <w:t>SegmentMap</w:t>
      </w:r>
      <w:r w:rsidRPr="00EB70C3">
        <w:t>Count</w:t>
      </w:r>
      <w:r>
        <w:t xml:space="preserve"> shall be treated the same way as axisCount, except that it can be zero, in which case the axisSegmentMaps array shall be empty and no mappings shall take place.</w:t>
      </w:r>
    </w:p>
    <w:p w14:paraId="3F9CA477" w14:textId="439DE017" w:rsidR="005C43B9" w:rsidRPr="0038682C" w:rsidRDefault="005C43B9" w:rsidP="0068535E">
      <w:pPr>
        <w:pStyle w:val="BodyText"/>
        <w:spacing w:before="1" w:after="283"/>
      </w:pPr>
      <w:r w:rsidRPr="0038682C">
        <w:t xml:space="preserve">The 'avar' table </w:t>
      </w:r>
      <w:r w:rsidR="0061123E" w:rsidRPr="0038682C">
        <w:t>v</w:t>
      </w:r>
      <w:r w:rsidRPr="0038682C">
        <w:t xml:space="preserve">ersion 2 </w:t>
      </w:r>
      <w:r w:rsidR="00942385" w:rsidRPr="0038682C">
        <w:t>includes</w:t>
      </w:r>
      <w:r w:rsidRPr="0038682C">
        <w:t xml:space="preserve"> offsets to two </w:t>
      </w:r>
      <w:r w:rsidR="00942385" w:rsidRPr="0038682C">
        <w:t>additional</w:t>
      </w:r>
      <w:r w:rsidRPr="0038682C">
        <w:t xml:space="preserve"> </w:t>
      </w:r>
      <w:r w:rsidR="00942385" w:rsidRPr="0038682C">
        <w:t xml:space="preserve">data </w:t>
      </w:r>
      <w:r w:rsidRPr="0038682C">
        <w:t xml:space="preserve">structures: </w:t>
      </w:r>
      <w:r w:rsidRPr="0038682C">
        <w:rPr>
          <w:rStyle w:val="SourceText"/>
          <w:rFonts w:ascii="Cambria" w:hAnsi="Cambria"/>
          <w:i/>
          <w:iCs/>
        </w:rPr>
        <w:t>axisIndexMap</w:t>
      </w:r>
      <w:r w:rsidRPr="0038682C">
        <w:t xml:space="preserve"> and </w:t>
      </w:r>
      <w:r w:rsidRPr="0038682C">
        <w:rPr>
          <w:rStyle w:val="SourceText"/>
          <w:rFonts w:ascii="Cambria" w:hAnsi="Cambria"/>
          <w:i/>
          <w:iCs/>
        </w:rPr>
        <w:t>varStore</w:t>
      </w:r>
      <w:r w:rsidRPr="0038682C">
        <w:t>.</w:t>
      </w:r>
    </w:p>
    <w:p w14:paraId="25AEC1B4" w14:textId="3E3E3AB5" w:rsidR="0068535E" w:rsidRDefault="0068535E" w:rsidP="0068535E">
      <w:pPr>
        <w:pStyle w:val="BodyText"/>
        <w:spacing w:before="1" w:after="283"/>
      </w:pPr>
      <w:r w:rsidRPr="0038682C">
        <w:rPr>
          <w:i/>
          <w:iCs/>
        </w:rPr>
        <w:t>axisIndexMap</w:t>
      </w:r>
      <w:r>
        <w:t xml:space="preserve"> is a </w:t>
      </w:r>
      <w:r>
        <w:rPr>
          <w:rStyle w:val="Emphasis"/>
        </w:rPr>
        <w:t>DeltaSetIndexMap</w:t>
      </w:r>
      <w:r>
        <w:t xml:space="preserve"> structure that maps the axis indices implied in </w:t>
      </w:r>
      <w:r w:rsidRPr="000D49CD">
        <w:t>'</w:t>
      </w:r>
      <w:r>
        <w:t>fvar</w:t>
      </w:r>
      <w:r w:rsidRPr="000D49CD">
        <w:t>'</w:t>
      </w:r>
      <w:r>
        <w:t xml:space="preserve"> to indices used in varStore.  The outer index identifies an </w:t>
      </w:r>
      <w:r>
        <w:rPr>
          <w:rStyle w:val="Emphasis"/>
        </w:rPr>
        <w:t>ItemVariationData</w:t>
      </w:r>
      <w:r>
        <w:t xml:space="preserve"> structure in varStore. The inner index identifies a </w:t>
      </w:r>
      <w:r>
        <w:rPr>
          <w:rStyle w:val="Emphasis"/>
        </w:rPr>
        <w:t>deltaSet</w:t>
      </w:r>
      <w:r>
        <w:t xml:space="preserve"> within an </w:t>
      </w:r>
      <w:r>
        <w:rPr>
          <w:rStyle w:val="Emphasis"/>
        </w:rPr>
        <w:t>ItemVariationData</w:t>
      </w:r>
      <w:r>
        <w:t>.</w:t>
      </w:r>
    </w:p>
    <w:p w14:paraId="3C49DD33" w14:textId="77777777" w:rsidR="0068535E" w:rsidRDefault="0068535E" w:rsidP="0068535E">
      <w:pPr>
        <w:pStyle w:val="BodyText"/>
        <w:spacing w:before="1" w:after="283"/>
      </w:pPr>
      <w:r w:rsidRPr="0038682C">
        <w:rPr>
          <w:i/>
          <w:iCs/>
        </w:rPr>
        <w:t>varStore</w:t>
      </w:r>
      <w:r>
        <w:t xml:space="preserve"> is an </w:t>
      </w:r>
      <w:r>
        <w:rPr>
          <w:rStyle w:val="Emphasis"/>
        </w:rPr>
        <w:t>ItemVariationStore</w:t>
      </w:r>
      <w:r>
        <w:t xml:space="preserve"> structure that points to a </w:t>
      </w:r>
      <w:r>
        <w:rPr>
          <w:rStyle w:val="Emphasis"/>
        </w:rPr>
        <w:t>VariationRegions</w:t>
      </w:r>
      <w:r>
        <w:t xml:space="preserve"> array and a list of </w:t>
      </w:r>
      <w:r>
        <w:rPr>
          <w:rStyle w:val="Emphasis"/>
        </w:rPr>
        <w:t>ItemVariationData</w:t>
      </w:r>
      <w:r>
        <w:t xml:space="preserve"> structures. Each </w:t>
      </w:r>
      <w:r>
        <w:rPr>
          <w:rStyle w:val="Emphasis"/>
        </w:rPr>
        <w:t>ItemVariationData</w:t>
      </w:r>
      <w:r>
        <w:t xml:space="preserve"> specifies a subset of </w:t>
      </w:r>
      <w:r>
        <w:rPr>
          <w:rStyle w:val="Emphasis"/>
        </w:rPr>
        <w:t>VariationRegions</w:t>
      </w:r>
      <w:r>
        <w:t xml:space="preserve"> and an array of </w:t>
      </w:r>
      <w:r>
        <w:rPr>
          <w:rStyle w:val="Emphasis"/>
        </w:rPr>
        <w:t>deltaSets</w:t>
      </w:r>
      <w:r>
        <w:t xml:space="preserve">. Each </w:t>
      </w:r>
      <w:r>
        <w:rPr>
          <w:rStyle w:val="Emphasis"/>
        </w:rPr>
        <w:t>deltaSet</w:t>
      </w:r>
      <w:r>
        <w:t xml:space="preserve"> specifies a delta value for each region.</w:t>
      </w:r>
    </w:p>
    <w:p w14:paraId="3B65A9F8" w14:textId="6CDCF2CC" w:rsidR="0068535E" w:rsidRDefault="0068535E" w:rsidP="0068535E">
      <w:pPr>
        <w:pStyle w:val="BodyText"/>
        <w:spacing w:before="1" w:after="283"/>
      </w:pPr>
      <w:r>
        <w:t>Delta values are typically in (but not limited to) the range [-1.0, 1.0].</w:t>
      </w:r>
      <w:r w:rsidR="0061123E">
        <w:t xml:space="preserve"> They</w:t>
      </w:r>
      <w:r>
        <w:t xml:space="preserve"> are stored as if they were signed integers by multiplying their true value by 16384. Thus 1.0 is stored as 16384; -1.0 is stored as -16384.</w:t>
      </w:r>
    </w:p>
    <w:p w14:paraId="1A5E697E" w14:textId="7A142932" w:rsidR="0068535E" w:rsidRPr="000D49CD" w:rsidRDefault="0068535E" w:rsidP="005D2718">
      <w:pPr>
        <w:pStyle w:val="BodyText"/>
        <w:spacing w:before="1" w:after="283"/>
      </w:pPr>
      <w:r>
        <w:t xml:space="preserve">The DeltaSetIndexMap and ItemVariationStore formats are given in </w:t>
      </w:r>
      <w:hyperlink w:anchor="_Font_variations_common">
        <w:r>
          <w:rPr>
            <w:rStyle w:val="Hyperlink"/>
            <w:rFonts w:eastAsia="MS Mincho"/>
          </w:rPr>
          <w:t>OFF “Font variations common table formats</w:t>
        </w:r>
      </w:hyperlink>
      <w:r>
        <w:t>”.</w:t>
      </w:r>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lastRenderedPageBreak/>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08CB7A1B" w:rsidR="009770C1" w:rsidRPr="000D49CD" w:rsidRDefault="009770C1" w:rsidP="002B18A2">
      <w:pPr>
        <w:spacing w:before="100" w:beforeAutospacing="1" w:after="100" w:afterAutospacing="1" w:line="240" w:lineRule="auto"/>
      </w:pPr>
      <w:r w:rsidRPr="000D49CD">
        <w:t xml:space="preserve">Axis value maps can be provided for any </w:t>
      </w:r>
      <w:r w:rsidR="00942385" w:rsidRPr="000D49CD">
        <w:t>axis but</w:t>
      </w:r>
      <w:r w:rsidRPr="000D49CD">
        <w:t xml:space="preserve">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13FDFE03" w:rsidR="009770C1" w:rsidRPr="000D49CD" w:rsidRDefault="003C0BAE" w:rsidP="002B18A2">
      <w:pPr>
        <w:spacing w:before="100" w:beforeAutospacing="1" w:after="100" w:afterAutospacing="1" w:line="240" w:lineRule="auto"/>
      </w:pPr>
      <w:r w:rsidRPr="000D49CD">
        <w:t>All</w:t>
      </w:r>
      <w:r w:rsidR="009770C1" w:rsidRPr="000D49CD">
        <w:t xml:space="preserve">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205E81E7" w:rsidR="009770C1" w:rsidRPr="000D49CD" w:rsidRDefault="009770C1" w:rsidP="002B18A2">
      <w:pPr>
        <w:spacing w:before="100" w:beforeAutospacing="1" w:after="120" w:line="240" w:lineRule="auto"/>
      </w:pPr>
      <w:r w:rsidRPr="000D49CD">
        <w:t xml:space="preserve">Also, for any given record except the first, the toCoordinate value </w:t>
      </w:r>
      <w:r w:rsidR="003C0BAE">
        <w:t>shall</w:t>
      </w:r>
      <w:r w:rsidR="003C0BAE" w:rsidRPr="000D49CD">
        <w:t xml:space="preserve"> </w:t>
      </w:r>
      <w:r w:rsidRPr="000D49CD">
        <w:t>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114272F5" w14:textId="2FF33351" w:rsidR="00682A43" w:rsidRDefault="00682A43" w:rsidP="002B18A2">
      <w:pPr>
        <w:spacing w:before="100" w:beforeAutospacing="1" w:after="100" w:afterAutospacing="1" w:line="240" w:lineRule="auto"/>
      </w:pPr>
      <w:r>
        <w:t xml:space="preserve">The </w:t>
      </w:r>
      <w:r w:rsidRPr="00682A43">
        <w:t>complete axis coordinate normalization process, with or without an 'avar' table is described in 7.1.4</w:t>
      </w:r>
      <w:r w:rsidR="009770C1" w:rsidRPr="000D49CD">
        <w:t xml:space="preserve">. </w:t>
      </w:r>
      <w:r w:rsidRPr="00682A43">
        <w:t>The process begins with a default normalization computation. Then</w:t>
      </w:r>
      <w:r w:rsidR="003C0BAE">
        <w:t>,</w:t>
      </w:r>
      <w:r w:rsidRPr="00682A43">
        <w:t xml:space="preserve"> if an 'avar' table is present, the normalized value is modified using data in this table</w:t>
      </w:r>
      <w:r w:rsidR="009770C1" w:rsidRPr="000D49CD">
        <w:t xml:space="preserve">. </w:t>
      </w:r>
    </w:p>
    <w:p w14:paraId="2BD77447" w14:textId="568DEB08" w:rsidR="009770C1" w:rsidRDefault="00682A43" w:rsidP="002B18A2">
      <w:pPr>
        <w:spacing w:before="100" w:beforeAutospacing="1" w:after="100" w:afterAutospacing="1" w:line="240" w:lineRule="auto"/>
      </w:pPr>
      <w:r w:rsidRPr="00682A43">
        <w:t>Each pair of consecutive AxisValueMap records for a given axis defines a segment within the range for that axis, and a mapping from default normalized values for start and end points of the given segment to the final normalized values. Within a segment, intermediate values are interpolated linearly. For complete details of the normalization process, as well as an example using 'avar' data, see 7.1.4</w:t>
      </w:r>
      <w:r w:rsidR="009770C1" w:rsidRPr="000D49CD">
        <w:t>.</w:t>
      </w:r>
    </w:p>
    <w:p w14:paraId="10E81886" w14:textId="156B36B7" w:rsidR="003C0BAE" w:rsidRDefault="003C0BAE" w:rsidP="00F51E7F">
      <w:pPr>
        <w:spacing w:after="120" w:line="240" w:lineRule="auto"/>
      </w:pPr>
      <w:r w:rsidRPr="00F93BEF">
        <w:t xml:space="preserve">The normalization process </w:t>
      </w:r>
      <w:r w:rsidR="00C119F5" w:rsidRPr="00F93BEF">
        <w:t xml:space="preserve">for 'avar' </w:t>
      </w:r>
      <w:r w:rsidR="00F93BEF">
        <w:t>consists of</w:t>
      </w:r>
      <w:r w:rsidRPr="00F93BEF">
        <w:t xml:space="preserve"> the following steps:</w:t>
      </w:r>
    </w:p>
    <w:p w14:paraId="4BCEE1B4" w14:textId="77777777" w:rsidR="003C0BAE" w:rsidRDefault="003C0BAE" w:rsidP="00F51E7F">
      <w:pPr>
        <w:pStyle w:val="BodyText"/>
        <w:widowControl w:val="0"/>
        <w:numPr>
          <w:ilvl w:val="0"/>
          <w:numId w:val="216"/>
        </w:numPr>
        <w:tabs>
          <w:tab w:val="clear" w:pos="709"/>
          <w:tab w:val="left" w:pos="0"/>
        </w:tabs>
        <w:suppressAutoHyphens/>
        <w:spacing w:line="240" w:lineRule="auto"/>
        <w:jc w:val="left"/>
      </w:pPr>
      <w:r>
        <w:t xml:space="preserve">Initial normalization to convert user coordinates of each axis to initial normalized coordinates in </w:t>
      </w:r>
      <w:r>
        <w:lastRenderedPageBreak/>
        <w:t xml:space="preserve">the range [-1.0, 1.0]. </w:t>
      </w:r>
    </w:p>
    <w:p w14:paraId="5AB588F6" w14:textId="19C7E60B" w:rsidR="003C0BAE" w:rsidRDefault="003C0BAE" w:rsidP="00F51E7F">
      <w:pPr>
        <w:pStyle w:val="BodyText"/>
        <w:widowControl w:val="0"/>
        <w:numPr>
          <w:ilvl w:val="0"/>
          <w:numId w:val="216"/>
        </w:numPr>
        <w:tabs>
          <w:tab w:val="clear" w:pos="709"/>
          <w:tab w:val="left" w:pos="0"/>
        </w:tabs>
        <w:suppressAutoHyphens/>
        <w:spacing w:line="240" w:lineRule="auto"/>
        <w:jc w:val="left"/>
      </w:pPr>
      <w:r>
        <w:t xml:space="preserve">Remap initial normalized coordinates of each axis via the axisSegmentMaps of </w:t>
      </w:r>
      <w:r w:rsidRPr="00682A43">
        <w:t>'</w:t>
      </w:r>
      <w:r>
        <w:t>avar</w:t>
      </w:r>
      <w:r w:rsidRPr="00682A43">
        <w:t>'</w:t>
      </w:r>
      <w:r>
        <w:t xml:space="preserve">, providing intermediate coordinates also in the range [-1.0, 1.0]. </w:t>
      </w:r>
    </w:p>
    <w:p w14:paraId="015425A7" w14:textId="79603C44" w:rsidR="003C0BAE" w:rsidRDefault="003C0BAE" w:rsidP="003C0BAE">
      <w:pPr>
        <w:pStyle w:val="BodyText"/>
        <w:widowControl w:val="0"/>
        <w:numPr>
          <w:ilvl w:val="0"/>
          <w:numId w:val="216"/>
        </w:numPr>
        <w:tabs>
          <w:tab w:val="clear" w:pos="709"/>
          <w:tab w:val="left" w:pos="0"/>
        </w:tabs>
        <w:suppressAutoHyphens/>
        <w:spacing w:before="1" w:after="283" w:line="238" w:lineRule="atLeast"/>
        <w:jc w:val="left"/>
      </w:pPr>
      <w:r>
        <w:t xml:space="preserve">If </w:t>
      </w:r>
      <w:r w:rsidRPr="00682A43">
        <w:t>'</w:t>
      </w:r>
      <w:r>
        <w:t>avar</w:t>
      </w:r>
      <w:r w:rsidRPr="00682A43">
        <w:t>'</w:t>
      </w:r>
      <w:r>
        <w:t xml:space="preserve"> version is 2 and itemVariationStoreOffset is non- zero, then calculate interpolated deltas for each axis and add them to intermediate coordinates, providing final coordinates that are clamped to the range [-1</w:t>
      </w:r>
      <w:r w:rsidR="002F5021">
        <w:t>.0</w:t>
      </w:r>
      <w:r>
        <w:t>,</w:t>
      </w:r>
      <w:r w:rsidR="002F5021">
        <w:t xml:space="preserve"> </w:t>
      </w:r>
      <w:r>
        <w:t>1</w:t>
      </w:r>
      <w:r w:rsidR="002F5021">
        <w:t>.0</w:t>
      </w:r>
      <w:r>
        <w:t xml:space="preserve">]. </w:t>
      </w:r>
    </w:p>
    <w:p w14:paraId="14353ACF" w14:textId="77777777" w:rsidR="003C0BAE" w:rsidRDefault="003C0BAE" w:rsidP="003C0BAE">
      <w:pPr>
        <w:pStyle w:val="BodyText"/>
        <w:spacing w:before="1" w:after="283"/>
      </w:pPr>
      <w:r>
        <w:t>In more detail, step 3 proceeds as follows:</w:t>
      </w:r>
    </w:p>
    <w:p w14:paraId="4371B1E3" w14:textId="5922C3C6" w:rsidR="003C0BAE" w:rsidRDefault="00707BBF" w:rsidP="00707BBF">
      <w:pPr>
        <w:pStyle w:val="BodyText"/>
        <w:widowControl w:val="0"/>
        <w:numPr>
          <w:ilvl w:val="0"/>
          <w:numId w:val="217"/>
        </w:numPr>
        <w:suppressAutoHyphens/>
        <w:spacing w:line="240" w:lineRule="auto"/>
        <w:jc w:val="left"/>
      </w:pPr>
      <w:r>
        <w:t xml:space="preserve">For each axisId, determine an outer index and an inner index by looking up the axisId in axisIndexMap. </w:t>
      </w:r>
      <w:r w:rsidR="003C0BAE">
        <w:t>The outer index identifies an ItemVariationData within varStore.</w:t>
      </w:r>
      <w:r>
        <w:t xml:space="preserve"> </w:t>
      </w:r>
      <w:r w:rsidR="003C0BAE">
        <w:t>The inner index identifies a delta set within that ItemVariationData.</w:t>
      </w:r>
      <w:r>
        <w:t xml:space="preserve"> </w:t>
      </w:r>
      <w:r w:rsidRPr="00F51E7F">
        <w:rPr>
          <w:rFonts w:cs="Arial"/>
          <w:color w:val="222222"/>
          <w:shd w:val="clear" w:color="auto" w:fill="FFFFFF"/>
        </w:rPr>
        <w:t xml:space="preserve">If axisIndexMapOffset is zero, then </w:t>
      </w:r>
      <w:r>
        <w:rPr>
          <w:rFonts w:cs="Arial"/>
          <w:color w:val="222222"/>
          <w:shd w:val="clear" w:color="auto" w:fill="FFFFFF"/>
        </w:rPr>
        <w:t xml:space="preserve">the normalization process shall use </w:t>
      </w:r>
      <w:r w:rsidRPr="00F51E7F">
        <w:rPr>
          <w:rFonts w:cs="Arial"/>
          <w:color w:val="222222"/>
          <w:shd w:val="clear" w:color="auto" w:fill="FFFFFF"/>
        </w:rPr>
        <w:t>an implicit index mappi</w:t>
      </w:r>
      <w:r>
        <w:rPr>
          <w:rFonts w:cs="Arial"/>
          <w:color w:val="222222"/>
          <w:shd w:val="clear" w:color="auto" w:fill="FFFFFF"/>
        </w:rPr>
        <w:t>ng, where</w:t>
      </w:r>
      <w:r w:rsidRPr="00F51E7F">
        <w:rPr>
          <w:rFonts w:cs="Arial"/>
          <w:color w:val="222222"/>
          <w:shd w:val="clear" w:color="auto" w:fill="FFFFFF"/>
        </w:rPr>
        <w:t xml:space="preserve"> </w:t>
      </w:r>
      <w:r>
        <w:rPr>
          <w:rFonts w:cs="Arial"/>
          <w:color w:val="222222"/>
          <w:shd w:val="clear" w:color="auto" w:fill="FFFFFF"/>
        </w:rPr>
        <w:t>t</w:t>
      </w:r>
      <w:r w:rsidRPr="00F51E7F">
        <w:rPr>
          <w:rFonts w:cs="Arial"/>
          <w:color w:val="222222"/>
          <w:shd w:val="clear" w:color="auto" w:fill="FFFFFF"/>
        </w:rPr>
        <w:t>he outer index is axisId &gt;&gt; 16 (in practice, zero) and the inner index is axisId &amp; 0xFFFF (in practice, axisId itself).</w:t>
      </w:r>
    </w:p>
    <w:p w14:paraId="7BC22D2C" w14:textId="7C4AC439" w:rsidR="003C0BAE" w:rsidRDefault="00CB2523" w:rsidP="00CB2523">
      <w:pPr>
        <w:pStyle w:val="BodyText"/>
        <w:widowControl w:val="0"/>
        <w:numPr>
          <w:ilvl w:val="0"/>
          <w:numId w:val="217"/>
        </w:numPr>
        <w:suppressAutoHyphens/>
        <w:spacing w:before="100" w:beforeAutospacing="1" w:line="238" w:lineRule="atLeast"/>
        <w:jc w:val="left"/>
      </w:pPr>
      <w:r>
        <w:t>For each axisId, o</w:t>
      </w:r>
      <w:r w:rsidR="003C0BAE">
        <w:t xml:space="preserve">btain </w:t>
      </w:r>
      <w:r>
        <w:t>a</w:t>
      </w:r>
      <w:r w:rsidR="003C0BAE">
        <w:t xml:space="preserve"> delta value based on processing the delta set identified </w:t>
      </w:r>
      <w:r>
        <w:t>in the previous step</w:t>
      </w:r>
      <w:r w:rsidR="003C0BAE">
        <w:t>.</w:t>
      </w:r>
      <w:r>
        <w:t xml:space="preserve"> The varStore shall be processed using the coordinate tuple obtained in step 2.</w:t>
      </w:r>
    </w:p>
    <w:p w14:paraId="75537A74" w14:textId="6956FC00" w:rsidR="003C0BAE" w:rsidRDefault="00707BBF" w:rsidP="00CB2523">
      <w:pPr>
        <w:pStyle w:val="BodyText"/>
        <w:widowControl w:val="0"/>
        <w:numPr>
          <w:ilvl w:val="0"/>
          <w:numId w:val="217"/>
        </w:numPr>
        <w:suppressAutoHyphens/>
        <w:spacing w:before="1" w:after="283" w:line="238" w:lineRule="atLeast"/>
        <w:jc w:val="left"/>
      </w:pPr>
      <w:r>
        <w:t>Add</w:t>
      </w:r>
      <w:r w:rsidR="003C0BAE">
        <w:t xml:space="preserve"> the delta value obtained for each axisId to </w:t>
      </w:r>
      <w:r w:rsidR="00891341">
        <w:t>the corresponding</w:t>
      </w:r>
      <w:r w:rsidR="003C0BAE">
        <w:t xml:space="preserve"> intermediate coordinate obtained in step 2 above.</w:t>
      </w:r>
      <w:r w:rsidR="00891341">
        <w:t xml:space="preserve"> </w:t>
      </w:r>
      <w:r w:rsidR="003C0BAE">
        <w:t>Round each item to the closest 2.14 value</w:t>
      </w:r>
      <w:r w:rsidR="00891341">
        <w:t>,</w:t>
      </w:r>
      <w:r w:rsidR="003C0BAE">
        <w:t xml:space="preserve"> yield</w:t>
      </w:r>
      <w:r w:rsidR="00891341">
        <w:t>ing</w:t>
      </w:r>
      <w:r w:rsidR="003C0BAE">
        <w:t xml:space="preserve"> the </w:t>
      </w:r>
      <w:r w:rsidR="00891341">
        <w:t xml:space="preserve">normalized </w:t>
      </w:r>
      <w:r w:rsidR="003C0BAE">
        <w:t>coordinate</w:t>
      </w:r>
      <w:r w:rsidR="00891341">
        <w:t xml:space="preserve"> tuple</w:t>
      </w:r>
      <w:r w:rsidR="003C0BAE">
        <w:t xml:space="preserve"> presented to subsequent internal variation operations</w:t>
      </w:r>
      <w:r w:rsidR="00891341">
        <w:t>.</w:t>
      </w:r>
    </w:p>
    <w:p w14:paraId="1E8DB911" w14:textId="3FFF6186" w:rsidR="003C0BAE" w:rsidRDefault="003C0BAE" w:rsidP="00891341">
      <w:pPr>
        <w:pStyle w:val="NOTE2"/>
      </w:pPr>
      <w:r>
        <w:t>N</w:t>
      </w:r>
      <w:r w:rsidR="00707BBF">
        <w:t>OTE</w:t>
      </w:r>
      <w:r w:rsidR="00707BBF">
        <w:tab/>
        <w:t>T</w:t>
      </w:r>
      <w:r>
        <w:t>h</w:t>
      </w:r>
      <w:r w:rsidR="00707BBF">
        <w:t>e</w:t>
      </w:r>
      <w:r>
        <w:t xml:space="preserve"> ItemVariationStore deltas are expressed as integers, but in ‘avar’ they ultimately represent 2.14 values.</w:t>
      </w:r>
    </w:p>
    <w:p w14:paraId="5A382D14" w14:textId="77777777" w:rsidR="003C0BAE" w:rsidRDefault="003C0BAE" w:rsidP="003C0BAE">
      <w:pPr>
        <w:pStyle w:val="BodyText"/>
      </w:pPr>
      <w:r>
        <w:t>The following algorithm implements step 3 above, producing the final normalized axis coordinates:</w:t>
      </w:r>
    </w:p>
    <w:p w14:paraId="38263E18" w14:textId="62B8873E" w:rsidR="003C0BAE" w:rsidRPr="00F51E7F" w:rsidRDefault="003C0BAE" w:rsidP="003C0BAE">
      <w:pPr>
        <w:pStyle w:val="PreformattedText"/>
        <w:rPr>
          <w:rFonts w:ascii="Courier New" w:hAnsi="Courier New" w:cs="Courier New"/>
        </w:rPr>
      </w:pPr>
      <w:r>
        <w:br/>
      </w:r>
      <w:r w:rsidRPr="00F51E7F">
        <w:rPr>
          <w:rFonts w:ascii="Courier New" w:hAnsi="Courier New" w:cs="Courier New"/>
        </w:rPr>
        <w:t>coordsAvar1 = […]</w:t>
      </w:r>
      <w:r w:rsidR="00672D56" w:rsidRPr="00F51E7F">
        <w:rPr>
          <w:rFonts w:ascii="Courier New" w:hAnsi="Courier New" w:cs="Courier New"/>
        </w:rPr>
        <w:t>;</w:t>
      </w:r>
      <w:r w:rsidRPr="00F51E7F">
        <w:rPr>
          <w:rFonts w:ascii="Courier New" w:hAnsi="Courier New" w:cs="Courier New"/>
        </w:rPr>
        <w:br/>
        <w:t>// the tuple of normalized coordinates, remapped by axisSegmentMaps,</w:t>
      </w:r>
      <w:r w:rsidRPr="00F51E7F">
        <w:rPr>
          <w:rFonts w:ascii="Courier New" w:hAnsi="Courier New" w:cs="Courier New"/>
        </w:rPr>
        <w:br/>
        <w:t>// expressed as rounded int16 values</w:t>
      </w:r>
    </w:p>
    <w:p w14:paraId="2E28F2CA" w14:textId="77777777" w:rsidR="003C0BAE" w:rsidRPr="00F51E7F" w:rsidRDefault="003C0BAE" w:rsidP="003C0BAE">
      <w:pPr>
        <w:pStyle w:val="PreformattedText"/>
        <w:spacing w:after="283"/>
        <w:rPr>
          <w:rFonts w:ascii="Courier New" w:hAnsi="Courier New" w:cs="Courier New"/>
        </w:rPr>
      </w:pPr>
      <w:r w:rsidRPr="00F51E7F">
        <w:rPr>
          <w:rFonts w:ascii="Courier New" w:hAnsi="Courier New" w:cs="Courier New"/>
        </w:rPr>
        <w:t>coordsAvar2 = [];</w:t>
      </w:r>
    </w:p>
    <w:p w14:paraId="73F70194" w14:textId="77777777" w:rsidR="003C0BAE" w:rsidRPr="00F51E7F" w:rsidRDefault="003C0BAE" w:rsidP="003C0BAE">
      <w:pPr>
        <w:pStyle w:val="PreformattedText"/>
        <w:spacing w:after="283"/>
        <w:rPr>
          <w:rFonts w:ascii="Courier New" w:hAnsi="Courier New" w:cs="Courier New"/>
        </w:rPr>
      </w:pPr>
      <w:r w:rsidRPr="00F51E7F">
        <w:rPr>
          <w:rFonts w:ascii="Courier New" w:hAnsi="Courier New" w:cs="Courier New"/>
        </w:rPr>
        <w:t>for (i = 0; i &lt; coordsAvar1.length; i++) {</w:t>
      </w:r>
      <w:r w:rsidRPr="00F51E7F">
        <w:rPr>
          <w:rFonts w:ascii="Courier New" w:hAnsi="Courier New" w:cs="Courier New"/>
        </w:rPr>
        <w:br/>
        <w:t xml:space="preserve">    v = coordsAvar1[i];</w:t>
      </w:r>
    </w:p>
    <w:p w14:paraId="66046E91" w14:textId="01BE0F8D" w:rsidR="003C0BAE" w:rsidRPr="00F51E7F" w:rsidRDefault="003C0BAE" w:rsidP="003C0BAE">
      <w:pPr>
        <w:pStyle w:val="PreformattedText"/>
        <w:spacing w:after="283"/>
        <w:rPr>
          <w:rFonts w:ascii="Courier New" w:hAnsi="Courier New" w:cs="Courier New"/>
        </w:rPr>
      </w:pPr>
      <w:r w:rsidRPr="00F51E7F">
        <w:rPr>
          <w:rFonts w:ascii="Courier New" w:hAnsi="Courier New" w:cs="Courier New"/>
        </w:rPr>
        <w:t xml:space="preserve">    if (varStore) {</w:t>
      </w:r>
      <w:r w:rsidRPr="00F51E7F">
        <w:rPr>
          <w:rFonts w:ascii="Courier New" w:hAnsi="Courier New" w:cs="Courier New"/>
        </w:rPr>
        <w:br/>
        <w:t xml:space="preserve">        if (axisI</w:t>
      </w:r>
      <w:r w:rsidR="00B417C5">
        <w:rPr>
          <w:rFonts w:ascii="Courier New" w:hAnsi="Courier New" w:cs="Courier New"/>
        </w:rPr>
        <w:t>n</w:t>
      </w:r>
      <w:r w:rsidRPr="00F51E7F">
        <w:rPr>
          <w:rFonts w:ascii="Courier New" w:hAnsi="Courier New" w:cs="Courier New"/>
        </w:rPr>
        <w:t>d</w:t>
      </w:r>
      <w:r w:rsidR="00B417C5">
        <w:rPr>
          <w:rFonts w:ascii="Courier New" w:hAnsi="Courier New" w:cs="Courier New"/>
        </w:rPr>
        <w:t>e</w:t>
      </w:r>
      <w:r w:rsidRPr="00F51E7F">
        <w:rPr>
          <w:rFonts w:ascii="Courier New" w:hAnsi="Courier New" w:cs="Courier New"/>
        </w:rPr>
        <w:t>xMap) {</w:t>
      </w:r>
      <w:r w:rsidRPr="00F51E7F">
        <w:rPr>
          <w:rFonts w:ascii="Courier New" w:hAnsi="Courier New" w:cs="Courier New"/>
        </w:rPr>
        <w:br/>
        <w:t xml:space="preserve">            [outer, inner] = </w:t>
      </w:r>
      <w:r w:rsidR="00B417C5" w:rsidRPr="007376DE">
        <w:rPr>
          <w:rFonts w:ascii="Courier New" w:hAnsi="Courier New" w:cs="Courier New"/>
        </w:rPr>
        <w:t>axisI</w:t>
      </w:r>
      <w:r w:rsidR="00B417C5">
        <w:rPr>
          <w:rFonts w:ascii="Courier New" w:hAnsi="Courier New" w:cs="Courier New"/>
        </w:rPr>
        <w:t>n</w:t>
      </w:r>
      <w:r w:rsidR="00B417C5" w:rsidRPr="007376DE">
        <w:rPr>
          <w:rFonts w:ascii="Courier New" w:hAnsi="Courier New" w:cs="Courier New"/>
        </w:rPr>
        <w:t>d</w:t>
      </w:r>
      <w:r w:rsidR="00B417C5">
        <w:rPr>
          <w:rFonts w:ascii="Courier New" w:hAnsi="Courier New" w:cs="Courier New"/>
        </w:rPr>
        <w:t>e</w:t>
      </w:r>
      <w:r w:rsidR="00B417C5" w:rsidRPr="007376DE">
        <w:rPr>
          <w:rFonts w:ascii="Courier New" w:hAnsi="Courier New" w:cs="Courier New"/>
        </w:rPr>
        <w:t>xMap</w:t>
      </w:r>
      <w:r w:rsidRPr="00F51E7F">
        <w:rPr>
          <w:rFonts w:ascii="Courier New" w:hAnsi="Courier New" w:cs="Courier New"/>
        </w:rPr>
        <w:t>[i];</w:t>
      </w:r>
      <w:r w:rsidRPr="00F51E7F">
        <w:rPr>
          <w:rFonts w:ascii="Courier New" w:hAnsi="Courier New" w:cs="Courier New"/>
        </w:rPr>
        <w:br/>
        <w:t xml:space="preserve">        } else {</w:t>
      </w:r>
      <w:r w:rsidRPr="00F51E7F">
        <w:rPr>
          <w:rFonts w:ascii="Courier New" w:hAnsi="Courier New" w:cs="Courier New"/>
        </w:rPr>
        <w:br/>
        <w:t xml:space="preserve">            outer = i &gt;&gt; 16;</w:t>
      </w:r>
      <w:r w:rsidRPr="00F51E7F">
        <w:rPr>
          <w:rFonts w:ascii="Courier New" w:hAnsi="Courier New" w:cs="Courier New"/>
        </w:rPr>
        <w:br/>
        <w:t xml:space="preserve">            inner = i &amp; 0xFFFF;</w:t>
      </w:r>
      <w:r w:rsidRPr="00F51E7F">
        <w:rPr>
          <w:rFonts w:ascii="Courier New" w:hAnsi="Courier New" w:cs="Courier New"/>
        </w:rPr>
        <w:br/>
        <w:t xml:space="preserve">        }</w:t>
      </w:r>
    </w:p>
    <w:p w14:paraId="5312AEC7" w14:textId="77777777" w:rsidR="003C0BAE" w:rsidRPr="00F51E7F" w:rsidRDefault="003C0BAE" w:rsidP="003C0BAE">
      <w:pPr>
        <w:pStyle w:val="PreformattedText"/>
        <w:spacing w:after="283"/>
        <w:rPr>
          <w:rFonts w:ascii="Courier New" w:hAnsi="Courier New" w:cs="Courier New"/>
        </w:rPr>
      </w:pPr>
      <w:r w:rsidRPr="00F51E7F">
        <w:rPr>
          <w:rFonts w:ascii="Courier New" w:hAnsi="Courier New" w:cs="Courier New"/>
        </w:rPr>
        <w:t xml:space="preserve">        if (!(outer == 0xFFFF &amp;&amp; inner == 0xFFFF)) {</w:t>
      </w:r>
      <w:r w:rsidRPr="00F51E7F">
        <w:rPr>
          <w:rFonts w:ascii="Courier New" w:hAnsi="Courier New" w:cs="Courier New"/>
        </w:rPr>
        <w:br/>
        <w:t xml:space="preserve">            delta = varStore.getDelta(coordsAvar1, outer, inner);</w:t>
      </w:r>
      <w:r w:rsidRPr="00F51E7F">
        <w:rPr>
          <w:rFonts w:ascii="Courier New" w:hAnsi="Courier New" w:cs="Courier New"/>
        </w:rPr>
        <w:br/>
        <w:t xml:space="preserve">            // outer refers to an ItemVariationData structure</w:t>
      </w:r>
      <w:r w:rsidRPr="00F51E7F">
        <w:rPr>
          <w:rFonts w:ascii="Courier New" w:hAnsi="Courier New" w:cs="Courier New"/>
        </w:rPr>
        <w:br/>
        <w:t xml:space="preserve">            // inner refers to a delta set</w:t>
      </w:r>
    </w:p>
    <w:p w14:paraId="0EC7FD09" w14:textId="3F507AEA" w:rsidR="003C0BAE" w:rsidRPr="00F51E7F" w:rsidRDefault="003C0BAE" w:rsidP="003C0BAE">
      <w:pPr>
        <w:pStyle w:val="PreformattedText"/>
        <w:spacing w:after="283"/>
        <w:rPr>
          <w:rFonts w:ascii="Courier New" w:hAnsi="Courier New" w:cs="Courier New"/>
        </w:rPr>
      </w:pPr>
      <w:r w:rsidRPr="00F51E7F">
        <w:rPr>
          <w:rFonts w:ascii="Courier New" w:hAnsi="Courier New" w:cs="Courier New"/>
        </w:rPr>
        <w:t xml:space="preserve">            v += delta; // in general, delta is not an integer</w:t>
      </w:r>
      <w:r w:rsidRPr="00F51E7F">
        <w:rPr>
          <w:rFonts w:ascii="Courier New" w:hAnsi="Courier New" w:cs="Courier New"/>
        </w:rPr>
        <w:br/>
        <w:t xml:space="preserve">            v = clamp(v, -16384, 16384);</w:t>
      </w:r>
      <w:r w:rsidRPr="00F51E7F">
        <w:rPr>
          <w:rFonts w:ascii="Courier New" w:hAnsi="Courier New" w:cs="Courier New"/>
        </w:rPr>
        <w:br/>
        <w:t xml:space="preserve">            // clamp to [-1,1] for 2.14</w:t>
      </w:r>
      <w:r w:rsidRPr="00F51E7F">
        <w:rPr>
          <w:rFonts w:ascii="Courier New" w:hAnsi="Courier New" w:cs="Courier New"/>
        </w:rPr>
        <w:br/>
        <w:t xml:space="preserve">        }</w:t>
      </w:r>
      <w:r w:rsidRPr="00F51E7F">
        <w:rPr>
          <w:rFonts w:ascii="Courier New" w:hAnsi="Courier New" w:cs="Courier New"/>
        </w:rPr>
        <w:br/>
      </w:r>
      <w:r w:rsidRPr="00F51E7F">
        <w:rPr>
          <w:rFonts w:ascii="Courier New" w:hAnsi="Courier New" w:cs="Courier New"/>
        </w:rPr>
        <w:lastRenderedPageBreak/>
        <w:t xml:space="preserve">    }</w:t>
      </w:r>
      <w:r w:rsidR="00672D56" w:rsidRPr="00F51E7F">
        <w:rPr>
          <w:rFonts w:ascii="Courier New" w:hAnsi="Courier New" w:cs="Courier New"/>
        </w:rPr>
        <w:br/>
        <w:t xml:space="preserve">    </w:t>
      </w:r>
      <w:r w:rsidR="00672D56" w:rsidRPr="00F51E7F">
        <w:rPr>
          <w:rFonts w:ascii="Courier New" w:hAnsi="Courier New" w:cs="Courier New"/>
          <w:color w:val="222222"/>
          <w:shd w:val="clear" w:color="auto" w:fill="FFFFFF"/>
        </w:rPr>
        <w:t xml:space="preserve">// array of int16 values, to be interpreted as axis coordinates </w:t>
      </w:r>
      <w:r w:rsidR="00672D56">
        <w:rPr>
          <w:rFonts w:ascii="Courier New" w:hAnsi="Courier New" w:cs="Courier New"/>
          <w:color w:val="222222"/>
          <w:shd w:val="clear" w:color="auto" w:fill="FFFFFF"/>
        </w:rPr>
        <w:br/>
        <w:t xml:space="preserve">    // </w:t>
      </w:r>
      <w:r w:rsidR="00672D56" w:rsidRPr="00F51E7F">
        <w:rPr>
          <w:rFonts w:ascii="Courier New" w:hAnsi="Courier New" w:cs="Courier New"/>
          <w:color w:val="222222"/>
          <w:shd w:val="clear" w:color="auto" w:fill="FFFFFF"/>
        </w:rPr>
        <w:t>in the 2.14 format</w:t>
      </w:r>
      <w:r w:rsidRPr="00F51E7F">
        <w:rPr>
          <w:rFonts w:ascii="Courier New" w:hAnsi="Courier New" w:cs="Courier New"/>
        </w:rPr>
        <w:br/>
        <w:t xml:space="preserve">    coordsAvar2[i] = round(v);</w:t>
      </w:r>
      <w:r w:rsidRPr="00F51E7F">
        <w:rPr>
          <w:rFonts w:ascii="Courier New" w:hAnsi="Courier New" w:cs="Courier New"/>
        </w:rPr>
        <w:br/>
        <w:t>}</w:t>
      </w:r>
    </w:p>
    <w:p w14:paraId="4E4F61D3" w14:textId="77777777" w:rsidR="003C0BAE" w:rsidRPr="000D49CD" w:rsidRDefault="003C0BAE" w:rsidP="002B18A2">
      <w:pPr>
        <w:spacing w:before="100" w:beforeAutospacing="1" w:after="100" w:afterAutospacing="1" w:line="240" w:lineRule="auto"/>
      </w:pPr>
    </w:p>
    <w:p w14:paraId="7F4F7907" w14:textId="49E924C5" w:rsidR="009770C1" w:rsidRPr="000D49CD" w:rsidRDefault="009770C1" w:rsidP="00863065">
      <w:pPr>
        <w:pStyle w:val="Heading3"/>
      </w:pPr>
      <w:bookmarkStart w:id="1447" w:name="_cvar_–_CVT"/>
      <w:bookmarkStart w:id="1448" w:name="_Toc518658326"/>
      <w:bookmarkStart w:id="1449" w:name="_Toc521662572"/>
      <w:bookmarkStart w:id="1450" w:name="_Toc534817108"/>
      <w:bookmarkStart w:id="1451" w:name="_Toc133507404"/>
      <w:bookmarkEnd w:id="1447"/>
      <w:r w:rsidRPr="000D49CD">
        <w:t>cvar</w:t>
      </w:r>
      <w:r w:rsidR="00EC52B2" w:rsidRPr="009C2ADF">
        <w:t>—</w:t>
      </w:r>
      <w:r w:rsidRPr="000D49CD">
        <w:t>CVT variations table</w:t>
      </w:r>
      <w:bookmarkEnd w:id="1448"/>
      <w:bookmarkEnd w:id="1449"/>
      <w:bookmarkEnd w:id="1450"/>
      <w:bookmarkEnd w:id="1451"/>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762A45BE" w:rsidR="009770C1" w:rsidRPr="007F2B28" w:rsidRDefault="009770C1" w:rsidP="007F2B28">
      <w:pPr>
        <w:rPr>
          <w:lang w:val="en-GB"/>
        </w:rPr>
      </w:pPr>
      <w:r w:rsidRPr="007F2B28">
        <w:rPr>
          <w:lang w:val="en-GB"/>
        </w:rPr>
        <w:t xml:space="preserve">Fonts that use the </w:t>
      </w:r>
      <w:r w:rsidR="00225CE8" w:rsidRPr="007F2B28">
        <w:rPr>
          <w:lang w:val="en-GB"/>
        </w:rPr>
        <w:t>True</w:t>
      </w:r>
      <w:r w:rsidR="00225CE8">
        <w:rPr>
          <w:lang w:val="en-GB"/>
        </w:rPr>
        <w:t>T</w:t>
      </w:r>
      <w:r w:rsidR="00225CE8" w:rsidRPr="007F2B28">
        <w:rPr>
          <w:lang w:val="en-GB"/>
        </w:rPr>
        <w:t xml:space="preserve">ype </w:t>
      </w:r>
      <w:r w:rsidRPr="007F2B28">
        <w:rPr>
          <w:lang w:val="en-GB"/>
        </w:rPr>
        <w:t xml:space="preserve">outline format for glyphs and that have hinting instructions will typically also have a </w:t>
      </w:r>
      <w:hyperlink w:anchor="_cvt_–_Control" w:history="1">
        <w:r w:rsidR="00C2553B">
          <w:rPr>
            <w:rStyle w:val="Hyperlink"/>
            <w:rFonts w:cs="Arial"/>
            <w:lang w:val="en-GB"/>
          </w:rPr>
          <w:t>CVT (the ‘cvt ’ table)</w:t>
        </w:r>
      </w:hyperlink>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1888D4B4" w:rsidR="009770C1" w:rsidRPr="000D49CD" w:rsidRDefault="009770C1" w:rsidP="002B18A2">
      <w:pPr>
        <w:spacing w:before="100" w:beforeAutospacing="1" w:after="100" w:afterAutospacing="1" w:line="240" w:lineRule="auto"/>
      </w:pPr>
      <w:r w:rsidRPr="000D49CD">
        <w:t>The 'cvar' table uses a variant of the tuple variation store format</w:t>
      </w:r>
      <w:r w:rsidR="00FB0ED3" w:rsidRPr="00FB0ED3">
        <w:t>, described in 7.2.2</w:t>
      </w:r>
      <w:r w:rsidRPr="000D49CD">
        <w: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000EE7" w:rsidP="002B18A2">
      <w:pPr>
        <w:spacing w:before="100" w:beforeAutospacing="1" w:after="100" w:afterAutospacing="1" w:line="240" w:lineRule="auto"/>
        <w:ind w:left="720"/>
        <w:jc w:val="center"/>
        <w:rPr>
          <w:noProof/>
        </w:rPr>
      </w:pPr>
      <w:r>
        <w:rPr>
          <w:noProof/>
        </w:rPr>
        <w:pict w14:anchorId="51ECCC66">
          <v:shape id="_x0000_i1036" type="#_x0000_t75" alt="" style="width:260.65pt;height:2in;visibility:visible;mso-width-percent:0;mso-height-percent:0;mso-width-percent:0;mso-height-percent:0">
            <v:imagedata r:id="rId247" o:title="cvar_fig1"/>
          </v:shape>
        </w:pict>
      </w:r>
    </w:p>
    <w:p w14:paraId="78EE7ED3" w14:textId="77777777" w:rsidR="009770C1" w:rsidRPr="000D49CD" w:rsidRDefault="009770C1" w:rsidP="007F2B28">
      <w:pPr>
        <w:pStyle w:val="Figurecaption"/>
      </w:pPr>
      <w:r w:rsidRPr="000D49CD">
        <w:lastRenderedPageBreak/>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 xml:space="preserve">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w:t>
      </w:r>
      <w:r w:rsidRPr="000D49CD">
        <w:lastRenderedPageBreak/>
        <w:t>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In the 'gvar' table, there are two logical deltas for each enumerated outline point: one for the X coordinate, and one for the Y coordinate. Hence, the total number of logical deltas is twice the 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10347788" w:rsidR="009770C1" w:rsidRPr="000D49CD" w:rsidRDefault="009770C1" w:rsidP="00863065">
      <w:pPr>
        <w:pStyle w:val="Heading3"/>
      </w:pPr>
      <w:bookmarkStart w:id="1452" w:name="_fvar_–_Font"/>
      <w:bookmarkStart w:id="1453" w:name="_Toc518658327"/>
      <w:bookmarkStart w:id="1454" w:name="_Toc521662573"/>
      <w:bookmarkStart w:id="1455" w:name="_Toc534817109"/>
      <w:bookmarkStart w:id="1456" w:name="_Toc133507405"/>
      <w:bookmarkEnd w:id="1452"/>
      <w:r w:rsidRPr="000D49CD">
        <w:t>fvar</w:t>
      </w:r>
      <w:r w:rsidR="00EC52B2" w:rsidRPr="009C2ADF">
        <w:t>—</w:t>
      </w:r>
      <w:r w:rsidRPr="000D49CD">
        <w:t>Font variations table</w:t>
      </w:r>
      <w:bookmarkEnd w:id="1453"/>
      <w:bookmarkEnd w:id="1454"/>
      <w:bookmarkEnd w:id="1455"/>
      <w:bookmarkEnd w:id="1456"/>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000EE7" w:rsidP="002B18A2">
      <w:pPr>
        <w:pStyle w:val="NormalWeb"/>
        <w:rPr>
          <w:rFonts w:ascii="Arial" w:hAnsi="Arial" w:cs="Arial"/>
          <w:lang w:val="en-GB"/>
        </w:rPr>
      </w:pPr>
      <w:r>
        <w:rPr>
          <w:noProof/>
          <w:lang w:val="en-GB"/>
        </w:rPr>
        <w:pict w14:anchorId="4A904886">
          <v:shape id="Picture 26" o:spid="_x0000_i1035" type="#_x0000_t75" alt="" style="width:6in;height:100.65pt;visibility:visible;mso-width-percent:0;mso-height-percent:0;mso-width-percent:0;mso-height-percent:0">
            <v:imagedata r:id="rId248"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000EE7" w:rsidP="002B18A2">
      <w:pPr>
        <w:pStyle w:val="NormalWeb"/>
        <w:rPr>
          <w:rFonts w:ascii="Arial" w:hAnsi="Arial" w:cs="Arial"/>
          <w:lang w:val="en-GB"/>
        </w:rPr>
      </w:pPr>
      <w:r>
        <w:rPr>
          <w:noProof/>
          <w:lang w:val="en-GB"/>
        </w:rPr>
        <w:lastRenderedPageBreak/>
        <w:pict w14:anchorId="17FD4E77">
          <v:shape id="Picture 28" o:spid="_x0000_i1034" type="#_x0000_t75" alt="" style="width:6in;height:468pt;visibility:visible;mso-width-percent:0;mso-height-percent:0;mso-width-percent:0;mso-height-percent:0">
            <v:imagedata r:id="rId249"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lastRenderedPageBreak/>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000EE7" w:rsidP="002B18A2">
      <w:pPr>
        <w:pStyle w:val="NormalWeb"/>
        <w:spacing w:after="120" w:afterAutospacing="0"/>
        <w:jc w:val="center"/>
        <w:rPr>
          <w:rFonts w:ascii="Arial" w:hAnsi="Arial" w:cs="Arial"/>
          <w:lang w:val="en-GB"/>
        </w:rPr>
      </w:pPr>
      <w:r>
        <w:rPr>
          <w:noProof/>
          <w:lang w:val="en-GB"/>
        </w:rPr>
        <w:pict w14:anchorId="5117BD1C">
          <v:shape id="Picture 29" o:spid="_x0000_i1033" type="#_x0000_t75" alt="" style="width:282pt;height:2in;visibility:visible;mso-width-percent:0;mso-height-percent:0;mso-width-percent:0;mso-height-percent:0">
            <v:imagedata r:id="rId250"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4EC27CD0" w:rsidR="009770C1" w:rsidRPr="00EB70C3" w:rsidRDefault="009770C1" w:rsidP="007F2B28">
            <w:pPr>
              <w:pStyle w:val="TableParagraph"/>
            </w:pPr>
            <w:r w:rsidRPr="00EB70C3">
              <w:t xml:space="preserve">Offset in bytes from the beginning of the table to the start of the </w:t>
            </w:r>
            <w:r w:rsidR="00FB0ED3" w:rsidRPr="00FB0ED3">
              <w:t>VariationAxisRecord array</w:t>
            </w:r>
            <w:r w:rsidRPr="00EB70C3">
              <w:t>.</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lastRenderedPageBreak/>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3"/>
        <w:gridCol w:w="2671"/>
        <w:gridCol w:w="4396"/>
      </w:tblGrid>
      <w:tr w:rsidR="00FB0ED3" w:rsidRPr="00EB70C3" w14:paraId="6604F842" w14:textId="77777777" w:rsidTr="00EB4B1B">
        <w:tc>
          <w:tcPr>
            <w:tcW w:w="2233" w:type="dxa"/>
            <w:tcBorders>
              <w:top w:val="single" w:sz="12" w:space="0" w:color="auto"/>
              <w:bottom w:val="single" w:sz="12" w:space="0" w:color="auto"/>
              <w:right w:val="single" w:sz="12" w:space="0" w:color="auto"/>
            </w:tcBorders>
            <w:shd w:val="clear" w:color="auto" w:fill="auto"/>
          </w:tcPr>
          <w:p w14:paraId="39B8F0E8" w14:textId="77777777" w:rsidR="00FB0ED3" w:rsidRPr="00EB70C3" w:rsidRDefault="00FB0ED3" w:rsidP="001F5438">
            <w:pPr>
              <w:pStyle w:val="TableHeader"/>
            </w:pPr>
            <w:r w:rsidRPr="00EB70C3">
              <w:t>Type</w:t>
            </w:r>
          </w:p>
        </w:tc>
        <w:tc>
          <w:tcPr>
            <w:tcW w:w="2671" w:type="dxa"/>
            <w:tcBorders>
              <w:top w:val="single" w:sz="12" w:space="0" w:color="auto"/>
              <w:left w:val="single" w:sz="12" w:space="0" w:color="auto"/>
              <w:bottom w:val="single" w:sz="12" w:space="0" w:color="auto"/>
              <w:right w:val="single" w:sz="12" w:space="0" w:color="auto"/>
            </w:tcBorders>
            <w:shd w:val="clear" w:color="auto" w:fill="auto"/>
          </w:tcPr>
          <w:p w14:paraId="06FECB5A" w14:textId="77777777" w:rsidR="00FB0ED3" w:rsidRPr="00EB70C3" w:rsidRDefault="00FB0ED3" w:rsidP="001F5438">
            <w:pPr>
              <w:pStyle w:val="TableHeader"/>
            </w:pPr>
            <w:r w:rsidRPr="00EB70C3">
              <w:t>Name</w:t>
            </w:r>
          </w:p>
        </w:tc>
        <w:tc>
          <w:tcPr>
            <w:tcW w:w="4396" w:type="dxa"/>
            <w:tcBorders>
              <w:top w:val="single" w:sz="12" w:space="0" w:color="auto"/>
              <w:left w:val="single" w:sz="12" w:space="0" w:color="auto"/>
              <w:bottom w:val="single" w:sz="12" w:space="0" w:color="auto"/>
            </w:tcBorders>
            <w:shd w:val="clear" w:color="auto" w:fill="auto"/>
          </w:tcPr>
          <w:p w14:paraId="77CBF1B7" w14:textId="77777777" w:rsidR="00FB0ED3" w:rsidRPr="00EB70C3" w:rsidRDefault="00FB0ED3" w:rsidP="001F5438">
            <w:pPr>
              <w:pStyle w:val="TableHeader"/>
            </w:pPr>
            <w:r w:rsidRPr="00EB70C3">
              <w:t>Description</w:t>
            </w:r>
          </w:p>
        </w:tc>
      </w:tr>
      <w:tr w:rsidR="009770C1" w:rsidRPr="00EB70C3" w14:paraId="23240090" w14:textId="77777777" w:rsidTr="00FB0ED3">
        <w:tc>
          <w:tcPr>
            <w:tcW w:w="2233" w:type="dxa"/>
            <w:shd w:val="clear" w:color="auto" w:fill="auto"/>
          </w:tcPr>
          <w:p w14:paraId="326C8FF2" w14:textId="77777777" w:rsidR="009770C1" w:rsidRPr="00EB70C3" w:rsidRDefault="009770C1" w:rsidP="007F2B28">
            <w:pPr>
              <w:pStyle w:val="TableParagraph"/>
            </w:pPr>
            <w:r w:rsidRPr="00EB70C3">
              <w:t>VariationAxisRecord</w:t>
            </w:r>
          </w:p>
        </w:tc>
        <w:tc>
          <w:tcPr>
            <w:tcW w:w="2671"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FB0ED3">
        <w:tc>
          <w:tcPr>
            <w:tcW w:w="2233" w:type="dxa"/>
            <w:shd w:val="clear" w:color="auto" w:fill="auto"/>
          </w:tcPr>
          <w:p w14:paraId="373662B0" w14:textId="77777777" w:rsidR="009770C1" w:rsidRPr="00EB70C3" w:rsidRDefault="009770C1" w:rsidP="007F2B28">
            <w:pPr>
              <w:pStyle w:val="TableParagraph"/>
            </w:pPr>
            <w:r w:rsidRPr="00EB70C3">
              <w:t>InstanceRecord</w:t>
            </w:r>
          </w:p>
        </w:tc>
        <w:tc>
          <w:tcPr>
            <w:tcW w:w="2671"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t xml:space="preserve">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w:t>
      </w:r>
      <w:r w:rsidRPr="000D49CD">
        <w:rPr>
          <w:lang w:val="en-GB"/>
        </w:rPr>
        <w:lastRenderedPageBreak/>
        <w:t>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33692A70" w:rsidR="009770C1" w:rsidRPr="007F2B28" w:rsidRDefault="00262E33" w:rsidP="007F2B28">
      <w:pPr>
        <w:rPr>
          <w:lang w:val="en-GB"/>
        </w:rPr>
      </w:pPr>
      <w:r>
        <w:rPr>
          <w:lang w:val="en-GB"/>
        </w:rPr>
        <w:t>To be valid, a</w:t>
      </w:r>
      <w:r w:rsidRPr="007F2B28">
        <w:rPr>
          <w:lang w:val="en-GB"/>
        </w:rPr>
        <w:t xml:space="preserve">xis </w:t>
      </w:r>
      <w:r w:rsidR="009770C1" w:rsidRPr="007F2B28">
        <w:rPr>
          <w:lang w:val="en-GB"/>
        </w:rPr>
        <w:t xml:space="preserve">tags must conform to </w:t>
      </w:r>
      <w:r>
        <w:rPr>
          <w:lang w:val="en-GB"/>
        </w:rPr>
        <w:t>general</w:t>
      </w:r>
      <w:r w:rsidRPr="007F2B28">
        <w:rPr>
          <w:lang w:val="en-GB"/>
        </w:rPr>
        <w:t xml:space="preserve"> </w:t>
      </w:r>
      <w:r w:rsidR="009770C1" w:rsidRPr="007F2B28">
        <w:rPr>
          <w:lang w:val="en-GB"/>
        </w:rPr>
        <w:t xml:space="preserve">requirements </w:t>
      </w:r>
      <w:r w:rsidRPr="00262E33">
        <w:rPr>
          <w:lang w:val="en-GB"/>
        </w:rPr>
        <w:t>for the Tag type (see 4.3) as well as certain additional requirements</w:t>
      </w:r>
      <w:r w:rsidR="009770C1" w:rsidRPr="007F2B28">
        <w:rPr>
          <w:lang w:val="en-GB"/>
        </w:rPr>
        <w:t>. Also, the valid patterns for registered tags and for foundry-defined tags are mutually exclusive. This is required to ensure there is never a future conflict between foundry-defined tags in existing fonts and newly-registered tags.</w:t>
      </w:r>
    </w:p>
    <w:p w14:paraId="5D0BD1F8" w14:textId="65E6E9C3" w:rsidR="009770C1" w:rsidRPr="007F2B28" w:rsidRDefault="009770C1" w:rsidP="007F2B28">
      <w:pPr>
        <w:rPr>
          <w:lang w:val="en-GB"/>
        </w:rPr>
      </w:pPr>
      <w:r w:rsidRPr="007F2B28">
        <w:rPr>
          <w:lang w:val="en-GB"/>
        </w:rPr>
        <w:t>For more details on axis tags</w:t>
      </w:r>
      <w:r w:rsidR="00262E33" w:rsidRPr="00262E33">
        <w:rPr>
          <w:lang w:val="en-GB"/>
        </w:rPr>
        <w:t>, their validity requirements,</w:t>
      </w:r>
      <w:r w:rsidRPr="007F2B28">
        <w:rPr>
          <w:lang w:val="en-GB"/>
        </w:rPr>
        <w:t xml:space="preserve"> and definitions for registered design-variation axes, see</w:t>
      </w:r>
      <w:r w:rsidR="00262E33">
        <w:rPr>
          <w:lang w:val="en-GB"/>
        </w:rPr>
        <w:t xml:space="preserve"> 7.2.4</w:t>
      </w:r>
      <w:r w:rsidRPr="007F2B28">
        <w:rPr>
          <w:lang w:val="en-GB"/>
        </w:rPr>
        <w:t xml:space="preserve"> "</w:t>
      </w:r>
      <w:hyperlink w:anchor="_Design-variation_axis_tag" w:history="1">
        <w:r w:rsidRPr="007F2B28">
          <w:rPr>
            <w:rStyle w:val="Hyperlink"/>
            <w:rFonts w:cs="Arial"/>
            <w:lang w:val="en-GB"/>
          </w:rPr>
          <w:t>Design-variations axis tags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262E33">
      <w:pPr>
        <w:pStyle w:val="FirstParagraph"/>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t>InstanceRecord</w:t>
      </w:r>
    </w:p>
    <w:p w14:paraId="34E972EE" w14:textId="5407B627" w:rsidR="009770C1" w:rsidRPr="000D49CD" w:rsidRDefault="009770C1" w:rsidP="007F2B28">
      <w:pPr>
        <w:rPr>
          <w:lang w:val="en-GB"/>
        </w:rPr>
      </w:pPr>
      <w:r w:rsidRPr="000D49CD">
        <w:rPr>
          <w:lang w:val="en-GB"/>
        </w:rPr>
        <w:lastRenderedPageBreak/>
        <w:t xml:space="preserve">The instance record format includes </w:t>
      </w:r>
      <w:r w:rsidR="00262E33" w:rsidRPr="00262E33">
        <w:rPr>
          <w:lang w:val="en-GB"/>
        </w:rPr>
        <w:t xml:space="preserve">a UserTuple record that specifies a </w:t>
      </w:r>
      <w:r w:rsidRPr="000D49CD">
        <w:rPr>
          <w:lang w:val="en-GB"/>
        </w:rPr>
        <w:t xml:space="preserve">position within the font’s variation space. The </w:t>
      </w:r>
      <w:r w:rsidR="00262E33" w:rsidRPr="00262E33">
        <w:rPr>
          <w:lang w:val="en-GB"/>
        </w:rPr>
        <w:t>UserTuple record has an array of user scale coordinates</w:t>
      </w:r>
      <w:r w:rsidRPr="000D49CD">
        <w:rPr>
          <w:lang w:val="en-GB"/>
        </w:rPr>
        <w:t>:</w:t>
      </w:r>
    </w:p>
    <w:p w14:paraId="7AEADC8A" w14:textId="46E3D121" w:rsidR="009770C1" w:rsidRPr="007F2B28" w:rsidRDefault="00262E33" w:rsidP="002B18A2">
      <w:pPr>
        <w:pStyle w:val="NormalWeb"/>
        <w:rPr>
          <w:rStyle w:val="Emphasis"/>
        </w:rPr>
      </w:pPr>
      <w:r w:rsidRPr="00262E33">
        <w:rPr>
          <w:rStyle w:val="Emphasis"/>
        </w:rPr>
        <w:t>UserTuple record</w:t>
      </w:r>
      <w:r w:rsidR="009770C1" w:rsidRPr="007F2B28">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62E33">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482"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62E33">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482"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2CDC3734" w14:textId="40499DE7" w:rsidR="00262E33" w:rsidRDefault="00262E33" w:rsidP="00262E33">
      <w:pPr>
        <w:pStyle w:val="NOTE2"/>
      </w:pPr>
      <w:r w:rsidRPr="00262E33">
        <w:t>N</w:t>
      </w:r>
      <w:r>
        <w:t>OTE</w:t>
      </w:r>
      <w:r>
        <w:tab/>
      </w:r>
      <w:r w:rsidRPr="00262E33">
        <w:t>The UserTuple record and Tuple record (7.2.2.1) both describe a position in the variation space but are distinct: UserTuple uses Fixed values to represent user scale coordinates, while the Tuple record uses F2DOT14 values to represent normalized coordinates.</w:t>
      </w:r>
    </w:p>
    <w:p w14:paraId="6B8D68ED" w14:textId="1F020DE8"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2"/>
        <w:gridCol w:w="2105"/>
        <w:gridCol w:w="4812"/>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70727B89" w:rsidR="009770C1" w:rsidRPr="00EB70C3" w:rsidRDefault="002E78BE" w:rsidP="0020650C">
            <w:pPr>
              <w:pStyle w:val="TableParagraph"/>
            </w:pPr>
            <w:ins w:id="1457" w:author="Vladimir Levantovsky" w:date="2023-11-02T18:54:00Z">
              <w:r w:rsidRPr="002E78BE">
                <w:t>Instance qualifiers — see details below</w:t>
              </w:r>
            </w:ins>
            <w:del w:id="1458" w:author="Vladimir Levantovsky" w:date="2023-11-02T18:54:00Z">
              <w:r w:rsidR="009770C1" w:rsidRPr="00EB70C3" w:rsidDel="002E78BE">
                <w:delText xml:space="preserve">Reserved for future use – set to </w:delText>
              </w:r>
              <w:r w:rsidR="0020650C" w:rsidDel="002E78BE">
                <w:delText>0</w:delText>
              </w:r>
            </w:del>
            <w:r w:rsidR="009770C1" w:rsidRPr="00EB70C3">
              <w:t>.</w:t>
            </w:r>
          </w:p>
        </w:tc>
      </w:tr>
      <w:tr w:rsidR="009770C1" w:rsidRPr="00EB70C3" w14:paraId="732EDA2E" w14:textId="77777777" w:rsidTr="002B18A2">
        <w:tc>
          <w:tcPr>
            <w:tcW w:w="2082" w:type="dxa"/>
            <w:shd w:val="clear" w:color="auto" w:fill="auto"/>
          </w:tcPr>
          <w:p w14:paraId="62C76EFC" w14:textId="33E4919D" w:rsidR="009770C1" w:rsidRPr="00EB70C3" w:rsidRDefault="0020650C" w:rsidP="007F2B28">
            <w:pPr>
              <w:pStyle w:val="TableParagraph"/>
            </w:pPr>
            <w:r>
              <w:t>User</w:t>
            </w:r>
            <w:r w:rsidR="009770C1"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60E28CCD" w:rsidR="009770C1" w:rsidRPr="00EB70C3" w:rsidRDefault="0020650C" w:rsidP="0020650C">
            <w:pPr>
              <w:pStyle w:val="TableParagraph"/>
            </w:pPr>
            <w:r w:rsidRPr="00EB70C3">
              <w:t>post</w:t>
            </w:r>
            <w:r>
              <w:t>S</w:t>
            </w:r>
            <w:r w:rsidRPr="00EB70C3">
              <w:t>criptNameID</w:t>
            </w:r>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6C5EEA9A" w:rsidR="009770C1" w:rsidRPr="000D49CD" w:rsidRDefault="009770C1" w:rsidP="0020650C">
      <w:pPr>
        <w:pStyle w:val="FirstParagraph"/>
        <w:rPr>
          <w:lang w:val="en-GB"/>
        </w:rPr>
      </w:pPr>
      <w:r w:rsidRPr="000D49CD">
        <w:rPr>
          <w:lang w:val="en-GB"/>
        </w:rPr>
        <w:t>The postScriptNameID field is optional</w:t>
      </w:r>
      <w:r w:rsidR="0020650C">
        <w:rPr>
          <w:lang w:val="en-GB"/>
        </w:rPr>
        <w:t>.</w:t>
      </w:r>
      <w:r w:rsidRPr="000D49CD">
        <w:rPr>
          <w:lang w:val="en-GB"/>
        </w:rPr>
        <w:t xml:space="preserve"> </w:t>
      </w:r>
      <w:r w:rsidR="0020650C">
        <w:rPr>
          <w:lang w:val="en-GB"/>
        </w:rPr>
        <w:t>All</w:t>
      </w:r>
      <w:r w:rsidRPr="000D49CD">
        <w:rPr>
          <w:lang w:val="en-GB"/>
        </w:rPr>
        <w:t xml:space="preserve"> of the instance records in a given font must be the same size, with all either including or omitting the postScriptNameID field.</w:t>
      </w:r>
    </w:p>
    <w:p w14:paraId="3D93473E" w14:textId="07D8A690" w:rsidR="009770C1" w:rsidRPr="000D49CD" w:rsidRDefault="009770C1" w:rsidP="00483CAD">
      <w:pPr>
        <w:rPr>
          <w:lang w:val="en-GB"/>
        </w:rPr>
      </w:pPr>
      <w:r w:rsidRPr="000D49CD">
        <w:rPr>
          <w:lang w:val="en-GB"/>
        </w:rPr>
        <w:t xml:space="preserve">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w:t>
      </w:r>
      <w:ins w:id="1459" w:author="Vladimir Levantovsky" w:date="2023-11-02T18:58:00Z">
        <w:r w:rsidR="002E78BE" w:rsidRPr="002E78BE">
          <w:rPr>
            <w:lang w:val="en-GB"/>
          </w:rPr>
          <w:t xml:space="preserve">REPRESENTATIVE_INSTANCE flag is set or if the </w:t>
        </w:r>
      </w:ins>
      <w:del w:id="1460" w:author="Vladimir Levantovsky" w:date="2023-11-02T18:58:00Z">
        <w:r w:rsidRPr="000D49CD" w:rsidDel="002E78BE">
          <w:rPr>
            <w:lang w:val="en-GB"/>
          </w:rPr>
          <w:delText xml:space="preserve">named </w:delText>
        </w:r>
      </w:del>
      <w:r w:rsidRPr="000D49CD">
        <w:rPr>
          <w:lang w:val="en-GB"/>
        </w:rPr>
        <w:t>instance corresponds to the font's default instance.</w:t>
      </w:r>
    </w:p>
    <w:p w14:paraId="5620FC79" w14:textId="5E3C12A0" w:rsidR="009770C1" w:rsidRPr="000D49CD" w:rsidRDefault="009770C1" w:rsidP="00483CAD">
      <w:pPr>
        <w:rPr>
          <w:lang w:val="en-GB"/>
        </w:rPr>
      </w:pPr>
      <w:r w:rsidRPr="000D49CD">
        <w:rPr>
          <w:lang w:val="en-GB"/>
        </w:rPr>
        <w:t xml:space="preserve">The postScriptNameID field provides a name ID that can be used to obtain strings from the 'name' table that can be treated as equivalent to name ID 6 (PostScript name) strings for the given instance. Values of 6 and 0xFFFF can be used; otherwise, values must be greater than 255 and less than 32768. If the value is 0xFFFF, then the value is ignored, and no PostScript name equivalent is provided for the instance. The value 6 should only be used if the </w:t>
      </w:r>
      <w:ins w:id="1461" w:author="Vladimir Levantovsky" w:date="2023-11-02T18:59:00Z">
        <w:r w:rsidR="002E78BE" w:rsidRPr="002E78BE">
          <w:rPr>
            <w:lang w:val="en-GB"/>
          </w:rPr>
          <w:t xml:space="preserve">REPRESENTATIVE_INSTANCE flag is set or if the </w:t>
        </w:r>
      </w:ins>
      <w:del w:id="1462" w:author="Vladimir Levantovsky" w:date="2023-11-02T18:59:00Z">
        <w:r w:rsidRPr="000D49CD" w:rsidDel="002E78BE">
          <w:rPr>
            <w:lang w:val="en-GB"/>
          </w:rPr>
          <w:delText xml:space="preserve">named </w:delText>
        </w:r>
      </w:del>
      <w:r w:rsidRPr="000D49CD">
        <w:rPr>
          <w:lang w:val="en-GB"/>
        </w:rPr>
        <w:t>instance corresponds to the font's default instance.</w:t>
      </w:r>
    </w:p>
    <w:p w14:paraId="4A829DD3" w14:textId="77777777" w:rsidR="009770C1" w:rsidRPr="000D49CD" w:rsidRDefault="009770C1" w:rsidP="00483CAD">
      <w:pPr>
        <w:rPr>
          <w:lang w:val="en-GB"/>
        </w:rPr>
      </w:pPr>
      <w:r w:rsidRPr="000D49CD">
        <w:rPr>
          <w:lang w:val="en-GB"/>
        </w:rPr>
        <w:lastRenderedPageBreak/>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0048CE68" w:rsidR="009770C1" w:rsidRPr="000D49CD" w:rsidRDefault="009770C1" w:rsidP="00483CAD">
      <w:pPr>
        <w:rPr>
          <w:lang w:val="en-GB"/>
        </w:rPr>
      </w:pPr>
      <w:r w:rsidRPr="000D49CD">
        <w:rPr>
          <w:lang w:val="en-GB"/>
        </w:rPr>
        <w:t xml:space="preserve">The default instance of a font is that instance for which the coordinate value of each axis is the defaultValue specified in the corresponding variation axis record. An instance record is not required for the default instance, though an instance record can be provided. When enumerating named instances, </w:t>
      </w:r>
      <w:ins w:id="1463" w:author="Vladimir Levantovsky" w:date="2023-11-02T19:01:00Z">
        <w:r w:rsidR="00F36BBB" w:rsidRPr="00F36BBB">
          <w:rPr>
            <w:lang w:val="en-GB"/>
          </w:rPr>
          <w:t xml:space="preserve">unless an instance has the REPRESENTATIVE_INSTANCE flag set, </w:t>
        </w:r>
      </w:ins>
      <w:r w:rsidRPr="000D49CD">
        <w:rPr>
          <w:lang w:val="en-GB"/>
        </w:rPr>
        <w:t>the default instance should be enumerated even if there is no corresponding instance record. If an instance record is included for the default instance (that is, an instance record has coordinates set to default values), then the nameID value should be set to 2 or 17</w:t>
      </w:r>
      <w:r w:rsidR="0020650C" w:rsidRPr="0020650C">
        <w:t xml:space="preserve"> </w:t>
      </w:r>
      <w:r w:rsidR="0020650C" w:rsidRPr="0020650C">
        <w:rPr>
          <w:lang w:val="en-GB"/>
        </w:rPr>
        <w:t>or to a name ID with the same value as name ID 2 or 17</w:t>
      </w:r>
      <w:r w:rsidR="0020650C">
        <w:rPr>
          <w:lang w:val="en-GB"/>
        </w:rPr>
        <w:t>. Also</w:t>
      </w:r>
      <w:r w:rsidRPr="000D49CD">
        <w:rPr>
          <w:lang w:val="en-GB"/>
        </w:rPr>
        <w:t xml:space="preserve">, </w:t>
      </w:r>
      <w:r w:rsidR="0020650C" w:rsidRPr="0020650C">
        <w:rPr>
          <w:lang w:val="en-GB"/>
        </w:rPr>
        <w:t>if a postScriptNameID is in</w:t>
      </w:r>
      <w:r w:rsidR="0020650C">
        <w:rPr>
          <w:lang w:val="en-GB"/>
        </w:rPr>
        <w:t xml:space="preserve">cluded in instance records, </w:t>
      </w:r>
      <w:r w:rsidRPr="000D49CD">
        <w:rPr>
          <w:lang w:val="en-GB"/>
        </w:rPr>
        <w:t>the value should be set to 6</w:t>
      </w:r>
      <w:r w:rsidR="0020650C" w:rsidRPr="0020650C">
        <w:t xml:space="preserve"> </w:t>
      </w:r>
      <w:r w:rsidR="0020650C" w:rsidRPr="0020650C">
        <w:rPr>
          <w:lang w:val="en-GB"/>
        </w:rPr>
        <w:t>or to a name ID with the same value as name ID 6</w:t>
      </w:r>
      <w:r w:rsidRPr="000D49CD">
        <w:rPr>
          <w:lang w:val="en-GB"/>
        </w:rPr>
        <w:t>.</w:t>
      </w:r>
    </w:p>
    <w:p w14:paraId="26A463E7" w14:textId="77777777" w:rsidR="009770C1" w:rsidRDefault="009770C1" w:rsidP="00B717F1">
      <w:pPr>
        <w:pStyle w:val="NOTE2"/>
        <w:rPr>
          <w:ins w:id="1464" w:author="Vladimir Levantovsky" w:date="2023-11-02T19:02:00Z"/>
        </w:rPr>
      </w:pPr>
      <w:r w:rsidRPr="000D49CD">
        <w:t>NOTE</w:t>
      </w:r>
      <w:r w:rsidRPr="000D49CD">
        <w:tab/>
        <w:t>Since an instance record for the default instance is not required, a variable font that has no instance records defined in the 'fvar' table (instanceCount is zero) still has one named instance.</w:t>
      </w:r>
    </w:p>
    <w:p w14:paraId="790D5F93" w14:textId="142F3767" w:rsidR="00F36BBB" w:rsidDel="00F36BBB" w:rsidRDefault="00F36BBB" w:rsidP="00F36BBB">
      <w:pPr>
        <w:rPr>
          <w:del w:id="1465" w:author="Vladimir Levantovsky" w:date="2023-11-02T19:02:00Z"/>
        </w:rPr>
      </w:pPr>
      <w:ins w:id="1466" w:author="Vladimir Levantovsky" w:date="2023-11-02T19:02:00Z">
        <w:r w:rsidRPr="00F36BBB">
          <w:t>Flags can be assigned to indicate certain uses or behaviors for a given instance. The following flags are defined.</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08"/>
        <w:gridCol w:w="3133"/>
        <w:gridCol w:w="4580"/>
      </w:tblGrid>
      <w:tr w:rsidR="00F36BBB" w:rsidRPr="00EB70C3" w14:paraId="7079CF0C" w14:textId="77777777" w:rsidTr="00F36BBB">
        <w:trPr>
          <w:ins w:id="1467" w:author="Vladimir Levantovsky" w:date="2023-11-02T19:03:00Z"/>
        </w:trPr>
        <w:tc>
          <w:tcPr>
            <w:tcW w:w="2008" w:type="dxa"/>
            <w:tcBorders>
              <w:top w:val="single" w:sz="12" w:space="0" w:color="auto"/>
              <w:bottom w:val="single" w:sz="12" w:space="0" w:color="auto"/>
              <w:right w:val="single" w:sz="12" w:space="0" w:color="auto"/>
            </w:tcBorders>
            <w:shd w:val="clear" w:color="auto" w:fill="auto"/>
          </w:tcPr>
          <w:p w14:paraId="52A31AE7" w14:textId="77777777" w:rsidR="00F36BBB" w:rsidRPr="00EB70C3" w:rsidRDefault="00F36BBB" w:rsidP="003454DE">
            <w:pPr>
              <w:pStyle w:val="TableHeader"/>
              <w:rPr>
                <w:ins w:id="1468" w:author="Vladimir Levantovsky" w:date="2023-11-02T19:03:00Z"/>
              </w:rPr>
            </w:pPr>
            <w:ins w:id="1469" w:author="Vladimir Levantovsky" w:date="2023-11-02T19:03:00Z">
              <w:r w:rsidRPr="00EB70C3">
                <w:t>Mask</w:t>
              </w:r>
            </w:ins>
          </w:p>
        </w:tc>
        <w:tc>
          <w:tcPr>
            <w:tcW w:w="3133" w:type="dxa"/>
            <w:tcBorders>
              <w:top w:val="single" w:sz="12" w:space="0" w:color="auto"/>
              <w:left w:val="single" w:sz="12" w:space="0" w:color="auto"/>
              <w:bottom w:val="single" w:sz="12" w:space="0" w:color="auto"/>
              <w:right w:val="single" w:sz="12" w:space="0" w:color="auto"/>
            </w:tcBorders>
            <w:shd w:val="clear" w:color="auto" w:fill="auto"/>
          </w:tcPr>
          <w:p w14:paraId="564BE3B0" w14:textId="77777777" w:rsidR="00F36BBB" w:rsidRPr="00EB70C3" w:rsidRDefault="00F36BBB" w:rsidP="003454DE">
            <w:pPr>
              <w:pStyle w:val="TableHeader"/>
              <w:rPr>
                <w:ins w:id="1470" w:author="Vladimir Levantovsky" w:date="2023-11-02T19:03:00Z"/>
              </w:rPr>
            </w:pPr>
            <w:ins w:id="1471" w:author="Vladimir Levantovsky" w:date="2023-11-02T19:03:00Z">
              <w:r w:rsidRPr="00EB70C3">
                <w:t>Name</w:t>
              </w:r>
            </w:ins>
          </w:p>
        </w:tc>
        <w:tc>
          <w:tcPr>
            <w:tcW w:w="4580" w:type="dxa"/>
            <w:tcBorders>
              <w:top w:val="single" w:sz="12" w:space="0" w:color="auto"/>
              <w:left w:val="single" w:sz="12" w:space="0" w:color="auto"/>
              <w:bottom w:val="single" w:sz="12" w:space="0" w:color="auto"/>
            </w:tcBorders>
            <w:shd w:val="clear" w:color="auto" w:fill="auto"/>
          </w:tcPr>
          <w:p w14:paraId="386AB3A0" w14:textId="77777777" w:rsidR="00F36BBB" w:rsidRPr="00EB70C3" w:rsidRDefault="00F36BBB" w:rsidP="003454DE">
            <w:pPr>
              <w:pStyle w:val="TableHeader"/>
              <w:rPr>
                <w:ins w:id="1472" w:author="Vladimir Levantovsky" w:date="2023-11-02T19:03:00Z"/>
              </w:rPr>
            </w:pPr>
            <w:ins w:id="1473" w:author="Vladimir Levantovsky" w:date="2023-11-02T19:03:00Z">
              <w:r w:rsidRPr="00EB70C3">
                <w:t>Description</w:t>
              </w:r>
            </w:ins>
          </w:p>
        </w:tc>
      </w:tr>
      <w:tr w:rsidR="00F36BBB" w:rsidRPr="00EB70C3" w14:paraId="4DAA1992" w14:textId="77777777" w:rsidTr="00F36BBB">
        <w:trPr>
          <w:ins w:id="1474" w:author="Vladimir Levantovsky" w:date="2023-11-02T19:03:00Z"/>
        </w:trPr>
        <w:tc>
          <w:tcPr>
            <w:tcW w:w="2008" w:type="dxa"/>
            <w:tcBorders>
              <w:top w:val="single" w:sz="12" w:space="0" w:color="auto"/>
            </w:tcBorders>
            <w:shd w:val="clear" w:color="auto" w:fill="auto"/>
          </w:tcPr>
          <w:p w14:paraId="0C08FBF8" w14:textId="77777777" w:rsidR="00F36BBB" w:rsidRPr="00EB70C3" w:rsidRDefault="00F36BBB" w:rsidP="003454DE">
            <w:pPr>
              <w:pStyle w:val="TableParagraph"/>
              <w:rPr>
                <w:ins w:id="1475" w:author="Vladimir Levantovsky" w:date="2023-11-02T19:03:00Z"/>
              </w:rPr>
            </w:pPr>
            <w:ins w:id="1476" w:author="Vladimir Levantovsky" w:date="2023-11-02T19:03:00Z">
              <w:r w:rsidRPr="00EB70C3">
                <w:t>0x0001</w:t>
              </w:r>
            </w:ins>
          </w:p>
        </w:tc>
        <w:tc>
          <w:tcPr>
            <w:tcW w:w="3133" w:type="dxa"/>
            <w:tcBorders>
              <w:top w:val="single" w:sz="12" w:space="0" w:color="auto"/>
            </w:tcBorders>
            <w:shd w:val="clear" w:color="auto" w:fill="auto"/>
          </w:tcPr>
          <w:p w14:paraId="4FB70F44" w14:textId="5E37D2FF" w:rsidR="00F36BBB" w:rsidRPr="00EB70C3" w:rsidRDefault="00F36BBB" w:rsidP="003454DE">
            <w:pPr>
              <w:pStyle w:val="TableParagraph"/>
              <w:rPr>
                <w:ins w:id="1477" w:author="Vladimir Levantovsky" w:date="2023-11-02T19:03:00Z"/>
              </w:rPr>
            </w:pPr>
            <w:ins w:id="1478" w:author="Vladimir Levantovsky" w:date="2023-11-02T19:04:00Z">
              <w:r w:rsidRPr="00F36BBB">
                <w:t>REPRESENTATIVE_INSTANCE</w:t>
              </w:r>
            </w:ins>
          </w:p>
        </w:tc>
        <w:tc>
          <w:tcPr>
            <w:tcW w:w="4580" w:type="dxa"/>
            <w:tcBorders>
              <w:top w:val="single" w:sz="12" w:space="0" w:color="auto"/>
            </w:tcBorders>
            <w:shd w:val="clear" w:color="auto" w:fill="auto"/>
          </w:tcPr>
          <w:p w14:paraId="3CD18A0E" w14:textId="1E277454" w:rsidR="00F36BBB" w:rsidRPr="00EB70C3" w:rsidRDefault="00F36BBB" w:rsidP="003454DE">
            <w:pPr>
              <w:pStyle w:val="TableParagraph"/>
              <w:rPr>
                <w:ins w:id="1479" w:author="Vladimir Levantovsky" w:date="2023-11-02T19:03:00Z"/>
              </w:rPr>
            </w:pPr>
            <w:ins w:id="1480" w:author="Vladimir Levantovsky" w:date="2023-11-02T19:04:00Z">
              <w:r w:rsidRPr="00F36BBB">
                <w:t>The axis values of this instance should be used as the initial value for any axis not otherwise provided</w:t>
              </w:r>
            </w:ins>
            <w:ins w:id="1481" w:author="Vladimir Levantovsky" w:date="2023-11-02T19:03:00Z">
              <w:r w:rsidRPr="00EB70C3">
                <w:t>.</w:t>
              </w:r>
            </w:ins>
          </w:p>
        </w:tc>
      </w:tr>
      <w:tr w:rsidR="00F36BBB" w:rsidRPr="00EB70C3" w14:paraId="5DAEE810" w14:textId="77777777" w:rsidTr="00F36BBB">
        <w:trPr>
          <w:ins w:id="1482" w:author="Vladimir Levantovsky" w:date="2023-11-02T19:03:00Z"/>
        </w:trPr>
        <w:tc>
          <w:tcPr>
            <w:tcW w:w="2008" w:type="dxa"/>
            <w:shd w:val="clear" w:color="auto" w:fill="auto"/>
          </w:tcPr>
          <w:p w14:paraId="11A3D1C1" w14:textId="77777777" w:rsidR="00F36BBB" w:rsidRPr="00EB70C3" w:rsidRDefault="00F36BBB" w:rsidP="003454DE">
            <w:pPr>
              <w:pStyle w:val="TableParagraph"/>
              <w:rPr>
                <w:ins w:id="1483" w:author="Vladimir Levantovsky" w:date="2023-11-02T19:03:00Z"/>
              </w:rPr>
            </w:pPr>
            <w:ins w:id="1484" w:author="Vladimir Levantovsky" w:date="2023-11-02T19:03:00Z">
              <w:r w:rsidRPr="00EB70C3">
                <w:t>0xFFFE</w:t>
              </w:r>
            </w:ins>
          </w:p>
        </w:tc>
        <w:tc>
          <w:tcPr>
            <w:tcW w:w="3133" w:type="dxa"/>
            <w:shd w:val="clear" w:color="auto" w:fill="auto"/>
          </w:tcPr>
          <w:p w14:paraId="54B2992D" w14:textId="77777777" w:rsidR="00F36BBB" w:rsidRPr="00EB70C3" w:rsidRDefault="00F36BBB" w:rsidP="003454DE">
            <w:pPr>
              <w:pStyle w:val="TableParagraph"/>
              <w:rPr>
                <w:ins w:id="1485" w:author="Vladimir Levantovsky" w:date="2023-11-02T19:03:00Z"/>
              </w:rPr>
            </w:pPr>
            <w:ins w:id="1486" w:author="Vladimir Levantovsky" w:date="2023-11-02T19:03:00Z">
              <w:r w:rsidRPr="00EB70C3">
                <w:t>Reserved</w:t>
              </w:r>
            </w:ins>
          </w:p>
        </w:tc>
        <w:tc>
          <w:tcPr>
            <w:tcW w:w="4580" w:type="dxa"/>
            <w:shd w:val="clear" w:color="auto" w:fill="auto"/>
          </w:tcPr>
          <w:p w14:paraId="62AB38CC" w14:textId="77777777" w:rsidR="00F36BBB" w:rsidRPr="00EB70C3" w:rsidRDefault="00F36BBB" w:rsidP="003454DE">
            <w:pPr>
              <w:pStyle w:val="TableParagraph"/>
              <w:rPr>
                <w:ins w:id="1487" w:author="Vladimir Levantovsky" w:date="2023-11-02T19:03:00Z"/>
              </w:rPr>
            </w:pPr>
            <w:ins w:id="1488" w:author="Vladimir Levantovsky" w:date="2023-11-02T19:03:00Z">
              <w:r w:rsidRPr="00EB70C3">
                <w:t>Reserved for future use – set to 0.</w:t>
              </w:r>
            </w:ins>
          </w:p>
        </w:tc>
      </w:tr>
    </w:tbl>
    <w:p w14:paraId="094B815C" w14:textId="77777777" w:rsidR="00F36BBB" w:rsidRDefault="00F36BBB" w:rsidP="00F36BBB">
      <w:pPr>
        <w:pStyle w:val="FirstParagraph"/>
        <w:rPr>
          <w:ins w:id="1489" w:author="Vladimir Levantovsky" w:date="2023-11-02T19:05:00Z"/>
        </w:rPr>
      </w:pPr>
      <w:ins w:id="1490" w:author="Vladimir Levantovsky" w:date="2023-11-02T19:05:00Z">
        <w:r>
          <w:t>The REPRESENTATIVE_INSTANCE flag indicates that the respective axis values of this instance should be used in place of the axis defaultValue when its location is not otherwise specified. For example, if no axis values are specified then this instance should be chosen, and if all but one axis values are specified the remaining value should be taken from this instance. In effect, the instance with this flag overrides the axis defaults from a user-interface perspective (without otherwise affecting the role of axis defaults within the format). The flag must not be used more than once in the same font.</w:t>
        </w:r>
      </w:ins>
    </w:p>
    <w:p w14:paraId="305B1861" w14:textId="77777777" w:rsidR="00F36BBB" w:rsidRDefault="00F36BBB" w:rsidP="00F36BBB">
      <w:pPr>
        <w:rPr>
          <w:ins w:id="1491" w:author="Vladimir Levantovsky" w:date="2023-11-02T19:06:00Z"/>
        </w:rPr>
      </w:pPr>
      <w:ins w:id="1492" w:author="Vladimir Levantovsky" w:date="2023-11-02T19:05:00Z">
        <w:r>
          <w:t xml:space="preserve">A REPRESENTATIVE_INSTANCE is only needed in a font where the defaultValue of one or more axes is not regular or paradigmatic, or (less commonly) in a font where what is regular may differ from what is paradigmatic. For example, the original sources for a font with one </w:t>
        </w:r>
        <w:r w:rsidRPr="00F36BBB">
          <w:rPr>
            <w:i/>
            <w:iCs/>
            <w:rPrChange w:id="1493" w:author="Vladimir Levantovsky" w:date="2023-11-02T19:09:00Z">
              <w:rPr/>
            </w:rPrChange>
          </w:rPr>
          <w:t>wght</w:t>
        </w:r>
        <w:r>
          <w:t xml:space="preserve"> axis might consist of just two masters at the lightest and heaviest weight. One way to construct the variable font would be to interpolate a master at the Regular weight and place it at the defaultValue, but this will substantially increase the font’s file size. Another way is to put one extreme at the </w:t>
        </w:r>
        <w:r w:rsidRPr="00F36BBB">
          <w:rPr>
            <w:i/>
            <w:iCs/>
            <w:rPrChange w:id="1494" w:author="Vladimir Levantovsky" w:date="2023-11-02T19:09:00Z">
              <w:rPr/>
            </w:rPrChange>
          </w:rPr>
          <w:t>wght</w:t>
        </w:r>
        <w:r>
          <w:t xml:space="preserve"> axis defaultValue and add an InstanceRecord for Regular with the REPRESENTATIVE_INSTANCE flag set.</w:t>
        </w:r>
      </w:ins>
    </w:p>
    <w:p w14:paraId="5E6004C1" w14:textId="6CE34820" w:rsidR="00F36BBB" w:rsidRPr="000D49CD" w:rsidRDefault="00F36BBB" w:rsidP="00F36BBB">
      <w:pPr>
        <w:rPr>
          <w:ins w:id="1495" w:author="Vladimir Levantovsky" w:date="2023-11-02T19:03:00Z"/>
        </w:rPr>
      </w:pPr>
      <w:ins w:id="1496" w:author="Vladimir Levantovsky" w:date="2023-11-02T19:05:00Z">
        <w:r>
          <w:t>Absent other relevant considerations, it is recommended that the REPRESENTATIVE_INSTANCE, when present, be used to display the font in font pickers and analogous user interfaces.</w:t>
        </w:r>
      </w:ins>
    </w:p>
    <w:p w14:paraId="0B995E34" w14:textId="77777777" w:rsidR="009770C1" w:rsidRPr="000D49CD" w:rsidRDefault="009770C1" w:rsidP="00863065">
      <w:pPr>
        <w:pStyle w:val="Heading4"/>
      </w:pPr>
      <w:r w:rsidRPr="000D49CD">
        <w:lastRenderedPageBreak/>
        <w:t>Variation Instance Selection</w:t>
      </w:r>
    </w:p>
    <w:p w14:paraId="15BF96BB" w14:textId="1F47317E" w:rsidR="009770C1" w:rsidRPr="000D49CD" w:rsidRDefault="009770C1" w:rsidP="00483CAD">
      <w:pPr>
        <w:rPr>
          <w:lang w:val="en-GB"/>
        </w:rPr>
      </w:pPr>
      <w:r w:rsidRPr="000D49CD">
        <w:rPr>
          <w:lang w:val="en-GB"/>
        </w:rPr>
        <w:t xml:space="preserve">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w:t>
      </w:r>
      <w:ins w:id="1497" w:author="Vladimir Levantovsky" w:date="2023-11-02T19:12:00Z">
        <w:r w:rsidR="00F36BBB" w:rsidRPr="00F36BBB">
          <w:rPr>
            <w:lang w:val="en-GB"/>
          </w:rPr>
          <w:t xml:space="preserve">and an instance has the REPRESENTATIVE_INSTANCE flag set, </w:t>
        </w:r>
      </w:ins>
      <w:ins w:id="1498" w:author="Vladimir Levantovsky" w:date="2023-11-02T19:14:00Z">
        <w:r w:rsidR="00F36BBB" w:rsidRPr="00F36BBB">
          <w:rPr>
            <w:lang w:val="en-GB"/>
          </w:rPr>
          <w:t xml:space="preserve">the value for that axis is taken from that instance. Otherwise, </w:t>
        </w:r>
      </w:ins>
      <w:r w:rsidRPr="000D49CD">
        <w:rPr>
          <w:lang w:val="en-GB"/>
        </w:rPr>
        <w:t xml:space="preserve">the default value for that axis </w:t>
      </w:r>
      <w:ins w:id="1499" w:author="Vladimir Levantovsky" w:date="2023-11-02T19:15:00Z">
        <w:r w:rsidR="00464364" w:rsidRPr="00464364">
          <w:rPr>
            <w:lang w:val="en-GB"/>
          </w:rPr>
          <w:t xml:space="preserve">from the VariationAxisRecord </w:t>
        </w:r>
      </w:ins>
      <w:del w:id="1500" w:author="Vladimir Levantovsky" w:date="2023-11-02T19:15:00Z">
        <w:r w:rsidRPr="000D49CD" w:rsidDel="00464364">
          <w:rPr>
            <w:lang w:val="en-GB"/>
          </w:rPr>
          <w:delText xml:space="preserve">defined in the font </w:delText>
        </w:r>
      </w:del>
      <w:r w:rsidRPr="000D49CD">
        <w:rPr>
          <w:lang w:val="en-GB"/>
        </w:rPr>
        <w:t>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1501" w:name="_Variation_Axis_Tags"/>
      <w:bookmarkEnd w:id="1501"/>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2907"/>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lastRenderedPageBreak/>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7621934D" w:rsidR="009770C1" w:rsidRPr="00EB70C3" w:rsidRDefault="009770C1" w:rsidP="00483CAD">
            <w:pPr>
              <w:pStyle w:val="TableParagraph"/>
            </w:pPr>
            <w:r w:rsidRPr="00EB70C3">
              <w:t xml:space="preserve">Display </w:t>
            </w:r>
            <w:r w:rsidR="0020650C" w:rsidRPr="0020650C">
              <w:t xml:space="preserve">name “Weight” uses </w:t>
            </w:r>
            <w:r w:rsidRPr="00EB70C3">
              <w:t>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011CDEF9" w:rsidR="009770C1" w:rsidRPr="00EB70C3" w:rsidRDefault="009770C1" w:rsidP="00483CAD">
            <w:pPr>
              <w:pStyle w:val="TableParagraph"/>
            </w:pPr>
            <w:r w:rsidRPr="00EB70C3">
              <w:t xml:space="preserve">Display </w:t>
            </w:r>
            <w:r w:rsidR="001F5438" w:rsidRPr="001F5438">
              <w:t xml:space="preserve">name “Width” uses </w:t>
            </w:r>
            <w:r w:rsidRPr="00EB70C3">
              <w:t>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lastRenderedPageBreak/>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4BA29C72"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38589EC7"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t>0108</w:t>
            </w:r>
          </w:p>
        </w:tc>
        <w:tc>
          <w:tcPr>
            <w:tcW w:w="2907" w:type="dxa"/>
            <w:shd w:val="clear" w:color="auto" w:fill="auto"/>
          </w:tcPr>
          <w:p w14:paraId="51CE375F" w14:textId="3AD003AC"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5929ACFB" w:rsidR="009770C1" w:rsidRPr="00EB70C3" w:rsidRDefault="001F5438" w:rsidP="00483CAD">
            <w:pPr>
              <w:pStyle w:val="TableParagraph"/>
            </w:pPr>
            <w:r w:rsidRPr="00EB70C3">
              <w:t>post</w:t>
            </w:r>
            <w:r>
              <w:t>S</w:t>
            </w:r>
            <w:r w:rsidRPr="00EB70C3">
              <w:t>criptNameID</w:t>
            </w:r>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t>The total size of the table is 112 bytes.</w:t>
      </w:r>
    </w:p>
    <w:p w14:paraId="750AA165" w14:textId="47DA4757" w:rsidR="009770C1" w:rsidRPr="000D49CD" w:rsidRDefault="009770C1" w:rsidP="00863065">
      <w:pPr>
        <w:pStyle w:val="Heading3"/>
      </w:pPr>
      <w:bookmarkStart w:id="1502" w:name="_Toc469671858"/>
      <w:bookmarkStart w:id="1503" w:name="_Toc469672157"/>
      <w:bookmarkStart w:id="1504" w:name="_Toc469932087"/>
      <w:bookmarkStart w:id="1505" w:name="_gvar_–_Glyph"/>
      <w:bookmarkStart w:id="1506" w:name="_Toc518658328"/>
      <w:bookmarkStart w:id="1507" w:name="_Toc521662574"/>
      <w:bookmarkStart w:id="1508" w:name="_Toc534817110"/>
      <w:bookmarkStart w:id="1509" w:name="_Toc133507406"/>
      <w:bookmarkEnd w:id="1502"/>
      <w:bookmarkEnd w:id="1503"/>
      <w:bookmarkEnd w:id="1504"/>
      <w:bookmarkEnd w:id="1505"/>
      <w:r w:rsidRPr="000D49CD">
        <w:t>gvar</w:t>
      </w:r>
      <w:r w:rsidR="00EC52B2" w:rsidRPr="009C2ADF">
        <w:t>—</w:t>
      </w:r>
      <w:r w:rsidRPr="000D49CD">
        <w:t>Glyph variations table</w:t>
      </w:r>
      <w:bookmarkEnd w:id="1506"/>
      <w:bookmarkEnd w:id="1507"/>
      <w:bookmarkEnd w:id="1508"/>
      <w:bookmarkEnd w:id="1509"/>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w:t>
      </w:r>
      <w:r w:rsidRPr="00483CAD">
        <w:rPr>
          <w:lang w:val="en-GB"/>
        </w:rPr>
        <w:lastRenderedPageBreak/>
        <w:t>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2EDE0EAC" w:rsidR="009770C1" w:rsidRPr="00483CAD" w:rsidRDefault="009770C1" w:rsidP="00483CAD">
      <w:pPr>
        <w:rPr>
          <w:lang w:val="en-GB"/>
        </w:rPr>
      </w:pPr>
      <w:r w:rsidRPr="00483CAD">
        <w:rPr>
          <w:lang w:val="en-GB"/>
        </w:rPr>
        <w:t xml:space="preserve">The glyph variations table </w:t>
      </w:r>
      <w:r w:rsidR="001F5438">
        <w:rPr>
          <w:lang w:val="en-GB"/>
        </w:rPr>
        <w:t>can only</w:t>
      </w:r>
      <w:r w:rsidR="001F5438" w:rsidRPr="00483CAD">
        <w:rPr>
          <w:lang w:val="en-GB"/>
        </w:rPr>
        <w:t xml:space="preserve"> </w:t>
      </w:r>
      <w:r w:rsidRPr="00483CAD">
        <w:rPr>
          <w:lang w:val="en-GB"/>
        </w:rPr>
        <w:t xml:space="preserve">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50FE6E03"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r w:rsidR="001F5438">
        <w:rPr>
          <w:lang w:val="en-GB"/>
        </w:rPr>
        <w:t xml:space="preserve"> </w:t>
      </w:r>
      <w:r w:rsidR="001F5438" w:rsidRPr="001F5438">
        <w:rPr>
          <w:lang w:val="en-GB"/>
        </w:rPr>
        <w:t>(see 7.2.2)</w:t>
      </w:r>
      <w:r w:rsidRPr="00483CAD">
        <w:rPr>
          <w:lang w:val="en-GB"/>
        </w:rPr>
        <w:t>.</w:t>
      </w:r>
      <w:r w:rsidR="001F5438">
        <w:rPr>
          <w:lang w:val="en-GB"/>
        </w:rPr>
        <w:t xml:space="preserve"> </w:t>
      </w:r>
      <w:r w:rsidR="001F5438" w:rsidRPr="001F5438">
        <w:rPr>
          <w:lang w:val="en-GB"/>
        </w:rPr>
        <w:t>Differences between these and details specific to the ‘gvar’ table are described in 7.2.2.8.</w:t>
      </w:r>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t>Each glyph variation data table includes sets of data that reference various regions within the font’s variation space. Each region is defined using one or three tuple records, with a “peak” tuple record 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lastRenderedPageBreak/>
        <w:t>The high-level structure of the 'gvar' table is as follows:</w:t>
      </w:r>
    </w:p>
    <w:p w14:paraId="3E5C968B" w14:textId="77777777" w:rsidR="009770C1" w:rsidRPr="000D49CD" w:rsidRDefault="00000EE7" w:rsidP="002B18A2">
      <w:pPr>
        <w:pStyle w:val="NormalWeb"/>
        <w:jc w:val="center"/>
        <w:rPr>
          <w:rFonts w:ascii="Arial" w:hAnsi="Arial" w:cs="Arial"/>
          <w:lang w:val="en-GB"/>
        </w:rPr>
      </w:pPr>
      <w:r>
        <w:rPr>
          <w:noProof/>
          <w:lang w:val="en-GB"/>
        </w:rPr>
        <w:pict w14:anchorId="5C169EFE">
          <v:shape id="Picture 15" o:spid="_x0000_i1032" type="#_x0000_t75" alt="" style="width:280.65pt;height:2in;visibility:visible;mso-width-percent:0;mso-height-percent:0;mso-width-percent:0;mso-height-percent:0">
            <v:imagedata r:id="rId251"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The difference between two consecutive offsets in the array indicates the size of a given table, with an extra offset in the array to indicate the size of the last table. Some sizes derived in this way may be zero, in which case there 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 xml:space="preserve">The number of shared tuple records. Shared tuple records can be referenced within glyph variation data tables for multiple glyphs, as opposed to other </w:t>
            </w:r>
            <w:r w:rsidRPr="00322BCA">
              <w:lastRenderedPageBreak/>
              <w:t>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lastRenderedPageBreak/>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17E5AF22" w:rsidR="009770C1" w:rsidRPr="000D49CD" w:rsidRDefault="009770C1" w:rsidP="00483CAD">
      <w:pPr>
        <w:spacing w:before="100" w:beforeAutospacing="1"/>
        <w:rPr>
          <w:lang w:val="en-GB"/>
        </w:rPr>
      </w:pPr>
      <w:r w:rsidRPr="000D49CD">
        <w:rPr>
          <w:lang w:val="en-GB"/>
        </w:rPr>
        <w:t>If the short format (</w:t>
      </w:r>
      <w:r w:rsidR="001F5438" w:rsidRPr="00322BCA">
        <w:t>Offset16</w:t>
      </w:r>
      <w:r w:rsidRPr="000D49CD">
        <w:rPr>
          <w:lang w:val="en-GB"/>
        </w:rPr>
        <w:t>)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The shared tuples array provides a set of variation-space positions that can be referenced by variation data for any glyph. The shared tuples array follows the glyphVariationData offsets array at the end of the 'gvar'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5"/>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617C6C3D" w:rsidR="009770C1" w:rsidRPr="00322BCA" w:rsidRDefault="009770C1" w:rsidP="001F5438">
            <w:pPr>
              <w:pStyle w:val="TableParagraph"/>
            </w:pPr>
            <w:r w:rsidRPr="00322BCA">
              <w:t>Tuple</w:t>
            </w:r>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0C2894C1"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r w:rsidR="001F5438">
        <w:rPr>
          <w:lang w:val="en-GB"/>
        </w:rPr>
        <w:t xml:space="preserve"> </w:t>
      </w:r>
      <w:r w:rsidR="001F5438" w:rsidRPr="001F5438">
        <w:rPr>
          <w:lang w:val="en-GB"/>
        </w:rPr>
        <w:t>See 7.2.2.1 for details.</w:t>
      </w:r>
    </w:p>
    <w:p w14:paraId="6A459143" w14:textId="7D514589" w:rsidR="009770C1" w:rsidRPr="000D49CD" w:rsidRDefault="009770C1" w:rsidP="00863065">
      <w:pPr>
        <w:pStyle w:val="Heading5"/>
      </w:pPr>
      <w:r w:rsidRPr="000D49CD">
        <w:t xml:space="preserve">The </w:t>
      </w:r>
      <w:r w:rsidR="001F5438">
        <w:t>G</w:t>
      </w:r>
      <w:r w:rsidR="001F5438" w:rsidRPr="000D49CD">
        <w:t xml:space="preserve">lyphVariationData </w:t>
      </w:r>
      <w:r w:rsidRPr="000D49CD">
        <w:t>table array</w:t>
      </w:r>
    </w:p>
    <w:p w14:paraId="09E2A9C2" w14:textId="4EC8CA09" w:rsidR="009770C1" w:rsidRPr="000D49CD" w:rsidRDefault="009770C1" w:rsidP="002B18A2">
      <w:pPr>
        <w:spacing w:before="100" w:beforeAutospacing="1" w:after="100" w:afterAutospacing="1"/>
      </w:pPr>
      <w:r w:rsidRPr="000D49CD">
        <w:t xml:space="preserve">The </w:t>
      </w:r>
      <w:r w:rsidR="001F5438">
        <w:t>G</w:t>
      </w:r>
      <w:r w:rsidR="001F5438" w:rsidRPr="000D49CD">
        <w:t xml:space="preserve">lyphVariationData </w:t>
      </w:r>
      <w:r w:rsidRPr="000D49CD">
        <w:t xml:space="preserve">table array follows the 'gvar' header and shared tuples array. Each </w:t>
      </w:r>
      <w:r w:rsidR="001F5438">
        <w:t>G</w:t>
      </w:r>
      <w:r w:rsidR="001F5438" w:rsidRPr="000D49CD">
        <w:t xml:space="preserve">lyphVariationData </w:t>
      </w:r>
      <w:r w:rsidRPr="000D49CD">
        <w:t>table describes the variation data for a single glyph in the font.</w:t>
      </w:r>
    </w:p>
    <w:p w14:paraId="579738F6" w14:textId="65F7487B" w:rsidR="009770C1" w:rsidRPr="000D49CD" w:rsidRDefault="009770C1" w:rsidP="002B18A2">
      <w:pPr>
        <w:spacing w:before="100" w:beforeAutospacing="1" w:after="120"/>
      </w:pPr>
      <w:r w:rsidRPr="000D49CD">
        <w:t>The glyph variation data table is a specific form of the tuple variation store format</w:t>
      </w:r>
      <w:r w:rsidR="001F5438" w:rsidRPr="001F5438">
        <w:t>, described in 7.2.2</w:t>
      </w:r>
      <w:r w:rsidRPr="000D49CD">
        <w:t>. It is comprised of a header, followed by serialized data.</w:t>
      </w:r>
    </w:p>
    <w:p w14:paraId="5F712C20" w14:textId="77777777" w:rsidR="009770C1" w:rsidRPr="000D49CD" w:rsidRDefault="00000EE7" w:rsidP="002B18A2">
      <w:pPr>
        <w:pStyle w:val="NormalWeb"/>
        <w:spacing w:before="0" w:beforeAutospacing="0" w:after="0" w:afterAutospacing="0"/>
        <w:jc w:val="center"/>
        <w:rPr>
          <w:noProof/>
          <w:lang w:val="en-GB"/>
        </w:rPr>
      </w:pPr>
      <w:r>
        <w:rPr>
          <w:noProof/>
          <w:lang w:val="en-GB"/>
        </w:rPr>
        <w:lastRenderedPageBreak/>
        <w:pict w14:anchorId="0FB77A8A">
          <v:shape id="Picture 16" o:spid="_x0000_i1031" type="#_x0000_t75" alt="" style="width:258.65pt;height:2in;visibility:visible;mso-width-percent:0;mso-height-percent:0;mso-width-percent:0;mso-height-percent:0">
            <v:imagedata r:id="rId252" o:title="gvar_fig2"/>
          </v:shape>
        </w:pict>
      </w:r>
    </w:p>
    <w:p w14:paraId="13B6C402" w14:textId="07FB9CD4" w:rsidR="009770C1" w:rsidRPr="000D49CD" w:rsidRDefault="009770C1" w:rsidP="00483CAD">
      <w:pPr>
        <w:pStyle w:val="Figurecaption"/>
      </w:pPr>
      <w:r w:rsidRPr="000D49CD">
        <w:rPr>
          <w:noProof/>
        </w:rPr>
        <w:t xml:space="preserve">Figure 7.9: High-level organization of </w:t>
      </w:r>
      <w:r w:rsidR="001F5438">
        <w:rPr>
          <w:noProof/>
        </w:rPr>
        <w:t>G</w:t>
      </w:r>
      <w:r w:rsidR="001F5438" w:rsidRPr="000D49CD">
        <w:rPr>
          <w:noProof/>
        </w:rPr>
        <w:t xml:space="preserve">lyphVariationData </w:t>
      </w:r>
      <w:r w:rsidRPr="000D49CD">
        <w:rPr>
          <w:noProof/>
        </w:rPr>
        <w:t>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1F5438">
        <w:tc>
          <w:tcPr>
            <w:tcW w:w="2391"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t>Type</w:t>
            </w:r>
          </w:p>
        </w:tc>
        <w:tc>
          <w:tcPr>
            <w:tcW w:w="2654"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4676"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1F5438">
        <w:tc>
          <w:tcPr>
            <w:tcW w:w="2391"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654"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4676"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1F5438">
        <w:tc>
          <w:tcPr>
            <w:tcW w:w="2391" w:type="dxa"/>
            <w:shd w:val="clear" w:color="auto" w:fill="auto"/>
          </w:tcPr>
          <w:p w14:paraId="3455A845" w14:textId="77777777" w:rsidR="009770C1" w:rsidRPr="00322BCA" w:rsidRDefault="009770C1" w:rsidP="00483CAD">
            <w:pPr>
              <w:pStyle w:val="TableParagraph"/>
            </w:pPr>
            <w:r w:rsidRPr="00322BCA">
              <w:t>Offset16</w:t>
            </w:r>
          </w:p>
        </w:tc>
        <w:tc>
          <w:tcPr>
            <w:tcW w:w="2654" w:type="dxa"/>
            <w:shd w:val="clear" w:color="auto" w:fill="auto"/>
          </w:tcPr>
          <w:p w14:paraId="552534EF" w14:textId="77777777" w:rsidR="009770C1" w:rsidRPr="00322BCA" w:rsidRDefault="009770C1" w:rsidP="00483CAD">
            <w:pPr>
              <w:pStyle w:val="TableParagraph"/>
            </w:pPr>
            <w:r w:rsidRPr="00322BCA">
              <w:t>dataOffset</w:t>
            </w:r>
          </w:p>
        </w:tc>
        <w:tc>
          <w:tcPr>
            <w:tcW w:w="4676"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1F5438">
        <w:tc>
          <w:tcPr>
            <w:tcW w:w="2391" w:type="dxa"/>
            <w:shd w:val="clear" w:color="auto" w:fill="auto"/>
          </w:tcPr>
          <w:p w14:paraId="2CC7FD63" w14:textId="77777777" w:rsidR="009770C1" w:rsidRPr="00322BCA" w:rsidRDefault="009770C1" w:rsidP="00483CAD">
            <w:pPr>
              <w:pStyle w:val="TableParagraph"/>
            </w:pPr>
            <w:r w:rsidRPr="00322BCA">
              <w:t>TupleVariationHeader</w:t>
            </w:r>
          </w:p>
        </w:tc>
        <w:tc>
          <w:tcPr>
            <w:tcW w:w="2654"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4676"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4C32B8E3" w14:textId="1BA5CD18" w:rsidR="001F5438" w:rsidRDefault="001F5438" w:rsidP="001F5438">
      <w:pPr>
        <w:pStyle w:val="FirstParagraph"/>
      </w:pPr>
      <w:r w:rsidRPr="001F5438">
        <w:t>Complete details regarding the tupleVariationCount field and the flags used in that field, the TupleVariationHeader format, and the format of the serialized data are provided in 7.2.2.3 to 7.2.2.6.</w:t>
      </w:r>
    </w:p>
    <w:p w14:paraId="644EA383" w14:textId="3927F019" w:rsidR="009770C1" w:rsidRPr="000D49CD" w:rsidRDefault="009770C1" w:rsidP="00863065">
      <w:pPr>
        <w:pStyle w:val="Heading4"/>
      </w:pPr>
      <w:r w:rsidRPr="000D49CD">
        <w:lastRenderedPageBreak/>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lastRenderedPageBreak/>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In addition to a component’s placement, the composite glyph description can also specify a scale value or a 2 × 2 matrix transformation to be applied to the component. Adjustment deltas do not have any effect 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lastRenderedPageBreak/>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lastRenderedPageBreak/>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lastRenderedPageBreak/>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lastRenderedPageBreak/>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lastRenderedPageBreak/>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145D4A09" w:rsidR="009770C1" w:rsidRPr="000D49CD" w:rsidRDefault="009770C1" w:rsidP="002B18A2">
      <w:pPr>
        <w:spacing w:before="100" w:beforeAutospacing="1" w:after="100" w:afterAutospacing="1" w:line="240" w:lineRule="auto"/>
      </w:pPr>
      <w:r w:rsidRPr="000D49CD">
        <w:t xml:space="preserve">Select one of the two adjacent points as the reference point, and let the other be the comparison point. It doesn’t matter which is which. Let </w:t>
      </w:r>
      <w:r w:rsidRPr="000D49CD">
        <w:rPr>
          <w:b/>
          <w:bCs/>
        </w:rPr>
        <w:t>refCoord</w:t>
      </w:r>
      <w:r w:rsidRPr="000D49CD">
        <w:t xml:space="preserve"> be the coordinate </w:t>
      </w:r>
      <w:r w:rsidR="00B82803">
        <w:t xml:space="preserve">value </w:t>
      </w:r>
      <w:r w:rsidRPr="000D49CD">
        <w:t xml:space="preserve">for the current direction of the former, and let </w:t>
      </w:r>
      <w:r w:rsidRPr="000D49CD">
        <w:rPr>
          <w:b/>
          <w:bCs/>
        </w:rPr>
        <w:t>compCoord</w:t>
      </w:r>
      <w:r w:rsidRPr="000D49CD">
        <w:t xml:space="preserve"> be the </w:t>
      </w:r>
      <w:r w:rsidR="00B82803" w:rsidRPr="000D49CD">
        <w:t xml:space="preserve">coordinate </w:t>
      </w:r>
      <w:r w:rsidR="00B82803">
        <w:t xml:space="preserve">value </w:t>
      </w:r>
      <w:r w:rsidRPr="000D49CD">
        <w:t xml:space="preserve">for the latter. Let </w:t>
      </w:r>
      <w:r w:rsidRPr="000D49CD">
        <w:rPr>
          <w:b/>
          <w:bCs/>
        </w:rPr>
        <w:t>targetCoord</w:t>
      </w:r>
      <w:r w:rsidRPr="000D49CD">
        <w:t xml:space="preserve"> be the </w:t>
      </w:r>
      <w:r w:rsidR="00B82803" w:rsidRPr="000D49CD">
        <w:t xml:space="preserve">coordinate </w:t>
      </w:r>
      <w:r w:rsidR="00B82803">
        <w:t xml:space="preserve">value </w:t>
      </w:r>
      <w:r w:rsidRPr="000D49CD">
        <w:t xml:space="preserve">for the target, un-referenced point. Calculate a proportion, </w:t>
      </w:r>
      <w:r w:rsidRPr="000D49CD">
        <w:rPr>
          <w:b/>
          <w:bCs/>
        </w:rPr>
        <w:t>proportion</w:t>
      </w:r>
      <w:r w:rsidRPr="000D49CD">
        <w:t>, as follows:</w:t>
      </w:r>
    </w:p>
    <w:p w14:paraId="418A2B2C" w14:textId="77777777" w:rsidR="009770C1" w:rsidRPr="000D49CD" w:rsidRDefault="00000EE7" w:rsidP="002B18A2">
      <w:pPr>
        <w:spacing w:after="0"/>
        <w:ind w:left="360"/>
      </w:pPr>
      <w:r>
        <w:rPr>
          <w:noProof/>
        </w:rPr>
        <w:pict w14:anchorId="55B5AFCF">
          <v:shape id="Picture 17" o:spid="_x0000_i1030" type="#_x0000_t75" alt="" style="width:186.65pt;height:43.35pt;visibility:visible;mso-width-percent:0;mso-height-percent:0;mso-width-percent:0;mso-height-percent:0">
            <v:imagedata r:id="rId253"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000EE7" w:rsidP="002B18A2">
      <w:pPr>
        <w:spacing w:after="0"/>
        <w:ind w:left="360"/>
      </w:pPr>
      <w:r>
        <w:rPr>
          <w:noProof/>
        </w:rPr>
        <w:pict w14:anchorId="6DDFC2CE">
          <v:shape id="Picture 18" o:spid="_x0000_i1029" type="#_x0000_t75" alt="" style="width:338pt;height:43.35pt;visibility:visible;mso-width-percent:0;mso-height-percent:0;mso-width-percent:0;mso-height-percent:0">
            <v:imagedata r:id="rId254" o:title="gvar_fig4"/>
          </v:shape>
        </w:pict>
      </w:r>
    </w:p>
    <w:p w14:paraId="4659CF81" w14:textId="77777777" w:rsidR="009770C1" w:rsidRPr="000D49CD" w:rsidRDefault="009770C1" w:rsidP="002B18A2">
      <w:pPr>
        <w:spacing w:after="0" w:line="240" w:lineRule="auto"/>
      </w:pPr>
      <w:r w:rsidRPr="000D49CD">
        <w:lastRenderedPageBreak/>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000EE7" w:rsidP="002B18A2">
      <w:pPr>
        <w:spacing w:after="0"/>
        <w:ind w:left="360"/>
      </w:pPr>
      <w:r>
        <w:rPr>
          <w:noProof/>
        </w:rPr>
        <w:pict w14:anchorId="26BE0BE9">
          <v:shape id="Picture 19" o:spid="_x0000_i1028" type="#_x0000_t75" alt="" style="width:425.35pt;height:129.35pt;visibility:visible;mso-width-percent:0;mso-height-percent:0;mso-width-percent:0;mso-height-percent:0">
            <v:imagedata r:id="rId255"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000EE7" w:rsidP="002B18A2">
      <w:pPr>
        <w:spacing w:after="0"/>
        <w:ind w:left="360"/>
      </w:pPr>
      <w:r>
        <w:rPr>
          <w:noProof/>
        </w:rPr>
        <w:pict w14:anchorId="5A765523">
          <v:shape id="_x0000_i1027" type="#_x0000_t75" alt="" style="width:159.35pt;height:42.65pt;visibility:visible;mso-width-percent:0;mso-height-percent:0;mso-width-percent:0;mso-height-percent:0">
            <v:imagedata r:id="rId256"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000EE7" w:rsidP="002B18A2">
      <w:pPr>
        <w:spacing w:after="0"/>
        <w:ind w:left="360"/>
      </w:pPr>
      <w:r>
        <w:rPr>
          <w:noProof/>
        </w:rPr>
        <w:pict w14:anchorId="5D65AEB8">
          <v:shape id="Picture 21" o:spid="_x0000_i1026" type="#_x0000_t75" alt="" style="width:252pt;height:43.35pt;visibility:visible;mso-width-percent:0;mso-height-percent:0;mso-width-percent:0;mso-height-percent:0">
            <v:imagedata r:id="rId257"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1BEFB185" w:rsidR="009770C1" w:rsidRPr="000D49CD" w:rsidRDefault="009770C1" w:rsidP="00863065">
      <w:pPr>
        <w:pStyle w:val="Heading3"/>
      </w:pPr>
      <w:bookmarkStart w:id="1510" w:name="_HVAR_–_Horizontal"/>
      <w:bookmarkStart w:id="1511" w:name="_Toc518658329"/>
      <w:bookmarkStart w:id="1512" w:name="_Toc521662575"/>
      <w:bookmarkStart w:id="1513" w:name="_Toc534817111"/>
      <w:bookmarkStart w:id="1514" w:name="_Toc133507407"/>
      <w:bookmarkEnd w:id="1510"/>
      <w:r w:rsidRPr="000D49CD">
        <w:lastRenderedPageBreak/>
        <w:t>HVAR</w:t>
      </w:r>
      <w:r w:rsidR="00EC52B2" w:rsidRPr="009C2ADF">
        <w:t>—</w:t>
      </w:r>
      <w:r w:rsidRPr="000D49CD">
        <w:t>Horizontal metrics variations table</w:t>
      </w:r>
      <w:bookmarkEnd w:id="1511"/>
      <w:bookmarkEnd w:id="1512"/>
      <w:bookmarkEnd w:id="1513"/>
      <w:bookmarkEnd w:id="1514"/>
    </w:p>
    <w:p w14:paraId="670F7264" w14:textId="523554ED"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r w:rsidR="00B82803">
        <w:t>es</w:t>
      </w:r>
      <w:r w:rsidRPr="000D49CD">
        <w:t>.</w:t>
      </w:r>
    </w:p>
    <w:p w14:paraId="56A44AE1" w14:textId="5579F7C8" w:rsidR="009770C1" w:rsidRPr="000D49CD" w:rsidRDefault="009770C1" w:rsidP="002B18A2">
      <w:pPr>
        <w:spacing w:before="100" w:beforeAutospacing="1" w:after="100" w:afterAutospacing="1" w:line="240" w:lineRule="auto"/>
      </w:pPr>
      <w:r w:rsidRPr="000D49CD">
        <w:t xml:space="preserve">For a general overview of </w:t>
      </w:r>
      <w:r w:rsidR="009C4E76">
        <w:t>OFF Font Variations</w:t>
      </w:r>
      <w:r w:rsidRPr="000D49CD">
        <w:t xml:space="preserve">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lastRenderedPageBreak/>
        <w:t>Related and co-requisite tables</w:t>
      </w:r>
    </w:p>
    <w:p w14:paraId="47B1AC90" w14:textId="4323A3E6"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w:t>
      </w:r>
      <w:r w:rsidR="009C4E76">
        <w:t>OFF Font Variations</w:t>
      </w:r>
      <w:r w:rsidRPr="000D49CD">
        <w:t xml:space="preserve">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37462592" w:rsidR="009770C1" w:rsidRPr="00322BCA" w:rsidRDefault="009770C1" w:rsidP="0045520B">
            <w:pPr>
              <w:pStyle w:val="TableParagraph"/>
            </w:pPr>
            <w:r w:rsidRPr="00322BCA">
              <w:t xml:space="preserve">Major version number of the </w:t>
            </w:r>
            <w:r w:rsidR="00B82803" w:rsidRPr="00B82803">
              <w:t xml:space="preserve">horizontal </w:t>
            </w:r>
            <w:r w:rsidRPr="00322BCA">
              <w:t>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3A84376" w:rsidR="009770C1" w:rsidRPr="00322BCA" w:rsidRDefault="009770C1" w:rsidP="0045520B">
            <w:pPr>
              <w:pStyle w:val="TableParagraph"/>
            </w:pPr>
            <w:r w:rsidRPr="00322BCA">
              <w:t xml:space="preserve">Minor version number of the </w:t>
            </w:r>
            <w:r w:rsidR="00B82803" w:rsidRPr="00B82803">
              <w:t xml:space="preserve">horizontal </w:t>
            </w:r>
            <w:r w:rsidRPr="00322BCA">
              <w:t>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2BC64806"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w:t>
      </w:r>
      <w:r w:rsidR="00B82803" w:rsidRPr="00B82803">
        <w:t xml:space="preserve">subtable </w:t>
      </w:r>
      <w:r w:rsidRPr="0000073B">
        <w:t>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w:t>
      </w:r>
      <w:r w:rsidRPr="00D21EB1">
        <w:lastRenderedPageBreak/>
        <w:t>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18F2924C" w:rsidR="005A39F1" w:rsidRPr="00C85905" w:rsidRDefault="005A39F1" w:rsidP="00022CFA">
      <w:r w:rsidRPr="00C85905">
        <w:t>Delta-set indices are obtained based on the glyph ID. If there is no delta-set</w:t>
      </w:r>
      <w:r>
        <w:t xml:space="preserve"> </w:t>
      </w:r>
      <w:r w:rsidRPr="00C85905">
        <w:t xml:space="preserve">index mapping </w:t>
      </w:r>
      <w:r w:rsidR="00B82803">
        <w:t>sub</w:t>
      </w:r>
      <w:r w:rsidRPr="00C85905">
        <w:t>table for advance widths</w:t>
      </w:r>
      <w:r w:rsidR="00B82803">
        <w:t xml:space="preserve"> </w:t>
      </w:r>
      <w:r w:rsidR="00B82803" w:rsidRPr="00B82803">
        <w:t>(advanceWidthMappingOffset is NULL)</w:t>
      </w:r>
      <w:r w:rsidRPr="00C85905">
        <w:t>,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w:t>
      </w:r>
      <w:r w:rsidR="00B82803">
        <w:t xml:space="preserve"> table i</w:t>
      </w:r>
      <w:r w:rsidRPr="00C85905">
        <w:t>s 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49538C24" w:rsidR="009770C1" w:rsidRPr="000D49CD" w:rsidRDefault="009770C1" w:rsidP="00863065">
      <w:pPr>
        <w:pStyle w:val="Heading3"/>
      </w:pPr>
      <w:bookmarkStart w:id="1515" w:name="_MVAR_–_Metrics"/>
      <w:bookmarkStart w:id="1516" w:name="_Toc518658330"/>
      <w:bookmarkStart w:id="1517" w:name="_Toc521662576"/>
      <w:bookmarkStart w:id="1518" w:name="_Toc534817112"/>
      <w:bookmarkStart w:id="1519" w:name="_Toc133507408"/>
      <w:bookmarkEnd w:id="1515"/>
      <w:r w:rsidRPr="000D49CD">
        <w:t>MVAR</w:t>
      </w:r>
      <w:r w:rsidR="00EC52B2" w:rsidRPr="009C2ADF">
        <w:t>—</w:t>
      </w:r>
      <w:r w:rsidRPr="000D49CD">
        <w:t>Metrics variations table</w:t>
      </w:r>
      <w:bookmarkEnd w:id="1516"/>
      <w:bookmarkEnd w:id="1517"/>
      <w:bookmarkEnd w:id="1518"/>
      <w:bookmarkEnd w:id="1519"/>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253415E6" w:rsidR="009770C1" w:rsidRPr="000D49CD" w:rsidRDefault="009770C1" w:rsidP="00B717F1">
      <w:pPr>
        <w:pStyle w:val="NOTE2"/>
      </w:pPr>
      <w:r w:rsidRPr="000D49CD">
        <w:lastRenderedPageBreak/>
        <w:t>NOTE</w:t>
      </w:r>
      <w:r w:rsidRPr="000D49CD">
        <w:tab/>
        <w:t xml:space="preserve">Apple platforms allow for use of a font metrics ('fmtx') table to specify various font-wide metric values by reference to the X or Y coordinates of contour points for a specified “magic” glyph. </w:t>
      </w:r>
      <w:r w:rsidR="009C4E76">
        <w:t>OFF Font Variations</w:t>
      </w:r>
      <w:r w:rsidRPr="000D49CD">
        <w:t xml:space="preserve">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529825B9" w:rsidR="009770C1" w:rsidRPr="00EE0778" w:rsidRDefault="009770C1" w:rsidP="00B82803">
            <w:pPr>
              <w:pStyle w:val="TableParagraph"/>
            </w:pPr>
            <w:r w:rsidRPr="00EE0778">
              <w:t>The size in bytes of each value record</w:t>
            </w:r>
            <w:r w:rsidR="00B82803">
              <w:t xml:space="preserve"> </w:t>
            </w:r>
            <w:r w:rsidR="00B82803" w:rsidRPr="00B82803">
              <w:t>— must be greater than zero</w:t>
            </w:r>
            <w:r w:rsidRPr="00EE0778">
              <w:t>.</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541BB94F" w:rsidR="009770C1" w:rsidRPr="00EE0778" w:rsidRDefault="009770C1" w:rsidP="00B82803">
            <w:pPr>
              <w:pStyle w:val="TableParagraph"/>
            </w:pPr>
            <w:r w:rsidRPr="00EE0778">
              <w:t>The number of value records</w:t>
            </w:r>
            <w:r w:rsidR="00B82803">
              <w:t xml:space="preserve"> </w:t>
            </w:r>
            <w:r w:rsidR="00B82803" w:rsidRPr="00B82803">
              <w:t>— may be zero</w:t>
            </w:r>
            <w:r w:rsidRPr="00EE0778">
              <w:t>.</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Offset in bytes from the start of this table to the item variation store table. If valueRecordCount 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2CE32030" w:rsidR="009770C1" w:rsidRPr="00EE0778" w:rsidRDefault="009770C1" w:rsidP="00B82803">
            <w:pPr>
              <w:pStyle w:val="TableParagraph"/>
            </w:pPr>
            <w:r w:rsidRPr="00EE0778">
              <w:t>Array of value records that identify target items and the associated delta-set index for each. The 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lastRenderedPageBreak/>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538477B6"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target item is described in the </w:t>
      </w:r>
      <w:r w:rsidR="009C4E76">
        <w:t>OFF Font Variations</w:t>
      </w:r>
      <w:r w:rsidRPr="000D49CD">
        <w:t xml:space="preserve"> overview.</w:t>
      </w:r>
    </w:p>
    <w:p w14:paraId="68944811" w14:textId="77777777" w:rsidR="009770C1" w:rsidRPr="000D49CD" w:rsidRDefault="009770C1" w:rsidP="00863065">
      <w:pPr>
        <w:pStyle w:val="Heading4"/>
      </w:pPr>
      <w:r w:rsidRPr="000D49CD">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 xml:space="preserve">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w:t>
      </w:r>
      <w:r w:rsidRPr="000D49CD">
        <w:lastRenderedPageBreak/>
        <w:t>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20569C38" w:rsidR="009770C1" w:rsidRPr="00EE0778" w:rsidRDefault="00044EFC" w:rsidP="0045520B">
            <w:pPr>
              <w:pStyle w:val="TableParagraph"/>
            </w:pPr>
            <w:r>
              <w:t>h</w:t>
            </w:r>
            <w:r w:rsidRPr="00EE0778">
              <w:t xml:space="preserve">orizontal </w:t>
            </w:r>
            <w:r w:rsidR="009770C1" w:rsidRPr="00EE0778">
              <w:t>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35B3CE76"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4E044E99"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1648133C"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66169B7E"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0C58218B"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2C0B9323"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53185DAF"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t>'hcrs'</w:t>
            </w:r>
          </w:p>
        </w:tc>
        <w:tc>
          <w:tcPr>
            <w:tcW w:w="2631" w:type="dxa"/>
            <w:shd w:val="clear" w:color="auto" w:fill="auto"/>
          </w:tcPr>
          <w:p w14:paraId="6C2E12CD" w14:textId="68CEF6B6"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66DB92C9"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t>'hcof'</w:t>
            </w:r>
          </w:p>
        </w:tc>
        <w:tc>
          <w:tcPr>
            <w:tcW w:w="2631" w:type="dxa"/>
            <w:shd w:val="clear" w:color="auto" w:fill="auto"/>
          </w:tcPr>
          <w:p w14:paraId="7055A5D1" w14:textId="109B0DBA"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276A50D8"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34AC31C1"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4CFD974C"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37A224D0"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t>'cpht</w:t>
            </w:r>
            <w:r>
              <w:t>'</w:t>
            </w:r>
          </w:p>
        </w:tc>
        <w:tc>
          <w:tcPr>
            <w:tcW w:w="2631" w:type="dxa"/>
            <w:shd w:val="clear" w:color="auto" w:fill="auto"/>
          </w:tcPr>
          <w:p w14:paraId="111D51F6" w14:textId="626B101C" w:rsidR="009770C1" w:rsidRPr="00EE0778" w:rsidRDefault="00044EFC" w:rsidP="0045520B">
            <w:pPr>
              <w:pStyle w:val="TableParagraph"/>
            </w:pPr>
            <w:r>
              <w:t>c</w:t>
            </w:r>
            <w:r w:rsidRPr="00EE0778">
              <w:t xml:space="preserve">ap </w:t>
            </w:r>
            <w:r w:rsidR="009770C1" w:rsidRPr="00EE0778">
              <w:t>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4055E620"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3A6A3F4E"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190B5979"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63742B08"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AA3B4F5"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75622026"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lastRenderedPageBreak/>
              <w:t>'spxo'</w:t>
            </w:r>
          </w:p>
        </w:tc>
        <w:tc>
          <w:tcPr>
            <w:tcW w:w="2631" w:type="dxa"/>
            <w:shd w:val="clear" w:color="auto" w:fill="auto"/>
          </w:tcPr>
          <w:p w14:paraId="03266D6F" w14:textId="5078497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31A73738"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76FE22C7"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0E89186B"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3C7A788B"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t>'undo'</w:t>
            </w:r>
          </w:p>
        </w:tc>
        <w:tc>
          <w:tcPr>
            <w:tcW w:w="2631" w:type="dxa"/>
            <w:shd w:val="clear" w:color="auto" w:fill="auto"/>
          </w:tcPr>
          <w:p w14:paraId="073169AB" w14:textId="416F44C3"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64ADC5A1" w:rsidR="009770C1" w:rsidRPr="00EE0778" w:rsidRDefault="00044EFC" w:rsidP="0045520B">
            <w:pPr>
              <w:pStyle w:val="TableParagraph"/>
            </w:pPr>
            <w:r>
              <w:t>c</w:t>
            </w:r>
            <w:r w:rsidRPr="00EE0778">
              <w:t xml:space="preserve">ap </w:t>
            </w:r>
            <w:r w:rsidR="009770C1" w:rsidRPr="00EE0778">
              <w:t>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lastRenderedPageBreak/>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798394B1" w:rsidR="009770C1" w:rsidRPr="00EE0778" w:rsidRDefault="00044EFC" w:rsidP="0045520B">
            <w:pPr>
              <w:pStyle w:val="TableParagraph"/>
            </w:pPr>
            <w:r>
              <w:t>h</w:t>
            </w:r>
            <w:r w:rsidRPr="00EE0778">
              <w:t xml:space="preserve">orizontal </w:t>
            </w:r>
            <w:r w:rsidR="009770C1" w:rsidRPr="00EE0778">
              <w:t>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47EC3706"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t>'hcld'</w:t>
            </w:r>
          </w:p>
        </w:tc>
        <w:tc>
          <w:tcPr>
            <w:tcW w:w="2631" w:type="dxa"/>
            <w:shd w:val="clear" w:color="auto" w:fill="auto"/>
          </w:tcPr>
          <w:p w14:paraId="43EB45C8" w14:textId="4C07AA3C"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5D1A9D75"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61176D4A"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5AC89D47"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5D468E20"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76C73996"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53F93922"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1B11C11E"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132A67BB"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5CDA1D84"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36AB2DB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60059A5F"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t>'spyo'</w:t>
            </w:r>
          </w:p>
        </w:tc>
        <w:tc>
          <w:tcPr>
            <w:tcW w:w="2631" w:type="dxa"/>
            <w:shd w:val="clear" w:color="auto" w:fill="auto"/>
          </w:tcPr>
          <w:p w14:paraId="264142F0" w14:textId="520026FF"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6AE4E178"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69AABAD1"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55CDD870"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54F52BD6"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t>'unds'</w:t>
            </w:r>
          </w:p>
        </w:tc>
        <w:tc>
          <w:tcPr>
            <w:tcW w:w="2631" w:type="dxa"/>
            <w:shd w:val="clear" w:color="auto" w:fill="auto"/>
          </w:tcPr>
          <w:p w14:paraId="48D187CD" w14:textId="5C9F80D7"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6E1E989C"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t>'vcof'</w:t>
            </w:r>
          </w:p>
        </w:tc>
        <w:tc>
          <w:tcPr>
            <w:tcW w:w="2631" w:type="dxa"/>
            <w:shd w:val="clear" w:color="auto" w:fill="auto"/>
          </w:tcPr>
          <w:p w14:paraId="2DCA661C" w14:textId="26D19714"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519D9E3A"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26CBE73F"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77731CFF"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162C5CEC"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lastRenderedPageBreak/>
              <w:t>'xhgt'</w:t>
            </w:r>
          </w:p>
        </w:tc>
        <w:tc>
          <w:tcPr>
            <w:tcW w:w="2631" w:type="dxa"/>
            <w:shd w:val="clear" w:color="auto" w:fill="auto"/>
          </w:tcPr>
          <w:p w14:paraId="31D25FC6" w14:textId="3EF58DFF"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1BF15C9B" w:rsidR="009770C1" w:rsidRPr="000D49CD" w:rsidRDefault="009770C1" w:rsidP="00863065">
      <w:pPr>
        <w:pStyle w:val="Heading3"/>
      </w:pPr>
      <w:bookmarkStart w:id="1520" w:name="_STAT_–_Style"/>
      <w:bookmarkStart w:id="1521" w:name="_Toc518658331"/>
      <w:bookmarkStart w:id="1522" w:name="_Toc521662577"/>
      <w:bookmarkStart w:id="1523" w:name="_Toc534817113"/>
      <w:bookmarkStart w:id="1524" w:name="_Toc133507409"/>
      <w:bookmarkEnd w:id="1520"/>
      <w:r w:rsidRPr="000D49CD">
        <w:t>STAT</w:t>
      </w:r>
      <w:r w:rsidR="00EC52B2" w:rsidRPr="009C2ADF">
        <w:t>—</w:t>
      </w:r>
      <w:r w:rsidRPr="000D49CD">
        <w:t>Style attributes table</w:t>
      </w:r>
      <w:bookmarkEnd w:id="1521"/>
      <w:bookmarkEnd w:id="1522"/>
      <w:bookmarkEnd w:id="1523"/>
      <w:bookmarkEnd w:id="1524"/>
    </w:p>
    <w:p w14:paraId="43F18832" w14:textId="160E8618"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r w:rsidR="00044EFC" w:rsidRPr="00044EFC">
        <w:t xml:space="preserve"> This information is especially important for variable fonts, but also relevant for non-variable fonts.</w:t>
      </w:r>
    </w:p>
    <w:p w14:paraId="08ED6DD1" w14:textId="79130B25" w:rsidR="00044EFC" w:rsidRDefault="009770C1" w:rsidP="002B18A2">
      <w:pPr>
        <w:spacing w:before="100" w:beforeAutospacing="1" w:after="100" w:afterAutospacing="1" w:line="240" w:lineRule="auto"/>
      </w:pPr>
      <w:r w:rsidRPr="000D49CD">
        <w:t>A font family is a set of font faces that share key aspects of design</w:t>
      </w:r>
      <w:r w:rsidR="00044EFC" w:rsidRPr="00044EFC">
        <w:t xml:space="preserve"> that are common to all of the fonts in the family, and differentiate that family from other font families</w:t>
      </w:r>
      <w:r w:rsidRPr="000D49CD">
        <w:t xml:space="preserve">. </w:t>
      </w:r>
      <w:r w:rsidR="00044EFC">
        <w:t>The</w:t>
      </w:r>
      <w:r w:rsidRPr="000D49CD">
        <w:t xml:space="preserve"> fonts within a family also differ from one another in particular ways: in stroke thicknesses, in contrast, etc.; or combinations of such differences. In this way, the fonts within a family are style variants of the family design. </w:t>
      </w:r>
    </w:p>
    <w:p w14:paraId="2402AEFF" w14:textId="593DD5F3" w:rsidR="009770C1" w:rsidRPr="000D49CD" w:rsidRDefault="009770C1" w:rsidP="002B18A2">
      <w:pPr>
        <w:spacing w:before="100" w:beforeAutospacing="1" w:after="100" w:afterAutospacing="1" w:line="240" w:lineRule="auto"/>
      </w:pPr>
      <w:r w:rsidRPr="000D49CD">
        <w:t>A given family will have a particular set of attribute types by which the member fonts differ: the axes of variation.</w:t>
      </w:r>
      <w:r w:rsidR="00005B17" w:rsidRPr="00005B17">
        <w:t xml:space="preserve"> These may be implemented as dynamic variations in a variable font; or they may be implemented in the form of discrete, static instance fonts. For example, weight is a variable axis in the Skia variable font, but is also reflected as an axis of design variation in the Arial family with static instances that include “Arial Regular” and “Arial Bold”.</w:t>
      </w:r>
    </w:p>
    <w:p w14:paraId="555FA01C" w14:textId="77777777" w:rsidR="00005B17" w:rsidRDefault="00005B17" w:rsidP="00005B17">
      <w:pPr>
        <w:spacing w:after="120"/>
      </w:pPr>
      <w:r>
        <w:t>The 'STAT' table provides richer information about the axes of variation and individual styles within a family, as well as relationships between the styles. This information may be used for different purposes, including:</w:t>
      </w:r>
    </w:p>
    <w:p w14:paraId="508E292A" w14:textId="77777777" w:rsidR="00005B17" w:rsidRPr="000D49CD" w:rsidRDefault="00005B17" w:rsidP="00005B17">
      <w:pPr>
        <w:pStyle w:val="ListParagraph"/>
        <w:numPr>
          <w:ilvl w:val="0"/>
          <w:numId w:val="115"/>
        </w:numPr>
        <w:spacing w:after="120"/>
        <w:ind w:left="1267"/>
        <w:rPr>
          <w:lang w:val="en-GB"/>
        </w:rPr>
      </w:pPr>
      <w:r>
        <w:t>It provides a way to accommodate rich typographic families with many styles in legacy applications that use a more limited understanding of font families. This is especially relevant for variable fonts.</w:t>
      </w:r>
    </w:p>
    <w:p w14:paraId="78CE05AC" w14:textId="77777777" w:rsidR="00005B17" w:rsidRPr="000D49CD" w:rsidRDefault="00005B17" w:rsidP="00005B17">
      <w:pPr>
        <w:pStyle w:val="ListParagraph"/>
        <w:numPr>
          <w:ilvl w:val="0"/>
          <w:numId w:val="115"/>
        </w:numPr>
        <w:spacing w:after="120"/>
        <w:ind w:left="1267"/>
        <w:rPr>
          <w:lang w:val="en-GB"/>
        </w:rPr>
      </w:pPr>
      <w:r>
        <w:t>By providing more information about styles within a family, it can support alternate designs for font-selection user interfaces that may be useful with rich typographic families.</w:t>
      </w:r>
    </w:p>
    <w:p w14:paraId="12BC9A63" w14:textId="77777777" w:rsidR="00005B17" w:rsidRPr="000D49CD" w:rsidRDefault="00005B17" w:rsidP="00005B17">
      <w:pPr>
        <w:pStyle w:val="ListParagraph"/>
        <w:numPr>
          <w:ilvl w:val="0"/>
          <w:numId w:val="115"/>
        </w:numPr>
        <w:spacing w:after="120"/>
        <w:ind w:left="1267"/>
        <w:rPr>
          <w:lang w:val="en-GB"/>
        </w:rPr>
      </w:pPr>
      <w:r>
        <w:t>By providing more information about relationships between styles within a family, it can support application logic for selection of styles in particular application conditions.</w:t>
      </w:r>
    </w:p>
    <w:p w14:paraId="687B8807" w14:textId="77777777" w:rsidR="00005B17" w:rsidRDefault="00005B17" w:rsidP="00005B17">
      <w:pPr>
        <w:spacing w:after="120"/>
      </w:pPr>
      <w:r>
        <w:t>Note that, in regard to the first purpose of bridging between different notions of what is included in a font family, this has been handled in the past using separate family/subfamily name pairs in the 'name' table: name IDs 1 and 2 versus name IDs 16 and 17 versus name IDs 21 and 22. The 'STAT' provides a way to bridge between different family models without proliferation of additional family/subfamily pairs in the 'name' table.</w:t>
      </w:r>
    </w:p>
    <w:p w14:paraId="661E59FE" w14:textId="77777777" w:rsidR="00005B17" w:rsidRDefault="00005B17" w:rsidP="00005B17">
      <w:pPr>
        <w:spacing w:after="120"/>
      </w:pPr>
      <w:r>
        <w:t>The information in the 'STAT' table can characterize a font in relation to the entire family to which it belongs, not just the font in isolation. For example, the face name “Arial Bold” reflects that the Arial family includes weight as an axis of design variation, but not that the family also includes an italic axis of design variation. The 'STAT' table provides a way to indicate in the Arial Bold font that the family includes an italic axis variation and that this font has a particular value—non-italic—in regard to that axis.</w:t>
      </w:r>
    </w:p>
    <w:p w14:paraId="59D47DC0" w14:textId="637C40E3" w:rsidR="009770C1" w:rsidRPr="000D49CD" w:rsidRDefault="009770C1" w:rsidP="002B18A2">
      <w:pPr>
        <w:spacing w:before="100" w:beforeAutospacing="1" w:after="100" w:afterAutospacing="1" w:line="240" w:lineRule="auto"/>
      </w:pPr>
      <w:r w:rsidRPr="000D49CD">
        <w:lastRenderedPageBreak/>
        <w:t xml:space="preserve">A style attributes table is required in all variable fonts. For a general overview of </w:t>
      </w:r>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t>The style attributes table is also recommended for all new, non-variable fonts, especially if fonts have style attributes in axes other than weight, width, or slope.</w:t>
      </w:r>
    </w:p>
    <w:p w14:paraId="55373548" w14:textId="1DE51C92" w:rsidR="009770C1" w:rsidRPr="000D49CD" w:rsidRDefault="00005B17" w:rsidP="002B18A2">
      <w:pPr>
        <w:spacing w:before="100" w:beforeAutospacing="1" w:after="120" w:line="240" w:lineRule="auto"/>
      </w:pPr>
      <w:r w:rsidRPr="00005B17">
        <w:t>The information provided in the 'STAT' table includes string labels for specific style attributes. For example, “Bold” and “Condensed” as individual style attribute labels within a “Condensed Bold” font. These may be used in user interfaces but are not intended to supersede subfamily names provided in the 'name' table or in the 'fvar' table of variable fonts</w:t>
      </w:r>
      <w:r w:rsidR="009770C1" w:rsidRPr="000D49CD">
        <w:t>.</w:t>
      </w:r>
    </w:p>
    <w:p w14:paraId="53E21C5C" w14:textId="40AD9467" w:rsidR="00005B17" w:rsidRDefault="00005B17" w:rsidP="00005B17">
      <w:pPr>
        <w:pStyle w:val="Heading4"/>
      </w:pPr>
      <w:r w:rsidRPr="00005B17">
        <w:t>Alternate Font Family Models</w:t>
      </w:r>
    </w:p>
    <w:p w14:paraId="228EFFDB" w14:textId="77777777" w:rsidR="00005B17" w:rsidRDefault="00005B17" w:rsidP="00005B17">
      <w:pPr>
        <w:spacing w:after="120"/>
      </w:pPr>
      <w:r>
        <w:t>From a design perspective, a typographically-rich font family can potentially include a large number of style variants involving many axes of design variation. Some variable fonts, for example, have a dozen or more axes. Modern applications should be designed to accommodate families with such variety.</w:t>
      </w:r>
    </w:p>
    <w:p w14:paraId="62FA360B" w14:textId="77777777" w:rsidR="00005B17" w:rsidRDefault="00005B17" w:rsidP="00005B17">
      <w:pPr>
        <w:spacing w:after="120"/>
      </w:pPr>
      <w:r>
        <w:t>Many applications, however, are constrained by legacy assumptions regarding the faces or axes of design variation that can be included within a font family. Some applications use a font family model that allows only weight, width or slope (italic/oblique/slant) as design axes (a “WWS” model). Some applications use an even more limited model that allows for only regular, bold, italic, or bold italic fonts within a family (the “R/B/I/BI” model).</w:t>
      </w:r>
    </w:p>
    <w:p w14:paraId="33F83AC2" w14:textId="77777777" w:rsidR="00005B17" w:rsidRDefault="00005B17" w:rsidP="00005B17">
      <w:pPr>
        <w:spacing w:after="120"/>
      </w:pPr>
      <w:r>
        <w:t>In applications that use a limited font family model, any style distinctions within a font’s typographic family that do not fit within the application’s family model must be treated as a separate family. For example, if an application uses the R/B/I/BI model, the Calibri Light font must be treated as the “Regular” style in a “Calibri Light” family. Thus, the typographic family and subfamily names need to be projected into the legacy font family model with alternate family and subfamily names.</w:t>
      </w:r>
    </w:p>
    <w:p w14:paraId="54F2FA7E" w14:textId="77777777" w:rsidR="00005B17" w:rsidRDefault="00005B17" w:rsidP="00005B17">
      <w:pPr>
        <w:spacing w:after="120"/>
      </w:pPr>
      <w:r>
        <w:t>In non-variable fonts, alternate family and subfamily names are accommodated using different name ID pairs in the 'name' table:</w:t>
      </w:r>
    </w:p>
    <w:p w14:paraId="0880A1B2" w14:textId="77777777" w:rsidR="00005B17" w:rsidRPr="000D49CD" w:rsidRDefault="00005B17" w:rsidP="00005B17">
      <w:pPr>
        <w:pStyle w:val="ListParagraph"/>
        <w:numPr>
          <w:ilvl w:val="0"/>
          <w:numId w:val="115"/>
        </w:numPr>
        <w:spacing w:after="120"/>
        <w:ind w:left="1267"/>
        <w:rPr>
          <w:lang w:val="en-GB"/>
        </w:rPr>
      </w:pPr>
      <w:r>
        <w:t>Name IDs 16 (Typographic Family) and 17 (Typographic Subfamily) support an unrestricted family model.</w:t>
      </w:r>
    </w:p>
    <w:p w14:paraId="49C7EF0C" w14:textId="77777777" w:rsidR="00005B17" w:rsidRPr="000D49CD" w:rsidRDefault="00005B17" w:rsidP="00005B17">
      <w:pPr>
        <w:pStyle w:val="ListParagraph"/>
        <w:numPr>
          <w:ilvl w:val="0"/>
          <w:numId w:val="115"/>
        </w:numPr>
        <w:spacing w:after="120"/>
        <w:ind w:left="1267"/>
        <w:rPr>
          <w:lang w:val="en-GB"/>
        </w:rPr>
      </w:pPr>
      <w:r>
        <w:t>Name IDs 1 (Font Family) and 2 (Font Subfamily) support the R/B/I/BI family model.</w:t>
      </w:r>
    </w:p>
    <w:p w14:paraId="162A80D8" w14:textId="77777777" w:rsidR="00005B17" w:rsidRPr="000D49CD" w:rsidRDefault="00005B17" w:rsidP="00005B17">
      <w:pPr>
        <w:pStyle w:val="ListParagraph"/>
        <w:numPr>
          <w:ilvl w:val="0"/>
          <w:numId w:val="115"/>
        </w:numPr>
        <w:spacing w:after="120"/>
        <w:ind w:left="1267"/>
        <w:rPr>
          <w:lang w:val="en-GB"/>
        </w:rPr>
      </w:pPr>
      <w:r>
        <w:t>Name IDs 21 (WWS Family) and 22 (WWS Subfamily) support the WWS family model.</w:t>
      </w:r>
    </w:p>
    <w:p w14:paraId="779D9E01" w14:textId="77777777" w:rsidR="00005B17" w:rsidRDefault="00005B17" w:rsidP="00005B17">
      <w:pPr>
        <w:spacing w:after="120"/>
      </w:pPr>
      <w:r>
        <w:t>So, for example, the Calibri Light font has “Calibri” for name ID 16 and “Light” for name ID 17; but it also includes “Calibri Light” as name ID 1 (family name), and “Regular” as name ID 2 (subfamily name).</w:t>
      </w:r>
    </w:p>
    <w:p w14:paraId="74C38DC3" w14:textId="77777777" w:rsidR="00005B17" w:rsidRDefault="00005B17" w:rsidP="00005B17">
      <w:pPr>
        <w:spacing w:after="120"/>
      </w:pPr>
      <w:r>
        <w:t>In variable fonts, however, this is not possible. The font includes strings for name IDs 16 and 17, with the latter used for the default instance; and the 'fvar' table provides alternate subfamily strings for named instances that are the equivalents to name ID 17 for each named instance. For legacy font family models, however, the ‘fvar’ table does not provide named instance strings for name IDs 1 and 2, or for name IDs 21 and 22. Even if a variable font only has a single axis, such as weight, instance names such as “Light” or “Extrabold” must be handled in older applications by some means other than alternate name IDs.</w:t>
      </w:r>
    </w:p>
    <w:p w14:paraId="0D22665B" w14:textId="77777777" w:rsidR="00005B17" w:rsidRDefault="00005B17" w:rsidP="00005B17">
      <w:pPr>
        <w:spacing w:after="120"/>
      </w:pPr>
      <w:r>
        <w:t>The 'STAT' accommodates this through axis value tables. An axis value table can provide a string label for a specific axis value on any axis that is relevant for the font or font family. (For special cases, an axis value table can also provide a label for a combination of values from a set of relevant axes.) These labels, together with the typographic family name (name ID 16), can be used to compose alternate names dynamically to fit the requirements of different font family models.</w:t>
      </w:r>
    </w:p>
    <w:p w14:paraId="7BBD75EA" w14:textId="77777777" w:rsidR="00005B17" w:rsidRDefault="00005B17" w:rsidP="00005B17">
      <w:pPr>
        <w:spacing w:after="120"/>
      </w:pPr>
      <w:r>
        <w:lastRenderedPageBreak/>
        <w:t>For example, consider the Sitka font family, and the Sitka Display Bold font. The family has optical size and weight (and also italic) axes of design variation. The optical size axis is not supported in either the WWS or the R/B/I/BI family models. The Sitka Display Bold font can include axis value tables that provide the label “Display” for that value on the optical size axis, the label “Bold” for that value on the weight axis. An application can use these to dynamically compose an alternate family name “Sitka Display” and alternate subfamily name “Bold” to fit the requirements of these alternate font family models.</w:t>
      </w:r>
    </w:p>
    <w:p w14:paraId="2E618F70" w14:textId="77777777" w:rsidR="00005B17" w:rsidRDefault="00005B17" w:rsidP="00005B17">
      <w:pPr>
        <w:spacing w:after="120"/>
      </w:pPr>
      <w:r>
        <w:t>In a similar way, a variable font with any number of variation axes can provide a complete set of labels for the axis values that pertain to the font’s named instances. Using these, a compatibility layer can project names for any of the named instances into a legacy font family model, allowing all of the variable font’s named instances to work in older applications.</w:t>
      </w:r>
    </w:p>
    <w:p w14:paraId="6FC89839" w14:textId="77777777" w:rsidR="00005B17" w:rsidRDefault="00005B17" w:rsidP="00005B17">
      <w:pPr>
        <w:spacing w:after="120"/>
      </w:pPr>
      <w:r>
        <w:t>The 'STAT' table also provides additional information regarding the axes of design variation. This includes an axis ordering value that can be used to influence the relative ordering of axis value labels when multiple labels need to be combined in a dynamically generated name. See 7.3.7.3 for more information.</w:t>
      </w:r>
    </w:p>
    <w:p w14:paraId="7D84A90E" w14:textId="5A91A188" w:rsidR="00005B17" w:rsidRDefault="00005B17" w:rsidP="00005B17">
      <w:pPr>
        <w:pStyle w:val="NOTE2"/>
      </w:pPr>
      <w:r>
        <w:t>NOTE</w:t>
      </w:r>
      <w:r>
        <w:tab/>
        <w:t>When generating family and subfamily names for compatibility with the R/B/I/BI family model, then any subfamily name elements that are not “Regular”, “Bold”, “Italic” or “Oblique” will be moved into the family name. For example, given a family name “Selawik” and a subfamily name “Condensed Bold”, this will be transformed into the R/B/I/BI model as family name “Selawik Condensed” and subfamily name “Bold”. Similarly, when names are generated for compatibility with the WWS family model, any subfamily name elements that do not represent a weight value, a width value, or italic or oblique will be moved into family names. For this reason, it is recommended that width, weight and italic/oblique labels always be placed last in a subfamily name, to minimize differences in how names will appear in different applications that use different family models.</w:t>
      </w:r>
    </w:p>
    <w:p w14:paraId="4203E6F2" w14:textId="68C11F7E" w:rsidR="009770C1" w:rsidRPr="000D49CD" w:rsidRDefault="009770C1" w:rsidP="00863065">
      <w:pPr>
        <w:pStyle w:val="Heading4"/>
      </w:pPr>
      <w:r w:rsidRPr="000D49CD">
        <w:t>Style attributes header</w:t>
      </w:r>
    </w:p>
    <w:p w14:paraId="2ABF98F3" w14:textId="1D901E99" w:rsidR="009770C1" w:rsidRPr="000D49CD" w:rsidRDefault="009770C1" w:rsidP="002B18A2">
      <w:pPr>
        <w:spacing w:before="100" w:beforeAutospacing="1" w:after="100" w:afterAutospacing="1" w:line="240" w:lineRule="auto"/>
      </w:pPr>
      <w:r w:rsidRPr="000D49CD">
        <w:t>The style attributes table</w:t>
      </w:r>
      <w:r w:rsidR="00005B17" w:rsidRPr="00005B17">
        <w:t>, version 1.2,</w:t>
      </w:r>
      <w:r w:rsidRPr="000D49CD">
        <w:t xml:space="preserve"> </w:t>
      </w:r>
      <w:r w:rsidR="00005B17" w:rsidRPr="00C10353">
        <w:t>is organized as follows</w:t>
      </w:r>
      <w:r w:rsidR="00005B17">
        <w:t>:</w:t>
      </w:r>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51"/>
        <w:gridCol w:w="2770"/>
        <w:gridCol w:w="4178"/>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3CF29BBD" w:rsidR="009770C1" w:rsidRPr="00EE0778" w:rsidRDefault="009770C1" w:rsidP="00005B17">
            <w:pPr>
              <w:pStyle w:val="TableParagraph"/>
            </w:pPr>
            <w:r w:rsidRPr="00EE0778">
              <w:t xml:space="preserve">The number of design axis records. In a font with an ‘fvar’ table, this value </w:t>
            </w:r>
            <w:r w:rsidR="00005B17">
              <w:t>shall</w:t>
            </w:r>
            <w:r w:rsidR="00005B17" w:rsidRPr="00EE0778">
              <w:t xml:space="preserve"> </w:t>
            </w:r>
            <w:r w:rsidRPr="00EE0778">
              <w:t>be greater than or equal to the axisCount value in the ‘fvar’ table.</w:t>
            </w:r>
            <w:r w:rsidR="007D1A59">
              <w:t xml:space="preserve"> </w:t>
            </w:r>
            <w:r w:rsidR="007D1A59" w:rsidRPr="007D1A59">
              <w:t>In all fonts, shall be greater than zero if axisValueCount is greater than zero.</w:t>
            </w:r>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lastRenderedPageBreak/>
              <w:t>Offset32</w:t>
            </w:r>
          </w:p>
        </w:tc>
        <w:tc>
          <w:tcPr>
            <w:tcW w:w="2770" w:type="dxa"/>
            <w:shd w:val="clear" w:color="auto" w:fill="auto"/>
          </w:tcPr>
          <w:p w14:paraId="178CB7EE" w14:textId="424D786D" w:rsidR="009770C1" w:rsidRPr="00EE0778" w:rsidRDefault="007D1A59" w:rsidP="0045520B">
            <w:pPr>
              <w:pStyle w:val="TableParagraph"/>
            </w:pPr>
            <w:r>
              <w:t>d</w:t>
            </w:r>
            <w:r w:rsidRPr="00EE0778">
              <w:t>esignAxes</w:t>
            </w:r>
            <w:r>
              <w:t>Offset</w:t>
            </w:r>
          </w:p>
        </w:tc>
        <w:tc>
          <w:tcPr>
            <w:tcW w:w="4178" w:type="dxa"/>
            <w:shd w:val="clear" w:color="auto" w:fill="auto"/>
          </w:tcPr>
          <w:p w14:paraId="0C78F051" w14:textId="7218434A" w:rsidR="009770C1" w:rsidRPr="00EE0778" w:rsidRDefault="009770C1" w:rsidP="0045520B">
            <w:pPr>
              <w:pStyle w:val="TableParagraph"/>
            </w:pPr>
            <w:r w:rsidRPr="00EE0778">
              <w:t xml:space="preserve">Offset in bytes from the beginning of the 'STAT' table to the start of the design axes </w:t>
            </w:r>
            <w:r w:rsidR="007D1A59" w:rsidRPr="007D1A59">
              <w:t xml:space="preserve">value offsets </w:t>
            </w:r>
            <w:r w:rsidRPr="00EE0778">
              <w:t>array.</w:t>
            </w:r>
            <w:r w:rsidR="007D1A59">
              <w:t xml:space="preserve"> </w:t>
            </w:r>
            <w:r w:rsidR="007D1A59" w:rsidRPr="007D1A59">
              <w:t>If axisValueCount is zero, set to zero; if axisValueCount is greater than zero, shall be greater than zero.</w:t>
            </w:r>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14110EDC" w:rsidR="009770C1" w:rsidRPr="000D49CD" w:rsidRDefault="009770C1" w:rsidP="002B18A2">
      <w:pPr>
        <w:spacing w:before="100" w:beforeAutospacing="1" w:after="100" w:afterAutospacing="1" w:line="240" w:lineRule="auto"/>
      </w:pPr>
      <w:r w:rsidRPr="000D49CD">
        <w:t xml:space="preserve">In version 1.0 of the </w:t>
      </w:r>
      <w:r w:rsidR="007D1A59" w:rsidRPr="00EE0778">
        <w:t xml:space="preserve">'STAT' </w:t>
      </w:r>
      <w:r w:rsidRPr="000D49CD">
        <w:t xml:space="preserve">table, the elidedFallbackNameId field was </w:t>
      </w:r>
      <w:r w:rsidR="007D1A59">
        <w:t>not included</w:t>
      </w:r>
      <w:r w:rsidRPr="000D49CD">
        <w:t>.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0E842413" w:rsidR="009770C1" w:rsidRPr="000D49CD" w:rsidRDefault="009770C1" w:rsidP="002B18A2">
      <w:pPr>
        <w:spacing w:before="100" w:beforeAutospacing="1" w:after="100" w:afterAutospacing="1" w:line="240" w:lineRule="auto"/>
      </w:pPr>
      <w:r w:rsidRPr="000D49CD">
        <w:t xml:space="preserve">The header is followed by the design axes </w:t>
      </w:r>
      <w:r w:rsidR="007D1A59">
        <w:t xml:space="preserve">array, </w:t>
      </w:r>
      <w:r w:rsidRPr="000D49CD">
        <w:t xml:space="preserve">and </w:t>
      </w:r>
      <w:r w:rsidR="007D1A59">
        <w:t xml:space="preserve">the </w:t>
      </w:r>
      <w:r w:rsidRPr="000D49CD">
        <w:t>axis value offsets array</w:t>
      </w:r>
      <w:r w:rsidR="007D1A59">
        <w:t>.</w:t>
      </w:r>
      <w:r w:rsidR="007D1A59" w:rsidRPr="007D1A59">
        <w:t xml:space="preserve"> The offsets to these arrays are provided by offset fields in the header. These arrays may be contiguous in a font; parsers should, nevertheless, use the offset fields to locate each array</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7E68937D" w:rsidR="009770C1" w:rsidRPr="000D49CD" w:rsidRDefault="009770C1" w:rsidP="002B18A2">
      <w:pPr>
        <w:spacing w:before="100" w:beforeAutospacing="1" w:after="120" w:line="240" w:lineRule="auto"/>
      </w:pPr>
      <w:r w:rsidRPr="000D49CD">
        <w:t>The designAxisSize field indicates the size of each axis record. Future minor-version updates of the 'STAT' table may define compatible extensions to the axis record format with additional fields. Implementations must use the designAxisSize 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lastRenderedPageBreak/>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0CEF1128" w:rsidR="009770C1" w:rsidRPr="00EE0778" w:rsidRDefault="009770C1" w:rsidP="0088443F">
            <w:pPr>
              <w:pStyle w:val="TableParagraph"/>
            </w:pPr>
            <w:r w:rsidRPr="00EE0778">
              <w:t xml:space="preserve">A value that applications can use to determine primary sorting of face names, or for ordering of </w:t>
            </w:r>
            <w:r w:rsidR="0088443F">
              <w:t>labels</w:t>
            </w:r>
            <w:r w:rsidR="0088443F" w:rsidRPr="00EE0778">
              <w:t xml:space="preserve"> </w:t>
            </w:r>
            <w:r w:rsidRPr="00EE0778">
              <w:t>when composing family or face names.</w:t>
            </w:r>
          </w:p>
        </w:tc>
      </w:tr>
    </w:tbl>
    <w:p w14:paraId="6DC9226B" w14:textId="1037025D" w:rsidR="009770C1" w:rsidRPr="000D49CD" w:rsidRDefault="009770C1" w:rsidP="002B18A2">
      <w:pPr>
        <w:spacing w:before="100" w:beforeAutospacing="1" w:after="100" w:afterAutospacing="1" w:line="240" w:lineRule="auto"/>
      </w:pPr>
      <w:r w:rsidRPr="000D49CD">
        <w:t>Each axis record has a tag designating the axis. Tag values must follow the rules for tags described in the "</w:t>
      </w:r>
      <w:hyperlink w:anchor="_Design-variation_axis_tag" w:history="1">
        <w:r w:rsidRPr="000D49CD">
          <w:rPr>
            <w:rStyle w:val="Hyperlink"/>
            <w:lang w:val="en-GB"/>
          </w:rPr>
          <w:t>Design-variation axis tags registry</w:t>
        </w:r>
      </w:hyperlink>
      <w:r w:rsidRPr="000D49CD">
        <w:t>"</w:t>
      </w:r>
      <w:r w:rsidR="0088443F">
        <w:t>(7.2.4)</w:t>
      </w:r>
      <w:r w:rsidRPr="000D49CD">
        <w:t>.</w:t>
      </w:r>
      <w:r w:rsidR="0088443F" w:rsidRPr="0088443F">
        <w:t xml:space="preserve"> No two axis records should have the same axisTag value.</w:t>
      </w:r>
    </w:p>
    <w:p w14:paraId="583A543D" w14:textId="29626534" w:rsidR="009770C1" w:rsidRPr="000D49CD" w:rsidRDefault="009770C1" w:rsidP="002B18A2">
      <w:pPr>
        <w:spacing w:before="100" w:beforeAutospacing="1" w:after="100" w:afterAutospacing="1" w:line="240" w:lineRule="auto"/>
      </w:pPr>
      <w:r w:rsidRPr="000D49CD">
        <w:t xml:space="preserve">The axisNameID field provides a name ID that can be used to obtain strings from the 'name' table that can be used to refer to the axis in application user interfaces. </w:t>
      </w:r>
      <w:r w:rsidR="0088443F" w:rsidRPr="0088443F">
        <w:t xml:space="preserve">A defined name ID can be used if strings for that name ID have the appropriate string for an axis name. Otherwise, </w:t>
      </w:r>
      <w:r w:rsidRPr="000D49CD">
        <w:t>name ID</w:t>
      </w:r>
      <w:r w:rsidR="0088443F">
        <w:t>s</w:t>
      </w:r>
      <w:r w:rsidRPr="000D49CD">
        <w:t xml:space="preserve"> must be greater than 255 and less than 32768.</w:t>
      </w:r>
    </w:p>
    <w:p w14:paraId="50BE7B41" w14:textId="5DC79B67" w:rsidR="009770C1" w:rsidRPr="000D49CD" w:rsidRDefault="009770C1" w:rsidP="002B18A2">
      <w:pPr>
        <w:spacing w:before="100" w:beforeAutospacing="1" w:after="100" w:afterAutospacing="1" w:line="240" w:lineRule="auto"/>
      </w:pPr>
      <w:r w:rsidRPr="000D49CD">
        <w:t xml:space="preserve">In a variable font, there must be an axis record for every axis defined in the </w:t>
      </w:r>
      <w:r w:rsidR="0088443F" w:rsidRPr="0088443F">
        <w:t>'fvar'</w:t>
      </w:r>
      <w:r w:rsidRPr="000D49CD">
        <w:t xml:space="preserve"> table, and it shall use the same name ID used in the </w:t>
      </w:r>
      <w:r w:rsidR="0088443F" w:rsidRPr="0088443F">
        <w:t>'fvar'</w:t>
      </w:r>
      <w:r w:rsidRPr="000D49CD">
        <w:t xml:space="preserve"> table. </w:t>
      </w:r>
      <w:r w:rsidR="0088443F">
        <w:t>T</w:t>
      </w:r>
      <w:r w:rsidRPr="000D49CD">
        <w:t>he order of axis records in the 'STAT' table is arbitrary and does not need to match the order of records in the 'fvar' table.</w:t>
      </w:r>
    </w:p>
    <w:p w14:paraId="368B5750" w14:textId="4ACB41C0" w:rsidR="009770C1" w:rsidRPr="000D49CD" w:rsidRDefault="009770C1" w:rsidP="002B18A2">
      <w:pPr>
        <w:spacing w:before="100" w:beforeAutospacing="1" w:after="100" w:afterAutospacing="1" w:line="240" w:lineRule="auto"/>
      </w:pPr>
      <w:r w:rsidRPr="000D49CD">
        <w:t xml:space="preserve">If a variable font </w:t>
      </w:r>
      <w:r w:rsidR="0088443F" w:rsidRPr="0088443F">
        <w:t xml:space="preserve">is part of a family that </w:t>
      </w:r>
      <w:r w:rsidRPr="000D49CD">
        <w:t xml:space="preserve">has additional axes </w:t>
      </w:r>
      <w:r w:rsidR="0088443F" w:rsidRPr="0088443F">
        <w:t xml:space="preserve">of design variation but </w:t>
      </w:r>
      <w:r w:rsidRPr="000D49CD">
        <w:t xml:space="preserve">that are not implemented as dynamic-variation axes in the </w:t>
      </w:r>
      <w:r w:rsidR="0088443F" w:rsidRPr="0088443F">
        <w:t xml:space="preserve">'fvar' </w:t>
      </w:r>
      <w:r w:rsidRPr="000D49CD">
        <w:t xml:space="preserve">table, records </w:t>
      </w:r>
      <w:r w:rsidR="0088443F" w:rsidRPr="0088443F">
        <w:t xml:space="preserve">for these other design variation axes </w:t>
      </w:r>
      <w:r w:rsidRPr="000D49CD">
        <w:t>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72A64C9F" w:rsidR="009770C1" w:rsidRPr="000D49CD" w:rsidRDefault="009770C1" w:rsidP="00EB4B1B">
      <w:r w:rsidRPr="000D49CD">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273FD480" w14:textId="77777777" w:rsidR="00701516" w:rsidRDefault="00701516" w:rsidP="00701516">
      <w:pPr>
        <w:spacing w:after="120"/>
      </w:pPr>
      <w:r>
        <w:t>The axisOrdering field can also be used by applications in the design of user interfaces. For example, rather than listing the styles within a family in an arbitrary order, the application could use the axis ordering information to sort the styles or present them in groups in a more organized manner. Using this field, a font developer can indicate a recommendation for how the styles within the family will be presented; for example, whether they are sorted or grouped first by weight, then by width, or vice versa.</w:t>
      </w:r>
    </w:p>
    <w:p w14:paraId="602C0C66" w14:textId="564942CD" w:rsidR="009770C1" w:rsidRPr="000D49CD" w:rsidRDefault="009770C1" w:rsidP="002B18A2">
      <w:pPr>
        <w:spacing w:before="100" w:beforeAutospacing="1" w:after="100" w:afterAutospacing="1" w:line="240" w:lineRule="auto"/>
      </w:pPr>
      <w:r w:rsidRPr="000D49CD">
        <w:t xml:space="preserve">To ensure consistency in how face names are presented to users, the axis ordering given in axis records should be consistent across different fonts within a family, and with the ordering of axis-value </w:t>
      </w:r>
      <w:r w:rsidR="00701516">
        <w:t>labels</w:t>
      </w:r>
      <w:r w:rsidR="00701516" w:rsidRPr="000D49CD">
        <w:t xml:space="preserve"> </w:t>
      </w:r>
      <w:r w:rsidRPr="000D49CD">
        <w:t xml:space="preserve">used in the typographic subfamily (name ID 17). In a variable font, the axis ordering should also be consistent with the ordering of axis-value </w:t>
      </w:r>
      <w:r w:rsidR="00225CE8">
        <w:t>labels</w:t>
      </w:r>
      <w:r w:rsidR="00701516" w:rsidRPr="000D49CD">
        <w:t xml:space="preserve"> </w:t>
      </w:r>
      <w:r w:rsidRPr="000D49CD">
        <w:t>used in the strings referenced by named instances defined in the 'fvar' table.</w:t>
      </w:r>
    </w:p>
    <w:p w14:paraId="215455C8" w14:textId="272C4A6E" w:rsidR="009770C1" w:rsidRPr="000D49CD" w:rsidRDefault="009770C1" w:rsidP="002B18A2">
      <w:pPr>
        <w:spacing w:before="100" w:beforeAutospacing="1" w:after="120" w:line="240" w:lineRule="auto"/>
      </w:pPr>
      <w:r w:rsidRPr="000D49CD">
        <w:t>Different fonts belonging to the same family should have matching axis record</w:t>
      </w:r>
      <w:r w:rsidR="00701516">
        <w:t>s</w:t>
      </w:r>
      <w:r w:rsidRPr="000D49CD">
        <w:t xml:space="preserve">. </w:t>
      </w:r>
      <w:r w:rsidR="00701516">
        <w:t>If</w:t>
      </w:r>
      <w:r w:rsidRPr="000D49CD">
        <w:t xml:space="preserve"> a set of fonts for a family are released, and then at some later time the family is extended with additional fonts using new </w:t>
      </w:r>
      <w:r w:rsidRPr="000D49CD">
        <w:lastRenderedPageBreak/>
        <w:t xml:space="preserve">axes of variation, the previously-shipped fonts </w:t>
      </w:r>
      <w:r w:rsidR="00701516" w:rsidRPr="00701516">
        <w:t xml:space="preserve">would not necessarily </w:t>
      </w:r>
      <w:r w:rsidRPr="000D49CD">
        <w:t xml:space="preserve">need to be updated with the additional axis records; </w:t>
      </w:r>
      <w:r w:rsidR="00701516" w:rsidRPr="00701516">
        <w:t xml:space="preserve">because axis records give characteristics for a font family, not just a single font within the family, axis records in </w:t>
      </w:r>
      <w:r w:rsidRPr="000D49CD">
        <w:t xml:space="preserve">the newer fonts </w:t>
      </w:r>
      <w:r w:rsidR="00701516">
        <w:t>could</w:t>
      </w:r>
      <w:r w:rsidR="00701516" w:rsidRPr="000D49CD">
        <w:t xml:space="preserve"> </w:t>
      </w:r>
      <w:r w:rsidRPr="000D49CD">
        <w:t>provide axis details</w:t>
      </w:r>
      <w:r w:rsidR="00701516" w:rsidRPr="00701516">
        <w:t xml:space="preserve"> for the extended family</w:t>
      </w:r>
      <w:r w:rsidRPr="000D49CD">
        <w:t>.</w:t>
      </w:r>
    </w:p>
    <w:p w14:paraId="3B6BA27D" w14:textId="77777777" w:rsidR="009770C1" w:rsidRPr="000D49CD" w:rsidRDefault="009770C1" w:rsidP="00863065">
      <w:pPr>
        <w:pStyle w:val="Heading4"/>
      </w:pPr>
      <w:r w:rsidRPr="000D49CD">
        <w:t>Axis value tables</w:t>
      </w:r>
    </w:p>
    <w:p w14:paraId="2B455E2B" w14:textId="07C85A2A"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w:t>
      </w:r>
      <w:r w:rsidR="00701516">
        <w:t>.</w:t>
      </w:r>
      <w:r w:rsidRPr="000D49CD">
        <w:t xml:space="preserve"> </w:t>
      </w:r>
      <w:r w:rsidR="00884F42" w:rsidRPr="00884F42">
        <w:t xml:space="preserve">They also provide </w:t>
      </w:r>
      <w:r w:rsidRPr="000D49CD">
        <w:t xml:space="preserve">the relationship </w:t>
      </w:r>
      <w:r w:rsidR="00884F42">
        <w:t>from</w:t>
      </w:r>
      <w:r w:rsidR="00884F42" w:rsidRPr="000D49CD">
        <w:t xml:space="preserve"> </w:t>
      </w:r>
      <w:r w:rsidRPr="000D49CD">
        <w:t xml:space="preserve">those values to </w:t>
      </w:r>
      <w:r w:rsidR="00884F42" w:rsidRPr="00884F42">
        <w:t xml:space="preserve">labels used as </w:t>
      </w:r>
      <w:r w:rsidRPr="000D49CD">
        <w:t>elements</w:t>
      </w:r>
      <w:r w:rsidR="00884F42" w:rsidRPr="00884F42">
        <w:t xml:space="preserve"> in subfamily names</w:t>
      </w:r>
      <w:r w:rsidRPr="000D49CD">
        <w:t>. This information can be useful for presenting fonts in application user interfaces.</w:t>
      </w:r>
      <w:r w:rsidR="00884F42" w:rsidRPr="00884F42">
        <w:t xml:space="preserve"> It is also used by platforms to provide compatibility between rich typographic families with a wide range of styles and older applications that use legacy font family models. (See 7.3.7.1 for more information.)</w:t>
      </w:r>
    </w:p>
    <w:p w14:paraId="265E26DC" w14:textId="0CD579F4" w:rsidR="00884F42" w:rsidRDefault="009770C1" w:rsidP="002B18A2">
      <w:pPr>
        <w:spacing w:before="100" w:beforeAutospacing="1" w:after="100" w:afterAutospacing="1" w:line="240" w:lineRule="auto"/>
      </w:pPr>
      <w:r w:rsidRPr="000D49CD">
        <w:t xml:space="preserve">In a variable font, </w:t>
      </w:r>
      <w:r w:rsidR="00884F42" w:rsidRPr="00884F42">
        <w:t xml:space="preserve">it is strongly recommended that axis value tables be included for </w:t>
      </w:r>
      <w:r w:rsidRPr="000D49CD">
        <w:t>every element of typographic subfamily names for all of the named instances defined in the 'fvar' table</w:t>
      </w:r>
      <w:r w:rsidR="00884F42">
        <w:t>.</w:t>
      </w:r>
    </w:p>
    <w:p w14:paraId="34561B6A" w14:textId="20450FD5" w:rsidR="00884F42" w:rsidRDefault="00884F42" w:rsidP="00884F42">
      <w:pPr>
        <w:pStyle w:val="NOTE2"/>
      </w:pPr>
      <w:r>
        <w:t>NOTE</w:t>
      </w:r>
      <w:r w:rsidR="00421008">
        <w:t xml:space="preserve"> 1</w:t>
      </w:r>
      <w:r>
        <w:tab/>
        <w:t>Some applications could rely on these axis value tables to compose subfamily names for named instances. Unexpected user interface behavior could result if a complete set of axis value tables is not included in the font.</w:t>
      </w:r>
    </w:p>
    <w:p w14:paraId="66667577" w14:textId="77777777" w:rsidR="00884F42" w:rsidRDefault="00884F42" w:rsidP="00884F42">
      <w:pPr>
        <w:spacing w:after="120"/>
      </w:pPr>
      <w:r>
        <w:t>Additional axis value tables may be included for name elements that do not appear in any named instances; these may be used by applications in user interfaces or for other purposes, but are not required for compatibility with legacy font family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t>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some named instances that combine non-analytic and analytic elements, such as “Florid Bold” and “Florid Semibold”.</w:t>
      </w:r>
    </w:p>
    <w:p w14:paraId="11118A89" w14:textId="08E354C9" w:rsidR="009770C1" w:rsidRPr="000D49CD" w:rsidRDefault="009770C1" w:rsidP="00B717F1">
      <w:pPr>
        <w:pStyle w:val="NOTE2"/>
      </w:pPr>
      <w:r w:rsidRPr="000D49CD">
        <w:t xml:space="preserve">NOTE </w:t>
      </w:r>
      <w:r w:rsidR="00421008">
        <w:t>2</w:t>
      </w:r>
      <w:r w:rsidRPr="000D49CD">
        <w:tab/>
        <w:t xml:space="preserve">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w:t>
      </w:r>
      <w:r w:rsidRPr="000D49CD">
        <w:lastRenderedPageBreak/>
        <w:t xml:space="preserve">reason, it is recommended that width, weight and italic/oblique descriptors always be placed last in a subfamily name, to minimize differences in how names will appear in different </w:t>
      </w:r>
      <w:r w:rsidR="00225CE8" w:rsidRPr="000D49CD">
        <w:t>applications</w:t>
      </w:r>
      <w:r w:rsidRPr="000D49CD">
        <w:t xml:space="preserve"> that use different family models.</w:t>
      </w:r>
    </w:p>
    <w:p w14:paraId="68FC66D5" w14:textId="4FC2BEAA" w:rsidR="009770C1" w:rsidRPr="000D49CD" w:rsidRDefault="009770C1" w:rsidP="002B18A2">
      <w:pPr>
        <w:spacing w:before="100" w:beforeAutospacing="1" w:after="100" w:afterAutospacing="1" w:line="240" w:lineRule="auto"/>
      </w:pPr>
      <w:r w:rsidRPr="000D49CD">
        <w:t xml:space="preserve">Note that a variable font </w:t>
      </w:r>
      <w:r w:rsidR="00903EC9">
        <w:t>could</w:t>
      </w:r>
      <w:r w:rsidR="00903EC9" w:rsidRPr="000D49CD">
        <w:t xml:space="preserve"> </w:t>
      </w:r>
      <w:r w:rsidRPr="000D49CD">
        <w:t xml:space="preserve">have some distinguishing, subfamily attributes that are static, not implemented as a variation, but that are relevant in relation to the complete typographic family. For example, a weight-variation font may have a paired, italic weight-variation font. Axis value </w:t>
      </w:r>
      <w:r w:rsidR="00903EC9" w:rsidRPr="00903EC9">
        <w:t xml:space="preserve">tables (as well as axis records) </w:t>
      </w:r>
      <w:r w:rsidRPr="000D49CD">
        <w:t>should also be provided for any such distinctions that are relevant within a family.</w:t>
      </w:r>
    </w:p>
    <w:p w14:paraId="05073859" w14:textId="3C4F0B95" w:rsidR="009770C1" w:rsidRPr="000D49CD" w:rsidRDefault="009770C1" w:rsidP="002B18A2">
      <w:pPr>
        <w:spacing w:before="100" w:beforeAutospacing="1" w:after="100" w:afterAutospacing="1" w:line="240" w:lineRule="auto"/>
      </w:pPr>
      <w:r w:rsidRPr="000D49CD">
        <w:t xml:space="preserve">Axis value tables are particularly important for variable fonts, but can also be used in non-variable </w:t>
      </w:r>
      <w:r w:rsidR="00225CE8" w:rsidRPr="000D49CD">
        <w:t>fonts. When</w:t>
      </w:r>
      <w:r w:rsidRPr="000D49CD">
        <w:t xml:space="preserve"> used in non-variable fonts, axis value tables for </w:t>
      </w:r>
      <w:r w:rsidR="00903EC9" w:rsidRPr="00903EC9">
        <w:t>any given</w:t>
      </w:r>
      <w:r w:rsidR="00903EC9" w:rsidRPr="00903EC9" w:rsidDel="00903EC9">
        <w:t xml:space="preserve"> </w:t>
      </w:r>
      <w:r w:rsidRPr="000D49CD">
        <w:t xml:space="preserve">value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w:t>
      </w:r>
      <w:r w:rsidR="00903EC9">
        <w:t>could</w:t>
      </w:r>
      <w:r w:rsidR="00903EC9" w:rsidRPr="000D49CD">
        <w:t xml:space="preserve"> </w:t>
      </w:r>
      <w:r w:rsidRPr="000D49CD">
        <w:t>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3F7C1A9C" w:rsidR="009770C1" w:rsidRPr="000D49CD" w:rsidRDefault="009770C1" w:rsidP="00B717F1">
      <w:pPr>
        <w:pStyle w:val="NOTE2"/>
      </w:pPr>
      <w:r w:rsidRPr="000D49CD">
        <w:t xml:space="preserve">NOTE </w:t>
      </w:r>
      <w:r w:rsidR="00421008">
        <w:t>3</w:t>
      </w:r>
      <w:r w:rsidRPr="000D49CD">
        <w:tab/>
        <w:t>Use of format 1, format 2, or format 3 axis value tables is especially recommended for values on 'wght' and 'wdth' axes, and also for “Italic” (value 1.0 on the 'ital' axis) or “Oblique” (a non-zero value on the 'slnt' axis) variants.</w:t>
      </w:r>
    </w:p>
    <w:p w14:paraId="766C005A" w14:textId="372B9C62" w:rsidR="009770C1" w:rsidRPr="000D49CD" w:rsidRDefault="009770C1" w:rsidP="004375E9">
      <w:pPr>
        <w:pStyle w:val="NOTE2"/>
      </w:pPr>
      <w:r w:rsidRPr="000D49CD">
        <w:t xml:space="preserve">NOTE </w:t>
      </w:r>
      <w:r w:rsidR="00421008">
        <w:t>4</w:t>
      </w:r>
      <w:r w:rsidRPr="000D49CD">
        <w:tab/>
        <w:t>Use of format 4 axis value tables is especially recommended for non-analytic subfamily names and the corresponding axis-value combinations in static-font families</w:t>
      </w:r>
      <w:r w:rsidR="00903EC9">
        <w:t>,</w:t>
      </w:r>
      <w:r w:rsidRPr="000D49CD">
        <w:t xml:space="preserve"> or </w:t>
      </w:r>
      <w:r w:rsidR="00903EC9" w:rsidRPr="00903EC9">
        <w:t xml:space="preserve">for non-analytic subfamily names </w:t>
      </w:r>
      <w:r w:rsidRPr="000D49CD">
        <w:t>in variable fonts that also involve 'wght' or 'wdth' axes, or “Italic” or “Oblique” variants.</w:t>
      </w:r>
    </w:p>
    <w:p w14:paraId="285672A2" w14:textId="1F1B1AC5" w:rsidR="009770C1" w:rsidRPr="000D49CD" w:rsidRDefault="009770C1" w:rsidP="002B18A2">
      <w:pPr>
        <w:spacing w:before="100" w:beforeAutospacing="1" w:after="100" w:afterAutospacing="1" w:line="240" w:lineRule="auto"/>
      </w:pPr>
      <w:r w:rsidRPr="000D49CD">
        <w:t xml:space="preserve">For any format of axis value table, the first field is read to determine the format. If the format is not recognized, then the axis value table </w:t>
      </w:r>
      <w:r w:rsidR="00D321E5">
        <w:t>may</w:t>
      </w:r>
      <w:r w:rsidR="00D321E5" w:rsidRPr="000D49CD">
        <w:t xml:space="preserve"> </w:t>
      </w:r>
      <w:r w:rsidRPr="000D49CD">
        <w:t>be ignored.</w:t>
      </w:r>
    </w:p>
    <w:p w14:paraId="17788719" w14:textId="6DDEAFC3" w:rsidR="009770C1" w:rsidRPr="000D49CD" w:rsidRDefault="009770C1" w:rsidP="002B18A2">
      <w:pPr>
        <w:spacing w:before="100" w:beforeAutospacing="1" w:after="100" w:afterAutospacing="1" w:line="240" w:lineRule="auto"/>
      </w:pPr>
      <w:r w:rsidRPr="000D49CD">
        <w:t xml:space="preserve">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w:t>
      </w:r>
      <w:r w:rsidR="00D321E5">
        <w:t>shall</w:t>
      </w:r>
      <w:r w:rsidR="00D321E5" w:rsidRPr="000D49CD">
        <w:t xml:space="preserve"> </w:t>
      </w:r>
      <w:r w:rsidRPr="000D49CD">
        <w:t>be greater than 255 and less than 32768.</w:t>
      </w:r>
    </w:p>
    <w:p w14:paraId="05E3802F" w14:textId="3F02C776" w:rsidR="009770C1" w:rsidRPr="000D49CD" w:rsidRDefault="009770C1" w:rsidP="002B18A2">
      <w:pPr>
        <w:keepLines/>
        <w:spacing w:before="100" w:beforeAutospacing="1" w:after="100" w:afterAutospacing="1" w:line="240" w:lineRule="auto"/>
      </w:pPr>
      <w:r w:rsidRPr="000D49CD">
        <w:t xml:space="preserve">The different formats all include fields with numeric axis values. </w:t>
      </w:r>
      <w:r w:rsidR="00D321E5" w:rsidRPr="00D321E5">
        <w:t>These values use the same scale as is used for the given axis in the 'fvar' table</w:t>
      </w:r>
      <w:r w:rsidRPr="000D49CD">
        <w:t>.</w:t>
      </w:r>
    </w:p>
    <w:p w14:paraId="03B94419" w14:textId="42FDCD6B" w:rsidR="009770C1" w:rsidRPr="000D49CD" w:rsidRDefault="009770C1" w:rsidP="002B18A2">
      <w:pPr>
        <w:spacing w:before="100" w:beforeAutospacing="1" w:after="100" w:afterAutospacing="1" w:line="240" w:lineRule="auto"/>
      </w:pPr>
      <w:r w:rsidRPr="000D49CD">
        <w:t xml:space="preserve">In some cases, an attribute using a new design axis </w:t>
      </w:r>
      <w:r w:rsidR="00D321E5">
        <w:t>could</w:t>
      </w:r>
      <w:r w:rsidR="00D321E5" w:rsidRPr="000D49CD">
        <w:t xml:space="preserve"> </w:t>
      </w:r>
      <w:r w:rsidRPr="000D49CD">
        <w:t xml:space="preserve">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w:t>
      </w:r>
      <w:r w:rsidR="00D321E5">
        <w:t>tables</w:t>
      </w:r>
      <w:r w:rsidR="00D321E5" w:rsidRPr="000D49CD">
        <w:t xml:space="preserve"> </w:t>
      </w:r>
      <w:r w:rsidRPr="000D49CD">
        <w:t>that describe the earlier fonts</w:t>
      </w:r>
      <w:r w:rsidR="00D321E5" w:rsidRPr="00D321E5">
        <w:t xml:space="preserve"> in relation to the new design axis</w:t>
      </w:r>
      <w:r w:rsidRPr="000D49CD">
        <w:t xml:space="preserve">. A flag is defined to designate such axis value </w:t>
      </w:r>
      <w:r w:rsidR="00D321E5">
        <w:t>tables</w:t>
      </w:r>
      <w:r w:rsidRPr="000D49CD">
        <w:t>; this is described in detail below.</w:t>
      </w:r>
    </w:p>
    <w:p w14:paraId="785FD7BD" w14:textId="77777777" w:rsidR="00D321E5" w:rsidRDefault="00D321E5" w:rsidP="00D321E5">
      <w:pPr>
        <w:spacing w:after="120"/>
      </w:pPr>
      <w:r>
        <w:lastRenderedPageBreak/>
        <w:t>No two tables should provide information for the same combination of axis values:</w:t>
      </w:r>
    </w:p>
    <w:p w14:paraId="0FE477C2" w14:textId="77777777" w:rsidR="00D321E5" w:rsidRPr="000D49CD" w:rsidRDefault="00D321E5" w:rsidP="00D321E5">
      <w:pPr>
        <w:pStyle w:val="ListParagraph"/>
        <w:numPr>
          <w:ilvl w:val="0"/>
          <w:numId w:val="115"/>
        </w:numPr>
        <w:spacing w:after="120"/>
        <w:ind w:left="1267"/>
        <w:rPr>
          <w:lang w:val="en-GB"/>
        </w:rPr>
      </w:pPr>
      <w:r>
        <w:t>There should not be a format 1 table with axisIndex and value that match the axisIndex and value of a separate format 3 table.</w:t>
      </w:r>
    </w:p>
    <w:p w14:paraId="4AD2F7F6" w14:textId="77777777" w:rsidR="00D321E5" w:rsidRPr="000D49CD" w:rsidRDefault="00D321E5" w:rsidP="00D321E5">
      <w:pPr>
        <w:pStyle w:val="ListParagraph"/>
        <w:numPr>
          <w:ilvl w:val="0"/>
          <w:numId w:val="115"/>
        </w:numPr>
        <w:spacing w:after="120"/>
        <w:ind w:left="1267"/>
        <w:rPr>
          <w:lang w:val="en-GB"/>
        </w:rPr>
      </w:pPr>
      <w:r>
        <w:t>There should not be a format 1 table with the same axisIndex as a separate format 2 table if the format 1 value is greater than the rangeMinValue and less than the rangeMaxValue of the format 2 table. The format 1 value may be the same as the minimum or maximum of the format 2 range, but the format 2 nominalValue should be different.</w:t>
      </w:r>
    </w:p>
    <w:p w14:paraId="1A7F71D6" w14:textId="77777777" w:rsidR="00D321E5" w:rsidRPr="000D49CD" w:rsidRDefault="00D321E5" w:rsidP="00D321E5">
      <w:pPr>
        <w:pStyle w:val="ListParagraph"/>
        <w:numPr>
          <w:ilvl w:val="0"/>
          <w:numId w:val="115"/>
        </w:numPr>
        <w:spacing w:after="120"/>
        <w:ind w:left="1267"/>
        <w:rPr>
          <w:lang w:val="en-GB"/>
        </w:rPr>
      </w:pPr>
      <w:r>
        <w:t>Since format 2 and format 3 each provide additional and distinct information associated with an axis value, a font may contain a format 2 table and a format 3 table with the same axisIndex where the format 2 nominal value is the same as the format 3 value. The flags and valueNameID of the two tables shall be the same.</w:t>
      </w:r>
    </w:p>
    <w:p w14:paraId="263ECD93" w14:textId="77777777" w:rsidR="00D321E5" w:rsidRPr="000D49CD" w:rsidRDefault="00D321E5" w:rsidP="00D321E5">
      <w:pPr>
        <w:pStyle w:val="ListParagraph"/>
        <w:numPr>
          <w:ilvl w:val="0"/>
          <w:numId w:val="115"/>
        </w:numPr>
        <w:spacing w:after="120"/>
        <w:ind w:left="1267"/>
        <w:rPr>
          <w:lang w:val="en-GB"/>
        </w:rPr>
      </w:pPr>
      <w:r>
        <w:t>A format 4 table may specify an axis value that is also specified in another table, but only if there is some other difference in the combination of axis values specified by those two tables.</w:t>
      </w:r>
    </w:p>
    <w:p w14:paraId="52614808" w14:textId="77777777" w:rsidR="00D321E5" w:rsidRDefault="00D321E5" w:rsidP="00D321E5">
      <w:pPr>
        <w:spacing w:after="120"/>
      </w:pPr>
      <w:r>
        <w:t>Since use of format 4 tables is recommended only for multi-axis value combinations associated with a non-analytic name element, there should not be cases of a format 4 table with a single axis value that matches the value or nominal value of another axis value table.</w:t>
      </w:r>
    </w:p>
    <w:p w14:paraId="52025E7D" w14:textId="4B96C154" w:rsidR="009770C1" w:rsidRDefault="009770C1" w:rsidP="002B18A2">
      <w:pPr>
        <w:spacing w:before="120" w:after="120" w:line="240" w:lineRule="auto"/>
        <w:jc w:val="left"/>
        <w:rPr>
          <w:rStyle w:val="Strong"/>
        </w:rPr>
      </w:pPr>
      <w:r w:rsidRPr="0045520B">
        <w:rPr>
          <w:rStyle w:val="Strong"/>
        </w:rPr>
        <w:t>Axis value table, format 1</w:t>
      </w:r>
    </w:p>
    <w:p w14:paraId="3FEFCB6F" w14:textId="2A8CC9D0" w:rsidR="009770C1" w:rsidRPr="0045520B" w:rsidRDefault="00D321E5" w:rsidP="002B18A2">
      <w:pPr>
        <w:spacing w:before="100" w:beforeAutospacing="1" w:after="100" w:afterAutospacing="1" w:line="240" w:lineRule="auto"/>
        <w:jc w:val="left"/>
        <w:rPr>
          <w:rStyle w:val="Emphasis"/>
        </w:rPr>
      </w:pPr>
      <w:r w:rsidRPr="004B67C7">
        <w:t>Axis value table format 1 has the following structure.</w:t>
      </w:r>
      <w:r w:rsidR="009770C1"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515413C6" w:rsidR="009770C1" w:rsidRPr="00EE0778" w:rsidRDefault="00D321E5" w:rsidP="00D321E5">
            <w:pPr>
              <w:pStyle w:val="TableParagraph"/>
            </w:pPr>
            <w:r w:rsidRPr="00D321E5">
              <w:t xml:space="preserve">Zero-base </w:t>
            </w:r>
            <w:r>
              <w:t>i</w:t>
            </w:r>
            <w:r w:rsidR="009770C1" w:rsidRPr="00EE0778">
              <w:t xml:space="preserve">ndex into the axis record array identifying the axis of design variation to which the axis value </w:t>
            </w:r>
            <w:r>
              <w:t>table</w:t>
            </w:r>
            <w:r w:rsidRPr="00EE0778">
              <w:t xml:space="preserve"> </w:t>
            </w:r>
            <w:r w:rsidR="009770C1" w:rsidRPr="00EE0778">
              <w:t>applies.</w:t>
            </w:r>
            <w:r>
              <w:t xml:space="preserve"> </w:t>
            </w:r>
            <w:r w:rsidRPr="00D321E5">
              <w:t>. Shall be less than designAxisCount.</w:t>
            </w:r>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t>A format 1 table is used simply to associate a specific axis value with a name.</w:t>
      </w:r>
    </w:p>
    <w:p w14:paraId="48E3794B" w14:textId="6B5D4487" w:rsidR="009770C1" w:rsidRDefault="009770C1" w:rsidP="002B18A2">
      <w:pPr>
        <w:spacing w:before="120" w:after="120" w:line="240" w:lineRule="auto"/>
        <w:jc w:val="left"/>
        <w:rPr>
          <w:rStyle w:val="Strong"/>
        </w:rPr>
      </w:pPr>
      <w:r w:rsidRPr="0045520B">
        <w:rPr>
          <w:rStyle w:val="Strong"/>
        </w:rPr>
        <w:t>Axis value table, format 2</w:t>
      </w:r>
    </w:p>
    <w:p w14:paraId="59B10F4E" w14:textId="218766ED" w:rsidR="009770C1" w:rsidRPr="0045520B" w:rsidRDefault="00D321E5" w:rsidP="002B18A2">
      <w:pPr>
        <w:keepNext/>
        <w:spacing w:before="100" w:beforeAutospacing="1" w:after="100" w:afterAutospacing="1" w:line="240" w:lineRule="auto"/>
        <w:jc w:val="left"/>
        <w:rPr>
          <w:rStyle w:val="Emphasis"/>
        </w:rPr>
      </w:pPr>
      <w:r w:rsidRPr="004B67C7">
        <w:t xml:space="preserve">Axis value table format </w:t>
      </w:r>
      <w:r>
        <w:t>2</w:t>
      </w:r>
      <w:r w:rsidRPr="004B67C7">
        <w:t xml:space="preserve"> has the following structure.</w:t>
      </w:r>
      <w:r w:rsidR="009770C1" w:rsidRPr="0045520B">
        <w:rPr>
          <w:rStyle w:val="Emphasis"/>
        </w:rPr>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lastRenderedPageBreak/>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0AFD2115" w:rsidR="009770C1" w:rsidRPr="009D6A4F" w:rsidRDefault="00D321E5" w:rsidP="00D321E5">
            <w:pPr>
              <w:pStyle w:val="TableParagraph"/>
            </w:pPr>
            <w:r w:rsidRPr="00D321E5">
              <w:t xml:space="preserve">Zero-base index </w:t>
            </w:r>
            <w:r w:rsidR="009770C1" w:rsidRPr="009D6A4F">
              <w:t xml:space="preserve">into the axis record array identifying the axis of design variation to which the axis value </w:t>
            </w:r>
            <w:r>
              <w:t>table</w:t>
            </w:r>
            <w:r w:rsidRPr="009D6A4F">
              <w:t xml:space="preserve"> </w:t>
            </w:r>
            <w:r w:rsidR="009770C1" w:rsidRPr="009D6A4F">
              <w:t>applies.</w:t>
            </w:r>
            <w:r>
              <w:t xml:space="preserve"> </w:t>
            </w:r>
            <w:r w:rsidRPr="00D321E5">
              <w:t>Shall be less than designAxisCount.</w:t>
            </w:r>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1FD00675" w14:textId="77777777" w:rsidR="009A1D83" w:rsidRDefault="009A1D83" w:rsidP="009A1D83">
      <w:pPr>
        <w:spacing w:after="120"/>
      </w:pPr>
      <w:r>
        <w:t>The range specification of a format 2 table is inclusive: both the minimum and maximum values are included within the range. Two tables for a given axis may have ranges that touch (the rangeMaxValue of one range is the rangeMinValue of the other), but ranges should not overlap more than that. In the case of two ranges that touch:</w:t>
      </w:r>
    </w:p>
    <w:p w14:paraId="0A946D35" w14:textId="77777777" w:rsidR="009A1D83" w:rsidRDefault="009A1D83" w:rsidP="009A1D83">
      <w:pPr>
        <w:pStyle w:val="ListParagraph"/>
        <w:widowControl/>
        <w:numPr>
          <w:ilvl w:val="0"/>
          <w:numId w:val="208"/>
        </w:numPr>
        <w:autoSpaceDE/>
        <w:autoSpaceDN/>
        <w:spacing w:after="120"/>
      </w:pPr>
      <w:r>
        <w:t>At most one of the ranges should have the nominalValue set to the axis value at which the ranges touch.</w:t>
      </w:r>
    </w:p>
    <w:p w14:paraId="7B2E2E4B" w14:textId="77777777" w:rsidR="009A1D83" w:rsidRDefault="009A1D83" w:rsidP="009A1D83">
      <w:pPr>
        <w:pStyle w:val="ListParagraph"/>
        <w:widowControl/>
        <w:numPr>
          <w:ilvl w:val="0"/>
          <w:numId w:val="208"/>
        </w:numPr>
        <w:autoSpaceDE/>
        <w:autoSpaceDN/>
        <w:spacing w:after="120"/>
      </w:pPr>
      <w:r>
        <w:t>When the requested axis value is the value at which the ranges touch, the higher range shall be used unless the nominalValue for the lower range is set to the value at which the ranges touch, and the nominalValue for the higher range is greater than that value.</w:t>
      </w:r>
    </w:p>
    <w:p w14:paraId="35B2DB3F" w14:textId="77777777" w:rsidR="009A1D83" w:rsidRDefault="009A1D83" w:rsidP="009A1D83">
      <w:pPr>
        <w:spacing w:after="120"/>
      </w:pPr>
      <w:r>
        <w:t>Similar behavior is used if the value of a format 1 or format 3 table touches the range of a format 2 table:</w:t>
      </w:r>
    </w:p>
    <w:p w14:paraId="2991DE39" w14:textId="77777777" w:rsidR="009A1D83" w:rsidRDefault="009A1D83" w:rsidP="009A1D83">
      <w:pPr>
        <w:pStyle w:val="ListParagraph"/>
        <w:widowControl/>
        <w:numPr>
          <w:ilvl w:val="0"/>
          <w:numId w:val="209"/>
        </w:numPr>
        <w:autoSpaceDE/>
        <w:autoSpaceDN/>
        <w:spacing w:after="120"/>
      </w:pPr>
      <w:r>
        <w:t>If the value of a format 1 or format 3 table is equal to the rangeMaxValue of a format 2 table, the format 1 or format 3 table is used.</w:t>
      </w:r>
    </w:p>
    <w:p w14:paraId="5C06FE7B" w14:textId="77777777" w:rsidR="009A1D83" w:rsidRDefault="009A1D83" w:rsidP="009A1D83">
      <w:pPr>
        <w:pStyle w:val="ListParagraph"/>
        <w:widowControl/>
        <w:numPr>
          <w:ilvl w:val="0"/>
          <w:numId w:val="209"/>
        </w:numPr>
        <w:autoSpaceDE/>
        <w:autoSpaceDN/>
        <w:spacing w:after="120"/>
      </w:pPr>
      <w:r>
        <w:t>If the value of a format 1 or format 3 table is equal to the rangeMinValue of a format 2 table, the format 1 or format 3 table is used except if the nominalValue of the format 2 table is also equal to the rangeMinValue.</w:t>
      </w:r>
    </w:p>
    <w:p w14:paraId="135DA35B" w14:textId="77777777" w:rsidR="009A1D83" w:rsidRDefault="009A1D83" w:rsidP="009A1D83">
      <w:pPr>
        <w:spacing w:after="120"/>
      </w:pPr>
      <w:r>
        <w:lastRenderedPageBreak/>
        <w:t>If two format 2 tables have ranges for the same axis with non-zero overlap, then the following guidance is recommended for applications:</w:t>
      </w:r>
    </w:p>
    <w:p w14:paraId="0A509867" w14:textId="77777777" w:rsidR="009A1D83" w:rsidRDefault="009A1D83" w:rsidP="009A1D83">
      <w:pPr>
        <w:pStyle w:val="ListParagraph"/>
        <w:widowControl/>
        <w:numPr>
          <w:ilvl w:val="0"/>
          <w:numId w:val="210"/>
        </w:numPr>
        <w:autoSpaceDE/>
        <w:autoSpaceDN/>
        <w:spacing w:after="120"/>
      </w:pPr>
      <w:r>
        <w:t>If two tables have identical ranges, the application should consistently choose one and ignore the other, by its own criteria.</w:t>
      </w:r>
    </w:p>
    <w:p w14:paraId="50F35FB0" w14:textId="77777777" w:rsidR="009A1D83" w:rsidRDefault="009A1D83" w:rsidP="009A1D83">
      <w:pPr>
        <w:pStyle w:val="ListParagraph"/>
        <w:widowControl/>
        <w:numPr>
          <w:ilvl w:val="0"/>
          <w:numId w:val="210"/>
        </w:numPr>
        <w:autoSpaceDE/>
        <w:autoSpaceDN/>
        <w:spacing w:after="120"/>
      </w:pPr>
      <w:r>
        <w:t>Else, if the range of one table is entirely contained within the range of other, then the table with the smaller range should be ignored.</w:t>
      </w:r>
    </w:p>
    <w:p w14:paraId="23AACC97" w14:textId="77777777" w:rsidR="009A1D83" w:rsidRDefault="009A1D83" w:rsidP="009A1D83">
      <w:pPr>
        <w:pStyle w:val="ListParagraph"/>
        <w:widowControl/>
        <w:numPr>
          <w:ilvl w:val="0"/>
          <w:numId w:val="210"/>
        </w:numPr>
        <w:autoSpaceDE/>
        <w:autoSpaceDN/>
        <w:spacing w:after="120"/>
      </w:pPr>
      <w:r>
        <w:t>Else, for axis values within the overlapping range, use the table with the higher range (both rangeMinValue and rangeMaxValue are higher).</w:t>
      </w:r>
    </w:p>
    <w:p w14:paraId="7D6839B6" w14:textId="7C507BCF" w:rsidR="009770C1" w:rsidRDefault="009770C1" w:rsidP="00EB4B1B">
      <w:pPr>
        <w:spacing w:before="240" w:after="120" w:line="240" w:lineRule="auto"/>
        <w:jc w:val="left"/>
        <w:rPr>
          <w:rStyle w:val="Strong"/>
        </w:rPr>
      </w:pPr>
      <w:r w:rsidRPr="002E7124">
        <w:rPr>
          <w:rStyle w:val="Strong"/>
        </w:rPr>
        <w:t>Axis value table, format 3</w:t>
      </w:r>
    </w:p>
    <w:p w14:paraId="227B0822" w14:textId="36AA9E60" w:rsidR="009770C1" w:rsidRPr="002E7124" w:rsidRDefault="009A1D83" w:rsidP="002B18A2">
      <w:pPr>
        <w:keepNext/>
        <w:spacing w:before="100" w:beforeAutospacing="1" w:after="100" w:afterAutospacing="1" w:line="240" w:lineRule="auto"/>
        <w:jc w:val="left"/>
        <w:rPr>
          <w:rStyle w:val="Emphasis"/>
        </w:rPr>
      </w:pPr>
      <w:r w:rsidRPr="004B67C7">
        <w:t xml:space="preserve">Axis value table format </w:t>
      </w:r>
      <w:r>
        <w:t>3</w:t>
      </w:r>
      <w:r w:rsidRPr="004B67C7">
        <w:t xml:space="preserve"> has the following structure.</w:t>
      </w:r>
      <w:r w:rsidR="009770C1"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400A80C3" w:rsidR="009770C1" w:rsidRPr="00EE0778" w:rsidRDefault="00421008" w:rsidP="00421008">
            <w:pPr>
              <w:pStyle w:val="TableParagraph"/>
            </w:pPr>
            <w:r w:rsidRPr="00421008">
              <w:t xml:space="preserve">Zero-base index </w:t>
            </w:r>
            <w:r w:rsidR="009770C1" w:rsidRPr="00EE0778">
              <w:t xml:space="preserve">into the axis record array identifying the axis of design variation to which the axis value </w:t>
            </w:r>
            <w:r>
              <w:t>table</w:t>
            </w:r>
            <w:r w:rsidRPr="00EE0778">
              <w:t xml:space="preserve"> </w:t>
            </w:r>
            <w:r w:rsidR="009770C1" w:rsidRPr="00EE0778">
              <w:t>applies.</w:t>
            </w:r>
            <w:r>
              <w:t xml:space="preserve"> </w:t>
            </w:r>
            <w:r w:rsidRPr="00421008">
              <w:t>Shall be less than designAxisCount.</w:t>
            </w:r>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lastRenderedPageBreak/>
        <w:t>Axis value table, format 4</w:t>
      </w:r>
    </w:p>
    <w:p w14:paraId="6897ABA3" w14:textId="7951CA77" w:rsidR="00421008" w:rsidRDefault="00421008" w:rsidP="002B18A2">
      <w:pPr>
        <w:keepNext/>
        <w:spacing w:before="100" w:beforeAutospacing="1" w:after="100" w:afterAutospacing="1" w:line="240" w:lineRule="auto"/>
        <w:jc w:val="left"/>
      </w:pPr>
      <w:r w:rsidRPr="004B67C7">
        <w:t xml:space="preserve">Axis value table format </w:t>
      </w:r>
      <w:r>
        <w:t>4</w:t>
      </w:r>
      <w:r w:rsidRPr="004B67C7">
        <w:t xml:space="preserve"> has the following structure.</w:t>
      </w:r>
    </w:p>
    <w:p w14:paraId="7AF6FBF1" w14:textId="193D8803"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2ECFE69A" w14:textId="77777777" w:rsidR="00421008" w:rsidRDefault="00421008" w:rsidP="00421008">
      <w:pPr>
        <w:pStyle w:val="FirstParagraph"/>
      </w:pPr>
      <w:r>
        <w:t>T</w:t>
      </w:r>
      <w:r w:rsidRPr="00B61020">
        <w:t>he axisCount value should be greater than 1.</w:t>
      </w:r>
    </w:p>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4ECCDB42" w:rsidR="009770C1" w:rsidRDefault="009770C1" w:rsidP="002B18A2">
      <w:pPr>
        <w:spacing w:before="100" w:beforeAutospacing="1" w:after="100" w:afterAutospacing="1" w:line="240" w:lineRule="auto"/>
        <w:jc w:val="left"/>
      </w:pPr>
      <w:r w:rsidRPr="000D49CD">
        <w:t>Each AxisValue record shall have a different axisIndex value. The records can be in any order.</w:t>
      </w:r>
    </w:p>
    <w:p w14:paraId="3440BB4C" w14:textId="77777777" w:rsidR="00421008" w:rsidRDefault="00421008" w:rsidP="00421008">
      <w:pPr>
        <w:spacing w:after="120"/>
      </w:pPr>
      <w:r>
        <w:t>When searching for an axis value table to match a particular combination of values, if two format 4 tables are found to be a partial match for that combination of values, the table that matches a greater number of values (the most specific match) should be used. If two matching format 4 tables are equally specific—the same number of values for a different set of axes—then the first matching table should be used.</w:t>
      </w:r>
    </w:p>
    <w:p w14:paraId="325E3238" w14:textId="77777777" w:rsidR="00421008" w:rsidRDefault="00421008" w:rsidP="00421008">
      <w:pPr>
        <w:spacing w:after="120"/>
      </w:pPr>
      <w:r>
        <w:t>Similarly, if a format 1, format 2 or format 3 table has a (nominal) value used in a format 4 table that also has values for other axes, the format 4 table, being the more specific match, should be used.</w:t>
      </w:r>
    </w:p>
    <w:p w14:paraId="62B95F7D" w14:textId="77777777" w:rsidR="00421008" w:rsidRDefault="00421008" w:rsidP="00421008">
      <w:pPr>
        <w:spacing w:after="120"/>
      </w:pPr>
      <w:r>
        <w:t xml:space="preserve">Because a format 4 table combines values on multiple axes, there can be ambiguity about axis ordering. This could arise when dynamically composing names using the labels provided by axis value tables, or in other situations in which the axisOrdering values of axis records are used. For a format 4 table, the </w:t>
      </w:r>
      <w:r>
        <w:lastRenderedPageBreak/>
        <w:t>axisOrdering value assumed should be the lowest axisOrdering value for the axes referenced by the format 4 table.</w:t>
      </w: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6DFA87E3" w:rsidR="009770C1" w:rsidRPr="00EE0778" w:rsidRDefault="009770C1" w:rsidP="00421008">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values for some axis. If newer versions of the other fonts include the information themselves and are present, then this </w:t>
            </w:r>
            <w:r w:rsidR="00421008">
              <w:t>table</w:t>
            </w:r>
            <w:r w:rsidR="00421008" w:rsidRPr="00EE0778">
              <w:t xml:space="preserve"> </w:t>
            </w:r>
            <w:r w:rsidRPr="00EE0778">
              <w:t>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r w:rsidR="00421008" w:rsidRPr="00EE0778" w14:paraId="10885FC3" w14:textId="77777777" w:rsidTr="002B18A2">
        <w:tc>
          <w:tcPr>
            <w:tcW w:w="1170" w:type="dxa"/>
            <w:shd w:val="clear" w:color="auto" w:fill="auto"/>
          </w:tcPr>
          <w:p w14:paraId="50A88F72" w14:textId="34F27A46" w:rsidR="00421008" w:rsidRPr="00EE0778" w:rsidRDefault="00421008" w:rsidP="002E7124">
            <w:pPr>
              <w:pStyle w:val="TableParagraph"/>
            </w:pPr>
            <w:r w:rsidRPr="00421008">
              <w:t>0xFFFC</w:t>
            </w:r>
          </w:p>
        </w:tc>
        <w:tc>
          <w:tcPr>
            <w:tcW w:w="2965" w:type="dxa"/>
            <w:shd w:val="clear" w:color="auto" w:fill="auto"/>
          </w:tcPr>
          <w:p w14:paraId="6D93E9E5" w14:textId="3F6E4669" w:rsidR="00421008" w:rsidRPr="00EE0778" w:rsidRDefault="00421008" w:rsidP="002E7124">
            <w:pPr>
              <w:pStyle w:val="TableParagraph"/>
            </w:pPr>
            <w:r w:rsidRPr="00421008">
              <w:t>Reserved</w:t>
            </w:r>
          </w:p>
        </w:tc>
        <w:tc>
          <w:tcPr>
            <w:tcW w:w="4410" w:type="dxa"/>
            <w:shd w:val="clear" w:color="auto" w:fill="auto"/>
          </w:tcPr>
          <w:p w14:paraId="5E80DC18" w14:textId="65315110" w:rsidR="00421008" w:rsidRPr="00EE0778" w:rsidRDefault="00421008" w:rsidP="002E7124">
            <w:pPr>
              <w:pStyle w:val="TableParagraph"/>
            </w:pPr>
            <w:r w:rsidRPr="00421008">
              <w:t>Reserved for future use — set to zero.</w:t>
            </w:r>
          </w:p>
        </w:tc>
      </w:tr>
    </w:tbl>
    <w:p w14:paraId="1BCE4AAB" w14:textId="7C129D62" w:rsidR="009770C1" w:rsidRPr="000D49CD" w:rsidRDefault="009770C1" w:rsidP="002B18A2">
      <w:pPr>
        <w:spacing w:before="100" w:beforeAutospacing="1" w:after="100" w:afterAutospacing="1" w:line="240" w:lineRule="auto"/>
      </w:pPr>
      <w:r w:rsidRPr="000D49CD">
        <w:t xml:space="preserve">When the </w:t>
      </w:r>
      <w:r w:rsidR="00421008" w:rsidRPr="00EE0778">
        <w:t>OLDER_SIBLING_FONT_ATTRIBUTE</w:t>
      </w:r>
      <w:r w:rsidR="00421008" w:rsidRPr="000D49CD" w:rsidDel="00421008">
        <w:t xml:space="preserve"> </w:t>
      </w:r>
      <w:r w:rsidRPr="000D49CD">
        <w:t xml:space="preserve">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w:t>
      </w:r>
      <w:r w:rsidR="00421008" w:rsidRPr="00EE0778">
        <w:t>OLDER_SIBLING_FONT_ATTRIBUTE</w:t>
      </w:r>
      <w:r w:rsidR="00421008" w:rsidRPr="000D49CD" w:rsidDel="00421008">
        <w:t xml:space="preserve"> </w:t>
      </w:r>
      <w:r w:rsidRPr="000D49CD">
        <w:t>table for the “normal” value of earlier fonts. The values in the different fonts should match; if they do not, application behavior may be unpredictable.</w:t>
      </w:r>
    </w:p>
    <w:p w14:paraId="54133AB1" w14:textId="712CAB8A" w:rsidR="009770C1" w:rsidRPr="000D49CD" w:rsidRDefault="009770C1" w:rsidP="00B717F1">
      <w:pPr>
        <w:pStyle w:val="NOTE2"/>
      </w:pPr>
      <w:r w:rsidRPr="000D49CD">
        <w:t>NOTE</w:t>
      </w:r>
      <w:r w:rsidR="00B92E53">
        <w:t xml:space="preserve"> 1</w:t>
      </w:r>
      <w:r w:rsidRPr="000D49CD">
        <w:tab/>
        <w:t xml:space="preserve">When the </w:t>
      </w:r>
      <w:r w:rsidR="00421008" w:rsidRPr="00EE0778">
        <w:t>OLDER_SIBLING_FONT_ATTRIBUTE</w:t>
      </w:r>
      <w:r w:rsidR="00421008" w:rsidRPr="000D49CD" w:rsidDel="00421008">
        <w:t xml:space="preserve"> </w:t>
      </w:r>
      <w:r w:rsidRPr="000D49CD">
        <w:t>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5F6A45C9" w:rsidR="009770C1" w:rsidRPr="000D49CD" w:rsidRDefault="009770C1" w:rsidP="002B18A2">
      <w:pPr>
        <w:keepLines/>
        <w:spacing w:before="100" w:beforeAutospacing="1" w:after="100" w:afterAutospacing="1" w:line="240" w:lineRule="auto"/>
      </w:pPr>
      <w:r w:rsidRPr="000D49CD">
        <w:t xml:space="preserve">The </w:t>
      </w:r>
      <w:r w:rsidR="006A1EE5" w:rsidRPr="00EE0778">
        <w:t>ELIDABLE_AXIS_VALUE_NAME</w:t>
      </w:r>
      <w:r w:rsidR="006A1EE5" w:rsidRPr="000D49CD" w:rsidDel="006A1EE5">
        <w:t xml:space="preserve"> </w:t>
      </w:r>
      <w:r w:rsidRPr="000D49CD">
        <w:t xml:space="preserve">flag can be used to designate a “normal” value for an axis that should not normally appear in a face name. For example, the designer may prefer that face names not include “Normal” width or “Regular” weight. If this flag is set, applications are permitted to omit these </w:t>
      </w:r>
      <w:r w:rsidR="00225CE8">
        <w:t>labels</w:t>
      </w:r>
      <w:r w:rsidR="00421008" w:rsidRPr="000D49CD">
        <w:t xml:space="preserve"> </w:t>
      </w:r>
      <w:r w:rsidRPr="000D49CD">
        <w:t>from face names, though they may also include them in certain scenarios.</w:t>
      </w:r>
    </w:p>
    <w:p w14:paraId="4C56B791" w14:textId="6D120754" w:rsidR="009770C1" w:rsidRPr="000D49CD" w:rsidRDefault="009770C1" w:rsidP="00B717F1">
      <w:pPr>
        <w:pStyle w:val="NOTE2"/>
      </w:pPr>
      <w:r>
        <w:t>NOTE</w:t>
      </w:r>
      <w:r w:rsidR="00B92E53">
        <w:t xml:space="preserve"> 2</w:t>
      </w:r>
      <w:r w:rsidRPr="000D49CD">
        <w:tab/>
        <w:t>Fonts should provide axis value tables for “normal” axis values even if they should not normally be reflected in face names.</w:t>
      </w:r>
    </w:p>
    <w:p w14:paraId="35CD1D61" w14:textId="0B040764" w:rsidR="009770C1" w:rsidRPr="000D49CD" w:rsidRDefault="009770C1" w:rsidP="004375E9">
      <w:pPr>
        <w:pStyle w:val="NOTE2"/>
      </w:pPr>
      <w:r>
        <w:t>NOTE</w:t>
      </w:r>
      <w:r w:rsidR="00B92E53">
        <w:t xml:space="preserve"> 3</w:t>
      </w:r>
      <w:r w:rsidRPr="000D49CD">
        <w:tab/>
        <w:t xml:space="preserve">If a font or a variable-font instance is selected for which all axis values have the </w:t>
      </w:r>
      <w:r w:rsidR="006A1EE5" w:rsidRPr="00EE0778">
        <w:t>ELIDABLE_AXIS_VALUE_NAME</w:t>
      </w:r>
      <w:r w:rsidR="006A1EE5" w:rsidRPr="000D49CD" w:rsidDel="006A1EE5">
        <w:t xml:space="preserve"> </w:t>
      </w:r>
      <w:r w:rsidRPr="000D49CD">
        <w:t>flag set, then applications may keep the name for the weight axis, if present, to use as a constructed subfamily name, with names for all other axis values omitted.</w:t>
      </w:r>
    </w:p>
    <w:p w14:paraId="18ECE02B" w14:textId="2D5C1C22" w:rsidR="009770C1" w:rsidRPr="000D49CD" w:rsidRDefault="009770C1" w:rsidP="002E7124">
      <w:r w:rsidRPr="000D49CD">
        <w:lastRenderedPageBreak/>
        <w:t xml:space="preserve">When the </w:t>
      </w:r>
      <w:r w:rsidR="006A1EE5" w:rsidRPr="00EE0778">
        <w:t>OLDER_SIBLING_FONT_ATTRIBUTE</w:t>
      </w:r>
      <w:r w:rsidR="006A1EE5" w:rsidRPr="000D49CD" w:rsidDel="006A1EE5">
        <w:t xml:space="preserve"> </w:t>
      </w:r>
      <w:r w:rsidRPr="000D49CD">
        <w:t xml:space="preserve">flag is set, this will typically be providing information regarding the “normal” value on some newly-introduced axis. In this case, the </w:t>
      </w:r>
      <w:r w:rsidR="006A1EE5" w:rsidRPr="00EE0778">
        <w:t>ELIDABLE_AXIS_VALUE_NAME</w:t>
      </w:r>
      <w:r w:rsidR="006A1EE5" w:rsidRPr="000D49CD" w:rsidDel="006A1EE5">
        <w:t xml:space="preserve"> </w:t>
      </w:r>
      <w:r w:rsidRPr="000D49CD">
        <w:t xml:space="preserve">flag may also be set, as desired. When applied to the earlier fonts, those likely would not have included any </w:t>
      </w:r>
      <w:r w:rsidR="00C66050">
        <w:t>labels</w:t>
      </w:r>
      <w:r w:rsidR="006A1EE5" w:rsidRPr="000D49CD">
        <w:t xml:space="preserve"> </w:t>
      </w:r>
      <w:r w:rsidRPr="000D49CD">
        <w:t xml:space="preserve">for the new axis, and so the effects of the </w:t>
      </w:r>
      <w:r w:rsidR="006A1EE5" w:rsidRPr="00EE0778">
        <w:t>ELIDABLE_AXIS_VALUE_NAME</w:t>
      </w:r>
      <w:r w:rsidR="006A1EE5" w:rsidRPr="000D49CD" w:rsidDel="006A1EE5">
        <w:t xml:space="preserve"> </w:t>
      </w:r>
      <w:r w:rsidRPr="000D49CD">
        <w:t>flag are implicitly assumed.</w:t>
      </w:r>
    </w:p>
    <w:p w14:paraId="52608180" w14:textId="77777777" w:rsidR="009770C1" w:rsidRPr="000D49CD" w:rsidRDefault="009770C1" w:rsidP="002E7124">
      <w:r w:rsidRPr="000D49CD">
        <w:t>If multiple axis value tables have the same axis index, then one of the following should be true:</w:t>
      </w:r>
    </w:p>
    <w:p w14:paraId="5B54E7F6" w14:textId="41B005C4" w:rsidR="009770C1" w:rsidRPr="000D49CD" w:rsidRDefault="009770C1" w:rsidP="004C7BDE">
      <w:pPr>
        <w:pStyle w:val="ListParagraph"/>
        <w:numPr>
          <w:ilvl w:val="0"/>
          <w:numId w:val="117"/>
        </w:numPr>
        <w:rPr>
          <w:lang w:val="en-GB"/>
        </w:rPr>
      </w:pPr>
      <w:r w:rsidRPr="000D49CD">
        <w:rPr>
          <w:lang w:val="en-GB"/>
        </w:rPr>
        <w:t xml:space="preserve">The font is a </w:t>
      </w:r>
      <w:r w:rsidR="006A1EE5" w:rsidRPr="000D49CD">
        <w:rPr>
          <w:lang w:val="en-GB"/>
        </w:rPr>
        <w:t>varia</w:t>
      </w:r>
      <w:r w:rsidR="006A1EE5">
        <w:rPr>
          <w:lang w:val="en-GB"/>
        </w:rPr>
        <w:t>ble</w:t>
      </w:r>
      <w:r w:rsidR="006A1EE5" w:rsidRPr="000D49CD">
        <w:rPr>
          <w:lang w:val="en-GB"/>
        </w:rPr>
        <w:t xml:space="preserve"> </w:t>
      </w:r>
      <w:r w:rsidRPr="000D49CD">
        <w:rPr>
          <w:lang w:val="en-GB"/>
        </w:rPr>
        <w:t>font, and the axis is defined in the font variations table as a variation axis.</w:t>
      </w:r>
    </w:p>
    <w:p w14:paraId="6353A7C0" w14:textId="7D4A95FD" w:rsidR="009770C1" w:rsidRPr="000D49CD" w:rsidRDefault="009770C1" w:rsidP="004C7BDE">
      <w:pPr>
        <w:pStyle w:val="ListParagraph"/>
        <w:numPr>
          <w:ilvl w:val="0"/>
          <w:numId w:val="117"/>
        </w:numPr>
        <w:rPr>
          <w:lang w:val="en-GB"/>
        </w:rPr>
      </w:pPr>
      <w:r w:rsidRPr="000D49CD">
        <w:rPr>
          <w:lang w:val="en-GB"/>
        </w:rPr>
        <w:t xml:space="preserve">The </w:t>
      </w:r>
      <w:r w:rsidR="006A1EE5" w:rsidRPr="00EE0778">
        <w:t>OLDER_SIBLING_FONT_ATTRIBUTE</w:t>
      </w:r>
      <w:r w:rsidR="006A1EE5" w:rsidRPr="000D49CD" w:rsidDel="006A1EE5">
        <w:t xml:space="preserve"> </w:t>
      </w:r>
      <w:r w:rsidRPr="000D49CD">
        <w:rPr>
          <w:lang w:val="en-GB"/>
        </w:rPr>
        <w:t xml:space="preserve">flag is set in one of the </w:t>
      </w:r>
      <w:r w:rsidR="006A1EE5">
        <w:rPr>
          <w:lang w:val="en-GB"/>
        </w:rPr>
        <w:t>tables</w:t>
      </w:r>
      <w:r w:rsidRPr="000D49CD">
        <w:rPr>
          <w:lang w:val="en-GB"/>
        </w:rPr>
        <w:t>.</w:t>
      </w:r>
    </w:p>
    <w:p w14:paraId="1B57535C" w14:textId="77777777" w:rsidR="009770C1" w:rsidRPr="000D49CD" w:rsidRDefault="009770C1" w:rsidP="002B18A2">
      <w:pPr>
        <w:spacing w:before="240" w:after="100" w:afterAutospacing="1" w:line="240" w:lineRule="auto"/>
      </w:pPr>
      <w:r w:rsidRPr="000D49CD">
        <w:t>Two different fonts within a family may share certain style attributes in common. For example, Bold Condensed and Bold Semi Condensed fonts both have the same weight attribute, Bold. Axis value tables 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3C649265" w:rsidR="009770C1" w:rsidRPr="000D49CD" w:rsidRDefault="009770C1" w:rsidP="002E7124">
      <w:pPr>
        <w:rPr>
          <w:lang w:val="en-GB"/>
        </w:rPr>
      </w:pPr>
      <w:r w:rsidRPr="000D49CD">
        <w:rPr>
          <w:lang w:val="en-GB"/>
        </w:rPr>
        <w:t>The following examples illustrate data provided by a style attributes table for various font scenarios.</w:t>
      </w:r>
      <w:r w:rsidR="006A1EE5" w:rsidRPr="006A1EE5">
        <w:t xml:space="preserve"> </w:t>
      </w:r>
      <w:r w:rsidR="006A1EE5" w:rsidRPr="006A1EE5">
        <w:rPr>
          <w:lang w:val="en-GB"/>
        </w:rPr>
        <w:t>Except where indicated otherwise, axis value data shown could be implemented using AxisValueTable format 1 or, if a linked value is included, format 3.</w:t>
      </w:r>
    </w:p>
    <w:p w14:paraId="217D5047" w14:textId="3168F875" w:rsidR="009770C1" w:rsidRPr="00EB4B1B" w:rsidRDefault="009770C1" w:rsidP="00EB4B1B">
      <w:pPr>
        <w:pStyle w:val="FirstParagraph"/>
        <w:ind w:left="1170" w:hanging="1170"/>
        <w:jc w:val="left"/>
        <w:rPr>
          <w:rStyle w:val="Strong"/>
        </w:rPr>
      </w:pPr>
      <w:r w:rsidRPr="00EB4B1B">
        <w:rPr>
          <w:rStyle w:val="Strong"/>
        </w:rPr>
        <w:t xml:space="preserve">Example 1: </w:t>
      </w:r>
      <w:r w:rsidR="006A1EE5" w:rsidRPr="00EB4B1B">
        <w:rPr>
          <w:rStyle w:val="Strong"/>
        </w:rPr>
        <w:t>F</w:t>
      </w:r>
      <w:r w:rsidRPr="00EB4B1B">
        <w:rPr>
          <w:rStyle w:val="Strong"/>
        </w:rPr>
        <w:t>amily with different weight variants</w:t>
      </w:r>
      <w:r w:rsidR="006A1EE5" w:rsidRPr="00EB4B1B">
        <w:rPr>
          <w:rStyle w:val="Strong"/>
        </w:rPr>
        <w:t xml:space="preserve"> using non-variable fonts</w:t>
      </w:r>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23106990" w:rsidR="009770C1" w:rsidRPr="00EE0778" w:rsidRDefault="009770C1" w:rsidP="006A1EE5">
            <w:pPr>
              <w:pStyle w:val="TableHeader"/>
            </w:pPr>
            <w:r w:rsidRPr="00EE0778">
              <w:t xml:space="preserve">Axis </w:t>
            </w:r>
            <w:r w:rsidR="006A1EE5">
              <w:t>n</w:t>
            </w:r>
            <w:r w:rsidR="006A1EE5" w:rsidRPr="00EE0778">
              <w:t>ame</w:t>
            </w:r>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637D30F7" w14:textId="77777777" w:rsidTr="00782DB9">
        <w:tc>
          <w:tcPr>
            <w:tcW w:w="975"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782DB9">
        <w:tc>
          <w:tcPr>
            <w:tcW w:w="975"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03F4F92E" w14:textId="47AE709C"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782DB9">
        <w:tc>
          <w:tcPr>
            <w:tcW w:w="975" w:type="dxa"/>
            <w:shd w:val="clear" w:color="auto" w:fill="auto"/>
          </w:tcPr>
          <w:p w14:paraId="5DE24865" w14:textId="77777777" w:rsidR="009770C1" w:rsidRPr="00EE0778" w:rsidRDefault="009770C1" w:rsidP="002E7124">
            <w:pPr>
              <w:pStyle w:val="TableParagraph"/>
            </w:pPr>
            <w:r w:rsidRPr="00EE0778">
              <w:t>Font 2</w:t>
            </w:r>
          </w:p>
        </w:tc>
        <w:tc>
          <w:tcPr>
            <w:tcW w:w="900" w:type="dxa"/>
            <w:shd w:val="clear" w:color="auto" w:fill="auto"/>
          </w:tcPr>
          <w:p w14:paraId="4D002D5F" w14:textId="77777777" w:rsidR="009770C1" w:rsidRPr="00EE0778" w:rsidRDefault="009770C1" w:rsidP="002E7124">
            <w:pPr>
              <w:pStyle w:val="TableParagraph"/>
            </w:pPr>
            <w:r w:rsidRPr="00EE0778">
              <w:t>‘wght’</w:t>
            </w:r>
          </w:p>
        </w:tc>
        <w:tc>
          <w:tcPr>
            <w:tcW w:w="810" w:type="dxa"/>
            <w:shd w:val="clear" w:color="auto" w:fill="auto"/>
          </w:tcPr>
          <w:p w14:paraId="1AD977D2" w14:textId="77777777" w:rsidR="009770C1" w:rsidRPr="00EE0778" w:rsidRDefault="009770C1" w:rsidP="002E7124">
            <w:pPr>
              <w:pStyle w:val="TableParagraph"/>
            </w:pPr>
            <w:r w:rsidRPr="00EE0778">
              <w:t>700</w:t>
            </w:r>
          </w:p>
        </w:tc>
        <w:tc>
          <w:tcPr>
            <w:tcW w:w="1080" w:type="dxa"/>
            <w:shd w:val="clear" w:color="auto" w:fill="auto"/>
          </w:tcPr>
          <w:p w14:paraId="23D672C1" w14:textId="77777777" w:rsidR="009770C1" w:rsidRPr="00EE0778" w:rsidRDefault="009770C1" w:rsidP="002E7124">
            <w:pPr>
              <w:pStyle w:val="TableParagraph"/>
            </w:pPr>
            <w:r w:rsidRPr="00EE0778">
              <w:t>Bold</w:t>
            </w:r>
          </w:p>
        </w:tc>
        <w:tc>
          <w:tcPr>
            <w:tcW w:w="3960" w:type="dxa"/>
            <w:shd w:val="clear" w:color="auto" w:fill="auto"/>
          </w:tcPr>
          <w:p w14:paraId="74FD2A2E" w14:textId="77777777" w:rsidR="009770C1" w:rsidRPr="00EE0778" w:rsidRDefault="009770C1" w:rsidP="002E7124">
            <w:pPr>
              <w:pStyle w:val="TableParagraph"/>
            </w:pPr>
          </w:p>
        </w:tc>
        <w:tc>
          <w:tcPr>
            <w:tcW w:w="1996"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782DB9">
        <w:tc>
          <w:tcPr>
            <w:tcW w:w="975" w:type="dxa"/>
            <w:shd w:val="clear" w:color="auto" w:fill="auto"/>
          </w:tcPr>
          <w:p w14:paraId="64C08B9F" w14:textId="77777777" w:rsidR="009770C1" w:rsidRPr="00EE0778" w:rsidRDefault="009770C1" w:rsidP="002E7124">
            <w:pPr>
              <w:pStyle w:val="TableParagraph"/>
            </w:pPr>
            <w:r w:rsidRPr="00EE0778">
              <w:t>Font 3</w:t>
            </w:r>
          </w:p>
        </w:tc>
        <w:tc>
          <w:tcPr>
            <w:tcW w:w="900" w:type="dxa"/>
            <w:shd w:val="clear" w:color="auto" w:fill="auto"/>
          </w:tcPr>
          <w:p w14:paraId="49B94361" w14:textId="77777777" w:rsidR="009770C1" w:rsidRPr="00EE0778" w:rsidRDefault="009770C1" w:rsidP="002E7124">
            <w:pPr>
              <w:pStyle w:val="TableParagraph"/>
            </w:pPr>
            <w:r w:rsidRPr="00EE0778">
              <w:t>‘wght’</w:t>
            </w:r>
          </w:p>
        </w:tc>
        <w:tc>
          <w:tcPr>
            <w:tcW w:w="810" w:type="dxa"/>
            <w:shd w:val="clear" w:color="auto" w:fill="auto"/>
          </w:tcPr>
          <w:p w14:paraId="635ABA4D" w14:textId="77777777" w:rsidR="009770C1" w:rsidRPr="00EE0778" w:rsidRDefault="009770C1" w:rsidP="002E7124">
            <w:pPr>
              <w:pStyle w:val="TableParagraph"/>
            </w:pPr>
            <w:r w:rsidRPr="00EE0778">
              <w:t>900</w:t>
            </w:r>
          </w:p>
        </w:tc>
        <w:tc>
          <w:tcPr>
            <w:tcW w:w="1080" w:type="dxa"/>
            <w:shd w:val="clear" w:color="auto" w:fill="auto"/>
          </w:tcPr>
          <w:p w14:paraId="2AAA028D" w14:textId="77777777" w:rsidR="009770C1" w:rsidRPr="00EE0778" w:rsidRDefault="009770C1" w:rsidP="002E7124">
            <w:pPr>
              <w:pStyle w:val="TableParagraph"/>
            </w:pPr>
            <w:r w:rsidRPr="00EE0778">
              <w:t>Heavy</w:t>
            </w:r>
          </w:p>
        </w:tc>
        <w:tc>
          <w:tcPr>
            <w:tcW w:w="3960" w:type="dxa"/>
            <w:shd w:val="clear" w:color="auto" w:fill="auto"/>
          </w:tcPr>
          <w:p w14:paraId="5730A83F" w14:textId="77777777" w:rsidR="009770C1" w:rsidRPr="00EE0778" w:rsidRDefault="009770C1" w:rsidP="002E7124">
            <w:pPr>
              <w:pStyle w:val="TableParagraph"/>
            </w:pPr>
          </w:p>
        </w:tc>
        <w:tc>
          <w:tcPr>
            <w:tcW w:w="1996" w:type="dxa"/>
            <w:shd w:val="clear" w:color="auto" w:fill="auto"/>
          </w:tcPr>
          <w:p w14:paraId="00B36E9A" w14:textId="77777777" w:rsidR="009770C1" w:rsidRPr="00EE0778" w:rsidRDefault="009770C1" w:rsidP="002E7124">
            <w:pPr>
              <w:pStyle w:val="TableParagraph"/>
            </w:pPr>
          </w:p>
        </w:tc>
      </w:tr>
    </w:tbl>
    <w:p w14:paraId="5FCBB23D" w14:textId="78D631E5" w:rsidR="009770C1" w:rsidRPr="00EB4B1B" w:rsidRDefault="009770C1" w:rsidP="00EB4B1B">
      <w:pPr>
        <w:pStyle w:val="FirstParagraph"/>
        <w:ind w:left="1170" w:hanging="1170"/>
        <w:jc w:val="left"/>
        <w:rPr>
          <w:rStyle w:val="Strong"/>
        </w:rPr>
      </w:pPr>
      <w:r w:rsidRPr="00EB4B1B">
        <w:rPr>
          <w:rStyle w:val="Strong"/>
        </w:rPr>
        <w:t xml:space="preserve">Example 2: </w:t>
      </w:r>
      <w:r w:rsidR="006A1EE5" w:rsidRPr="00EB4B1B">
        <w:rPr>
          <w:rStyle w:val="Strong"/>
        </w:rPr>
        <w:t>F</w:t>
      </w:r>
      <w:r w:rsidRPr="00EB4B1B">
        <w:rPr>
          <w:rStyle w:val="Strong"/>
        </w:rPr>
        <w:t xml:space="preserve">amily </w:t>
      </w:r>
      <w:r w:rsidR="006A1EE5" w:rsidRPr="00EB4B1B">
        <w:rPr>
          <w:rStyle w:val="Strong"/>
        </w:rPr>
        <w:t xml:space="preserve">using non-variable fonts for different </w:t>
      </w:r>
      <w:r w:rsidRPr="00EB4B1B">
        <w:rPr>
          <w:rStyle w:val="Strong"/>
        </w:rPr>
        <w:t>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4C4525E3" w:rsidR="009770C1" w:rsidRPr="00EE0778" w:rsidRDefault="009770C1" w:rsidP="006A1EE5">
            <w:pPr>
              <w:pStyle w:val="TableHeader"/>
            </w:pPr>
            <w:r w:rsidRPr="00EE0778">
              <w:t xml:space="preserve">Axis </w:t>
            </w:r>
            <w:r w:rsidR="006A1EE5">
              <w:t>n</w:t>
            </w:r>
            <w:r w:rsidR="006A1EE5" w:rsidRPr="00EE0778">
              <w:t>ame</w:t>
            </w:r>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70B89399" w14:textId="77777777" w:rsidTr="00782DB9">
        <w:tc>
          <w:tcPr>
            <w:tcW w:w="975"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782DB9">
        <w:tc>
          <w:tcPr>
            <w:tcW w:w="975"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65E67824" w14:textId="13CB4D82"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782DB9">
        <w:tc>
          <w:tcPr>
            <w:tcW w:w="975" w:type="dxa"/>
            <w:shd w:val="clear" w:color="auto" w:fill="auto"/>
          </w:tcPr>
          <w:p w14:paraId="2079EE69" w14:textId="77777777" w:rsidR="009770C1" w:rsidRPr="00EE0778" w:rsidRDefault="009770C1" w:rsidP="002E7124">
            <w:pPr>
              <w:pStyle w:val="TableParagraph"/>
            </w:pPr>
            <w:r w:rsidRPr="00EE0778">
              <w:t>Font 1</w:t>
            </w:r>
          </w:p>
        </w:tc>
        <w:tc>
          <w:tcPr>
            <w:tcW w:w="900" w:type="dxa"/>
            <w:shd w:val="clear" w:color="auto" w:fill="auto"/>
          </w:tcPr>
          <w:p w14:paraId="00BBFEF3" w14:textId="77777777" w:rsidR="009770C1" w:rsidRPr="00EE0778" w:rsidRDefault="009770C1" w:rsidP="002E7124">
            <w:pPr>
              <w:pStyle w:val="TableParagraph"/>
            </w:pPr>
            <w:r w:rsidRPr="00EE0778">
              <w:t>‘ital’</w:t>
            </w:r>
          </w:p>
        </w:tc>
        <w:tc>
          <w:tcPr>
            <w:tcW w:w="810" w:type="dxa"/>
            <w:shd w:val="clear" w:color="auto" w:fill="auto"/>
          </w:tcPr>
          <w:p w14:paraId="47306AB9" w14:textId="77777777" w:rsidR="009770C1" w:rsidRPr="00EE0778" w:rsidRDefault="009770C1" w:rsidP="002E7124">
            <w:pPr>
              <w:pStyle w:val="TableParagraph"/>
            </w:pPr>
            <w:r w:rsidRPr="00EE0778">
              <w:t>0</w:t>
            </w:r>
          </w:p>
        </w:tc>
        <w:tc>
          <w:tcPr>
            <w:tcW w:w="1080" w:type="dxa"/>
            <w:shd w:val="clear" w:color="auto" w:fill="auto"/>
          </w:tcPr>
          <w:p w14:paraId="277B08C3" w14:textId="77777777" w:rsidR="009770C1" w:rsidRPr="00EE0778" w:rsidRDefault="009770C1" w:rsidP="002E7124">
            <w:pPr>
              <w:pStyle w:val="TableParagraph"/>
            </w:pPr>
            <w:r w:rsidRPr="00EE0778">
              <w:t>Regular</w:t>
            </w:r>
          </w:p>
        </w:tc>
        <w:tc>
          <w:tcPr>
            <w:tcW w:w="3960" w:type="dxa"/>
            <w:shd w:val="clear" w:color="auto" w:fill="auto"/>
          </w:tcPr>
          <w:p w14:paraId="360BDFB5" w14:textId="7969381C" w:rsidR="009770C1" w:rsidRPr="00EE0778" w:rsidRDefault="006A1EE5" w:rsidP="002E7124">
            <w:pPr>
              <w:pStyle w:val="TableParagraph"/>
            </w:pPr>
            <w:r w:rsidRPr="00EE0778">
              <w:t>ELIDABLE_AXIS_VALUE_NAME</w:t>
            </w:r>
          </w:p>
        </w:tc>
        <w:tc>
          <w:tcPr>
            <w:tcW w:w="1996" w:type="dxa"/>
            <w:shd w:val="clear" w:color="auto" w:fill="auto"/>
          </w:tcPr>
          <w:p w14:paraId="0091E572" w14:textId="6A9C9226" w:rsidR="009770C1" w:rsidRPr="00EE0778" w:rsidRDefault="006A1EE5" w:rsidP="002E7124">
            <w:pPr>
              <w:pStyle w:val="TableParagraph"/>
            </w:pPr>
            <w:r w:rsidRPr="006A1EE5">
              <w:t>linkedValue = 1</w:t>
            </w:r>
          </w:p>
        </w:tc>
      </w:tr>
      <w:tr w:rsidR="009770C1" w:rsidRPr="00EE0778" w14:paraId="437C29F9" w14:textId="77777777" w:rsidTr="00782DB9">
        <w:tc>
          <w:tcPr>
            <w:tcW w:w="975" w:type="dxa"/>
            <w:shd w:val="clear" w:color="auto" w:fill="auto"/>
          </w:tcPr>
          <w:p w14:paraId="625A4801" w14:textId="77777777" w:rsidR="009770C1" w:rsidRPr="00EE0778" w:rsidRDefault="009770C1" w:rsidP="002E7124">
            <w:pPr>
              <w:pStyle w:val="TableParagraph"/>
            </w:pPr>
            <w:r w:rsidRPr="00EE0778">
              <w:t>Font 2</w:t>
            </w:r>
          </w:p>
        </w:tc>
        <w:tc>
          <w:tcPr>
            <w:tcW w:w="900" w:type="dxa"/>
            <w:shd w:val="clear" w:color="auto" w:fill="auto"/>
          </w:tcPr>
          <w:p w14:paraId="3C892774" w14:textId="77777777" w:rsidR="009770C1" w:rsidRPr="00EE0778" w:rsidRDefault="009770C1" w:rsidP="002E7124">
            <w:pPr>
              <w:pStyle w:val="TableParagraph"/>
            </w:pPr>
            <w:r w:rsidRPr="00EE0778">
              <w:t>‘wght’</w:t>
            </w:r>
          </w:p>
        </w:tc>
        <w:tc>
          <w:tcPr>
            <w:tcW w:w="810" w:type="dxa"/>
            <w:shd w:val="clear" w:color="auto" w:fill="auto"/>
          </w:tcPr>
          <w:p w14:paraId="74BB65DA" w14:textId="77777777" w:rsidR="009770C1" w:rsidRPr="00EE0778" w:rsidRDefault="009770C1" w:rsidP="002E7124">
            <w:pPr>
              <w:pStyle w:val="TableParagraph"/>
            </w:pPr>
            <w:r w:rsidRPr="00EE0778">
              <w:t>700</w:t>
            </w:r>
          </w:p>
        </w:tc>
        <w:tc>
          <w:tcPr>
            <w:tcW w:w="1080" w:type="dxa"/>
            <w:shd w:val="clear" w:color="auto" w:fill="auto"/>
          </w:tcPr>
          <w:p w14:paraId="543F5ECB" w14:textId="77777777" w:rsidR="009770C1" w:rsidRPr="00EE0778" w:rsidRDefault="009770C1" w:rsidP="002E7124">
            <w:pPr>
              <w:pStyle w:val="TableParagraph"/>
            </w:pPr>
            <w:r w:rsidRPr="00EE0778">
              <w:t>Bold</w:t>
            </w:r>
          </w:p>
        </w:tc>
        <w:tc>
          <w:tcPr>
            <w:tcW w:w="3960" w:type="dxa"/>
            <w:shd w:val="clear" w:color="auto" w:fill="auto"/>
          </w:tcPr>
          <w:p w14:paraId="1E2482AA" w14:textId="77777777" w:rsidR="009770C1" w:rsidRPr="00EE0778" w:rsidRDefault="009770C1" w:rsidP="002E7124">
            <w:pPr>
              <w:pStyle w:val="TableParagraph"/>
            </w:pPr>
          </w:p>
        </w:tc>
        <w:tc>
          <w:tcPr>
            <w:tcW w:w="1996"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782DB9">
        <w:tc>
          <w:tcPr>
            <w:tcW w:w="975" w:type="dxa"/>
            <w:shd w:val="clear" w:color="auto" w:fill="auto"/>
          </w:tcPr>
          <w:p w14:paraId="0D63040F" w14:textId="77777777" w:rsidR="009770C1" w:rsidRPr="00EE0778" w:rsidRDefault="009770C1" w:rsidP="002E7124">
            <w:pPr>
              <w:pStyle w:val="TableParagraph"/>
            </w:pPr>
            <w:r w:rsidRPr="00EE0778">
              <w:t>Font 2</w:t>
            </w:r>
          </w:p>
        </w:tc>
        <w:tc>
          <w:tcPr>
            <w:tcW w:w="900" w:type="dxa"/>
            <w:shd w:val="clear" w:color="auto" w:fill="auto"/>
          </w:tcPr>
          <w:p w14:paraId="2A9F7BAF" w14:textId="77777777" w:rsidR="009770C1" w:rsidRPr="00EE0778" w:rsidRDefault="009770C1" w:rsidP="002E7124">
            <w:pPr>
              <w:pStyle w:val="TableParagraph"/>
            </w:pPr>
            <w:r w:rsidRPr="00EE0778">
              <w:t>‘ital’</w:t>
            </w:r>
          </w:p>
        </w:tc>
        <w:tc>
          <w:tcPr>
            <w:tcW w:w="810" w:type="dxa"/>
            <w:shd w:val="clear" w:color="auto" w:fill="auto"/>
          </w:tcPr>
          <w:p w14:paraId="43589FF2" w14:textId="77777777" w:rsidR="009770C1" w:rsidRPr="00EE0778" w:rsidRDefault="009770C1" w:rsidP="002E7124">
            <w:pPr>
              <w:pStyle w:val="TableParagraph"/>
            </w:pPr>
            <w:r w:rsidRPr="00EE0778">
              <w:t>0</w:t>
            </w:r>
          </w:p>
        </w:tc>
        <w:tc>
          <w:tcPr>
            <w:tcW w:w="1080" w:type="dxa"/>
            <w:shd w:val="clear" w:color="auto" w:fill="auto"/>
          </w:tcPr>
          <w:p w14:paraId="39FCE9AC" w14:textId="77777777" w:rsidR="009770C1" w:rsidRPr="00EE0778" w:rsidRDefault="009770C1" w:rsidP="002E7124">
            <w:pPr>
              <w:pStyle w:val="TableParagraph"/>
            </w:pPr>
            <w:r w:rsidRPr="00EE0778">
              <w:t>Regular</w:t>
            </w:r>
          </w:p>
        </w:tc>
        <w:tc>
          <w:tcPr>
            <w:tcW w:w="3960" w:type="dxa"/>
            <w:shd w:val="clear" w:color="auto" w:fill="auto"/>
          </w:tcPr>
          <w:p w14:paraId="369D2E65" w14:textId="549A79BD" w:rsidR="009770C1" w:rsidRPr="00EE0778" w:rsidRDefault="006A1EE5" w:rsidP="002E7124">
            <w:pPr>
              <w:pStyle w:val="TableParagraph"/>
            </w:pPr>
            <w:r w:rsidRPr="00EE0778">
              <w:t>ELIDABLE_AXIS_VALUE_NAME</w:t>
            </w:r>
          </w:p>
        </w:tc>
        <w:tc>
          <w:tcPr>
            <w:tcW w:w="1996" w:type="dxa"/>
            <w:shd w:val="clear" w:color="auto" w:fill="auto"/>
          </w:tcPr>
          <w:p w14:paraId="4709BA66" w14:textId="68B60B2D" w:rsidR="009770C1" w:rsidRPr="00EE0778" w:rsidRDefault="006A1EE5" w:rsidP="002E7124">
            <w:pPr>
              <w:pStyle w:val="TableParagraph"/>
            </w:pPr>
            <w:r w:rsidRPr="006A1EE5">
              <w:t>linkedValue = 1</w:t>
            </w:r>
          </w:p>
        </w:tc>
      </w:tr>
      <w:tr w:rsidR="009770C1" w:rsidRPr="00EE0778" w14:paraId="51290CBA" w14:textId="77777777" w:rsidTr="00782DB9">
        <w:tc>
          <w:tcPr>
            <w:tcW w:w="975" w:type="dxa"/>
            <w:shd w:val="clear" w:color="auto" w:fill="auto"/>
          </w:tcPr>
          <w:p w14:paraId="5B99902C" w14:textId="77777777" w:rsidR="009770C1" w:rsidRPr="00EE0778" w:rsidRDefault="009770C1" w:rsidP="002E7124">
            <w:pPr>
              <w:pStyle w:val="TableParagraph"/>
            </w:pPr>
            <w:r w:rsidRPr="00EE0778">
              <w:t>Font 3</w:t>
            </w:r>
          </w:p>
        </w:tc>
        <w:tc>
          <w:tcPr>
            <w:tcW w:w="900" w:type="dxa"/>
            <w:shd w:val="clear" w:color="auto" w:fill="auto"/>
          </w:tcPr>
          <w:p w14:paraId="2D3CDD8C" w14:textId="77777777" w:rsidR="009770C1" w:rsidRPr="00EE0778" w:rsidRDefault="009770C1" w:rsidP="002E7124">
            <w:pPr>
              <w:pStyle w:val="TableParagraph"/>
            </w:pPr>
            <w:r w:rsidRPr="00EE0778">
              <w:t>‘wght’</w:t>
            </w:r>
          </w:p>
        </w:tc>
        <w:tc>
          <w:tcPr>
            <w:tcW w:w="810" w:type="dxa"/>
            <w:shd w:val="clear" w:color="auto" w:fill="auto"/>
          </w:tcPr>
          <w:p w14:paraId="130C1D7A" w14:textId="77777777" w:rsidR="009770C1" w:rsidRPr="00EE0778" w:rsidRDefault="009770C1" w:rsidP="002E7124">
            <w:pPr>
              <w:pStyle w:val="TableParagraph"/>
            </w:pPr>
            <w:r w:rsidRPr="00EE0778">
              <w:t>900</w:t>
            </w:r>
          </w:p>
        </w:tc>
        <w:tc>
          <w:tcPr>
            <w:tcW w:w="1080" w:type="dxa"/>
            <w:shd w:val="clear" w:color="auto" w:fill="auto"/>
          </w:tcPr>
          <w:p w14:paraId="52D38E16" w14:textId="77777777" w:rsidR="009770C1" w:rsidRPr="00EE0778" w:rsidRDefault="009770C1" w:rsidP="002E7124">
            <w:pPr>
              <w:pStyle w:val="TableParagraph"/>
            </w:pPr>
            <w:r w:rsidRPr="00EE0778">
              <w:t>Heavy</w:t>
            </w:r>
          </w:p>
        </w:tc>
        <w:tc>
          <w:tcPr>
            <w:tcW w:w="3960" w:type="dxa"/>
            <w:shd w:val="clear" w:color="auto" w:fill="auto"/>
          </w:tcPr>
          <w:p w14:paraId="18FEC7BF" w14:textId="77777777" w:rsidR="009770C1" w:rsidRPr="00EE0778" w:rsidRDefault="009770C1" w:rsidP="002E7124">
            <w:pPr>
              <w:pStyle w:val="TableParagraph"/>
            </w:pPr>
          </w:p>
        </w:tc>
        <w:tc>
          <w:tcPr>
            <w:tcW w:w="1996"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782DB9">
        <w:tc>
          <w:tcPr>
            <w:tcW w:w="975" w:type="dxa"/>
            <w:shd w:val="clear" w:color="auto" w:fill="auto"/>
          </w:tcPr>
          <w:p w14:paraId="2EDA1F01" w14:textId="77777777" w:rsidR="009770C1" w:rsidRPr="00EE0778" w:rsidRDefault="009770C1" w:rsidP="002E7124">
            <w:pPr>
              <w:pStyle w:val="TableParagraph"/>
            </w:pPr>
            <w:r w:rsidRPr="00EE0778">
              <w:t>Font 3</w:t>
            </w:r>
          </w:p>
        </w:tc>
        <w:tc>
          <w:tcPr>
            <w:tcW w:w="900" w:type="dxa"/>
            <w:shd w:val="clear" w:color="auto" w:fill="auto"/>
          </w:tcPr>
          <w:p w14:paraId="00E429BB" w14:textId="77777777" w:rsidR="009770C1" w:rsidRPr="00EE0778" w:rsidRDefault="009770C1" w:rsidP="002E7124">
            <w:pPr>
              <w:pStyle w:val="TableParagraph"/>
            </w:pPr>
            <w:r w:rsidRPr="00EE0778">
              <w:t>‘ital’</w:t>
            </w:r>
          </w:p>
        </w:tc>
        <w:tc>
          <w:tcPr>
            <w:tcW w:w="810" w:type="dxa"/>
            <w:shd w:val="clear" w:color="auto" w:fill="auto"/>
          </w:tcPr>
          <w:p w14:paraId="4C219F88" w14:textId="77777777" w:rsidR="009770C1" w:rsidRPr="00EE0778" w:rsidRDefault="009770C1" w:rsidP="002E7124">
            <w:pPr>
              <w:pStyle w:val="TableParagraph"/>
            </w:pPr>
            <w:r w:rsidRPr="00EE0778">
              <w:t>0</w:t>
            </w:r>
          </w:p>
        </w:tc>
        <w:tc>
          <w:tcPr>
            <w:tcW w:w="1080" w:type="dxa"/>
            <w:shd w:val="clear" w:color="auto" w:fill="auto"/>
          </w:tcPr>
          <w:p w14:paraId="40F211E1" w14:textId="77777777" w:rsidR="009770C1" w:rsidRPr="00EE0778" w:rsidRDefault="009770C1" w:rsidP="002E7124">
            <w:pPr>
              <w:pStyle w:val="TableParagraph"/>
            </w:pPr>
            <w:r w:rsidRPr="00EE0778">
              <w:t>Regular</w:t>
            </w:r>
          </w:p>
        </w:tc>
        <w:tc>
          <w:tcPr>
            <w:tcW w:w="3960" w:type="dxa"/>
            <w:shd w:val="clear" w:color="auto" w:fill="auto"/>
          </w:tcPr>
          <w:p w14:paraId="21A4B224" w14:textId="453D3355" w:rsidR="009770C1" w:rsidRPr="00EE0778" w:rsidRDefault="006A1EE5" w:rsidP="002E7124">
            <w:pPr>
              <w:pStyle w:val="TableParagraph"/>
            </w:pPr>
            <w:r w:rsidRPr="00EE0778">
              <w:t>ELIDABLE_AXIS_VALUE_NAME</w:t>
            </w:r>
          </w:p>
        </w:tc>
        <w:tc>
          <w:tcPr>
            <w:tcW w:w="1996" w:type="dxa"/>
            <w:shd w:val="clear" w:color="auto" w:fill="auto"/>
          </w:tcPr>
          <w:p w14:paraId="4652DAE8" w14:textId="3E4ADC33" w:rsidR="009770C1" w:rsidRPr="00EE0778" w:rsidRDefault="006A1EE5" w:rsidP="002E7124">
            <w:pPr>
              <w:pStyle w:val="TableParagraph"/>
            </w:pPr>
            <w:r w:rsidRPr="006A1EE5">
              <w:t>linkedValue = 1</w:t>
            </w:r>
          </w:p>
        </w:tc>
      </w:tr>
      <w:tr w:rsidR="009770C1" w:rsidRPr="00EE0778" w14:paraId="505931D6" w14:textId="77777777" w:rsidTr="00782DB9">
        <w:tc>
          <w:tcPr>
            <w:tcW w:w="975" w:type="dxa"/>
            <w:shd w:val="clear" w:color="auto" w:fill="auto"/>
          </w:tcPr>
          <w:p w14:paraId="13C892D6" w14:textId="77777777" w:rsidR="009770C1" w:rsidRPr="00EE0778" w:rsidRDefault="009770C1" w:rsidP="002E7124">
            <w:pPr>
              <w:pStyle w:val="TableParagraph"/>
            </w:pPr>
            <w:r w:rsidRPr="00EE0778">
              <w:t>Font 4</w:t>
            </w:r>
          </w:p>
        </w:tc>
        <w:tc>
          <w:tcPr>
            <w:tcW w:w="900" w:type="dxa"/>
            <w:shd w:val="clear" w:color="auto" w:fill="auto"/>
          </w:tcPr>
          <w:p w14:paraId="10B5CA6D" w14:textId="77777777" w:rsidR="009770C1" w:rsidRPr="00EE0778" w:rsidRDefault="009770C1" w:rsidP="002E7124">
            <w:pPr>
              <w:pStyle w:val="TableParagraph"/>
            </w:pPr>
            <w:r w:rsidRPr="00EE0778">
              <w:t>‘wght’</w:t>
            </w:r>
          </w:p>
        </w:tc>
        <w:tc>
          <w:tcPr>
            <w:tcW w:w="810" w:type="dxa"/>
            <w:shd w:val="clear" w:color="auto" w:fill="auto"/>
          </w:tcPr>
          <w:p w14:paraId="2923714B" w14:textId="77777777" w:rsidR="009770C1" w:rsidRPr="00EE0778" w:rsidRDefault="009770C1" w:rsidP="002E7124">
            <w:pPr>
              <w:pStyle w:val="TableParagraph"/>
            </w:pPr>
            <w:r w:rsidRPr="00EE0778">
              <w:t>400</w:t>
            </w:r>
          </w:p>
        </w:tc>
        <w:tc>
          <w:tcPr>
            <w:tcW w:w="1080" w:type="dxa"/>
            <w:shd w:val="clear" w:color="auto" w:fill="auto"/>
          </w:tcPr>
          <w:p w14:paraId="4FBE1ED7" w14:textId="77777777" w:rsidR="009770C1" w:rsidRPr="00EE0778" w:rsidRDefault="009770C1" w:rsidP="002E7124">
            <w:pPr>
              <w:pStyle w:val="TableParagraph"/>
            </w:pPr>
            <w:r w:rsidRPr="00EE0778">
              <w:t>Regular</w:t>
            </w:r>
          </w:p>
        </w:tc>
        <w:tc>
          <w:tcPr>
            <w:tcW w:w="3960" w:type="dxa"/>
            <w:shd w:val="clear" w:color="auto" w:fill="auto"/>
          </w:tcPr>
          <w:p w14:paraId="4BB1FAB7" w14:textId="57E71E64" w:rsidR="009770C1" w:rsidRPr="00EE0778" w:rsidRDefault="006A1EE5" w:rsidP="002E7124">
            <w:pPr>
              <w:pStyle w:val="TableParagraph"/>
            </w:pPr>
            <w:r w:rsidRPr="00EE0778">
              <w:t>ELIDABLE_AXIS_VALUE_NAME</w:t>
            </w:r>
          </w:p>
        </w:tc>
        <w:tc>
          <w:tcPr>
            <w:tcW w:w="1996"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782DB9">
        <w:tc>
          <w:tcPr>
            <w:tcW w:w="975" w:type="dxa"/>
            <w:shd w:val="clear" w:color="auto" w:fill="auto"/>
          </w:tcPr>
          <w:p w14:paraId="08D9BAD5" w14:textId="77777777" w:rsidR="009770C1" w:rsidRPr="00EE0778" w:rsidRDefault="009770C1" w:rsidP="002E7124">
            <w:pPr>
              <w:pStyle w:val="TableParagraph"/>
            </w:pPr>
            <w:r w:rsidRPr="00EE0778">
              <w:t>Font 4</w:t>
            </w:r>
          </w:p>
        </w:tc>
        <w:tc>
          <w:tcPr>
            <w:tcW w:w="900" w:type="dxa"/>
            <w:shd w:val="clear" w:color="auto" w:fill="auto"/>
          </w:tcPr>
          <w:p w14:paraId="23E139EC" w14:textId="77777777" w:rsidR="009770C1" w:rsidRPr="00EE0778" w:rsidRDefault="009770C1" w:rsidP="002E7124">
            <w:pPr>
              <w:pStyle w:val="TableParagraph"/>
            </w:pPr>
            <w:r w:rsidRPr="00EE0778">
              <w:t>‘ital’</w:t>
            </w:r>
          </w:p>
        </w:tc>
        <w:tc>
          <w:tcPr>
            <w:tcW w:w="810" w:type="dxa"/>
            <w:shd w:val="clear" w:color="auto" w:fill="auto"/>
          </w:tcPr>
          <w:p w14:paraId="1277E396" w14:textId="77777777" w:rsidR="009770C1" w:rsidRPr="00EE0778" w:rsidRDefault="009770C1" w:rsidP="002E7124">
            <w:pPr>
              <w:pStyle w:val="TableParagraph"/>
            </w:pPr>
            <w:r w:rsidRPr="00EE0778">
              <w:t>1</w:t>
            </w:r>
          </w:p>
        </w:tc>
        <w:tc>
          <w:tcPr>
            <w:tcW w:w="1080" w:type="dxa"/>
            <w:shd w:val="clear" w:color="auto" w:fill="auto"/>
          </w:tcPr>
          <w:p w14:paraId="1C62A499" w14:textId="77777777" w:rsidR="009770C1" w:rsidRPr="00EE0778" w:rsidRDefault="009770C1" w:rsidP="002E7124">
            <w:pPr>
              <w:pStyle w:val="TableParagraph"/>
            </w:pPr>
            <w:r w:rsidRPr="00EE0778">
              <w:t>Italic</w:t>
            </w:r>
          </w:p>
        </w:tc>
        <w:tc>
          <w:tcPr>
            <w:tcW w:w="3960" w:type="dxa"/>
            <w:shd w:val="clear" w:color="auto" w:fill="auto"/>
          </w:tcPr>
          <w:p w14:paraId="0F51306A" w14:textId="77777777" w:rsidR="009770C1" w:rsidRPr="00EE0778" w:rsidRDefault="009770C1" w:rsidP="002E7124">
            <w:pPr>
              <w:pStyle w:val="TableParagraph"/>
            </w:pPr>
          </w:p>
        </w:tc>
        <w:tc>
          <w:tcPr>
            <w:tcW w:w="1996"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782DB9">
        <w:tc>
          <w:tcPr>
            <w:tcW w:w="975" w:type="dxa"/>
            <w:shd w:val="clear" w:color="auto" w:fill="auto"/>
          </w:tcPr>
          <w:p w14:paraId="37189053" w14:textId="77777777" w:rsidR="009770C1" w:rsidRPr="00EE0778" w:rsidRDefault="009770C1" w:rsidP="002E7124">
            <w:pPr>
              <w:pStyle w:val="TableParagraph"/>
            </w:pPr>
            <w:r w:rsidRPr="00EE0778">
              <w:t>Font 5</w:t>
            </w:r>
          </w:p>
        </w:tc>
        <w:tc>
          <w:tcPr>
            <w:tcW w:w="900" w:type="dxa"/>
            <w:shd w:val="clear" w:color="auto" w:fill="auto"/>
          </w:tcPr>
          <w:p w14:paraId="44658037" w14:textId="77777777" w:rsidR="009770C1" w:rsidRPr="00EE0778" w:rsidRDefault="009770C1" w:rsidP="002E7124">
            <w:pPr>
              <w:pStyle w:val="TableParagraph"/>
            </w:pPr>
            <w:r w:rsidRPr="00EE0778">
              <w:t>‘wght’</w:t>
            </w:r>
          </w:p>
        </w:tc>
        <w:tc>
          <w:tcPr>
            <w:tcW w:w="810" w:type="dxa"/>
            <w:shd w:val="clear" w:color="auto" w:fill="auto"/>
          </w:tcPr>
          <w:p w14:paraId="04F4A370" w14:textId="77777777" w:rsidR="009770C1" w:rsidRPr="00EE0778" w:rsidRDefault="009770C1" w:rsidP="002E7124">
            <w:pPr>
              <w:pStyle w:val="TableParagraph"/>
            </w:pPr>
            <w:r w:rsidRPr="00EE0778">
              <w:t>700</w:t>
            </w:r>
          </w:p>
        </w:tc>
        <w:tc>
          <w:tcPr>
            <w:tcW w:w="1080" w:type="dxa"/>
            <w:shd w:val="clear" w:color="auto" w:fill="auto"/>
          </w:tcPr>
          <w:p w14:paraId="382EB0EB" w14:textId="77777777" w:rsidR="009770C1" w:rsidRPr="00EE0778" w:rsidRDefault="009770C1" w:rsidP="002E7124">
            <w:pPr>
              <w:pStyle w:val="TableParagraph"/>
            </w:pPr>
            <w:r w:rsidRPr="00EE0778">
              <w:t>Bold</w:t>
            </w:r>
          </w:p>
        </w:tc>
        <w:tc>
          <w:tcPr>
            <w:tcW w:w="3960" w:type="dxa"/>
            <w:shd w:val="clear" w:color="auto" w:fill="auto"/>
          </w:tcPr>
          <w:p w14:paraId="7245E7CF" w14:textId="77777777" w:rsidR="009770C1" w:rsidRPr="00EE0778" w:rsidRDefault="009770C1" w:rsidP="002E7124">
            <w:pPr>
              <w:pStyle w:val="TableParagraph"/>
            </w:pPr>
          </w:p>
        </w:tc>
        <w:tc>
          <w:tcPr>
            <w:tcW w:w="1996"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782DB9">
        <w:tc>
          <w:tcPr>
            <w:tcW w:w="975" w:type="dxa"/>
            <w:shd w:val="clear" w:color="auto" w:fill="auto"/>
          </w:tcPr>
          <w:p w14:paraId="6BF41CDC" w14:textId="77777777" w:rsidR="009770C1" w:rsidRPr="00EE0778" w:rsidRDefault="009770C1" w:rsidP="002E7124">
            <w:pPr>
              <w:pStyle w:val="TableParagraph"/>
            </w:pPr>
            <w:r w:rsidRPr="00EE0778">
              <w:t>Font 5</w:t>
            </w:r>
          </w:p>
        </w:tc>
        <w:tc>
          <w:tcPr>
            <w:tcW w:w="900" w:type="dxa"/>
            <w:shd w:val="clear" w:color="auto" w:fill="auto"/>
          </w:tcPr>
          <w:p w14:paraId="0F041D75" w14:textId="77777777" w:rsidR="009770C1" w:rsidRPr="00EE0778" w:rsidRDefault="009770C1" w:rsidP="002E7124">
            <w:pPr>
              <w:pStyle w:val="TableParagraph"/>
            </w:pPr>
            <w:r w:rsidRPr="00EE0778">
              <w:t>‘ital’</w:t>
            </w:r>
          </w:p>
        </w:tc>
        <w:tc>
          <w:tcPr>
            <w:tcW w:w="810" w:type="dxa"/>
            <w:shd w:val="clear" w:color="auto" w:fill="auto"/>
          </w:tcPr>
          <w:p w14:paraId="2BEADCF5" w14:textId="77777777" w:rsidR="009770C1" w:rsidRPr="00EE0778" w:rsidRDefault="009770C1" w:rsidP="002E7124">
            <w:pPr>
              <w:pStyle w:val="TableParagraph"/>
            </w:pPr>
            <w:r w:rsidRPr="00EE0778">
              <w:t>1</w:t>
            </w:r>
          </w:p>
        </w:tc>
        <w:tc>
          <w:tcPr>
            <w:tcW w:w="1080" w:type="dxa"/>
            <w:shd w:val="clear" w:color="auto" w:fill="auto"/>
          </w:tcPr>
          <w:p w14:paraId="6C2B7978" w14:textId="77777777" w:rsidR="009770C1" w:rsidRPr="00EE0778" w:rsidRDefault="009770C1" w:rsidP="002E7124">
            <w:pPr>
              <w:pStyle w:val="TableParagraph"/>
            </w:pPr>
            <w:r w:rsidRPr="00EE0778">
              <w:t>Italic</w:t>
            </w:r>
          </w:p>
        </w:tc>
        <w:tc>
          <w:tcPr>
            <w:tcW w:w="3960" w:type="dxa"/>
            <w:shd w:val="clear" w:color="auto" w:fill="auto"/>
          </w:tcPr>
          <w:p w14:paraId="5ADFE1F5" w14:textId="77777777" w:rsidR="009770C1" w:rsidRPr="00EE0778" w:rsidRDefault="009770C1" w:rsidP="002E7124">
            <w:pPr>
              <w:pStyle w:val="TableParagraph"/>
            </w:pPr>
          </w:p>
        </w:tc>
        <w:tc>
          <w:tcPr>
            <w:tcW w:w="1996"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782DB9">
        <w:tc>
          <w:tcPr>
            <w:tcW w:w="975" w:type="dxa"/>
            <w:shd w:val="clear" w:color="auto" w:fill="auto"/>
          </w:tcPr>
          <w:p w14:paraId="7A10B153" w14:textId="77777777" w:rsidR="009770C1" w:rsidRPr="00EE0778" w:rsidRDefault="009770C1" w:rsidP="002E7124">
            <w:pPr>
              <w:pStyle w:val="TableParagraph"/>
            </w:pPr>
            <w:r w:rsidRPr="00EE0778">
              <w:t>Font 6</w:t>
            </w:r>
          </w:p>
        </w:tc>
        <w:tc>
          <w:tcPr>
            <w:tcW w:w="900" w:type="dxa"/>
            <w:shd w:val="clear" w:color="auto" w:fill="auto"/>
          </w:tcPr>
          <w:p w14:paraId="6D6FB662" w14:textId="77777777" w:rsidR="009770C1" w:rsidRPr="00EE0778" w:rsidRDefault="009770C1" w:rsidP="002E7124">
            <w:pPr>
              <w:pStyle w:val="TableParagraph"/>
            </w:pPr>
            <w:r w:rsidRPr="00EE0778">
              <w:t>‘wght’</w:t>
            </w:r>
          </w:p>
        </w:tc>
        <w:tc>
          <w:tcPr>
            <w:tcW w:w="810" w:type="dxa"/>
            <w:shd w:val="clear" w:color="auto" w:fill="auto"/>
          </w:tcPr>
          <w:p w14:paraId="71B4C9E8" w14:textId="77777777" w:rsidR="009770C1" w:rsidRPr="00EE0778" w:rsidRDefault="009770C1" w:rsidP="002E7124">
            <w:pPr>
              <w:pStyle w:val="TableParagraph"/>
            </w:pPr>
            <w:r w:rsidRPr="00EE0778">
              <w:t>900</w:t>
            </w:r>
          </w:p>
        </w:tc>
        <w:tc>
          <w:tcPr>
            <w:tcW w:w="1080" w:type="dxa"/>
            <w:shd w:val="clear" w:color="auto" w:fill="auto"/>
          </w:tcPr>
          <w:p w14:paraId="3FB2B04F" w14:textId="77777777" w:rsidR="009770C1" w:rsidRPr="00EE0778" w:rsidRDefault="009770C1" w:rsidP="002E7124">
            <w:pPr>
              <w:pStyle w:val="TableParagraph"/>
            </w:pPr>
            <w:r w:rsidRPr="00EE0778">
              <w:t>Heavy</w:t>
            </w:r>
          </w:p>
        </w:tc>
        <w:tc>
          <w:tcPr>
            <w:tcW w:w="3960" w:type="dxa"/>
            <w:shd w:val="clear" w:color="auto" w:fill="auto"/>
          </w:tcPr>
          <w:p w14:paraId="4522973F" w14:textId="77777777" w:rsidR="009770C1" w:rsidRPr="00EE0778" w:rsidRDefault="009770C1" w:rsidP="002E7124">
            <w:pPr>
              <w:pStyle w:val="TableParagraph"/>
            </w:pPr>
          </w:p>
        </w:tc>
        <w:tc>
          <w:tcPr>
            <w:tcW w:w="1996"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782DB9">
        <w:tc>
          <w:tcPr>
            <w:tcW w:w="975" w:type="dxa"/>
            <w:shd w:val="clear" w:color="auto" w:fill="auto"/>
          </w:tcPr>
          <w:p w14:paraId="6E0D5526" w14:textId="77777777" w:rsidR="009770C1" w:rsidRPr="00EE0778" w:rsidRDefault="009770C1" w:rsidP="002E7124">
            <w:pPr>
              <w:pStyle w:val="TableParagraph"/>
            </w:pPr>
            <w:r w:rsidRPr="00EE0778">
              <w:t>Font 6</w:t>
            </w:r>
          </w:p>
        </w:tc>
        <w:tc>
          <w:tcPr>
            <w:tcW w:w="900" w:type="dxa"/>
            <w:shd w:val="clear" w:color="auto" w:fill="auto"/>
          </w:tcPr>
          <w:p w14:paraId="1088939C" w14:textId="77777777" w:rsidR="009770C1" w:rsidRPr="00EE0778" w:rsidRDefault="009770C1" w:rsidP="002E7124">
            <w:pPr>
              <w:pStyle w:val="TableParagraph"/>
            </w:pPr>
            <w:r w:rsidRPr="00EE0778">
              <w:t>‘ital’</w:t>
            </w:r>
          </w:p>
        </w:tc>
        <w:tc>
          <w:tcPr>
            <w:tcW w:w="810" w:type="dxa"/>
            <w:shd w:val="clear" w:color="auto" w:fill="auto"/>
          </w:tcPr>
          <w:p w14:paraId="62938470" w14:textId="77777777" w:rsidR="009770C1" w:rsidRPr="00EE0778" w:rsidRDefault="009770C1" w:rsidP="002E7124">
            <w:pPr>
              <w:pStyle w:val="TableParagraph"/>
            </w:pPr>
            <w:r w:rsidRPr="00EE0778">
              <w:t>1</w:t>
            </w:r>
          </w:p>
        </w:tc>
        <w:tc>
          <w:tcPr>
            <w:tcW w:w="1080" w:type="dxa"/>
            <w:shd w:val="clear" w:color="auto" w:fill="auto"/>
          </w:tcPr>
          <w:p w14:paraId="504CA270" w14:textId="77777777" w:rsidR="009770C1" w:rsidRPr="00EE0778" w:rsidRDefault="009770C1" w:rsidP="002E7124">
            <w:pPr>
              <w:pStyle w:val="TableParagraph"/>
            </w:pPr>
            <w:r w:rsidRPr="00EE0778">
              <w:t>Italic</w:t>
            </w:r>
          </w:p>
        </w:tc>
        <w:tc>
          <w:tcPr>
            <w:tcW w:w="3960" w:type="dxa"/>
            <w:shd w:val="clear" w:color="auto" w:fill="auto"/>
          </w:tcPr>
          <w:p w14:paraId="27009627" w14:textId="77777777" w:rsidR="009770C1" w:rsidRPr="00EE0778" w:rsidRDefault="009770C1" w:rsidP="002E7124">
            <w:pPr>
              <w:pStyle w:val="TableParagraph"/>
            </w:pPr>
          </w:p>
        </w:tc>
        <w:tc>
          <w:tcPr>
            <w:tcW w:w="1996" w:type="dxa"/>
            <w:shd w:val="clear" w:color="auto" w:fill="auto"/>
          </w:tcPr>
          <w:p w14:paraId="5C8D2C7C" w14:textId="77777777" w:rsidR="009770C1" w:rsidRPr="00EE0778" w:rsidRDefault="009770C1" w:rsidP="002E7124">
            <w:pPr>
              <w:pStyle w:val="TableParagraph"/>
            </w:pPr>
          </w:p>
        </w:tc>
      </w:tr>
    </w:tbl>
    <w:p w14:paraId="59B14795" w14:textId="5885CC5A" w:rsidR="009770C1" w:rsidRPr="00EB4B1B" w:rsidRDefault="009770C1" w:rsidP="00EB4B1B">
      <w:pPr>
        <w:pStyle w:val="FirstParagraph"/>
        <w:ind w:left="1170" w:hanging="1170"/>
        <w:jc w:val="left"/>
        <w:rPr>
          <w:rStyle w:val="Strong"/>
        </w:rPr>
      </w:pPr>
      <w:r w:rsidRPr="00EB4B1B">
        <w:rPr>
          <w:rStyle w:val="Strong"/>
        </w:rPr>
        <w:t xml:space="preserve">Example 3: </w:t>
      </w:r>
      <w:r w:rsidR="00782DB9" w:rsidRPr="00EB4B1B">
        <w:rPr>
          <w:rStyle w:val="Strong"/>
        </w:rPr>
        <w:t xml:space="preserve">Family using non-variable fonts </w:t>
      </w:r>
      <w:r w:rsidRPr="00EB4B1B">
        <w:rPr>
          <w:rStyle w:val="Strong"/>
        </w:rPr>
        <w:t xml:space="preserve">with weight and </w:t>
      </w:r>
      <w:r w:rsidR="00782DB9" w:rsidRPr="00EB4B1B">
        <w:rPr>
          <w:rStyle w:val="Strong"/>
        </w:rPr>
        <w:t xml:space="preserve">italic </w:t>
      </w:r>
      <w:r w:rsidRPr="00EB4B1B">
        <w:rPr>
          <w:rStyle w:val="Strong"/>
        </w:rPr>
        <w:t>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1FFD735C" w:rsidR="009770C1" w:rsidRPr="00EE0778" w:rsidRDefault="009770C1" w:rsidP="00782DB9">
            <w:pPr>
              <w:pStyle w:val="TableHeader"/>
            </w:pPr>
            <w:r w:rsidRPr="00EE0778">
              <w:t xml:space="preserve">Axis </w:t>
            </w:r>
            <w:r w:rsidR="00782DB9">
              <w:t>n</w:t>
            </w:r>
            <w:r w:rsidR="00782DB9" w:rsidRPr="00EE0778">
              <w:t>ame</w:t>
            </w:r>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lastRenderedPageBreak/>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58"/>
        <w:gridCol w:w="1301"/>
        <w:gridCol w:w="1483"/>
        <w:gridCol w:w="3674"/>
        <w:gridCol w:w="2205"/>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593F6204" w:rsidR="009770C1" w:rsidRPr="00EE0778" w:rsidRDefault="00782DB9" w:rsidP="002E7124">
            <w:pPr>
              <w:pStyle w:val="TableParagraph"/>
            </w:pPr>
            <w:r w:rsidRPr="00EE0778">
              <w:t>OLDER_SIBLING_FONT_ATTRIBUTE</w:t>
            </w:r>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6FA02C3C" w:rsidR="009770C1" w:rsidRPr="00EB4B1B" w:rsidRDefault="009770C1" w:rsidP="00EB4B1B">
      <w:pPr>
        <w:pStyle w:val="FirstParagraph"/>
        <w:ind w:left="1260" w:hanging="1260"/>
        <w:jc w:val="left"/>
        <w:rPr>
          <w:rStyle w:val="Strong"/>
        </w:rPr>
      </w:pPr>
      <w:r w:rsidRPr="00EB4B1B">
        <w:rPr>
          <w:rStyle w:val="Strong"/>
        </w:rPr>
        <w:t xml:space="preserve">Example 4: A weight/width </w:t>
      </w:r>
      <w:r w:rsidR="00782DB9" w:rsidRPr="00EB4B1B">
        <w:rPr>
          <w:rStyle w:val="Strong"/>
        </w:rPr>
        <w:t xml:space="preserve">variable </w:t>
      </w:r>
      <w:r w:rsidRPr="00EB4B1B">
        <w:rPr>
          <w:rStyle w:val="Strong"/>
        </w:rPr>
        <w:t>font</w:t>
      </w:r>
    </w:p>
    <w:p w14:paraId="703A94AE" w14:textId="77777777" w:rsidR="009770C1" w:rsidRPr="000D49CD" w:rsidRDefault="009770C1" w:rsidP="002B18A2">
      <w:pPr>
        <w:spacing w:before="100" w:beforeAutospacing="1" w:after="100" w:afterAutospacing="1" w:line="240" w:lineRule="auto"/>
      </w:pPr>
      <w:r w:rsidRPr="000D49CD">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6ECDF281" w:rsidR="009770C1" w:rsidRPr="00EE0778" w:rsidRDefault="009770C1" w:rsidP="00782DB9">
            <w:pPr>
              <w:pStyle w:val="TableHeader"/>
            </w:pPr>
            <w:r w:rsidRPr="00EE0778">
              <w:t xml:space="preserve">Axis </w:t>
            </w:r>
            <w:r w:rsidR="00782DB9">
              <w:t>n</w:t>
            </w:r>
            <w:r w:rsidR="00782DB9" w:rsidRPr="00EE0778">
              <w:t>ame</w:t>
            </w:r>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51E5D5D2" w:rsidR="009770C1" w:rsidRPr="000D49CD" w:rsidRDefault="009770C1" w:rsidP="002B18A2">
      <w:pPr>
        <w:spacing w:before="100" w:beforeAutospacing="1" w:after="100" w:afterAutospacing="1" w:line="240" w:lineRule="auto"/>
      </w:pPr>
      <w:r w:rsidRPr="000D49CD">
        <w:t xml:space="preserve">Suppose the </w:t>
      </w:r>
      <w:r w:rsidR="00782DB9" w:rsidRPr="000D49CD">
        <w:t>varia</w:t>
      </w:r>
      <w:r w:rsidR="00782DB9">
        <w:t>ble</w:t>
      </w:r>
      <w:r w:rsidR="00782DB9" w:rsidRPr="000D49CD">
        <w:t xml:space="preserve"> </w:t>
      </w:r>
      <w:r w:rsidRPr="000D49CD">
        <w:t xml:space="preserve">font has 6 named instances that correspond to three different weights for each of two widths. The style attributes table should include axis value </w:t>
      </w:r>
      <w:r w:rsidR="00782DB9">
        <w:t>tables</w:t>
      </w:r>
      <w:r w:rsidR="00782DB9" w:rsidRPr="000D49CD">
        <w:t xml:space="preserve"> </w:t>
      </w:r>
      <w:r w:rsidRPr="000D49CD">
        <w:t xml:space="preserve">for at least those three weights and those two widths, but could also include </w:t>
      </w:r>
      <w:r w:rsidR="00782DB9">
        <w:t>tables</w:t>
      </w:r>
      <w:r w:rsidR="00782DB9" w:rsidRPr="000D49CD">
        <w:t xml:space="preserve"> </w:t>
      </w:r>
      <w:r w:rsidRPr="000D49CD">
        <w:t xml:space="preserve">for other weight or width values. The font </w:t>
      </w:r>
      <w:r w:rsidR="00782DB9">
        <w:t>can</w:t>
      </w:r>
      <w:r w:rsidR="00782DB9" w:rsidRPr="000D49CD">
        <w:t xml:space="preserve"> </w:t>
      </w:r>
      <w:r w:rsidRPr="000D49CD">
        <w:t xml:space="preserve">include the following axis value </w:t>
      </w:r>
      <w:r w:rsidR="00782DB9">
        <w:t>tables</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6"/>
        <w:gridCol w:w="1324"/>
        <w:gridCol w:w="1521"/>
        <w:gridCol w:w="3204"/>
        <w:gridCol w:w="2606"/>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948CD46" w:rsidR="009770C1" w:rsidRPr="00EE0778" w:rsidRDefault="00782DB9" w:rsidP="002E7124">
            <w:pPr>
              <w:pStyle w:val="TableParagraph"/>
            </w:pPr>
            <w:r w:rsidRPr="00EE0778">
              <w:t>ELIDABLE_AXIS_VALUE_NAME</w:t>
            </w:r>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t>‘wdth’</w:t>
            </w:r>
          </w:p>
        </w:tc>
        <w:tc>
          <w:tcPr>
            <w:tcW w:w="1350" w:type="dxa"/>
            <w:shd w:val="clear" w:color="auto" w:fill="auto"/>
          </w:tcPr>
          <w:p w14:paraId="53AEE018" w14:textId="78F7FD86" w:rsidR="009770C1" w:rsidRPr="00EE0778" w:rsidRDefault="009770C1" w:rsidP="00782DB9">
            <w:pPr>
              <w:pStyle w:val="TableParagraph"/>
            </w:pPr>
            <w:r w:rsidRPr="00EE0778">
              <w:t>62.</w:t>
            </w:r>
            <w:r w:rsidR="00782DB9">
              <w:t>5</w:t>
            </w:r>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5CC5EAB3" w:rsidR="009770C1" w:rsidRPr="00EE0778" w:rsidRDefault="00782DB9" w:rsidP="002E7124">
            <w:pPr>
              <w:pStyle w:val="TableParagraph"/>
            </w:pPr>
            <w:r w:rsidRPr="00EE0778">
              <w:t>ELIDABLE_AXIS_VALUE_NAME</w:t>
            </w:r>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lastRenderedPageBreak/>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68EFB92E" w:rsidR="009770C1" w:rsidRPr="00EB4B1B" w:rsidRDefault="009770C1" w:rsidP="00EB4B1B">
      <w:pPr>
        <w:pStyle w:val="FirstParagraph"/>
        <w:ind w:left="1260" w:hanging="1260"/>
        <w:jc w:val="left"/>
        <w:rPr>
          <w:rStyle w:val="Strong"/>
        </w:rPr>
      </w:pPr>
      <w:r w:rsidRPr="00EB4B1B">
        <w:rPr>
          <w:rStyle w:val="Strong"/>
        </w:rPr>
        <w:t xml:space="preserve">Example 5: A family comprised of a non-italic </w:t>
      </w:r>
      <w:r w:rsidR="00782DB9" w:rsidRPr="00EB4B1B">
        <w:rPr>
          <w:rStyle w:val="Strong"/>
        </w:rPr>
        <w:t xml:space="preserve">variable </w:t>
      </w:r>
      <w:r w:rsidRPr="00EB4B1B">
        <w:rPr>
          <w:rStyle w:val="Strong"/>
        </w:rPr>
        <w:t xml:space="preserve">font plus an italic </w:t>
      </w:r>
      <w:r w:rsidR="00782DB9" w:rsidRPr="00EB4B1B">
        <w:rPr>
          <w:rStyle w:val="Strong"/>
        </w:rPr>
        <w:t xml:space="preserve">variable </w:t>
      </w:r>
      <w:r w:rsidRPr="00EB4B1B">
        <w:rPr>
          <w:rStyle w:val="Strong"/>
        </w:rPr>
        <w:t>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4F9FF6FF" w:rsidR="009770C1" w:rsidRPr="00EE0778" w:rsidRDefault="009770C1" w:rsidP="009D6316">
            <w:pPr>
              <w:pStyle w:val="TableHeader"/>
            </w:pPr>
            <w:r w:rsidRPr="00EE0778">
              <w:t xml:space="preserve">Axis </w:t>
            </w:r>
            <w:r w:rsidR="009D6316">
              <w:t>n</w:t>
            </w:r>
            <w:r w:rsidR="009D6316" w:rsidRPr="00EE0778">
              <w:t>ame</w:t>
            </w:r>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3913E68D" w:rsidR="009770C1" w:rsidRPr="000D49CD" w:rsidRDefault="009770C1" w:rsidP="002B18A2">
      <w:pPr>
        <w:spacing w:before="100" w:beforeAutospacing="1" w:after="100" w:afterAutospacing="1" w:line="240" w:lineRule="auto"/>
      </w:pPr>
      <w:r w:rsidRPr="000D49CD">
        <w:t xml:space="preserve">In addition to axis value </w:t>
      </w:r>
      <w:r w:rsidR="009D6316">
        <w:t>tables</w:t>
      </w:r>
      <w:r w:rsidR="009D6316" w:rsidRPr="000D49CD">
        <w:t xml:space="preserve"> </w:t>
      </w:r>
      <w:r w:rsidRPr="000D49CD">
        <w:t>for various weight or width values, the first font would also include a</w:t>
      </w:r>
      <w:r w:rsidR="009D6316">
        <w:t>n axis value table</w:t>
      </w:r>
      <w:r w:rsidRPr="000D49CD">
        <w:t xml:space="preserve">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3"/>
        <w:gridCol w:w="1333"/>
        <w:gridCol w:w="1514"/>
        <w:gridCol w:w="3204"/>
        <w:gridCol w:w="2607"/>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4B808EAE"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6482003C" w:rsidR="009770C1" w:rsidRPr="000D49CD" w:rsidRDefault="009770C1" w:rsidP="002B18A2">
      <w:pPr>
        <w:spacing w:before="100" w:beforeAutospacing="1" w:after="100" w:afterAutospacing="1" w:line="240" w:lineRule="auto"/>
      </w:pPr>
      <w:r w:rsidRPr="000D49CD">
        <w:t xml:space="preserve">The second font would include </w:t>
      </w:r>
      <w:r w:rsidR="009D6316" w:rsidRPr="009D6316">
        <w:t xml:space="preserve">an axis value table </w:t>
      </w:r>
      <w:r w:rsidRPr="000D49CD">
        <w:t xml:space="preserve">to reflect the italic attribute, in addition to the </w:t>
      </w:r>
      <w:r w:rsidR="009D6316" w:rsidRPr="009D6316">
        <w:t>axis value table</w:t>
      </w:r>
      <w:r w:rsidRPr="000D49CD">
        <w:t>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174DCA67" w:rsidR="009770C1" w:rsidRPr="000D49CD" w:rsidRDefault="009770C1" w:rsidP="002B18A2">
      <w:pPr>
        <w:spacing w:before="100" w:beforeAutospacing="1" w:after="120" w:line="240" w:lineRule="auto"/>
      </w:pPr>
      <w:r w:rsidRPr="000D49CD">
        <w:t>The pattern in this example can be applied to other cases involving a family with style variations implemented using a combination of font</w:t>
      </w:r>
      <w:r w:rsidR="009D6316">
        <w:t xml:space="preserve"> </w:t>
      </w:r>
      <w:r w:rsidRPr="000D49CD">
        <w:t xml:space="preserve">variation mechanisms plus static, non-variation designs. The axis </w:t>
      </w:r>
      <w:r w:rsidRPr="0032747B">
        <w:t>records</w:t>
      </w:r>
      <w:r w:rsidRPr="000D49CD">
        <w:t xml:space="preserve"> in each font would span both variation and non-variation axes. Axis value </w:t>
      </w:r>
      <w:r w:rsidR="009D6316">
        <w:t>tables</w:t>
      </w:r>
      <w:r w:rsidR="009D6316" w:rsidRPr="000D49CD">
        <w:t xml:space="preserve"> </w:t>
      </w:r>
      <w:r w:rsidRPr="000D49CD">
        <w:t xml:space="preserve">in </w:t>
      </w:r>
      <w:r w:rsidR="009D6316">
        <w:t>each</w:t>
      </w:r>
      <w:r w:rsidRPr="000D49CD">
        <w:t xml:space="preserve"> font would include multiple values for axes </w:t>
      </w:r>
      <w:r w:rsidR="009D6316">
        <w:t xml:space="preserve">defined in the </w:t>
      </w:r>
      <w:r w:rsidR="009D6316" w:rsidRPr="000D49CD">
        <w:t>‘fvar’</w:t>
      </w:r>
      <w:r w:rsidR="009D6316">
        <w:t xml:space="preserve"> table</w:t>
      </w:r>
      <w:r w:rsidRPr="000D49CD">
        <w:t xml:space="preserve">, plus single </w:t>
      </w:r>
      <w:r w:rsidR="009D6316">
        <w:t>tables</w:t>
      </w:r>
      <w:r w:rsidR="009D6316" w:rsidRPr="000D49CD">
        <w:t xml:space="preserve"> </w:t>
      </w:r>
      <w:r w:rsidRPr="000D49CD">
        <w:t>for the relevant attribute values of other axes.</w:t>
      </w:r>
    </w:p>
    <w:p w14:paraId="774064DB" w14:textId="6794E7B1" w:rsidR="009770C1" w:rsidRPr="00EB4B1B" w:rsidRDefault="009770C1" w:rsidP="00EB4B1B">
      <w:pPr>
        <w:pStyle w:val="FirstParagraph"/>
        <w:ind w:left="1170" w:hanging="1170"/>
        <w:jc w:val="left"/>
        <w:rPr>
          <w:rStyle w:val="Strong"/>
        </w:rPr>
      </w:pPr>
      <w:r w:rsidRPr="00EB4B1B">
        <w:rPr>
          <w:rStyle w:val="Strong"/>
        </w:rPr>
        <w:t>Example 6: A vari</w:t>
      </w:r>
      <w:r w:rsidR="009D6316" w:rsidRPr="00EB4B1B">
        <w:rPr>
          <w:rStyle w:val="Strong"/>
        </w:rPr>
        <w:t>a</w:t>
      </w:r>
      <w:r w:rsidRPr="00EB4B1B">
        <w:rPr>
          <w:rStyle w:val="Strong"/>
        </w:rPr>
        <w:t>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5"/>
        <w:gridCol w:w="1328"/>
        <w:gridCol w:w="1510"/>
        <w:gridCol w:w="3204"/>
        <w:gridCol w:w="2614"/>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1E5A8904"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12472FC1" w:rsidR="009770C1" w:rsidRPr="00A10B4B" w:rsidRDefault="009770C1" w:rsidP="002E7124">
            <w:pPr>
              <w:pStyle w:val="TableParagraph"/>
            </w:pPr>
            <w:r w:rsidRPr="00A10B4B">
              <w:t>'TRM2' = 450</w:t>
            </w:r>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157A77D5" w:rsidR="009770C1" w:rsidRPr="000D49CD" w:rsidRDefault="009770C1" w:rsidP="00863065">
      <w:pPr>
        <w:pStyle w:val="Heading3"/>
      </w:pPr>
      <w:bookmarkStart w:id="1525" w:name="_Toc469671865"/>
      <w:bookmarkStart w:id="1526" w:name="_Toc469672164"/>
      <w:bookmarkStart w:id="1527" w:name="_Toc469932094"/>
      <w:bookmarkStart w:id="1528" w:name="_VVAR_–_Vertical"/>
      <w:bookmarkStart w:id="1529" w:name="_Toc518658332"/>
      <w:bookmarkStart w:id="1530" w:name="_Toc521662578"/>
      <w:bookmarkStart w:id="1531" w:name="_Toc534817114"/>
      <w:bookmarkStart w:id="1532" w:name="_Toc133507410"/>
      <w:bookmarkEnd w:id="1525"/>
      <w:bookmarkEnd w:id="1526"/>
      <w:bookmarkEnd w:id="1527"/>
      <w:bookmarkEnd w:id="1528"/>
      <w:r w:rsidRPr="000D49CD">
        <w:t>VVAR</w:t>
      </w:r>
      <w:r w:rsidR="00EC52B2" w:rsidRPr="009C2ADF">
        <w:t>—</w:t>
      </w:r>
      <w:r w:rsidRPr="000D49CD">
        <w:t>Vertical metrics variations table</w:t>
      </w:r>
      <w:bookmarkEnd w:id="1529"/>
      <w:bookmarkEnd w:id="1530"/>
      <w:bookmarkEnd w:id="1531"/>
      <w:bookmarkEnd w:id="1532"/>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1653F1D6" w:rsidR="009770C1" w:rsidRPr="000D49CD" w:rsidRDefault="009770C1" w:rsidP="002B18A2">
      <w:pPr>
        <w:spacing w:before="100" w:beforeAutospacing="1" w:after="100" w:afterAutospacing="1" w:line="240" w:lineRule="auto"/>
      </w:pPr>
      <w:r w:rsidRPr="000D49CD">
        <w:t xml:space="preserve">For a general overview of </w:t>
      </w:r>
      <w:r w:rsidR="009C4E76">
        <w:t>OFF Font Variations</w:t>
      </w:r>
      <w:r w:rsidRPr="000D49CD">
        <w:t xml:space="preserve">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lastRenderedPageBreak/>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lastRenderedPageBreak/>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1533" w:name="_Toc98178601"/>
      <w:bookmarkStart w:id="1534" w:name="_Toc98438018"/>
      <w:bookmarkStart w:id="1535" w:name="_Toc98178602"/>
      <w:bookmarkStart w:id="1536" w:name="_Toc98438019"/>
      <w:bookmarkStart w:id="1537" w:name="_Toc98178603"/>
      <w:bookmarkStart w:id="1538" w:name="_Toc98438020"/>
      <w:bookmarkStart w:id="1539" w:name="_Toc98178604"/>
      <w:bookmarkStart w:id="1540" w:name="_Toc98438021"/>
      <w:bookmarkStart w:id="1541" w:name="_Toc98178605"/>
      <w:bookmarkStart w:id="1542" w:name="_Toc98438022"/>
      <w:bookmarkStart w:id="1543" w:name="_Toc518658333"/>
      <w:bookmarkStart w:id="1544" w:name="_Toc521662579"/>
      <w:bookmarkStart w:id="1545" w:name="_Toc534817115"/>
      <w:bookmarkStart w:id="1546" w:name="_Toc133507411"/>
      <w:bookmarkEnd w:id="1533"/>
      <w:bookmarkEnd w:id="1534"/>
      <w:bookmarkEnd w:id="1535"/>
      <w:bookmarkEnd w:id="1536"/>
      <w:bookmarkEnd w:id="1537"/>
      <w:bookmarkEnd w:id="1538"/>
      <w:bookmarkEnd w:id="1539"/>
      <w:bookmarkEnd w:id="1540"/>
      <w:bookmarkEnd w:id="1541"/>
      <w:bookmarkEnd w:id="1542"/>
      <w:r w:rsidRPr="000D49CD">
        <w:t>Recommendations for OFF fonts</w:t>
      </w:r>
      <w:bookmarkEnd w:id="1361"/>
      <w:bookmarkEnd w:id="1362"/>
      <w:bookmarkEnd w:id="1363"/>
      <w:bookmarkEnd w:id="1364"/>
      <w:bookmarkEnd w:id="1365"/>
      <w:bookmarkEnd w:id="1543"/>
      <w:bookmarkEnd w:id="1544"/>
      <w:bookmarkEnd w:id="1545"/>
      <w:bookmarkEnd w:id="1546"/>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1547" w:name="_Toc147299905"/>
      <w:bookmarkStart w:id="1548" w:name="_Toc147290018"/>
      <w:bookmarkStart w:id="1549" w:name="_Toc223524241"/>
      <w:bookmarkStart w:id="1550" w:name="_Toc224979160"/>
      <w:bookmarkStart w:id="1551" w:name="_Toc518658334"/>
      <w:bookmarkStart w:id="1552" w:name="_Toc521662580"/>
      <w:bookmarkStart w:id="1553" w:name="_Toc534817116"/>
      <w:bookmarkStart w:id="1554" w:name="_Toc133507412"/>
      <w:r w:rsidRPr="000D49CD">
        <w:t>Byte ordering</w:t>
      </w:r>
      <w:bookmarkEnd w:id="1547"/>
      <w:bookmarkEnd w:id="1548"/>
      <w:bookmarkEnd w:id="1549"/>
      <w:bookmarkEnd w:id="1550"/>
      <w:bookmarkEnd w:id="1551"/>
      <w:bookmarkEnd w:id="1552"/>
      <w:bookmarkEnd w:id="1553"/>
      <w:bookmarkEnd w:id="1554"/>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1555" w:name="_Toc98178608"/>
      <w:bookmarkStart w:id="1556" w:name="_Toc98438025"/>
      <w:bookmarkStart w:id="1557" w:name="_Toc98178609"/>
      <w:bookmarkStart w:id="1558" w:name="_Toc98438026"/>
      <w:bookmarkStart w:id="1559" w:name="_Toc147299907"/>
      <w:bookmarkStart w:id="1560" w:name="_Toc147290020"/>
      <w:bookmarkStart w:id="1561" w:name="_Toc223524243"/>
      <w:bookmarkStart w:id="1562" w:name="_Toc224979162"/>
      <w:bookmarkStart w:id="1563" w:name="_Toc518658336"/>
      <w:bookmarkStart w:id="1564" w:name="_Toc521662582"/>
      <w:bookmarkStart w:id="1565" w:name="_Toc534817118"/>
      <w:bookmarkStart w:id="1566" w:name="_Toc133507413"/>
      <w:bookmarkEnd w:id="1555"/>
      <w:bookmarkEnd w:id="1556"/>
      <w:bookmarkEnd w:id="1557"/>
      <w:bookmarkEnd w:id="1558"/>
      <w:r w:rsidRPr="000D49CD">
        <w:t>Mixing outline formats</w:t>
      </w:r>
      <w:bookmarkEnd w:id="1559"/>
      <w:bookmarkEnd w:id="1560"/>
      <w:bookmarkEnd w:id="1561"/>
      <w:bookmarkEnd w:id="1562"/>
      <w:bookmarkEnd w:id="1563"/>
      <w:bookmarkEnd w:id="1564"/>
      <w:bookmarkEnd w:id="1565"/>
      <w:bookmarkEnd w:id="1566"/>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1567" w:name="_Filenames"/>
      <w:bookmarkStart w:id="1568" w:name="_Toc147299908"/>
      <w:bookmarkStart w:id="1569" w:name="_Toc147290021"/>
      <w:bookmarkStart w:id="1570" w:name="_Toc223524244"/>
      <w:bookmarkStart w:id="1571" w:name="_Toc224979163"/>
      <w:bookmarkStart w:id="1572" w:name="_Toc518658337"/>
      <w:bookmarkStart w:id="1573" w:name="_Toc521662583"/>
      <w:bookmarkStart w:id="1574" w:name="_Toc534817119"/>
      <w:bookmarkStart w:id="1575" w:name="_Toc133507414"/>
      <w:bookmarkEnd w:id="1567"/>
      <w:r w:rsidRPr="000D49CD">
        <w:t>Filenames</w:t>
      </w:r>
      <w:bookmarkEnd w:id="1568"/>
      <w:bookmarkEnd w:id="1569"/>
      <w:bookmarkEnd w:id="1570"/>
      <w:bookmarkEnd w:id="1571"/>
      <w:bookmarkEnd w:id="1572"/>
      <w:bookmarkEnd w:id="1573"/>
      <w:bookmarkEnd w:id="1574"/>
      <w:bookmarkEnd w:id="1575"/>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w:t>
      </w:r>
      <w:r w:rsidRPr="000D49CD">
        <w:lastRenderedPageBreak/>
        <w:t xml:space="preserve">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4FFFB5A9"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variable font that uses OFF font variations mechanisms and associated tables should use the extensions .OTF, .TTF, .OTC or .TTC following the above guidance. If there is a need to provide some indication </w:t>
      </w:r>
      <w:r w:rsidR="00C66050" w:rsidRPr="000D49CD">
        <w:t>within</w:t>
      </w:r>
      <w:r w:rsidRPr="000D49CD">
        <w:t xml:space="preserve">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1576" w:name="_Toc147299909"/>
      <w:bookmarkStart w:id="1577" w:name="_Toc147290022"/>
      <w:bookmarkStart w:id="1578" w:name="_Toc223524245"/>
      <w:bookmarkStart w:id="1579" w:name="_Toc224979164"/>
      <w:bookmarkStart w:id="1580" w:name="_Toc518658338"/>
      <w:bookmarkStart w:id="1581" w:name="_Toc521662584"/>
      <w:bookmarkStart w:id="1582" w:name="_Toc534817120"/>
      <w:bookmarkStart w:id="1583" w:name="_Toc133507415"/>
      <w:r w:rsidRPr="000D49CD">
        <w:t>Table alignment and length</w:t>
      </w:r>
      <w:bookmarkEnd w:id="1576"/>
      <w:bookmarkEnd w:id="1577"/>
      <w:bookmarkEnd w:id="1578"/>
      <w:bookmarkEnd w:id="1579"/>
      <w:bookmarkEnd w:id="1580"/>
      <w:bookmarkEnd w:id="1581"/>
      <w:bookmarkEnd w:id="1582"/>
      <w:bookmarkEnd w:id="1583"/>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1584" w:name="_Toc147299911"/>
      <w:bookmarkStart w:id="1585" w:name="_Toc147290024"/>
      <w:bookmarkStart w:id="1586" w:name="_Toc223524247"/>
      <w:bookmarkStart w:id="1587" w:name="_Toc224979166"/>
      <w:bookmarkStart w:id="1588" w:name="_Toc518658339"/>
      <w:bookmarkStart w:id="1589" w:name="_Toc521662585"/>
      <w:bookmarkStart w:id="1590" w:name="_Toc534817121"/>
      <w:bookmarkStart w:id="1591" w:name="_Toc133507416"/>
      <w:r w:rsidRPr="000D49CD">
        <w:t>Glyph 0: the .notdef glyph</w:t>
      </w:r>
      <w:bookmarkEnd w:id="1584"/>
      <w:bookmarkEnd w:id="1585"/>
      <w:bookmarkEnd w:id="1586"/>
      <w:bookmarkEnd w:id="1587"/>
      <w:bookmarkEnd w:id="1588"/>
      <w:bookmarkEnd w:id="1589"/>
      <w:bookmarkEnd w:id="1590"/>
      <w:bookmarkEnd w:id="1591"/>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1C2CF3">
        <w:fldChar w:fldCharType="begin"/>
      </w:r>
      <w:r w:rsidR="001C2CF3">
        <w:instrText xml:space="preserve"> INCLUDEPICTURE  "\\\\mst\\public\\simonda\\SpecForMike\\otspec\\notdef.gif" \* MERGEFORMATINET </w:instrText>
      </w:r>
      <w:r w:rsidR="001C2CF3">
        <w:fldChar w:fldCharType="separate"/>
      </w:r>
      <w:r w:rsidR="002E5BC8">
        <w:fldChar w:fldCharType="begin"/>
      </w:r>
      <w:r w:rsidR="002E5BC8">
        <w:instrText xml:space="preserve"> INCLUDEPICTURE  "\\\\mst\\public\\simonda\\SpecForMike\\otspec\\notdef.gif" \* MERGEFORMATINET </w:instrText>
      </w:r>
      <w:r w:rsidR="002E5BC8">
        <w:fldChar w:fldCharType="separate"/>
      </w:r>
      <w:r w:rsidR="0035319C">
        <w:fldChar w:fldCharType="begin"/>
      </w:r>
      <w:r w:rsidR="0035319C">
        <w:instrText xml:space="preserve"> INCLUDEPICTURE  "\\\\mst\\public\\simonda\\SpecForMike\\otspec\\notdef.gif" \* MERGEFORMATINET </w:instrText>
      </w:r>
      <w:r w:rsidR="0035319C">
        <w:fldChar w:fldCharType="separate"/>
      </w:r>
      <w:r w:rsidR="00355757">
        <w:fldChar w:fldCharType="begin"/>
      </w:r>
      <w:r w:rsidR="00355757">
        <w:instrText xml:space="preserve"> INCLUDEPICTURE  "\\\\mst\\public\\simonda\\SpecForMike\\otspec\\notdef.gif" \* MERGEFORMATINET </w:instrText>
      </w:r>
      <w:r w:rsidR="00355757">
        <w:fldChar w:fldCharType="separate"/>
      </w:r>
      <w:r w:rsidR="00A65D64">
        <w:fldChar w:fldCharType="begin"/>
      </w:r>
      <w:r w:rsidR="00A65D64">
        <w:instrText xml:space="preserve"> INCLUDEPICTURE  "\\\\mst\\public\\simonda\\SpecForMike\\otspec\\notdef.gif" \* MERGEFORMATINET </w:instrText>
      </w:r>
      <w:r w:rsidR="00A65D64">
        <w:fldChar w:fldCharType="separate"/>
      </w:r>
      <w:r w:rsidR="00E5338E">
        <w:fldChar w:fldCharType="begin"/>
      </w:r>
      <w:r w:rsidR="00E5338E">
        <w:instrText xml:space="preserve"> INCLUDEPICTURE  "\\\\mst\\public\\simonda\\SpecForMike\\otspec\\notdef.gif" \* MERGEFORMATINET </w:instrText>
      </w:r>
      <w:r w:rsidR="00E5338E">
        <w:fldChar w:fldCharType="separate"/>
      </w:r>
      <w:r w:rsidR="00835C5B">
        <w:fldChar w:fldCharType="begin"/>
      </w:r>
      <w:r w:rsidR="00835C5B">
        <w:instrText xml:space="preserve"> INCLUDEPICTURE  "\\\\mst\\public\\simonda\\SpecForMike\\otspec\\notdef.gif" \* MERGEFORMATINET </w:instrText>
      </w:r>
      <w:r w:rsidR="00835C5B">
        <w:fldChar w:fldCharType="separate"/>
      </w:r>
      <w:r w:rsidR="00AD0966">
        <w:fldChar w:fldCharType="begin"/>
      </w:r>
      <w:r w:rsidR="00AD0966">
        <w:instrText xml:space="preserve"> INCLUDEPICTURE  "\\\\mst\\public\\simonda\\SpecForMike\\otspec\\notdef.gif" \* MERGEFORMATINET </w:instrText>
      </w:r>
      <w:r w:rsidR="00AD0966">
        <w:fldChar w:fldCharType="separate"/>
      </w:r>
      <w:r w:rsidR="00FC3DC1">
        <w:fldChar w:fldCharType="begin"/>
      </w:r>
      <w:r w:rsidR="00FC3DC1">
        <w:instrText xml:space="preserve"> INCLUDEPICTURE  "\\\\mst\\public\\simonda\\SpecForMike\\otspec\\notdef.gif" \* MERGEFORMATINET </w:instrText>
      </w:r>
      <w:r w:rsidR="00FC3DC1">
        <w:fldChar w:fldCharType="separate"/>
      </w:r>
      <w:r w:rsidR="0056666F">
        <w:fldChar w:fldCharType="begin"/>
      </w:r>
      <w:r w:rsidR="0056666F">
        <w:instrText xml:space="preserve"> INCLUDEPICTURE  "\\\\mst\\public\\simonda\\SpecForMike\\otspec\\notdef.gif" \* MERGEFORMATINET </w:instrText>
      </w:r>
      <w:r w:rsidR="0056666F">
        <w:fldChar w:fldCharType="separate"/>
      </w:r>
      <w:r w:rsidR="00F33469">
        <w:fldChar w:fldCharType="begin"/>
      </w:r>
      <w:r w:rsidR="00F33469">
        <w:instrText xml:space="preserve"> INCLUDEPICTURE  "\\\\mst\\public\\simonda\\SpecForMike\\otspec\\notdef.gif" \* MERGEFORMATINET </w:instrText>
      </w:r>
      <w:r w:rsidR="00F33469">
        <w:fldChar w:fldCharType="separate"/>
      </w:r>
      <w:r w:rsidR="00DC6EF9">
        <w:fldChar w:fldCharType="begin"/>
      </w:r>
      <w:r w:rsidR="00DC6EF9">
        <w:instrText xml:space="preserve"> INCLUDEPICTURE  "\\\\mst\\public\\simonda\\SpecForMike\\otspec\\notdef.gif" \* MERGEFORMATINET </w:instrText>
      </w:r>
      <w:r w:rsidR="00DC6EF9">
        <w:fldChar w:fldCharType="separate"/>
      </w:r>
      <w:r>
        <w:fldChar w:fldCharType="begin"/>
      </w:r>
      <w:r>
        <w:instrText xml:space="preserve"> INCLUDEPICTURE  "/mst\\public\\simonda\\SpecForMike\\otspec\\notdef.gif" \* MERGEFORMATINET </w:instrText>
      </w:r>
      <w: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Pr>
          <w:noProof/>
        </w:rPr>
        <w:fldChar w:fldCharType="begin"/>
      </w:r>
      <w:r>
        <w:rPr>
          <w:noProof/>
        </w:rPr>
        <w:instrText xml:space="preserve"> INCLUDEPICTURE  "/mst\\public\\simonda\\SpecForMike\\otspec\\notdef.gif" \* MERGEFORMATINET </w:instrText>
      </w:r>
      <w:r>
        <w:rPr>
          <w:noProof/>
        </w:rPr>
        <w:fldChar w:fldCharType="separate"/>
      </w:r>
      <w:r w:rsidR="00000000">
        <w:rPr>
          <w:noProof/>
        </w:rPr>
        <w:fldChar w:fldCharType="begin"/>
      </w:r>
      <w:r w:rsidR="00000000">
        <w:rPr>
          <w:noProof/>
        </w:rPr>
        <w:instrText xml:space="preserve"> INCLUDEPICTURE  "/mst\\public\\simonda\\SpecForMike\\otspec\\notdef.gif" \* MERGEFORMATINET </w:instrText>
      </w:r>
      <w:r w:rsidR="00000000">
        <w:rPr>
          <w:noProof/>
        </w:rPr>
        <w:fldChar w:fldCharType="separate"/>
      </w:r>
      <w:r w:rsidR="00000EE7">
        <w:rPr>
          <w:noProof/>
        </w:rPr>
        <w:pict w14:anchorId="36099969">
          <v:shape id="_x0000_i1025" type="#_x0000_t75" alt="Suggested shapes of .notdef glyph" style="width:5in;height:114.65pt;mso-width-percent:0;mso-height-percent:0;mso-width-percent:0;mso-height-percent:0">
            <v:imagedata r:id="rId258" r:href="rId259"/>
          </v:shape>
        </w:pict>
      </w:r>
      <w:r w:rsidR="00000000">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1592" w:name="_Toc147299912"/>
      <w:bookmarkStart w:id="1593" w:name="_Toc147290025"/>
      <w:bookmarkStart w:id="1594" w:name="_Toc223524248"/>
      <w:bookmarkStart w:id="1595" w:name="_Toc224979167"/>
      <w:bookmarkStart w:id="1596" w:name="_Toc518658340"/>
      <w:bookmarkStart w:id="1597" w:name="_Toc521662586"/>
      <w:bookmarkStart w:id="1598" w:name="_Toc534817122"/>
      <w:bookmarkStart w:id="1599" w:name="_Toc133507417"/>
      <w:r w:rsidRPr="000D49CD">
        <w:t>'BASE' table</w:t>
      </w:r>
      <w:bookmarkEnd w:id="1592"/>
      <w:bookmarkEnd w:id="1593"/>
      <w:bookmarkEnd w:id="1594"/>
      <w:bookmarkEnd w:id="1595"/>
      <w:bookmarkEnd w:id="1596"/>
      <w:bookmarkEnd w:id="1597"/>
      <w:bookmarkEnd w:id="1598"/>
      <w:bookmarkEnd w:id="1599"/>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t xml:space="preserve">However, glyphs from different scripts in this font may not appear correctly aligned relative to each other when used with applications that either don't support the 'BASE' table or that support it but assume that </w:t>
      </w:r>
      <w:r w:rsidRPr="002E7124">
        <w:rPr>
          <w:lang w:val="en-GB"/>
        </w:rPr>
        <w:lastRenderedPageBreak/>
        <w:t>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1600" w:name="_Toc147299913"/>
      <w:bookmarkStart w:id="1601" w:name="_Toc147290026"/>
      <w:bookmarkStart w:id="1602" w:name="_Toc223524249"/>
      <w:bookmarkStart w:id="1603" w:name="_Toc224979168"/>
      <w:bookmarkStart w:id="1604" w:name="_Toc518658341"/>
      <w:bookmarkStart w:id="1605" w:name="_Toc521662587"/>
      <w:bookmarkStart w:id="1606" w:name="_Toc534817123"/>
      <w:bookmarkStart w:id="1607" w:name="_Toc133507418"/>
      <w:r w:rsidRPr="000D49CD">
        <w:t>'cmap' table</w:t>
      </w:r>
      <w:bookmarkEnd w:id="1600"/>
      <w:bookmarkEnd w:id="1601"/>
      <w:bookmarkEnd w:id="1602"/>
      <w:bookmarkEnd w:id="1603"/>
      <w:bookmarkEnd w:id="1604"/>
      <w:bookmarkEnd w:id="1605"/>
      <w:bookmarkEnd w:id="1606"/>
      <w:bookmarkEnd w:id="1607"/>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1608" w:name="_Toc98178616"/>
      <w:bookmarkStart w:id="1609" w:name="_Toc98438033"/>
      <w:bookmarkStart w:id="1610" w:name="_Toc98178617"/>
      <w:bookmarkStart w:id="1611" w:name="_Toc98438034"/>
      <w:bookmarkStart w:id="1612" w:name="_Toc98178618"/>
      <w:bookmarkStart w:id="1613" w:name="_Toc98438035"/>
      <w:bookmarkStart w:id="1614" w:name="_Toc98178619"/>
      <w:bookmarkStart w:id="1615" w:name="_Toc98438036"/>
      <w:bookmarkStart w:id="1616" w:name="_Toc147299914"/>
      <w:bookmarkStart w:id="1617" w:name="_Toc147290027"/>
      <w:bookmarkStart w:id="1618" w:name="_Toc223524250"/>
      <w:bookmarkStart w:id="1619" w:name="_Toc224979169"/>
      <w:bookmarkStart w:id="1620" w:name="_Toc518658342"/>
      <w:bookmarkStart w:id="1621" w:name="_Toc521662588"/>
      <w:bookmarkStart w:id="1622" w:name="_Toc534817124"/>
      <w:bookmarkStart w:id="1623" w:name="_Toc133507419"/>
      <w:bookmarkEnd w:id="1608"/>
      <w:bookmarkEnd w:id="1609"/>
      <w:bookmarkEnd w:id="1610"/>
      <w:bookmarkEnd w:id="1611"/>
      <w:bookmarkEnd w:id="1612"/>
      <w:bookmarkEnd w:id="1613"/>
      <w:bookmarkEnd w:id="1614"/>
      <w:bookmarkEnd w:id="1615"/>
      <w:r w:rsidRPr="000D49CD">
        <w:t>'cvt' table</w:t>
      </w:r>
      <w:bookmarkEnd w:id="1616"/>
      <w:bookmarkEnd w:id="1617"/>
      <w:bookmarkEnd w:id="1618"/>
      <w:bookmarkEnd w:id="1619"/>
      <w:bookmarkEnd w:id="1620"/>
      <w:bookmarkEnd w:id="1621"/>
      <w:bookmarkEnd w:id="1622"/>
      <w:bookmarkEnd w:id="1623"/>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1624" w:name="_Toc147299915"/>
      <w:bookmarkStart w:id="1625" w:name="_Toc147290028"/>
      <w:bookmarkStart w:id="1626" w:name="_Toc223524251"/>
      <w:bookmarkStart w:id="1627" w:name="_Toc224979170"/>
      <w:bookmarkStart w:id="1628" w:name="_Toc518658343"/>
      <w:bookmarkStart w:id="1629" w:name="_Toc521662589"/>
      <w:bookmarkStart w:id="1630" w:name="_Toc534817125"/>
      <w:bookmarkStart w:id="1631" w:name="_Toc133507420"/>
      <w:r w:rsidRPr="000D49CD">
        <w:t>'fpgm' table</w:t>
      </w:r>
      <w:bookmarkEnd w:id="1624"/>
      <w:bookmarkEnd w:id="1625"/>
      <w:bookmarkEnd w:id="1626"/>
      <w:bookmarkEnd w:id="1627"/>
      <w:bookmarkEnd w:id="1628"/>
      <w:bookmarkEnd w:id="1629"/>
      <w:bookmarkEnd w:id="1630"/>
      <w:bookmarkEnd w:id="1631"/>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1632" w:name="_Toc147299916"/>
      <w:bookmarkStart w:id="1633" w:name="_Toc147290029"/>
      <w:bookmarkStart w:id="1634" w:name="_Toc223524252"/>
      <w:bookmarkStart w:id="1635" w:name="_Toc224979171"/>
      <w:bookmarkStart w:id="1636" w:name="_Toc518658344"/>
      <w:bookmarkStart w:id="1637" w:name="_Toc521662590"/>
      <w:bookmarkStart w:id="1638" w:name="_Toc534817126"/>
      <w:bookmarkStart w:id="1639" w:name="_Toc133507421"/>
      <w:r w:rsidRPr="000D49CD">
        <w:t>'glyf' table</w:t>
      </w:r>
      <w:bookmarkEnd w:id="1632"/>
      <w:bookmarkEnd w:id="1633"/>
      <w:bookmarkEnd w:id="1634"/>
      <w:bookmarkEnd w:id="1635"/>
      <w:bookmarkEnd w:id="1636"/>
      <w:bookmarkEnd w:id="1637"/>
      <w:bookmarkEnd w:id="1638"/>
      <w:bookmarkEnd w:id="1639"/>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1640" w:name="_Toc147299917"/>
      <w:bookmarkStart w:id="1641" w:name="_Toc147290030"/>
      <w:bookmarkStart w:id="1642" w:name="_Toc223524253"/>
      <w:bookmarkStart w:id="1643" w:name="_Toc224979172"/>
      <w:bookmarkStart w:id="1644" w:name="_Toc518658345"/>
      <w:bookmarkStart w:id="1645" w:name="_Toc521662591"/>
      <w:bookmarkStart w:id="1646" w:name="_Toc534817127"/>
      <w:bookmarkStart w:id="1647" w:name="_Toc133507422"/>
      <w:r w:rsidRPr="000D49CD">
        <w:t>'hdmx' table</w:t>
      </w:r>
      <w:bookmarkEnd w:id="1640"/>
      <w:bookmarkEnd w:id="1641"/>
      <w:bookmarkEnd w:id="1642"/>
      <w:bookmarkEnd w:id="1643"/>
      <w:bookmarkEnd w:id="1644"/>
      <w:bookmarkEnd w:id="1645"/>
      <w:bookmarkEnd w:id="1646"/>
      <w:bookmarkEnd w:id="1647"/>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w:t>
      </w:r>
      <w:r w:rsidRPr="000D49CD">
        <w:rPr>
          <w:lang w:val="en-GB"/>
        </w:rPr>
        <w:lastRenderedPageBreak/>
        <w:t>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1648" w:name="_Toc147299918"/>
      <w:bookmarkStart w:id="1649" w:name="_Toc147290031"/>
      <w:bookmarkStart w:id="1650" w:name="_Toc223524254"/>
      <w:bookmarkStart w:id="1651" w:name="_Toc224979173"/>
      <w:bookmarkStart w:id="1652" w:name="_Toc518658346"/>
      <w:bookmarkStart w:id="1653" w:name="_Toc521662592"/>
      <w:bookmarkStart w:id="1654" w:name="_Toc534817128"/>
      <w:bookmarkStart w:id="1655" w:name="_Toc133507423"/>
      <w:r w:rsidRPr="000D49CD">
        <w:t>'head' table</w:t>
      </w:r>
      <w:bookmarkEnd w:id="1648"/>
      <w:bookmarkEnd w:id="1649"/>
      <w:bookmarkEnd w:id="1650"/>
      <w:bookmarkEnd w:id="1651"/>
      <w:bookmarkEnd w:id="1652"/>
      <w:bookmarkEnd w:id="1653"/>
      <w:bookmarkEnd w:id="1654"/>
      <w:bookmarkEnd w:id="1655"/>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1656" w:name="_Toc147299919"/>
      <w:bookmarkStart w:id="1657" w:name="_Toc147290032"/>
      <w:bookmarkStart w:id="1658" w:name="_Toc223524255"/>
      <w:bookmarkStart w:id="1659" w:name="_Toc224979174"/>
      <w:bookmarkStart w:id="1660" w:name="_Toc518658347"/>
      <w:bookmarkStart w:id="1661" w:name="_Toc521662593"/>
      <w:bookmarkStart w:id="1662" w:name="_Toc534817129"/>
      <w:bookmarkStart w:id="1663" w:name="_Toc133507424"/>
      <w:r w:rsidRPr="000D49CD">
        <w:t>'hhea' table</w:t>
      </w:r>
      <w:bookmarkEnd w:id="1656"/>
      <w:bookmarkEnd w:id="1657"/>
      <w:bookmarkEnd w:id="1658"/>
      <w:bookmarkEnd w:id="1659"/>
      <w:bookmarkEnd w:id="1660"/>
      <w:bookmarkEnd w:id="1661"/>
      <w:bookmarkEnd w:id="1662"/>
      <w:bookmarkEnd w:id="1663"/>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1664" w:name="_Toc147299920"/>
      <w:bookmarkStart w:id="1665" w:name="_Toc147290033"/>
      <w:bookmarkStart w:id="1666" w:name="_Toc223524256"/>
      <w:bookmarkStart w:id="1667" w:name="_Toc224979175"/>
      <w:bookmarkStart w:id="1668" w:name="_Toc518658348"/>
      <w:bookmarkStart w:id="1669" w:name="_Toc521662594"/>
      <w:bookmarkStart w:id="1670" w:name="_Toc534817130"/>
      <w:bookmarkStart w:id="1671" w:name="_Toc133507425"/>
      <w:r w:rsidRPr="000D49CD">
        <w:t>'hmtx' table</w:t>
      </w:r>
      <w:bookmarkEnd w:id="1664"/>
      <w:bookmarkEnd w:id="1665"/>
      <w:bookmarkEnd w:id="1666"/>
      <w:bookmarkEnd w:id="1667"/>
      <w:bookmarkEnd w:id="1668"/>
      <w:bookmarkEnd w:id="1669"/>
      <w:bookmarkEnd w:id="1670"/>
      <w:bookmarkEnd w:id="1671"/>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1672" w:name="_Toc147299921"/>
      <w:bookmarkStart w:id="1673" w:name="_Toc147290034"/>
      <w:bookmarkStart w:id="1674" w:name="_Toc223524257"/>
      <w:bookmarkStart w:id="1675" w:name="_Toc224979176"/>
      <w:bookmarkStart w:id="1676" w:name="_Toc518658349"/>
      <w:bookmarkStart w:id="1677" w:name="_Toc521662595"/>
      <w:bookmarkStart w:id="1678" w:name="_Toc534817131"/>
      <w:bookmarkStart w:id="1679" w:name="_Toc133507426"/>
      <w:r w:rsidRPr="000D49CD">
        <w:t>'kern' table</w:t>
      </w:r>
      <w:bookmarkEnd w:id="1672"/>
      <w:bookmarkEnd w:id="1673"/>
      <w:bookmarkEnd w:id="1674"/>
      <w:bookmarkEnd w:id="1675"/>
      <w:bookmarkEnd w:id="1676"/>
      <w:bookmarkEnd w:id="1677"/>
      <w:bookmarkEnd w:id="1678"/>
      <w:bookmarkEnd w:id="1679"/>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t xml:space="preserve">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w:t>
      </w:r>
      <w:r w:rsidRPr="00DE0567">
        <w:lastRenderedPageBreak/>
        <w:t>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1680" w:name="_Toc147299922"/>
      <w:bookmarkStart w:id="1681" w:name="_Toc147290035"/>
      <w:bookmarkStart w:id="1682" w:name="_Toc223524258"/>
      <w:bookmarkStart w:id="1683" w:name="_Toc224979177"/>
      <w:bookmarkStart w:id="1684" w:name="_Toc518658350"/>
      <w:bookmarkStart w:id="1685" w:name="_Toc521662596"/>
      <w:bookmarkStart w:id="1686" w:name="_Toc534817132"/>
      <w:bookmarkStart w:id="1687" w:name="_Toc133507427"/>
      <w:r w:rsidRPr="000D49CD">
        <w:t>'loca' table</w:t>
      </w:r>
      <w:bookmarkEnd w:id="1680"/>
      <w:bookmarkEnd w:id="1681"/>
      <w:bookmarkEnd w:id="1682"/>
      <w:bookmarkEnd w:id="1683"/>
      <w:bookmarkEnd w:id="1684"/>
      <w:bookmarkEnd w:id="1685"/>
      <w:bookmarkEnd w:id="1686"/>
      <w:bookmarkEnd w:id="1687"/>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1688" w:name="_Toc147299923"/>
      <w:bookmarkStart w:id="1689" w:name="_Toc147290036"/>
      <w:bookmarkStart w:id="1690" w:name="_Toc223524259"/>
      <w:bookmarkStart w:id="1691" w:name="_Toc224979178"/>
      <w:bookmarkStart w:id="1692" w:name="_Toc518658351"/>
      <w:bookmarkStart w:id="1693" w:name="_Toc521662597"/>
      <w:bookmarkStart w:id="1694" w:name="_Toc534817133"/>
      <w:bookmarkStart w:id="1695" w:name="_Toc133507428"/>
      <w:r w:rsidRPr="000D49CD">
        <w:t>'LTSH' table</w:t>
      </w:r>
      <w:bookmarkEnd w:id="1688"/>
      <w:bookmarkEnd w:id="1689"/>
      <w:bookmarkEnd w:id="1690"/>
      <w:bookmarkEnd w:id="1691"/>
      <w:bookmarkEnd w:id="1692"/>
      <w:bookmarkEnd w:id="1693"/>
      <w:bookmarkEnd w:id="1694"/>
      <w:bookmarkEnd w:id="1695"/>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1696" w:name="_Toc147299924"/>
      <w:bookmarkStart w:id="1697" w:name="_Toc147290037"/>
      <w:bookmarkStart w:id="1698" w:name="_Toc223524260"/>
      <w:bookmarkStart w:id="1699" w:name="_Toc224979179"/>
      <w:bookmarkStart w:id="1700" w:name="_Toc518658352"/>
      <w:bookmarkStart w:id="1701" w:name="_Toc521662598"/>
      <w:bookmarkStart w:id="1702" w:name="_Toc534817134"/>
      <w:bookmarkStart w:id="1703" w:name="_Toc133507429"/>
      <w:r w:rsidRPr="000D49CD">
        <w:t>'maxp' table</w:t>
      </w:r>
      <w:bookmarkEnd w:id="1696"/>
      <w:bookmarkEnd w:id="1697"/>
      <w:bookmarkEnd w:id="1698"/>
      <w:bookmarkEnd w:id="1699"/>
      <w:bookmarkEnd w:id="1700"/>
      <w:bookmarkEnd w:id="1701"/>
      <w:bookmarkEnd w:id="1702"/>
      <w:bookmarkEnd w:id="1703"/>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1704" w:name="_'name'_table"/>
      <w:bookmarkStart w:id="1705" w:name="_Toc147299925"/>
      <w:bookmarkStart w:id="1706" w:name="_Toc147290038"/>
      <w:bookmarkStart w:id="1707" w:name="_Toc223524261"/>
      <w:bookmarkStart w:id="1708" w:name="_Toc224979180"/>
      <w:bookmarkStart w:id="1709" w:name="_Toc518658353"/>
      <w:bookmarkStart w:id="1710" w:name="_Toc521662599"/>
      <w:bookmarkStart w:id="1711" w:name="_Toc534817135"/>
      <w:bookmarkStart w:id="1712" w:name="_Toc133507430"/>
      <w:bookmarkEnd w:id="1704"/>
      <w:r w:rsidRPr="000D49CD">
        <w:t>'name' table</w:t>
      </w:r>
      <w:bookmarkEnd w:id="1705"/>
      <w:bookmarkEnd w:id="1706"/>
      <w:bookmarkEnd w:id="1707"/>
      <w:bookmarkEnd w:id="1708"/>
      <w:bookmarkEnd w:id="1709"/>
      <w:bookmarkEnd w:id="1710"/>
      <w:bookmarkEnd w:id="1711"/>
      <w:bookmarkEnd w:id="1712"/>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lastRenderedPageBreak/>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lastRenderedPageBreak/>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t>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 xml:space="preserve">A particular Name ID 20 string always corresponds to a particular Macintosh cmap subtable. However, some host OFF/TTF fonts also contain a post table, format 4, which provides a mapping from glyph ID to 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w:t>
      </w:r>
      <w:r w:rsidRPr="000D49CD">
        <w:rPr>
          <w:lang w:val="en-GB"/>
        </w:rPr>
        <w:lastRenderedPageBreak/>
        <w:t>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1713" w:name="_Toc147299926"/>
      <w:bookmarkStart w:id="1714" w:name="_Toc147290039"/>
      <w:bookmarkStart w:id="1715" w:name="_Toc223524262"/>
      <w:bookmarkStart w:id="1716" w:name="_Toc224979181"/>
      <w:bookmarkStart w:id="1717" w:name="_Toc518658354"/>
      <w:bookmarkStart w:id="1718" w:name="_Toc521662600"/>
      <w:bookmarkStart w:id="1719" w:name="_Toc534817136"/>
      <w:bookmarkStart w:id="1720" w:name="_Toc133507431"/>
      <w:r w:rsidRPr="000D49CD">
        <w:t>'OS/2' table</w:t>
      </w:r>
      <w:bookmarkEnd w:id="1713"/>
      <w:bookmarkEnd w:id="1714"/>
      <w:bookmarkEnd w:id="1715"/>
      <w:bookmarkEnd w:id="1716"/>
      <w:bookmarkEnd w:id="1717"/>
      <w:bookmarkEnd w:id="1718"/>
      <w:bookmarkEnd w:id="1719"/>
      <w:bookmarkEnd w:id="1720"/>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t>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lastRenderedPageBreak/>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1721" w:name="_Toc98178633"/>
      <w:bookmarkStart w:id="1722" w:name="_Toc98438050"/>
      <w:bookmarkStart w:id="1723" w:name="_Toc147299927"/>
      <w:bookmarkStart w:id="1724" w:name="_Toc147290040"/>
      <w:bookmarkStart w:id="1725" w:name="_Toc223524263"/>
      <w:bookmarkStart w:id="1726" w:name="_Toc224979182"/>
      <w:bookmarkStart w:id="1727" w:name="_Toc518658355"/>
      <w:bookmarkStart w:id="1728" w:name="_Toc521662601"/>
      <w:bookmarkStart w:id="1729" w:name="_Toc534817137"/>
      <w:bookmarkStart w:id="1730" w:name="_Toc133507432"/>
      <w:bookmarkEnd w:id="1721"/>
      <w:bookmarkEnd w:id="1722"/>
      <w:r w:rsidRPr="000D49CD">
        <w:t>'post' table</w:t>
      </w:r>
      <w:bookmarkEnd w:id="1723"/>
      <w:bookmarkEnd w:id="1724"/>
      <w:bookmarkEnd w:id="1725"/>
      <w:bookmarkEnd w:id="1726"/>
      <w:bookmarkEnd w:id="1727"/>
      <w:bookmarkEnd w:id="1728"/>
      <w:bookmarkEnd w:id="1729"/>
      <w:bookmarkEnd w:id="1730"/>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r w:rsidR="00B92E53">
        <w:t xml:space="preserve"> 1</w:t>
      </w:r>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t>NOTE</w:t>
      </w:r>
      <w:r w:rsidR="00B92E53">
        <w:t xml:space="preserve"> 2</w:t>
      </w:r>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1731" w:name="_Toc147299928"/>
      <w:bookmarkStart w:id="1732" w:name="_Toc147290041"/>
      <w:bookmarkStart w:id="1733" w:name="_Toc223524264"/>
      <w:bookmarkStart w:id="1734" w:name="_Toc224979183"/>
      <w:bookmarkStart w:id="1735" w:name="_Toc518658356"/>
      <w:bookmarkStart w:id="1736" w:name="_Toc521662602"/>
      <w:bookmarkStart w:id="1737" w:name="_Toc534817138"/>
      <w:bookmarkStart w:id="1738" w:name="_Toc133507433"/>
      <w:r w:rsidRPr="000D49CD">
        <w:t>'prep' table</w:t>
      </w:r>
      <w:bookmarkEnd w:id="1731"/>
      <w:bookmarkEnd w:id="1732"/>
      <w:bookmarkEnd w:id="1733"/>
      <w:bookmarkEnd w:id="1734"/>
      <w:bookmarkEnd w:id="1735"/>
      <w:bookmarkEnd w:id="1736"/>
      <w:bookmarkEnd w:id="1737"/>
      <w:bookmarkEnd w:id="1738"/>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1739" w:name="_Toc147299929"/>
      <w:bookmarkStart w:id="1740" w:name="_Toc147290042"/>
      <w:bookmarkStart w:id="1741" w:name="_Toc223524265"/>
      <w:bookmarkStart w:id="1742" w:name="_Toc224979184"/>
      <w:bookmarkStart w:id="1743" w:name="_Toc518658357"/>
      <w:bookmarkStart w:id="1744" w:name="_Toc521662603"/>
      <w:bookmarkStart w:id="1745" w:name="_Toc534817139"/>
      <w:bookmarkStart w:id="1746" w:name="_Toc133507434"/>
      <w:r w:rsidRPr="000D49CD">
        <w:t>'VDMX' table</w:t>
      </w:r>
      <w:bookmarkEnd w:id="1739"/>
      <w:bookmarkEnd w:id="1740"/>
      <w:bookmarkEnd w:id="1741"/>
      <w:bookmarkEnd w:id="1742"/>
      <w:bookmarkEnd w:id="1743"/>
      <w:bookmarkEnd w:id="1744"/>
      <w:bookmarkEnd w:id="1745"/>
      <w:bookmarkEnd w:id="1746"/>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1747" w:name="_Toc518658358"/>
      <w:bookmarkStart w:id="1748" w:name="_Toc521662604"/>
      <w:bookmarkStart w:id="1749" w:name="_Toc534817140"/>
      <w:bookmarkStart w:id="1750" w:name="_Toc133507435"/>
      <w:r w:rsidRPr="000D49CD">
        <w:t>TrueType Collections</w:t>
      </w:r>
      <w:bookmarkEnd w:id="1747"/>
      <w:bookmarkEnd w:id="1748"/>
      <w:bookmarkEnd w:id="1749"/>
      <w:bookmarkEnd w:id="1750"/>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1751" w:name="_Toc113088030"/>
      <w:bookmarkStart w:id="1752" w:name="_Toc113348434"/>
      <w:bookmarkStart w:id="1753" w:name="_Toc117279923"/>
      <w:bookmarkStart w:id="1754" w:name="_Toc147299930"/>
      <w:bookmarkStart w:id="1755" w:name="_Toc224979185"/>
      <w:bookmarkStart w:id="1756" w:name="_Toc518658359"/>
      <w:bookmarkStart w:id="1757" w:name="_Toc521662605"/>
      <w:bookmarkStart w:id="1758" w:name="_Toc534817141"/>
      <w:bookmarkStart w:id="1759" w:name="_Toc133507436"/>
      <w:r w:rsidRPr="000D49CD">
        <w:t>General recommendations</w:t>
      </w:r>
      <w:bookmarkEnd w:id="1751"/>
      <w:bookmarkEnd w:id="1752"/>
      <w:bookmarkEnd w:id="1753"/>
      <w:bookmarkEnd w:id="1754"/>
      <w:bookmarkEnd w:id="1755"/>
      <w:bookmarkEnd w:id="1756"/>
      <w:bookmarkEnd w:id="1757"/>
      <w:bookmarkEnd w:id="1758"/>
      <w:bookmarkEnd w:id="1759"/>
    </w:p>
    <w:p w14:paraId="1ED12893" w14:textId="77777777" w:rsidR="009770C1" w:rsidRPr="000D49CD" w:rsidRDefault="009770C1" w:rsidP="00C65318">
      <w:pPr>
        <w:pStyle w:val="Heading2"/>
      </w:pPr>
      <w:bookmarkStart w:id="1760" w:name="_Toc147299931"/>
      <w:bookmarkStart w:id="1761" w:name="_Toc224979186"/>
      <w:bookmarkStart w:id="1762" w:name="_Toc518658360"/>
      <w:bookmarkStart w:id="1763" w:name="_Toc521662606"/>
      <w:bookmarkStart w:id="1764" w:name="_Toc534817142"/>
      <w:bookmarkStart w:id="1765" w:name="_Toc133507437"/>
      <w:r w:rsidRPr="000D49CD">
        <w:t>Optimized table ordering</w:t>
      </w:r>
      <w:bookmarkEnd w:id="1760"/>
      <w:bookmarkEnd w:id="1761"/>
      <w:bookmarkEnd w:id="1762"/>
      <w:bookmarkEnd w:id="1763"/>
      <w:bookmarkEnd w:id="1764"/>
      <w:bookmarkEnd w:id="1765"/>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lastRenderedPageBreak/>
        <w:t>head, hhea, maxp, OS/2, name, cmap, post, CFF, (other tables, as convenient)</w:t>
      </w:r>
    </w:p>
    <w:p w14:paraId="67C47D15" w14:textId="77777777" w:rsidR="009770C1" w:rsidRPr="000D49CD" w:rsidRDefault="009770C1" w:rsidP="00C65318">
      <w:pPr>
        <w:pStyle w:val="Heading2"/>
      </w:pPr>
      <w:bookmarkStart w:id="1766" w:name="_Toc147299932"/>
      <w:bookmarkStart w:id="1767" w:name="_Toc224979187"/>
      <w:bookmarkStart w:id="1768" w:name="_Toc518658361"/>
      <w:bookmarkStart w:id="1769" w:name="_Toc521662607"/>
      <w:bookmarkStart w:id="1770" w:name="_Toc534817143"/>
      <w:bookmarkStart w:id="1771" w:name="_Toc133507438"/>
      <w:r w:rsidRPr="000D49CD">
        <w:t>Non-standard (Symbol) fonts</w:t>
      </w:r>
      <w:bookmarkEnd w:id="1766"/>
      <w:bookmarkEnd w:id="1767"/>
      <w:bookmarkEnd w:id="1768"/>
      <w:bookmarkEnd w:id="1769"/>
      <w:bookmarkEnd w:id="1770"/>
      <w:bookmarkEnd w:id="1771"/>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1772" w:name="_Toc147299934"/>
      <w:bookmarkStart w:id="1773" w:name="_Toc224979189"/>
      <w:bookmarkStart w:id="1774" w:name="_Toc518658362"/>
      <w:bookmarkStart w:id="1775" w:name="_Toc521662608"/>
      <w:bookmarkStart w:id="1776" w:name="_Toc534817144"/>
      <w:bookmarkStart w:id="1777" w:name="_Toc133507439"/>
      <w:r w:rsidRPr="000D49CD">
        <w:t>Baseline to baseline distances</w:t>
      </w:r>
      <w:bookmarkEnd w:id="1772"/>
      <w:bookmarkEnd w:id="1773"/>
      <w:bookmarkEnd w:id="1774"/>
      <w:bookmarkEnd w:id="1775"/>
      <w:bookmarkEnd w:id="1776"/>
      <w:bookmarkEnd w:id="1777"/>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lastRenderedPageBreak/>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1778" w:name="_Toc147299935"/>
      <w:bookmarkStart w:id="1779" w:name="_Toc224979190"/>
      <w:bookmarkStart w:id="1780" w:name="_Toc518658363"/>
      <w:bookmarkStart w:id="1781" w:name="_Toc521662609"/>
      <w:bookmarkStart w:id="1782" w:name="_Toc534817145"/>
      <w:bookmarkStart w:id="1783" w:name="_Toc133507440"/>
      <w:r w:rsidRPr="000D49CD">
        <w:t>Style bits</w:t>
      </w:r>
      <w:bookmarkEnd w:id="1778"/>
      <w:bookmarkEnd w:id="1779"/>
      <w:bookmarkEnd w:id="1780"/>
      <w:bookmarkEnd w:id="1781"/>
      <w:bookmarkEnd w:id="1782"/>
      <w:bookmarkEnd w:id="1783"/>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1784" w:name="_Toc147299936"/>
      <w:bookmarkStart w:id="1785" w:name="_Toc224979191"/>
      <w:bookmarkStart w:id="1786" w:name="_Toc518658364"/>
      <w:bookmarkStart w:id="1787" w:name="_Toc521662610"/>
      <w:bookmarkStart w:id="1788" w:name="_Toc534817146"/>
      <w:bookmarkStart w:id="1789" w:name="_Toc133507441"/>
      <w:r w:rsidRPr="000D49CD">
        <w:t>Drop-out control</w:t>
      </w:r>
      <w:bookmarkEnd w:id="1784"/>
      <w:bookmarkEnd w:id="1785"/>
      <w:bookmarkEnd w:id="1786"/>
      <w:bookmarkEnd w:id="1787"/>
      <w:bookmarkEnd w:id="1788"/>
      <w:bookmarkEnd w:id="1789"/>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1790" w:name="_Toc147299937"/>
      <w:bookmarkStart w:id="1791" w:name="_Toc224979192"/>
      <w:bookmarkStart w:id="1792" w:name="_Toc518658365"/>
      <w:bookmarkStart w:id="1793" w:name="_Toc521662611"/>
      <w:bookmarkStart w:id="1794" w:name="_Toc534817147"/>
      <w:bookmarkStart w:id="1795" w:name="_Toc133507442"/>
      <w:r w:rsidRPr="000D49CD">
        <w:lastRenderedPageBreak/>
        <w:t>Embedded bitmaps</w:t>
      </w:r>
      <w:bookmarkEnd w:id="1790"/>
      <w:bookmarkEnd w:id="1791"/>
      <w:bookmarkEnd w:id="1792"/>
      <w:bookmarkEnd w:id="1793"/>
      <w:bookmarkEnd w:id="1794"/>
      <w:bookmarkEnd w:id="1795"/>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1796" w:name="_OFF_CJK_font"/>
      <w:bookmarkStart w:id="1797" w:name="_Toc147299938"/>
      <w:bookmarkStart w:id="1798" w:name="_Toc224979193"/>
      <w:bookmarkStart w:id="1799" w:name="_Toc518658366"/>
      <w:bookmarkStart w:id="1800" w:name="_Toc521662612"/>
      <w:bookmarkStart w:id="1801" w:name="_Toc534817148"/>
      <w:bookmarkStart w:id="1802" w:name="_Toc133507443"/>
      <w:bookmarkEnd w:id="1796"/>
      <w:r w:rsidRPr="000D49CD">
        <w:t>OFF CJK font guidelines</w:t>
      </w:r>
      <w:bookmarkEnd w:id="1797"/>
      <w:bookmarkEnd w:id="1798"/>
      <w:bookmarkEnd w:id="1799"/>
      <w:bookmarkEnd w:id="1800"/>
      <w:bookmarkEnd w:id="1801"/>
      <w:bookmarkEnd w:id="1802"/>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1803" w:name="_Toc518658367"/>
      <w:bookmarkStart w:id="1804" w:name="_Toc521662613"/>
      <w:bookmarkStart w:id="1805" w:name="_Toc534817149"/>
      <w:bookmarkStart w:id="1806" w:name="_Toc133507444"/>
      <w:r w:rsidRPr="000D49CD">
        <w:t>Stroke reduction in variable fonts</w:t>
      </w:r>
      <w:bookmarkEnd w:id="1803"/>
      <w:bookmarkEnd w:id="1804"/>
      <w:bookmarkEnd w:id="1805"/>
      <w:bookmarkEnd w:id="1806"/>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lastRenderedPageBreak/>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1807" w:name="_Families_with_optical"/>
      <w:bookmarkStart w:id="1808" w:name="_Toc518658368"/>
      <w:bookmarkStart w:id="1809" w:name="_Toc521662614"/>
      <w:bookmarkStart w:id="1810" w:name="_Toc534817150"/>
      <w:bookmarkStart w:id="1811" w:name="_Toc133507445"/>
      <w:bookmarkEnd w:id="1807"/>
      <w:r w:rsidRPr="000D49CD">
        <w:t>Families with optical size variants</w:t>
      </w:r>
      <w:bookmarkEnd w:id="1808"/>
      <w:bookmarkEnd w:id="1809"/>
      <w:bookmarkEnd w:id="1810"/>
      <w:bookmarkEnd w:id="1811"/>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1AE2597A" w:rsidR="009770C1" w:rsidRPr="000D49CD" w:rsidRDefault="009770C1" w:rsidP="004C7BDE">
      <w:pPr>
        <w:pStyle w:val="ANNEX"/>
        <w:numPr>
          <w:ilvl w:val="0"/>
          <w:numId w:val="2"/>
        </w:numPr>
        <w:tabs>
          <w:tab w:val="clear" w:pos="403"/>
        </w:tabs>
        <w:autoSpaceDE w:val="0"/>
        <w:autoSpaceDN w:val="0"/>
        <w:adjustRightInd w:val="0"/>
        <w:spacing w:after="760"/>
      </w:pPr>
      <w:bookmarkStart w:id="1812" w:name="_Toc147299939"/>
      <w:bookmarkStart w:id="1813" w:name="_Toc224979194"/>
      <w:bookmarkStart w:id="1814" w:name="_Toc518658369"/>
      <w:bookmarkStart w:id="1815" w:name="_Toc521662615"/>
      <w:r w:rsidRPr="004037EF">
        <w:lastRenderedPageBreak/>
        <w:t xml:space="preserve"> </w:t>
      </w:r>
      <w:bookmarkEnd w:id="1812"/>
      <w:bookmarkEnd w:id="1813"/>
      <w:bookmarkEnd w:id="1814"/>
      <w:bookmarkEnd w:id="1815"/>
      <w:r w:rsidRPr="000D49CD">
        <w:br/>
      </w:r>
      <w:bookmarkStart w:id="1816" w:name="_Toc144802330"/>
      <w:bookmarkStart w:id="1817" w:name="_Toc117279924"/>
      <w:bookmarkStart w:id="1818" w:name="_Toc147299940"/>
      <w:bookmarkStart w:id="1819" w:name="_Toc224979195"/>
      <w:bookmarkStart w:id="1820" w:name="_Toc518658370"/>
      <w:bookmarkStart w:id="1821" w:name="_Toc521662616"/>
      <w:bookmarkStart w:id="1822" w:name="_Toc534817151"/>
      <w:bookmarkStart w:id="1823" w:name="_Toc133507446"/>
      <w:bookmarkEnd w:id="1816"/>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r>
      <w:r w:rsidR="00375F34">
        <w:t>IBM font family c</w:t>
      </w:r>
      <w:r w:rsidR="00375F34" w:rsidRPr="000D49CD">
        <w:t>lass</w:t>
      </w:r>
      <w:r w:rsidR="00375F34">
        <w:t>ifications</w:t>
      </w:r>
      <w:bookmarkEnd w:id="1817"/>
      <w:bookmarkEnd w:id="1818"/>
      <w:bookmarkEnd w:id="1819"/>
      <w:bookmarkEnd w:id="1820"/>
      <w:bookmarkEnd w:id="1821"/>
      <w:bookmarkEnd w:id="1822"/>
      <w:bookmarkEnd w:id="1823"/>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824" w:name="_Toc534816701"/>
      <w:bookmarkStart w:id="1825" w:name="_Toc534817152"/>
      <w:bookmarkStart w:id="1826" w:name="_Toc534817736"/>
      <w:bookmarkStart w:id="1827" w:name="_Toc133507447"/>
      <w:r>
        <w:t>General</w:t>
      </w:r>
      <w:bookmarkEnd w:id="1824"/>
      <w:bookmarkEnd w:id="1825"/>
      <w:bookmarkEnd w:id="1826"/>
      <w:bookmarkEnd w:id="1827"/>
    </w:p>
    <w:p w14:paraId="6C4C198E" w14:textId="77777777" w:rsidR="00375F34" w:rsidRPr="00375F34" w:rsidRDefault="00375F34" w:rsidP="00375F34">
      <w:pPr>
        <w:spacing w:before="100" w:beforeAutospacing="1" w:after="100" w:afterAutospacing="1"/>
        <w:rPr>
          <w:rFonts w:eastAsia="Times New Roman"/>
        </w:rPr>
      </w:pPr>
      <w:r w:rsidRPr="00375F34">
        <w:rPr>
          <w:rFonts w:eastAsia="Times New Roman"/>
        </w:rPr>
        <w:t>The section defines the family class and subclass values that may be used in the sFamilyClass field of a font’s OS/2 table (see 5.1.8.16). A font designer or supplier can assign these values in a font to provide a classification of the font family design. The registered values documented here were originally defined by IBM.</w:t>
      </w:r>
    </w:p>
    <w:p w14:paraId="69E3A4AF" w14:textId="080AC263" w:rsidR="009770C1" w:rsidRPr="000D49CD" w:rsidRDefault="00375F34" w:rsidP="00375F34">
      <w:pPr>
        <w:spacing w:before="100" w:beforeAutospacing="1" w:after="100" w:afterAutospacing="1"/>
        <w:rPr>
          <w:rFonts w:eastAsia="Times New Roman"/>
        </w:rPr>
      </w:pPr>
      <w:r w:rsidRPr="00375F34">
        <w:rPr>
          <w:rFonts w:eastAsia="Times New Roman"/>
        </w:rPr>
        <w:t>These values classify a font design as to its appearance, but do not identify the specific font family, typeface variation, designer, supplier, size, or metric table differences. It should be noted that some font designs can be classified equally well into more than class or subclass. Such designs should be matched to a classification for which substitution of another font design from the same class or subclass would generally result in a similar appearance of the presented document</w:t>
      </w:r>
      <w:r w:rsidR="009770C1" w:rsidRPr="000D49CD">
        <w:rPr>
          <w:rFonts w:eastAsia="Times New Roman"/>
        </w:rPr>
        <w:t>.</w:t>
      </w:r>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828" w:name="_Toc113088035"/>
      <w:bookmarkStart w:id="1829" w:name="_Toc113348439"/>
      <w:bookmarkStart w:id="1830" w:name="_Toc117279927"/>
      <w:bookmarkStart w:id="1831" w:name="_Toc147299943"/>
      <w:bookmarkStart w:id="1832" w:name="_Toc224979198"/>
      <w:bookmarkStart w:id="1833" w:name="_Toc518658373"/>
      <w:bookmarkStart w:id="1834" w:name="_Toc534816703"/>
      <w:bookmarkStart w:id="1835" w:name="_Toc534817154"/>
      <w:bookmarkStart w:id="1836" w:name="_Toc534817738"/>
      <w:bookmarkStart w:id="1837" w:name="_Toc133507449"/>
      <w:r w:rsidRPr="000D49CD">
        <w:t>Class ID=0 No Classification</w:t>
      </w:r>
      <w:bookmarkEnd w:id="1828"/>
      <w:bookmarkEnd w:id="1829"/>
      <w:bookmarkEnd w:id="1830"/>
      <w:bookmarkEnd w:id="1831"/>
      <w:bookmarkEnd w:id="1832"/>
      <w:bookmarkEnd w:id="1833"/>
      <w:bookmarkEnd w:id="1834"/>
      <w:bookmarkEnd w:id="1835"/>
      <w:bookmarkEnd w:id="1836"/>
      <w:bookmarkEnd w:id="1837"/>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838" w:name="_Toc113088036"/>
      <w:bookmarkStart w:id="1839" w:name="_Toc113348440"/>
      <w:bookmarkStart w:id="1840" w:name="_Toc117279928"/>
      <w:bookmarkStart w:id="1841" w:name="_Toc147299944"/>
      <w:bookmarkStart w:id="1842" w:name="_Toc224979199"/>
      <w:bookmarkStart w:id="1843" w:name="_Toc518658374"/>
      <w:bookmarkStart w:id="1844" w:name="_Toc534816704"/>
      <w:bookmarkStart w:id="1845" w:name="_Toc534817155"/>
      <w:bookmarkStart w:id="1846" w:name="_Toc534817739"/>
      <w:bookmarkStart w:id="1847" w:name="_Toc133507450"/>
      <w:r w:rsidRPr="000D49CD">
        <w:t>Class ID=1 Oldstyle Serifs</w:t>
      </w:r>
      <w:bookmarkEnd w:id="1838"/>
      <w:bookmarkEnd w:id="1839"/>
      <w:bookmarkEnd w:id="1840"/>
      <w:bookmarkEnd w:id="1841"/>
      <w:bookmarkEnd w:id="1842"/>
      <w:bookmarkEnd w:id="1843"/>
      <w:bookmarkEnd w:id="1844"/>
      <w:bookmarkEnd w:id="1845"/>
      <w:bookmarkEnd w:id="1846"/>
      <w:bookmarkEnd w:id="1847"/>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1848" w:name="OLE_LINK7"/>
      <w:r w:rsidRPr="000D49CD">
        <w:rPr>
          <w:rFonts w:eastAsia="Times New Roman"/>
        </w:rPr>
        <w:t xml:space="preserve">Amendment 1 </w:t>
      </w:r>
      <w:bookmarkEnd w:id="1848"/>
      <w:r w:rsidRPr="000D49CD">
        <w:rPr>
          <w:rFonts w:eastAsia="Times New Roman"/>
        </w:rPr>
        <w:t>standard.</w:t>
      </w:r>
    </w:p>
    <w:p w14:paraId="5C1CB0EF" w14:textId="182CAAC1" w:rsidR="009770C1" w:rsidRPr="0073234D" w:rsidRDefault="009770C1" w:rsidP="0073234D">
      <w:pPr>
        <w:rPr>
          <w:rStyle w:val="Strong"/>
        </w:rPr>
      </w:pPr>
      <w:bookmarkStart w:id="1849" w:name="_Toc113088037"/>
      <w:bookmarkStart w:id="1850" w:name="_Toc113348441"/>
      <w:bookmarkStart w:id="1851" w:name="_Toc224979200"/>
      <w:bookmarkStart w:id="1852" w:name="_Toc518658375"/>
      <w:bookmarkStart w:id="1853" w:name="_Toc534816705"/>
      <w:bookmarkStart w:id="1854" w:name="_Toc534817156"/>
      <w:bookmarkStart w:id="1855" w:name="_Toc534817740"/>
      <w:r w:rsidRPr="0073234D">
        <w:rPr>
          <w:rStyle w:val="Strong"/>
        </w:rPr>
        <w:t xml:space="preserve">Subclass ID = </w:t>
      </w:r>
      <w:r w:rsidR="006B41E4" w:rsidRPr="009325FA">
        <w:rPr>
          <w:rStyle w:val="Strong"/>
        </w:rPr>
        <w:t>0:</w:t>
      </w:r>
      <w:r w:rsidRPr="0073234D">
        <w:rPr>
          <w:rStyle w:val="Strong"/>
        </w:rPr>
        <w:t xml:space="preserve"> No Classification</w:t>
      </w:r>
      <w:bookmarkEnd w:id="1849"/>
      <w:bookmarkEnd w:id="1850"/>
      <w:bookmarkEnd w:id="1851"/>
      <w:bookmarkEnd w:id="1852"/>
      <w:bookmarkEnd w:id="1853"/>
      <w:bookmarkEnd w:id="1854"/>
      <w:bookmarkEnd w:id="1855"/>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45C4E34E" w:rsidR="009770C1" w:rsidRPr="0073234D" w:rsidRDefault="009770C1" w:rsidP="0073234D">
      <w:pPr>
        <w:rPr>
          <w:rStyle w:val="Strong"/>
        </w:rPr>
      </w:pPr>
      <w:bookmarkStart w:id="1856" w:name="_Toc113088038"/>
      <w:bookmarkStart w:id="1857" w:name="_Toc113348442"/>
      <w:bookmarkStart w:id="1858" w:name="_Toc224979201"/>
      <w:bookmarkStart w:id="1859" w:name="_Toc518658376"/>
      <w:bookmarkStart w:id="1860" w:name="_Toc534816706"/>
      <w:bookmarkStart w:id="1861" w:name="_Toc534817157"/>
      <w:bookmarkStart w:id="1862" w:name="_Toc534817741"/>
      <w:r w:rsidRPr="0073234D">
        <w:rPr>
          <w:rStyle w:val="Strong"/>
        </w:rPr>
        <w:t xml:space="preserve">Subclass ID = </w:t>
      </w:r>
      <w:r w:rsidR="006B41E4" w:rsidRPr="009325FA">
        <w:rPr>
          <w:rStyle w:val="Strong"/>
        </w:rPr>
        <w:t>1:</w:t>
      </w:r>
      <w:r w:rsidRPr="0073234D">
        <w:rPr>
          <w:rStyle w:val="Strong"/>
        </w:rPr>
        <w:t xml:space="preserve"> IBM Rounded Legibility</w:t>
      </w:r>
      <w:bookmarkEnd w:id="1856"/>
      <w:bookmarkEnd w:id="1857"/>
      <w:bookmarkEnd w:id="1858"/>
      <w:bookmarkEnd w:id="1859"/>
      <w:bookmarkEnd w:id="1860"/>
      <w:bookmarkEnd w:id="1861"/>
      <w:bookmarkEnd w:id="1862"/>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3C4C83C9" w:rsidR="009770C1" w:rsidRPr="0073234D" w:rsidRDefault="009770C1" w:rsidP="0073234D">
      <w:pPr>
        <w:rPr>
          <w:rStyle w:val="Strong"/>
        </w:rPr>
      </w:pPr>
      <w:bookmarkStart w:id="1863" w:name="_Toc113088039"/>
      <w:bookmarkStart w:id="1864" w:name="_Toc113348443"/>
      <w:bookmarkStart w:id="1865" w:name="_Toc224979202"/>
      <w:bookmarkStart w:id="1866" w:name="_Toc518658377"/>
      <w:bookmarkStart w:id="1867" w:name="_Toc534816707"/>
      <w:bookmarkStart w:id="1868" w:name="_Toc534817158"/>
      <w:bookmarkStart w:id="1869" w:name="_Toc534817742"/>
      <w:r w:rsidRPr="0073234D">
        <w:rPr>
          <w:rStyle w:val="Strong"/>
        </w:rPr>
        <w:t xml:space="preserve">Subclass ID = </w:t>
      </w:r>
      <w:r w:rsidR="006B41E4" w:rsidRPr="009325FA">
        <w:rPr>
          <w:rStyle w:val="Strong"/>
        </w:rPr>
        <w:t>2:</w:t>
      </w:r>
      <w:r w:rsidRPr="0073234D">
        <w:rPr>
          <w:rStyle w:val="Strong"/>
        </w:rPr>
        <w:t xml:space="preserve"> Garalde</w:t>
      </w:r>
      <w:bookmarkEnd w:id="1863"/>
      <w:bookmarkEnd w:id="1864"/>
      <w:bookmarkEnd w:id="1865"/>
      <w:bookmarkEnd w:id="1866"/>
      <w:bookmarkEnd w:id="1867"/>
      <w:bookmarkEnd w:id="1868"/>
      <w:bookmarkEnd w:id="1869"/>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031F5E41" w:rsidR="009770C1" w:rsidRPr="0073234D" w:rsidRDefault="009770C1" w:rsidP="0073234D">
      <w:pPr>
        <w:rPr>
          <w:rStyle w:val="Strong"/>
        </w:rPr>
      </w:pPr>
      <w:bookmarkStart w:id="1870" w:name="_Toc113088040"/>
      <w:bookmarkStart w:id="1871" w:name="_Toc113348444"/>
      <w:bookmarkStart w:id="1872" w:name="_Toc224979203"/>
      <w:bookmarkStart w:id="1873" w:name="_Toc518658378"/>
      <w:bookmarkStart w:id="1874" w:name="_Toc534816708"/>
      <w:bookmarkStart w:id="1875" w:name="_Toc534817159"/>
      <w:bookmarkStart w:id="1876" w:name="_Toc534817743"/>
      <w:r w:rsidRPr="0073234D">
        <w:rPr>
          <w:rStyle w:val="Strong"/>
        </w:rPr>
        <w:t xml:space="preserve">Subclass ID = </w:t>
      </w:r>
      <w:r w:rsidR="006B41E4" w:rsidRPr="009325FA">
        <w:rPr>
          <w:rStyle w:val="Strong"/>
        </w:rPr>
        <w:t>3:</w:t>
      </w:r>
      <w:r w:rsidRPr="0073234D">
        <w:rPr>
          <w:rStyle w:val="Strong"/>
        </w:rPr>
        <w:t xml:space="preserve"> Venetian</w:t>
      </w:r>
      <w:bookmarkEnd w:id="1870"/>
      <w:bookmarkEnd w:id="1871"/>
      <w:bookmarkEnd w:id="1872"/>
      <w:bookmarkEnd w:id="1873"/>
      <w:bookmarkEnd w:id="1874"/>
      <w:bookmarkEnd w:id="1875"/>
      <w:bookmarkEnd w:id="1876"/>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136AC54F" w:rsidR="009770C1" w:rsidRPr="0073234D" w:rsidRDefault="009770C1" w:rsidP="0073234D">
      <w:pPr>
        <w:rPr>
          <w:rStyle w:val="Strong"/>
        </w:rPr>
      </w:pPr>
      <w:bookmarkStart w:id="1877" w:name="_Toc113088041"/>
      <w:bookmarkStart w:id="1878" w:name="_Toc113348445"/>
      <w:bookmarkStart w:id="1879" w:name="_Toc224979204"/>
      <w:bookmarkStart w:id="1880" w:name="_Toc518658379"/>
      <w:bookmarkStart w:id="1881" w:name="_Toc534816709"/>
      <w:bookmarkStart w:id="1882" w:name="_Toc534817160"/>
      <w:bookmarkStart w:id="1883" w:name="_Toc534817744"/>
      <w:r w:rsidRPr="0073234D">
        <w:rPr>
          <w:rStyle w:val="Strong"/>
        </w:rPr>
        <w:t xml:space="preserve">Subclass ID = </w:t>
      </w:r>
      <w:r w:rsidR="006B41E4" w:rsidRPr="009325FA">
        <w:rPr>
          <w:rStyle w:val="Strong"/>
        </w:rPr>
        <w:t>4:</w:t>
      </w:r>
      <w:r w:rsidRPr="0073234D">
        <w:rPr>
          <w:rStyle w:val="Strong"/>
        </w:rPr>
        <w:t xml:space="preserve"> Modified Venetian</w:t>
      </w:r>
      <w:bookmarkEnd w:id="1877"/>
      <w:bookmarkEnd w:id="1878"/>
      <w:bookmarkEnd w:id="1879"/>
      <w:bookmarkEnd w:id="1880"/>
      <w:bookmarkEnd w:id="1881"/>
      <w:bookmarkEnd w:id="1882"/>
      <w:bookmarkEnd w:id="1883"/>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0A580CD0" w:rsidR="009770C1" w:rsidRPr="0073234D" w:rsidRDefault="009770C1" w:rsidP="0073234D">
      <w:pPr>
        <w:rPr>
          <w:rStyle w:val="Strong"/>
        </w:rPr>
      </w:pPr>
      <w:bookmarkStart w:id="1884" w:name="_Toc113088042"/>
      <w:bookmarkStart w:id="1885" w:name="_Toc113348446"/>
      <w:bookmarkStart w:id="1886" w:name="_Toc224979205"/>
      <w:bookmarkStart w:id="1887" w:name="_Toc518658380"/>
      <w:bookmarkStart w:id="1888" w:name="_Toc534816710"/>
      <w:bookmarkStart w:id="1889" w:name="_Toc534817161"/>
      <w:bookmarkStart w:id="1890" w:name="_Toc534817745"/>
      <w:r w:rsidRPr="0073234D">
        <w:rPr>
          <w:rStyle w:val="Strong"/>
        </w:rPr>
        <w:t xml:space="preserve">Subclass ID = </w:t>
      </w:r>
      <w:r w:rsidR="006B41E4" w:rsidRPr="009325FA">
        <w:rPr>
          <w:rStyle w:val="Strong"/>
        </w:rPr>
        <w:t>5:</w:t>
      </w:r>
      <w:r w:rsidRPr="0073234D">
        <w:rPr>
          <w:rStyle w:val="Strong"/>
        </w:rPr>
        <w:t xml:space="preserve"> Dutch Modern</w:t>
      </w:r>
      <w:bookmarkEnd w:id="1884"/>
      <w:bookmarkEnd w:id="1885"/>
      <w:bookmarkEnd w:id="1886"/>
      <w:bookmarkEnd w:id="1887"/>
      <w:bookmarkEnd w:id="1888"/>
      <w:bookmarkEnd w:id="1889"/>
      <w:bookmarkEnd w:id="1890"/>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32FD550B" w:rsidR="009770C1" w:rsidRPr="0073234D" w:rsidRDefault="009770C1" w:rsidP="0073234D">
      <w:pPr>
        <w:rPr>
          <w:rStyle w:val="Strong"/>
        </w:rPr>
      </w:pPr>
      <w:bookmarkStart w:id="1891" w:name="_Toc113088043"/>
      <w:bookmarkStart w:id="1892" w:name="_Toc113348447"/>
      <w:bookmarkStart w:id="1893" w:name="_Toc224979206"/>
      <w:bookmarkStart w:id="1894" w:name="_Toc518658381"/>
      <w:bookmarkStart w:id="1895" w:name="_Toc534816711"/>
      <w:bookmarkStart w:id="1896" w:name="_Toc534817162"/>
      <w:bookmarkStart w:id="1897" w:name="_Toc534817746"/>
      <w:r w:rsidRPr="0073234D">
        <w:rPr>
          <w:rStyle w:val="Strong"/>
        </w:rPr>
        <w:t xml:space="preserve">Subclass ID = </w:t>
      </w:r>
      <w:r w:rsidR="006B41E4" w:rsidRPr="009325FA">
        <w:rPr>
          <w:rStyle w:val="Strong"/>
        </w:rPr>
        <w:t>6:</w:t>
      </w:r>
      <w:r w:rsidRPr="0073234D">
        <w:rPr>
          <w:rStyle w:val="Strong"/>
        </w:rPr>
        <w:t xml:space="preserve"> Dutch Traditional</w:t>
      </w:r>
      <w:bookmarkEnd w:id="1891"/>
      <w:bookmarkEnd w:id="1892"/>
      <w:bookmarkEnd w:id="1893"/>
      <w:bookmarkEnd w:id="1894"/>
      <w:bookmarkEnd w:id="1895"/>
      <w:bookmarkEnd w:id="1896"/>
      <w:bookmarkEnd w:id="1897"/>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of the bowls. An example of this font style is the IBM Press Roman family. This IBM Subclass reflects the ISO Serif Class and Legibility Subclass as documented in the ISO/IEC 9541-1 Amendment 1 standard.</w:t>
      </w:r>
    </w:p>
    <w:p w14:paraId="0289764C" w14:textId="46F99FAF" w:rsidR="009770C1" w:rsidRPr="0073234D" w:rsidRDefault="009770C1" w:rsidP="0073234D">
      <w:pPr>
        <w:rPr>
          <w:rStyle w:val="Strong"/>
        </w:rPr>
      </w:pPr>
      <w:bookmarkStart w:id="1898" w:name="_Toc113088044"/>
      <w:bookmarkStart w:id="1899" w:name="_Toc113348448"/>
      <w:bookmarkStart w:id="1900" w:name="_Toc224979207"/>
      <w:bookmarkStart w:id="1901" w:name="_Toc518658382"/>
      <w:bookmarkStart w:id="1902" w:name="_Toc534816712"/>
      <w:bookmarkStart w:id="1903" w:name="_Toc534817163"/>
      <w:bookmarkStart w:id="1904" w:name="_Toc534817747"/>
      <w:r w:rsidRPr="0073234D">
        <w:rPr>
          <w:rStyle w:val="Strong"/>
        </w:rPr>
        <w:t xml:space="preserve">Subclass ID = </w:t>
      </w:r>
      <w:r w:rsidR="006B41E4" w:rsidRPr="009325FA">
        <w:rPr>
          <w:rStyle w:val="Strong"/>
        </w:rPr>
        <w:t>7:</w:t>
      </w:r>
      <w:r w:rsidRPr="0073234D">
        <w:rPr>
          <w:rStyle w:val="Strong"/>
        </w:rPr>
        <w:t xml:space="preserve"> Contemporary</w:t>
      </w:r>
      <w:bookmarkEnd w:id="1898"/>
      <w:bookmarkEnd w:id="1899"/>
      <w:bookmarkEnd w:id="1900"/>
      <w:bookmarkEnd w:id="1901"/>
      <w:bookmarkEnd w:id="1902"/>
      <w:bookmarkEnd w:id="1903"/>
      <w:bookmarkEnd w:id="1904"/>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6162AC01" w:rsidR="009770C1" w:rsidRPr="0073234D" w:rsidRDefault="009770C1" w:rsidP="0073234D">
      <w:pPr>
        <w:rPr>
          <w:rStyle w:val="Strong"/>
        </w:rPr>
      </w:pPr>
      <w:bookmarkStart w:id="1905" w:name="_Toc113088045"/>
      <w:bookmarkStart w:id="1906" w:name="_Toc113348449"/>
      <w:bookmarkStart w:id="1907" w:name="_Toc224979208"/>
      <w:bookmarkStart w:id="1908" w:name="_Toc518658383"/>
      <w:bookmarkStart w:id="1909" w:name="_Toc534816713"/>
      <w:bookmarkStart w:id="1910" w:name="_Toc534817164"/>
      <w:bookmarkStart w:id="1911" w:name="_Toc534817748"/>
      <w:r w:rsidRPr="0073234D">
        <w:rPr>
          <w:rStyle w:val="Strong"/>
        </w:rPr>
        <w:t xml:space="preserve">Subclass ID = </w:t>
      </w:r>
      <w:r w:rsidR="006B41E4" w:rsidRPr="009325FA">
        <w:rPr>
          <w:rStyle w:val="Strong"/>
        </w:rPr>
        <w:t>8:</w:t>
      </w:r>
      <w:r w:rsidRPr="0073234D">
        <w:rPr>
          <w:rStyle w:val="Strong"/>
        </w:rPr>
        <w:t xml:space="preserve"> Calligraphic</w:t>
      </w:r>
      <w:bookmarkEnd w:id="1905"/>
      <w:bookmarkEnd w:id="1906"/>
      <w:bookmarkEnd w:id="1907"/>
      <w:bookmarkEnd w:id="1908"/>
      <w:bookmarkEnd w:id="1909"/>
      <w:bookmarkEnd w:id="1910"/>
      <w:bookmarkEnd w:id="1911"/>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39F851F1" w:rsidR="009770C1" w:rsidRPr="0073234D" w:rsidRDefault="009770C1" w:rsidP="0073234D">
      <w:pPr>
        <w:rPr>
          <w:rStyle w:val="Strong"/>
        </w:rPr>
      </w:pPr>
      <w:bookmarkStart w:id="1912" w:name="_Toc113088046"/>
      <w:bookmarkStart w:id="1913" w:name="_Toc113348450"/>
      <w:bookmarkStart w:id="1914" w:name="_Toc224979209"/>
      <w:bookmarkStart w:id="1915" w:name="_Toc518658384"/>
      <w:bookmarkStart w:id="1916" w:name="_Toc534816714"/>
      <w:bookmarkStart w:id="1917" w:name="_Toc534817165"/>
      <w:bookmarkStart w:id="1918" w:name="_Toc534817749"/>
      <w:r w:rsidRPr="0073234D">
        <w:rPr>
          <w:rStyle w:val="Strong"/>
        </w:rPr>
        <w:t>Subclass ID = 9</w:t>
      </w:r>
      <w:r w:rsidR="006B41E4">
        <w:rPr>
          <w:rStyle w:val="Strong"/>
        </w:rPr>
        <w:t xml:space="preserve"> – </w:t>
      </w:r>
      <w:r w:rsidRPr="0073234D">
        <w:rPr>
          <w:rStyle w:val="Strong"/>
        </w:rPr>
        <w:t>14: (reserved for future use)</w:t>
      </w:r>
      <w:bookmarkEnd w:id="1912"/>
      <w:bookmarkEnd w:id="1913"/>
      <w:bookmarkEnd w:id="1914"/>
      <w:bookmarkEnd w:id="1915"/>
      <w:bookmarkEnd w:id="1916"/>
      <w:bookmarkEnd w:id="1917"/>
      <w:bookmarkEnd w:id="1918"/>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2C046A3C" w:rsidR="009770C1" w:rsidRPr="0073234D" w:rsidRDefault="009770C1" w:rsidP="0073234D">
      <w:pPr>
        <w:rPr>
          <w:rStyle w:val="Strong"/>
        </w:rPr>
      </w:pPr>
      <w:bookmarkStart w:id="1919" w:name="_Toc113088047"/>
      <w:bookmarkStart w:id="1920" w:name="_Toc113348451"/>
      <w:bookmarkStart w:id="1921" w:name="_Toc224979210"/>
      <w:bookmarkStart w:id="1922" w:name="_Toc518658385"/>
      <w:bookmarkStart w:id="1923" w:name="_Toc534816715"/>
      <w:bookmarkStart w:id="1924" w:name="_Toc534817166"/>
      <w:bookmarkStart w:id="1925" w:name="_Toc534817750"/>
      <w:r w:rsidRPr="0073234D">
        <w:rPr>
          <w:rStyle w:val="Strong"/>
        </w:rPr>
        <w:t xml:space="preserve">Subclass ID = </w:t>
      </w:r>
      <w:r w:rsidR="006B41E4" w:rsidRPr="009325FA">
        <w:rPr>
          <w:rStyle w:val="Strong"/>
        </w:rPr>
        <w:t>15:</w:t>
      </w:r>
      <w:r w:rsidRPr="0073234D">
        <w:rPr>
          <w:rStyle w:val="Strong"/>
        </w:rPr>
        <w:t xml:space="preserve"> Miscellaneous</w:t>
      </w:r>
      <w:bookmarkEnd w:id="1919"/>
      <w:bookmarkEnd w:id="1920"/>
      <w:bookmarkEnd w:id="1921"/>
      <w:bookmarkEnd w:id="1922"/>
      <w:bookmarkEnd w:id="1923"/>
      <w:bookmarkEnd w:id="1924"/>
      <w:bookmarkEnd w:id="1925"/>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1926" w:name="_Toc113088048"/>
      <w:bookmarkStart w:id="1927" w:name="_Toc113348452"/>
      <w:bookmarkStart w:id="1928" w:name="_Toc117279929"/>
      <w:bookmarkStart w:id="1929" w:name="_Toc147299945"/>
      <w:bookmarkStart w:id="1930" w:name="_Toc224979211"/>
      <w:bookmarkStart w:id="1931" w:name="_Toc518658386"/>
      <w:bookmarkStart w:id="1932" w:name="_Toc534816716"/>
      <w:bookmarkStart w:id="1933" w:name="_Toc534817167"/>
      <w:bookmarkStart w:id="1934" w:name="_Toc534817751"/>
      <w:bookmarkStart w:id="1935" w:name="_Toc133507451"/>
      <w:r w:rsidRPr="000D49CD">
        <w:rPr>
          <w:rFonts w:eastAsia="Times New Roman" w:cs="Arial"/>
          <w:lang w:eastAsia="en-US"/>
        </w:rPr>
        <w:t>Class ID=2 Transitional Serifs</w:t>
      </w:r>
      <w:bookmarkEnd w:id="1926"/>
      <w:bookmarkEnd w:id="1927"/>
      <w:bookmarkEnd w:id="1928"/>
      <w:bookmarkEnd w:id="1929"/>
      <w:bookmarkEnd w:id="1930"/>
      <w:bookmarkEnd w:id="1931"/>
      <w:bookmarkEnd w:id="1932"/>
      <w:bookmarkEnd w:id="1933"/>
      <w:bookmarkEnd w:id="1934"/>
      <w:bookmarkEnd w:id="1935"/>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18D5CB3D" w:rsidR="009770C1" w:rsidRPr="0073234D" w:rsidRDefault="009770C1" w:rsidP="0073234D">
      <w:pPr>
        <w:rPr>
          <w:rStyle w:val="Strong"/>
        </w:rPr>
      </w:pPr>
      <w:bookmarkStart w:id="1936" w:name="_Toc113088049"/>
      <w:bookmarkStart w:id="1937" w:name="_Toc113348453"/>
      <w:bookmarkStart w:id="1938" w:name="_Toc224979212"/>
      <w:bookmarkStart w:id="1939" w:name="_Toc518658387"/>
      <w:bookmarkStart w:id="1940" w:name="_Toc534816717"/>
      <w:bookmarkStart w:id="1941" w:name="_Toc534817168"/>
      <w:bookmarkStart w:id="1942" w:name="_Toc534817752"/>
      <w:r w:rsidRPr="0073234D">
        <w:rPr>
          <w:rStyle w:val="Strong"/>
        </w:rPr>
        <w:t xml:space="preserve">Subclass ID = </w:t>
      </w:r>
      <w:r w:rsidR="006B41E4" w:rsidRPr="009325FA">
        <w:rPr>
          <w:rStyle w:val="Strong"/>
        </w:rPr>
        <w:t>0:</w:t>
      </w:r>
      <w:r w:rsidRPr="0073234D">
        <w:rPr>
          <w:rStyle w:val="Strong"/>
        </w:rPr>
        <w:t xml:space="preserve"> No Classification</w:t>
      </w:r>
      <w:bookmarkEnd w:id="1936"/>
      <w:bookmarkEnd w:id="1937"/>
      <w:bookmarkEnd w:id="1938"/>
      <w:bookmarkEnd w:id="1939"/>
      <w:bookmarkEnd w:id="1940"/>
      <w:bookmarkEnd w:id="1941"/>
      <w:bookmarkEnd w:id="1942"/>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5A2ACA69" w:rsidR="009770C1" w:rsidRPr="0073234D" w:rsidRDefault="009770C1" w:rsidP="0073234D">
      <w:pPr>
        <w:rPr>
          <w:rStyle w:val="Strong"/>
        </w:rPr>
      </w:pPr>
      <w:bookmarkStart w:id="1943" w:name="_Toc113088050"/>
      <w:bookmarkStart w:id="1944" w:name="_Toc113348454"/>
      <w:bookmarkStart w:id="1945" w:name="_Toc224979213"/>
      <w:bookmarkStart w:id="1946" w:name="_Toc518658388"/>
      <w:bookmarkStart w:id="1947" w:name="_Toc534816718"/>
      <w:bookmarkStart w:id="1948" w:name="_Toc534817169"/>
      <w:bookmarkStart w:id="1949" w:name="_Toc534817753"/>
      <w:r w:rsidRPr="0073234D">
        <w:rPr>
          <w:rStyle w:val="Strong"/>
        </w:rPr>
        <w:t xml:space="preserve">Subclass ID = </w:t>
      </w:r>
      <w:r w:rsidR="006B41E4" w:rsidRPr="009325FA">
        <w:rPr>
          <w:rStyle w:val="Strong"/>
        </w:rPr>
        <w:t>1:</w:t>
      </w:r>
      <w:r w:rsidRPr="0073234D">
        <w:rPr>
          <w:rStyle w:val="Strong"/>
        </w:rPr>
        <w:t xml:space="preserve"> Direct Line</w:t>
      </w:r>
      <w:bookmarkEnd w:id="1943"/>
      <w:bookmarkEnd w:id="1944"/>
      <w:bookmarkEnd w:id="1945"/>
      <w:bookmarkEnd w:id="1946"/>
      <w:bookmarkEnd w:id="1947"/>
      <w:bookmarkEnd w:id="1948"/>
      <w:bookmarkEnd w:id="1949"/>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42A8B116" w:rsidR="009770C1" w:rsidRPr="0073234D" w:rsidRDefault="009770C1" w:rsidP="0073234D">
      <w:pPr>
        <w:rPr>
          <w:rStyle w:val="Strong"/>
        </w:rPr>
      </w:pPr>
      <w:bookmarkStart w:id="1950" w:name="_Toc113088051"/>
      <w:bookmarkStart w:id="1951" w:name="_Toc113348455"/>
      <w:bookmarkStart w:id="1952" w:name="_Toc224979214"/>
      <w:bookmarkStart w:id="1953" w:name="_Toc518658389"/>
      <w:bookmarkStart w:id="1954" w:name="_Toc534816719"/>
      <w:bookmarkStart w:id="1955" w:name="_Toc534817170"/>
      <w:bookmarkStart w:id="1956" w:name="_Toc534817754"/>
      <w:r w:rsidRPr="0073234D">
        <w:rPr>
          <w:rStyle w:val="Strong"/>
        </w:rPr>
        <w:t xml:space="preserve">Subclass ID = </w:t>
      </w:r>
      <w:r w:rsidR="006B41E4" w:rsidRPr="009325FA">
        <w:rPr>
          <w:rStyle w:val="Strong"/>
        </w:rPr>
        <w:t>2:</w:t>
      </w:r>
      <w:r w:rsidRPr="0073234D">
        <w:rPr>
          <w:rStyle w:val="Strong"/>
        </w:rPr>
        <w:t xml:space="preserve"> Script</w:t>
      </w:r>
      <w:bookmarkEnd w:id="1950"/>
      <w:bookmarkEnd w:id="1951"/>
      <w:bookmarkEnd w:id="1952"/>
      <w:bookmarkEnd w:id="1953"/>
      <w:bookmarkEnd w:id="1954"/>
      <w:bookmarkEnd w:id="1955"/>
      <w:bookmarkEnd w:id="1956"/>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hand written script appearance while retaining the Transitional Direct Line style. An example of this font style is the IBM Nasseem (Arabic) family. This IBM Subclass is not strictly specified in the ISO/IEC 9541-1 Amendment 1 standard, though the ISO Serif Class, Transitional Subclass, and Direct Line Specific Group would be a close approximation.</w:t>
      </w:r>
    </w:p>
    <w:p w14:paraId="61D16C58" w14:textId="5C579521" w:rsidR="009770C1" w:rsidRPr="0073234D" w:rsidRDefault="009770C1" w:rsidP="0073234D">
      <w:pPr>
        <w:rPr>
          <w:rStyle w:val="Strong"/>
        </w:rPr>
      </w:pPr>
      <w:bookmarkStart w:id="1957" w:name="_Toc113088052"/>
      <w:bookmarkStart w:id="1958" w:name="_Toc113348456"/>
      <w:bookmarkStart w:id="1959" w:name="_Toc224979215"/>
      <w:bookmarkStart w:id="1960" w:name="_Toc518658390"/>
      <w:bookmarkStart w:id="1961" w:name="_Toc534816720"/>
      <w:bookmarkStart w:id="1962" w:name="_Toc534817171"/>
      <w:bookmarkStart w:id="1963" w:name="_Toc534817755"/>
      <w:r w:rsidRPr="0073234D">
        <w:rPr>
          <w:rStyle w:val="Strong"/>
        </w:rPr>
        <w:t>Subclass ID = 3</w:t>
      </w:r>
      <w:r w:rsidR="006B41E4">
        <w:rPr>
          <w:rStyle w:val="Strong"/>
        </w:rPr>
        <w:t xml:space="preserve"> – </w:t>
      </w:r>
      <w:r w:rsidRPr="0073234D">
        <w:rPr>
          <w:rStyle w:val="Strong"/>
        </w:rPr>
        <w:t>14: (reserved for future use)</w:t>
      </w:r>
      <w:bookmarkEnd w:id="1957"/>
      <w:bookmarkEnd w:id="1958"/>
      <w:bookmarkEnd w:id="1959"/>
      <w:bookmarkEnd w:id="1960"/>
      <w:bookmarkEnd w:id="1961"/>
      <w:bookmarkEnd w:id="1962"/>
      <w:bookmarkEnd w:id="1963"/>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771B934F" w:rsidR="009770C1" w:rsidRPr="0073234D" w:rsidRDefault="009770C1" w:rsidP="0073234D">
      <w:pPr>
        <w:rPr>
          <w:rStyle w:val="Strong"/>
        </w:rPr>
      </w:pPr>
      <w:bookmarkStart w:id="1964" w:name="_Toc113088053"/>
      <w:bookmarkStart w:id="1965" w:name="_Toc113348457"/>
      <w:bookmarkStart w:id="1966" w:name="_Toc224979216"/>
      <w:bookmarkStart w:id="1967" w:name="_Toc518658391"/>
      <w:bookmarkStart w:id="1968" w:name="_Toc534816721"/>
      <w:bookmarkStart w:id="1969" w:name="_Toc534817172"/>
      <w:bookmarkStart w:id="1970" w:name="_Toc534817756"/>
      <w:r w:rsidRPr="0073234D">
        <w:rPr>
          <w:rStyle w:val="Strong"/>
        </w:rPr>
        <w:t xml:space="preserve">Subclass ID = </w:t>
      </w:r>
      <w:r w:rsidR="006B41E4" w:rsidRPr="009325FA">
        <w:rPr>
          <w:rStyle w:val="Strong"/>
        </w:rPr>
        <w:t>15:</w:t>
      </w:r>
      <w:r w:rsidRPr="0073234D">
        <w:rPr>
          <w:rStyle w:val="Strong"/>
        </w:rPr>
        <w:t xml:space="preserve"> Miscellaneous</w:t>
      </w:r>
      <w:bookmarkEnd w:id="1964"/>
      <w:bookmarkEnd w:id="1965"/>
      <w:bookmarkEnd w:id="1966"/>
      <w:bookmarkEnd w:id="1967"/>
      <w:bookmarkEnd w:id="1968"/>
      <w:bookmarkEnd w:id="1969"/>
      <w:bookmarkEnd w:id="1970"/>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971" w:name="_Toc113088054"/>
      <w:bookmarkStart w:id="1972" w:name="_Toc113348458"/>
      <w:bookmarkStart w:id="1973" w:name="_Toc117279930"/>
      <w:bookmarkStart w:id="1974" w:name="_Toc147299946"/>
      <w:bookmarkStart w:id="1975" w:name="_Toc224979217"/>
      <w:bookmarkStart w:id="1976" w:name="_Toc518658392"/>
      <w:bookmarkStart w:id="1977" w:name="_Toc534816722"/>
      <w:bookmarkStart w:id="1978" w:name="_Toc534817173"/>
      <w:bookmarkStart w:id="1979" w:name="_Toc534817757"/>
      <w:bookmarkStart w:id="1980" w:name="_Toc133507452"/>
      <w:r w:rsidRPr="000D49CD">
        <w:t>Class ID=3 Modern Serifs</w:t>
      </w:r>
      <w:bookmarkEnd w:id="1971"/>
      <w:bookmarkEnd w:id="1972"/>
      <w:bookmarkEnd w:id="1973"/>
      <w:bookmarkEnd w:id="1974"/>
      <w:bookmarkEnd w:id="1975"/>
      <w:bookmarkEnd w:id="1976"/>
      <w:bookmarkEnd w:id="1977"/>
      <w:bookmarkEnd w:id="1978"/>
      <w:bookmarkEnd w:id="1979"/>
      <w:bookmarkEnd w:id="1980"/>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2ADAC966" w:rsidR="009770C1" w:rsidRPr="0073234D" w:rsidRDefault="009770C1" w:rsidP="0073234D">
      <w:pPr>
        <w:rPr>
          <w:rStyle w:val="Strong"/>
        </w:rPr>
      </w:pPr>
      <w:bookmarkStart w:id="1981" w:name="_Toc113088055"/>
      <w:bookmarkStart w:id="1982" w:name="_Toc113348459"/>
      <w:bookmarkStart w:id="1983" w:name="_Toc224979218"/>
      <w:bookmarkStart w:id="1984" w:name="_Toc518658393"/>
      <w:bookmarkStart w:id="1985" w:name="_Toc534816723"/>
      <w:bookmarkStart w:id="1986" w:name="_Toc534817174"/>
      <w:bookmarkStart w:id="1987" w:name="_Toc534817758"/>
      <w:r w:rsidRPr="0073234D">
        <w:rPr>
          <w:rStyle w:val="Strong"/>
        </w:rPr>
        <w:t xml:space="preserve">Subclass ID = </w:t>
      </w:r>
      <w:r w:rsidR="006B41E4" w:rsidRPr="009325FA">
        <w:rPr>
          <w:rStyle w:val="Strong"/>
        </w:rPr>
        <w:t>0:</w:t>
      </w:r>
      <w:r w:rsidRPr="0073234D">
        <w:rPr>
          <w:rStyle w:val="Strong"/>
        </w:rPr>
        <w:t xml:space="preserve"> No Classification</w:t>
      </w:r>
      <w:bookmarkEnd w:id="1981"/>
      <w:bookmarkEnd w:id="1982"/>
      <w:bookmarkEnd w:id="1983"/>
      <w:bookmarkEnd w:id="1984"/>
      <w:bookmarkEnd w:id="1985"/>
      <w:bookmarkEnd w:id="1986"/>
      <w:bookmarkEnd w:id="1987"/>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7350F1D5" w:rsidR="009770C1" w:rsidRPr="0073234D" w:rsidRDefault="009770C1" w:rsidP="0073234D">
      <w:pPr>
        <w:rPr>
          <w:rStyle w:val="Strong"/>
        </w:rPr>
      </w:pPr>
      <w:bookmarkStart w:id="1988" w:name="_Toc113088056"/>
      <w:bookmarkStart w:id="1989" w:name="_Toc113348460"/>
      <w:bookmarkStart w:id="1990" w:name="_Toc224979219"/>
      <w:bookmarkStart w:id="1991" w:name="_Toc518658394"/>
      <w:bookmarkStart w:id="1992" w:name="_Toc534816724"/>
      <w:bookmarkStart w:id="1993" w:name="_Toc534817175"/>
      <w:bookmarkStart w:id="1994" w:name="_Toc534817759"/>
      <w:r w:rsidRPr="0073234D">
        <w:rPr>
          <w:rStyle w:val="Strong"/>
        </w:rPr>
        <w:lastRenderedPageBreak/>
        <w:t xml:space="preserve">Subclass ID = </w:t>
      </w:r>
      <w:r w:rsidR="006B41E4" w:rsidRPr="009325FA">
        <w:rPr>
          <w:rStyle w:val="Strong"/>
        </w:rPr>
        <w:t>1:</w:t>
      </w:r>
      <w:r w:rsidRPr="0073234D">
        <w:rPr>
          <w:rStyle w:val="Strong"/>
        </w:rPr>
        <w:t xml:space="preserve"> Italian</w:t>
      </w:r>
      <w:bookmarkEnd w:id="1988"/>
      <w:bookmarkEnd w:id="1989"/>
      <w:bookmarkEnd w:id="1990"/>
      <w:bookmarkEnd w:id="1991"/>
      <w:bookmarkEnd w:id="1992"/>
      <w:bookmarkEnd w:id="1993"/>
      <w:bookmarkEnd w:id="1994"/>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4A3EE196" w:rsidR="009770C1" w:rsidRPr="0073234D" w:rsidRDefault="009770C1" w:rsidP="0073234D">
      <w:pPr>
        <w:rPr>
          <w:rStyle w:val="Strong"/>
        </w:rPr>
      </w:pPr>
      <w:bookmarkStart w:id="1995" w:name="_Toc113088057"/>
      <w:bookmarkStart w:id="1996" w:name="_Toc113348461"/>
      <w:bookmarkStart w:id="1997" w:name="_Toc224979220"/>
      <w:bookmarkStart w:id="1998" w:name="_Toc518658395"/>
      <w:bookmarkStart w:id="1999" w:name="_Toc534816725"/>
      <w:bookmarkStart w:id="2000" w:name="_Toc534817176"/>
      <w:bookmarkStart w:id="2001" w:name="_Toc534817760"/>
      <w:r w:rsidRPr="0073234D">
        <w:rPr>
          <w:rStyle w:val="Strong"/>
        </w:rPr>
        <w:t xml:space="preserve">Subclass ID = </w:t>
      </w:r>
      <w:r w:rsidR="006B41E4" w:rsidRPr="009325FA">
        <w:rPr>
          <w:rStyle w:val="Strong"/>
        </w:rPr>
        <w:t>2:</w:t>
      </w:r>
      <w:r w:rsidRPr="0073234D">
        <w:rPr>
          <w:rStyle w:val="Strong"/>
        </w:rPr>
        <w:t xml:space="preserve"> Script</w:t>
      </w:r>
      <w:bookmarkEnd w:id="1995"/>
      <w:bookmarkEnd w:id="1996"/>
      <w:bookmarkEnd w:id="1997"/>
      <w:bookmarkEnd w:id="1998"/>
      <w:bookmarkEnd w:id="1999"/>
      <w:bookmarkEnd w:id="2000"/>
      <w:bookmarkEnd w:id="2001"/>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47FADDF9" w:rsidR="009770C1" w:rsidRPr="0073234D" w:rsidRDefault="009770C1" w:rsidP="0073234D">
      <w:pPr>
        <w:rPr>
          <w:rStyle w:val="Strong"/>
        </w:rPr>
      </w:pPr>
      <w:bookmarkStart w:id="2002" w:name="_Toc113088058"/>
      <w:bookmarkStart w:id="2003" w:name="_Toc113348462"/>
      <w:bookmarkStart w:id="2004" w:name="_Toc224979221"/>
      <w:bookmarkStart w:id="2005" w:name="_Toc518658396"/>
      <w:bookmarkStart w:id="2006" w:name="_Toc534816726"/>
      <w:bookmarkStart w:id="2007" w:name="_Toc534817177"/>
      <w:bookmarkStart w:id="2008" w:name="_Toc534817761"/>
      <w:r w:rsidRPr="0073234D">
        <w:rPr>
          <w:rStyle w:val="Strong"/>
        </w:rPr>
        <w:t>Subclass ID = 3</w:t>
      </w:r>
      <w:r w:rsidR="006B41E4">
        <w:rPr>
          <w:rStyle w:val="Strong"/>
        </w:rPr>
        <w:t xml:space="preserve"> – </w:t>
      </w:r>
      <w:r w:rsidRPr="0073234D">
        <w:rPr>
          <w:rStyle w:val="Strong"/>
        </w:rPr>
        <w:t>14: (reserved for future use)</w:t>
      </w:r>
      <w:bookmarkEnd w:id="2002"/>
      <w:bookmarkEnd w:id="2003"/>
      <w:bookmarkEnd w:id="2004"/>
      <w:bookmarkEnd w:id="2005"/>
      <w:bookmarkEnd w:id="2006"/>
      <w:bookmarkEnd w:id="2007"/>
      <w:bookmarkEnd w:id="2008"/>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66F64582" w:rsidR="009770C1" w:rsidRPr="0073234D" w:rsidRDefault="009770C1" w:rsidP="0073234D">
      <w:pPr>
        <w:pStyle w:val="BodyText"/>
        <w:rPr>
          <w:rStyle w:val="Strong"/>
        </w:rPr>
      </w:pPr>
      <w:bookmarkStart w:id="2009" w:name="_Toc113088059"/>
      <w:bookmarkStart w:id="2010" w:name="_Toc113348463"/>
      <w:bookmarkStart w:id="2011" w:name="_Toc224979222"/>
      <w:bookmarkStart w:id="2012" w:name="_Toc518658397"/>
      <w:bookmarkStart w:id="2013" w:name="_Toc534816727"/>
      <w:bookmarkStart w:id="2014" w:name="_Toc534817178"/>
      <w:bookmarkStart w:id="2015" w:name="_Toc534817762"/>
      <w:r w:rsidRPr="0073234D">
        <w:rPr>
          <w:rStyle w:val="Strong"/>
        </w:rPr>
        <w:t xml:space="preserve">Subclass ID = </w:t>
      </w:r>
      <w:r w:rsidR="006B41E4" w:rsidRPr="009325FA">
        <w:rPr>
          <w:rStyle w:val="Strong"/>
        </w:rPr>
        <w:t>15:</w:t>
      </w:r>
      <w:r w:rsidRPr="0073234D">
        <w:rPr>
          <w:rStyle w:val="Strong"/>
        </w:rPr>
        <w:t xml:space="preserve"> Miscellaneous</w:t>
      </w:r>
      <w:bookmarkEnd w:id="2009"/>
      <w:bookmarkEnd w:id="2010"/>
      <w:bookmarkEnd w:id="2011"/>
      <w:bookmarkEnd w:id="2012"/>
      <w:bookmarkEnd w:id="2013"/>
      <w:bookmarkEnd w:id="2014"/>
      <w:bookmarkEnd w:id="2015"/>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016" w:name="_Toc113088060"/>
      <w:bookmarkStart w:id="2017" w:name="_Toc113348464"/>
      <w:bookmarkStart w:id="2018" w:name="_Toc117279931"/>
      <w:bookmarkStart w:id="2019" w:name="_Toc147299947"/>
      <w:bookmarkStart w:id="2020" w:name="_Toc224979223"/>
      <w:bookmarkStart w:id="2021" w:name="_Toc518658398"/>
      <w:bookmarkStart w:id="2022" w:name="_Toc534816728"/>
      <w:bookmarkStart w:id="2023" w:name="_Toc534817179"/>
      <w:bookmarkStart w:id="2024" w:name="_Toc534817763"/>
      <w:bookmarkStart w:id="2025" w:name="_Toc133507453"/>
      <w:r w:rsidRPr="000D49CD">
        <w:t>Class ID=4 Clarendon Serifs</w:t>
      </w:r>
      <w:bookmarkEnd w:id="2016"/>
      <w:bookmarkEnd w:id="2017"/>
      <w:bookmarkEnd w:id="2018"/>
      <w:bookmarkEnd w:id="2019"/>
      <w:bookmarkEnd w:id="2020"/>
      <w:bookmarkEnd w:id="2021"/>
      <w:bookmarkEnd w:id="2022"/>
      <w:bookmarkEnd w:id="2023"/>
      <w:bookmarkEnd w:id="2024"/>
      <w:bookmarkEnd w:id="2025"/>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6CBCC709" w:rsidR="009770C1" w:rsidRPr="0073234D" w:rsidRDefault="009770C1" w:rsidP="0073234D">
      <w:pPr>
        <w:rPr>
          <w:rStyle w:val="Strong"/>
        </w:rPr>
      </w:pPr>
      <w:bookmarkStart w:id="2026" w:name="_Toc113088061"/>
      <w:bookmarkStart w:id="2027" w:name="_Toc113348465"/>
      <w:bookmarkStart w:id="2028" w:name="_Toc224979224"/>
      <w:bookmarkStart w:id="2029" w:name="_Toc518658399"/>
      <w:bookmarkStart w:id="2030" w:name="_Toc534816729"/>
      <w:bookmarkStart w:id="2031" w:name="_Toc534817180"/>
      <w:bookmarkStart w:id="2032" w:name="_Toc534817764"/>
      <w:r w:rsidRPr="0073234D">
        <w:rPr>
          <w:rStyle w:val="Strong"/>
        </w:rPr>
        <w:t xml:space="preserve">Subclass ID = </w:t>
      </w:r>
      <w:r w:rsidR="006B41E4" w:rsidRPr="009325FA">
        <w:rPr>
          <w:rStyle w:val="Strong"/>
        </w:rPr>
        <w:t>0:</w:t>
      </w:r>
      <w:r w:rsidRPr="0073234D">
        <w:rPr>
          <w:rStyle w:val="Strong"/>
        </w:rPr>
        <w:t xml:space="preserve"> No Classification</w:t>
      </w:r>
      <w:bookmarkEnd w:id="2026"/>
      <w:bookmarkEnd w:id="2027"/>
      <w:bookmarkEnd w:id="2028"/>
      <w:bookmarkEnd w:id="2029"/>
      <w:bookmarkEnd w:id="2030"/>
      <w:bookmarkEnd w:id="2031"/>
      <w:bookmarkEnd w:id="2032"/>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6CDA79CA" w:rsidR="009770C1" w:rsidRPr="0073234D" w:rsidRDefault="009770C1" w:rsidP="0073234D">
      <w:pPr>
        <w:rPr>
          <w:rStyle w:val="Strong"/>
        </w:rPr>
      </w:pPr>
      <w:bookmarkStart w:id="2033" w:name="_Toc113088062"/>
      <w:bookmarkStart w:id="2034" w:name="_Toc113348466"/>
      <w:bookmarkStart w:id="2035" w:name="_Toc224979225"/>
      <w:bookmarkStart w:id="2036" w:name="_Toc518658400"/>
      <w:bookmarkStart w:id="2037" w:name="_Toc534816730"/>
      <w:bookmarkStart w:id="2038" w:name="_Toc534817181"/>
      <w:bookmarkStart w:id="2039" w:name="_Toc534817765"/>
      <w:r w:rsidRPr="0073234D">
        <w:rPr>
          <w:rStyle w:val="Strong"/>
        </w:rPr>
        <w:t xml:space="preserve">Subclass ID = </w:t>
      </w:r>
      <w:r w:rsidR="006B41E4" w:rsidRPr="009325FA">
        <w:rPr>
          <w:rStyle w:val="Strong"/>
        </w:rPr>
        <w:t>1:</w:t>
      </w:r>
      <w:r w:rsidRPr="0073234D">
        <w:rPr>
          <w:rStyle w:val="Strong"/>
        </w:rPr>
        <w:t xml:space="preserve"> Clarendon</w:t>
      </w:r>
      <w:bookmarkEnd w:id="2033"/>
      <w:bookmarkEnd w:id="2034"/>
      <w:bookmarkEnd w:id="2035"/>
      <w:bookmarkEnd w:id="2036"/>
      <w:bookmarkEnd w:id="2037"/>
      <w:bookmarkEnd w:id="2038"/>
      <w:bookmarkEnd w:id="2039"/>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Allied Linotype Clarendon family. This IBM Subclass reflects the ISO Serif Class, Square Serif Subclass, and Clarendon Specific Group as documented in the ISO/IEC 9541-1 Amendment 1 standard.</w:t>
      </w:r>
    </w:p>
    <w:p w14:paraId="328C56C3" w14:textId="030A1D5B" w:rsidR="009770C1" w:rsidRPr="0073234D" w:rsidRDefault="009770C1" w:rsidP="0073234D">
      <w:pPr>
        <w:rPr>
          <w:rStyle w:val="Strong"/>
        </w:rPr>
      </w:pPr>
      <w:bookmarkStart w:id="2040" w:name="_Toc113088063"/>
      <w:bookmarkStart w:id="2041" w:name="_Toc113348467"/>
      <w:bookmarkStart w:id="2042" w:name="_Toc224979226"/>
      <w:bookmarkStart w:id="2043" w:name="_Toc518658401"/>
      <w:bookmarkStart w:id="2044" w:name="_Toc534816731"/>
      <w:bookmarkStart w:id="2045" w:name="_Toc534817182"/>
      <w:bookmarkStart w:id="2046" w:name="_Toc534817766"/>
      <w:r w:rsidRPr="0073234D">
        <w:rPr>
          <w:rStyle w:val="Strong"/>
        </w:rPr>
        <w:t xml:space="preserve">Subclass ID = </w:t>
      </w:r>
      <w:r w:rsidR="006B41E4" w:rsidRPr="009325FA">
        <w:rPr>
          <w:rStyle w:val="Strong"/>
        </w:rPr>
        <w:t>2:</w:t>
      </w:r>
      <w:r w:rsidRPr="0073234D">
        <w:rPr>
          <w:rStyle w:val="Strong"/>
        </w:rPr>
        <w:t xml:space="preserve"> Modern</w:t>
      </w:r>
      <w:bookmarkEnd w:id="2040"/>
      <w:bookmarkEnd w:id="2041"/>
      <w:bookmarkEnd w:id="2042"/>
      <w:bookmarkEnd w:id="2043"/>
      <w:bookmarkEnd w:id="2044"/>
      <w:bookmarkEnd w:id="2045"/>
      <w:bookmarkEnd w:id="2046"/>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4D2F01C0" w:rsidR="009770C1" w:rsidRPr="0073234D" w:rsidRDefault="009770C1" w:rsidP="0073234D">
      <w:pPr>
        <w:rPr>
          <w:rStyle w:val="Strong"/>
        </w:rPr>
      </w:pPr>
      <w:bookmarkStart w:id="2047" w:name="_Toc113088064"/>
      <w:bookmarkStart w:id="2048" w:name="_Toc113348468"/>
      <w:bookmarkStart w:id="2049" w:name="_Toc224979227"/>
      <w:bookmarkStart w:id="2050" w:name="_Toc518658402"/>
      <w:bookmarkStart w:id="2051" w:name="_Toc534816732"/>
      <w:bookmarkStart w:id="2052" w:name="_Toc534817183"/>
      <w:bookmarkStart w:id="2053" w:name="_Toc534817767"/>
      <w:r w:rsidRPr="0073234D">
        <w:rPr>
          <w:rStyle w:val="Strong"/>
        </w:rPr>
        <w:t xml:space="preserve">Subclass ID = </w:t>
      </w:r>
      <w:r w:rsidR="00AD3FFB" w:rsidRPr="009325FA">
        <w:rPr>
          <w:rStyle w:val="Strong"/>
        </w:rPr>
        <w:t>3:</w:t>
      </w:r>
      <w:r w:rsidRPr="0073234D">
        <w:rPr>
          <w:rStyle w:val="Strong"/>
        </w:rPr>
        <w:t xml:space="preserve"> Traditional</w:t>
      </w:r>
      <w:bookmarkEnd w:id="2047"/>
      <w:bookmarkEnd w:id="2048"/>
      <w:bookmarkEnd w:id="2049"/>
      <w:bookmarkEnd w:id="2050"/>
      <w:bookmarkEnd w:id="2051"/>
      <w:bookmarkEnd w:id="2052"/>
      <w:bookmarkEnd w:id="2053"/>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472286DE" w:rsidR="009770C1" w:rsidRPr="0073234D" w:rsidRDefault="009770C1" w:rsidP="0073234D">
      <w:pPr>
        <w:rPr>
          <w:rStyle w:val="Strong"/>
        </w:rPr>
      </w:pPr>
      <w:bookmarkStart w:id="2054" w:name="_Toc113088065"/>
      <w:bookmarkStart w:id="2055" w:name="_Toc113348469"/>
      <w:bookmarkStart w:id="2056" w:name="_Toc224979228"/>
      <w:bookmarkStart w:id="2057" w:name="_Toc518658403"/>
      <w:bookmarkStart w:id="2058" w:name="_Toc534816733"/>
      <w:bookmarkStart w:id="2059" w:name="_Toc534817184"/>
      <w:bookmarkStart w:id="2060" w:name="_Toc534817768"/>
      <w:r w:rsidRPr="0073234D">
        <w:rPr>
          <w:rStyle w:val="Strong"/>
        </w:rPr>
        <w:t xml:space="preserve">Subclass ID = </w:t>
      </w:r>
      <w:r w:rsidR="00AD3FFB" w:rsidRPr="009325FA">
        <w:rPr>
          <w:rStyle w:val="Strong"/>
        </w:rPr>
        <w:t>4:</w:t>
      </w:r>
      <w:r w:rsidRPr="0073234D">
        <w:rPr>
          <w:rStyle w:val="Strong"/>
        </w:rPr>
        <w:t xml:space="preserve"> Newspaper</w:t>
      </w:r>
      <w:bookmarkEnd w:id="2054"/>
      <w:bookmarkEnd w:id="2055"/>
      <w:bookmarkEnd w:id="2056"/>
      <w:bookmarkEnd w:id="2057"/>
      <w:bookmarkEnd w:id="2058"/>
      <w:bookmarkEnd w:id="2059"/>
      <w:bookmarkEnd w:id="2060"/>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4A46B44F" w:rsidR="009770C1" w:rsidRPr="0073234D" w:rsidRDefault="009770C1" w:rsidP="0073234D">
      <w:pPr>
        <w:rPr>
          <w:rStyle w:val="Strong"/>
        </w:rPr>
      </w:pPr>
      <w:bookmarkStart w:id="2061" w:name="_Toc113088066"/>
      <w:bookmarkStart w:id="2062" w:name="_Toc113348470"/>
      <w:bookmarkStart w:id="2063" w:name="_Toc224979229"/>
      <w:bookmarkStart w:id="2064" w:name="_Toc518658404"/>
      <w:bookmarkStart w:id="2065" w:name="_Toc534816734"/>
      <w:bookmarkStart w:id="2066" w:name="_Toc534817185"/>
      <w:bookmarkStart w:id="2067" w:name="_Toc534817769"/>
      <w:r w:rsidRPr="0073234D">
        <w:rPr>
          <w:rStyle w:val="Strong"/>
        </w:rPr>
        <w:t xml:space="preserve">Subclass ID = </w:t>
      </w:r>
      <w:r w:rsidR="00AD3FFB" w:rsidRPr="009325FA">
        <w:rPr>
          <w:rStyle w:val="Strong"/>
        </w:rPr>
        <w:t>5:</w:t>
      </w:r>
      <w:r w:rsidRPr="0073234D">
        <w:rPr>
          <w:rStyle w:val="Strong"/>
        </w:rPr>
        <w:t xml:space="preserve"> Stub Serif</w:t>
      </w:r>
      <w:bookmarkEnd w:id="2061"/>
      <w:bookmarkEnd w:id="2062"/>
      <w:bookmarkEnd w:id="2063"/>
      <w:bookmarkEnd w:id="2064"/>
      <w:bookmarkEnd w:id="2065"/>
      <w:bookmarkEnd w:id="2066"/>
      <w:bookmarkEnd w:id="2067"/>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0BFFF569" w:rsidR="009770C1" w:rsidRPr="0073234D" w:rsidRDefault="009770C1" w:rsidP="0073234D">
      <w:pPr>
        <w:rPr>
          <w:rStyle w:val="Strong"/>
        </w:rPr>
      </w:pPr>
      <w:bookmarkStart w:id="2068" w:name="_Toc113088067"/>
      <w:bookmarkStart w:id="2069" w:name="_Toc113348471"/>
      <w:bookmarkStart w:id="2070" w:name="_Toc224979230"/>
      <w:bookmarkStart w:id="2071" w:name="_Toc518658405"/>
      <w:bookmarkStart w:id="2072" w:name="_Toc534816735"/>
      <w:bookmarkStart w:id="2073" w:name="_Toc534817186"/>
      <w:bookmarkStart w:id="2074" w:name="_Toc534817770"/>
      <w:r w:rsidRPr="0073234D">
        <w:rPr>
          <w:rStyle w:val="Strong"/>
        </w:rPr>
        <w:t xml:space="preserve">Subclass ID = </w:t>
      </w:r>
      <w:r w:rsidR="00AD3FFB" w:rsidRPr="009325FA">
        <w:rPr>
          <w:rStyle w:val="Strong"/>
        </w:rPr>
        <w:t>6:</w:t>
      </w:r>
      <w:r w:rsidRPr="0073234D">
        <w:rPr>
          <w:rStyle w:val="Strong"/>
        </w:rPr>
        <w:t xml:space="preserve"> Monotone</w:t>
      </w:r>
      <w:bookmarkEnd w:id="2068"/>
      <w:bookmarkEnd w:id="2069"/>
      <w:bookmarkEnd w:id="2070"/>
      <w:bookmarkEnd w:id="2071"/>
      <w:bookmarkEnd w:id="2072"/>
      <w:bookmarkEnd w:id="2073"/>
      <w:bookmarkEnd w:id="2074"/>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monotone stems. An example of this font style is the ITC Korinna Family. This IBM Subclass is not strictly specified in the ISO/IEC 9541-1 Amendment 1 standard.</w:t>
      </w:r>
    </w:p>
    <w:p w14:paraId="26624583" w14:textId="0DAF3255" w:rsidR="009770C1" w:rsidRPr="0073234D" w:rsidRDefault="009770C1" w:rsidP="0073234D">
      <w:pPr>
        <w:rPr>
          <w:rStyle w:val="Strong"/>
        </w:rPr>
      </w:pPr>
      <w:bookmarkStart w:id="2075" w:name="_Toc113088068"/>
      <w:bookmarkStart w:id="2076" w:name="_Toc113348472"/>
      <w:bookmarkStart w:id="2077" w:name="_Toc224979231"/>
      <w:bookmarkStart w:id="2078" w:name="_Toc518658406"/>
      <w:bookmarkStart w:id="2079" w:name="_Toc534816736"/>
      <w:bookmarkStart w:id="2080" w:name="_Toc534817187"/>
      <w:bookmarkStart w:id="2081" w:name="_Toc534817771"/>
      <w:r w:rsidRPr="0073234D">
        <w:rPr>
          <w:rStyle w:val="Strong"/>
        </w:rPr>
        <w:t xml:space="preserve">Subclass ID = </w:t>
      </w:r>
      <w:r w:rsidR="00AD3FFB" w:rsidRPr="009325FA">
        <w:rPr>
          <w:rStyle w:val="Strong"/>
        </w:rPr>
        <w:t>7:</w:t>
      </w:r>
      <w:r w:rsidRPr="0073234D">
        <w:rPr>
          <w:rStyle w:val="Strong"/>
        </w:rPr>
        <w:t xml:space="preserve"> Typewriter</w:t>
      </w:r>
      <w:bookmarkEnd w:id="2075"/>
      <w:bookmarkEnd w:id="2076"/>
      <w:bookmarkEnd w:id="2077"/>
      <w:bookmarkEnd w:id="2078"/>
      <w:bookmarkEnd w:id="2079"/>
      <w:bookmarkEnd w:id="2080"/>
      <w:bookmarkEnd w:id="2081"/>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5A3CFE0A" w:rsidR="009770C1" w:rsidRPr="0073234D" w:rsidRDefault="009770C1" w:rsidP="0073234D">
      <w:pPr>
        <w:rPr>
          <w:rStyle w:val="Strong"/>
        </w:rPr>
      </w:pPr>
      <w:bookmarkStart w:id="2082" w:name="_Toc113088069"/>
      <w:bookmarkStart w:id="2083" w:name="_Toc113348473"/>
      <w:bookmarkStart w:id="2084" w:name="_Toc224979232"/>
      <w:bookmarkStart w:id="2085" w:name="_Toc518658407"/>
      <w:bookmarkStart w:id="2086" w:name="_Toc534816737"/>
      <w:bookmarkStart w:id="2087" w:name="_Toc534817188"/>
      <w:bookmarkStart w:id="2088" w:name="_Toc534817772"/>
      <w:r w:rsidRPr="0073234D">
        <w:rPr>
          <w:rStyle w:val="Strong"/>
        </w:rPr>
        <w:t>Subclass ID = 8</w:t>
      </w:r>
      <w:r w:rsidR="00AD3FFB">
        <w:rPr>
          <w:rStyle w:val="Strong"/>
        </w:rPr>
        <w:t xml:space="preserve"> – </w:t>
      </w:r>
      <w:r w:rsidRPr="0073234D">
        <w:rPr>
          <w:rStyle w:val="Strong"/>
        </w:rPr>
        <w:t>14: (reserved for future use)</w:t>
      </w:r>
      <w:bookmarkEnd w:id="2082"/>
      <w:bookmarkEnd w:id="2083"/>
      <w:bookmarkEnd w:id="2084"/>
      <w:bookmarkEnd w:id="2085"/>
      <w:bookmarkEnd w:id="2086"/>
      <w:bookmarkEnd w:id="2087"/>
      <w:bookmarkEnd w:id="2088"/>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2BB39C33" w:rsidR="009770C1" w:rsidRPr="0073234D" w:rsidRDefault="009770C1" w:rsidP="0073234D">
      <w:pPr>
        <w:rPr>
          <w:rStyle w:val="Strong"/>
        </w:rPr>
      </w:pPr>
      <w:bookmarkStart w:id="2089" w:name="_Toc113088070"/>
      <w:bookmarkStart w:id="2090" w:name="_Toc113348474"/>
      <w:bookmarkStart w:id="2091" w:name="_Toc224979233"/>
      <w:bookmarkStart w:id="2092" w:name="_Toc518658408"/>
      <w:bookmarkStart w:id="2093" w:name="_Toc534816738"/>
      <w:bookmarkStart w:id="2094" w:name="_Toc534817189"/>
      <w:bookmarkStart w:id="2095" w:name="_Toc534817773"/>
      <w:r w:rsidRPr="0073234D">
        <w:rPr>
          <w:rStyle w:val="Strong"/>
        </w:rPr>
        <w:t xml:space="preserve">Subclass ID = </w:t>
      </w:r>
      <w:r w:rsidR="00AD3FFB" w:rsidRPr="009325FA">
        <w:rPr>
          <w:rStyle w:val="Strong"/>
        </w:rPr>
        <w:t>15:</w:t>
      </w:r>
      <w:r w:rsidRPr="0073234D">
        <w:rPr>
          <w:rStyle w:val="Strong"/>
        </w:rPr>
        <w:t xml:space="preserve"> Miscellaneous</w:t>
      </w:r>
      <w:bookmarkEnd w:id="2089"/>
      <w:bookmarkEnd w:id="2090"/>
      <w:bookmarkEnd w:id="2091"/>
      <w:bookmarkEnd w:id="2092"/>
      <w:bookmarkEnd w:id="2093"/>
      <w:bookmarkEnd w:id="2094"/>
      <w:bookmarkEnd w:id="2095"/>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096" w:name="_Toc113088071"/>
      <w:bookmarkStart w:id="2097" w:name="_Toc113348475"/>
      <w:bookmarkStart w:id="2098" w:name="_Toc117279932"/>
      <w:bookmarkStart w:id="2099" w:name="_Toc147299948"/>
      <w:bookmarkStart w:id="2100" w:name="_Toc224979234"/>
      <w:bookmarkStart w:id="2101" w:name="_Toc518658409"/>
      <w:bookmarkStart w:id="2102" w:name="_Toc534816739"/>
      <w:bookmarkStart w:id="2103" w:name="_Toc534817190"/>
      <w:bookmarkStart w:id="2104" w:name="_Toc534817774"/>
      <w:bookmarkStart w:id="2105" w:name="_Toc133507454"/>
      <w:r w:rsidRPr="000D49CD">
        <w:t>Class ID=5 Slab Serifs</w:t>
      </w:r>
      <w:bookmarkEnd w:id="2096"/>
      <w:bookmarkEnd w:id="2097"/>
      <w:bookmarkEnd w:id="2098"/>
      <w:bookmarkEnd w:id="2099"/>
      <w:bookmarkEnd w:id="2100"/>
      <w:bookmarkEnd w:id="2101"/>
      <w:bookmarkEnd w:id="2102"/>
      <w:bookmarkEnd w:id="2103"/>
      <w:bookmarkEnd w:id="2104"/>
      <w:bookmarkEnd w:id="2105"/>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1E765DA4" w:rsidR="009770C1" w:rsidRPr="0073234D" w:rsidRDefault="009770C1" w:rsidP="0073234D">
      <w:pPr>
        <w:rPr>
          <w:rStyle w:val="Strong"/>
        </w:rPr>
      </w:pPr>
      <w:bookmarkStart w:id="2106" w:name="_Toc113088072"/>
      <w:bookmarkStart w:id="2107" w:name="_Toc113348476"/>
      <w:bookmarkStart w:id="2108" w:name="_Toc224979235"/>
      <w:bookmarkStart w:id="2109" w:name="_Toc518658410"/>
      <w:bookmarkStart w:id="2110" w:name="_Toc534816740"/>
      <w:bookmarkStart w:id="2111" w:name="_Toc534817191"/>
      <w:bookmarkStart w:id="2112" w:name="_Toc534817775"/>
      <w:r w:rsidRPr="0073234D">
        <w:rPr>
          <w:rStyle w:val="Strong"/>
        </w:rPr>
        <w:t xml:space="preserve">Subclass ID = </w:t>
      </w:r>
      <w:r w:rsidR="00AD3FFB" w:rsidRPr="009325FA">
        <w:rPr>
          <w:rStyle w:val="Strong"/>
        </w:rPr>
        <w:t>0:</w:t>
      </w:r>
      <w:r w:rsidRPr="0073234D">
        <w:rPr>
          <w:rStyle w:val="Strong"/>
        </w:rPr>
        <w:t xml:space="preserve"> No Classification</w:t>
      </w:r>
      <w:bookmarkEnd w:id="2106"/>
      <w:bookmarkEnd w:id="2107"/>
      <w:bookmarkEnd w:id="2108"/>
      <w:bookmarkEnd w:id="2109"/>
      <w:bookmarkEnd w:id="2110"/>
      <w:bookmarkEnd w:id="2111"/>
      <w:bookmarkEnd w:id="2112"/>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subclass ID is used to indicate that the associated font has no design sub-classification or that the design sub-classification is not of significance to the creator or user of the font resource.</w:t>
      </w:r>
    </w:p>
    <w:p w14:paraId="451DDDA3" w14:textId="0678B13B" w:rsidR="009770C1" w:rsidRPr="0073234D" w:rsidRDefault="009770C1" w:rsidP="0073234D">
      <w:pPr>
        <w:rPr>
          <w:rStyle w:val="Strong"/>
        </w:rPr>
      </w:pPr>
      <w:bookmarkStart w:id="2113" w:name="_Toc113088073"/>
      <w:bookmarkStart w:id="2114" w:name="_Toc113348477"/>
      <w:bookmarkStart w:id="2115" w:name="_Toc224979236"/>
      <w:bookmarkStart w:id="2116" w:name="_Toc518658411"/>
      <w:bookmarkStart w:id="2117" w:name="_Toc534816741"/>
      <w:bookmarkStart w:id="2118" w:name="_Toc534817192"/>
      <w:bookmarkStart w:id="2119" w:name="_Toc534817776"/>
      <w:r w:rsidRPr="0073234D">
        <w:rPr>
          <w:rStyle w:val="Strong"/>
        </w:rPr>
        <w:t xml:space="preserve">Subclass ID = </w:t>
      </w:r>
      <w:r w:rsidR="00AD3FFB" w:rsidRPr="009325FA">
        <w:rPr>
          <w:rStyle w:val="Strong"/>
        </w:rPr>
        <w:t>1:</w:t>
      </w:r>
      <w:r w:rsidRPr="0073234D">
        <w:rPr>
          <w:rStyle w:val="Strong"/>
        </w:rPr>
        <w:t xml:space="preserve"> Monotone</w:t>
      </w:r>
      <w:bookmarkEnd w:id="2113"/>
      <w:bookmarkEnd w:id="2114"/>
      <w:bookmarkEnd w:id="2115"/>
      <w:bookmarkEnd w:id="2116"/>
      <w:bookmarkEnd w:id="2117"/>
      <w:bookmarkEnd w:id="2118"/>
      <w:bookmarkEnd w:id="2119"/>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042E9339" w:rsidR="009770C1" w:rsidRPr="0073234D" w:rsidRDefault="009770C1" w:rsidP="0073234D">
      <w:pPr>
        <w:rPr>
          <w:rStyle w:val="Strong"/>
        </w:rPr>
      </w:pPr>
      <w:bookmarkStart w:id="2120" w:name="_Toc113088074"/>
      <w:bookmarkStart w:id="2121" w:name="_Toc113348478"/>
      <w:bookmarkStart w:id="2122" w:name="_Toc224979237"/>
      <w:bookmarkStart w:id="2123" w:name="_Toc518658412"/>
      <w:bookmarkStart w:id="2124" w:name="_Toc534816742"/>
      <w:bookmarkStart w:id="2125" w:name="_Toc534817193"/>
      <w:bookmarkStart w:id="2126" w:name="_Toc534817777"/>
      <w:r w:rsidRPr="0073234D">
        <w:rPr>
          <w:rStyle w:val="Strong"/>
        </w:rPr>
        <w:t xml:space="preserve">Subclass ID = </w:t>
      </w:r>
      <w:r w:rsidR="00AD3FFB" w:rsidRPr="009325FA">
        <w:rPr>
          <w:rStyle w:val="Strong"/>
        </w:rPr>
        <w:t>2:</w:t>
      </w:r>
      <w:r w:rsidRPr="0073234D">
        <w:rPr>
          <w:rStyle w:val="Strong"/>
        </w:rPr>
        <w:t xml:space="preserve"> Humanist</w:t>
      </w:r>
      <w:bookmarkEnd w:id="2120"/>
      <w:bookmarkEnd w:id="2121"/>
      <w:bookmarkEnd w:id="2122"/>
      <w:bookmarkEnd w:id="2123"/>
      <w:bookmarkEnd w:id="2124"/>
      <w:bookmarkEnd w:id="2125"/>
      <w:bookmarkEnd w:id="2126"/>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1DE3F41D" w:rsidR="009770C1" w:rsidRPr="0073234D" w:rsidRDefault="009770C1" w:rsidP="0073234D">
      <w:pPr>
        <w:rPr>
          <w:rStyle w:val="Strong"/>
        </w:rPr>
      </w:pPr>
      <w:bookmarkStart w:id="2127" w:name="_Toc113088075"/>
      <w:bookmarkStart w:id="2128" w:name="_Toc113348479"/>
      <w:bookmarkStart w:id="2129" w:name="_Toc224979238"/>
      <w:bookmarkStart w:id="2130" w:name="_Toc518658413"/>
      <w:bookmarkStart w:id="2131" w:name="_Toc534816743"/>
      <w:bookmarkStart w:id="2132" w:name="_Toc534817194"/>
      <w:bookmarkStart w:id="2133" w:name="_Toc534817778"/>
      <w:r w:rsidRPr="0073234D">
        <w:rPr>
          <w:rStyle w:val="Strong"/>
        </w:rPr>
        <w:t xml:space="preserve">Subclass ID = </w:t>
      </w:r>
      <w:r w:rsidR="00AD3FFB" w:rsidRPr="009325FA">
        <w:rPr>
          <w:rStyle w:val="Strong"/>
        </w:rPr>
        <w:t>3:</w:t>
      </w:r>
      <w:r w:rsidRPr="0073234D">
        <w:rPr>
          <w:rStyle w:val="Strong"/>
        </w:rPr>
        <w:t xml:space="preserve"> Geometric</w:t>
      </w:r>
      <w:bookmarkEnd w:id="2127"/>
      <w:bookmarkEnd w:id="2128"/>
      <w:bookmarkEnd w:id="2129"/>
      <w:bookmarkEnd w:id="2130"/>
      <w:bookmarkEnd w:id="2131"/>
      <w:bookmarkEnd w:id="2132"/>
      <w:bookmarkEnd w:id="2133"/>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02D4153D" w:rsidR="009770C1" w:rsidRPr="0073234D" w:rsidRDefault="009770C1" w:rsidP="0073234D">
      <w:pPr>
        <w:rPr>
          <w:rStyle w:val="Strong"/>
        </w:rPr>
      </w:pPr>
      <w:bookmarkStart w:id="2134" w:name="_Toc113088076"/>
      <w:bookmarkStart w:id="2135" w:name="_Toc113348480"/>
      <w:bookmarkStart w:id="2136" w:name="_Toc224979239"/>
      <w:bookmarkStart w:id="2137" w:name="_Toc518658414"/>
      <w:bookmarkStart w:id="2138" w:name="_Toc534816744"/>
      <w:bookmarkStart w:id="2139" w:name="_Toc534817195"/>
      <w:bookmarkStart w:id="2140" w:name="_Toc534817779"/>
      <w:r w:rsidRPr="0073234D">
        <w:rPr>
          <w:rStyle w:val="Strong"/>
        </w:rPr>
        <w:t xml:space="preserve">Subclass ID = </w:t>
      </w:r>
      <w:r w:rsidR="00AD3FFB" w:rsidRPr="009325FA">
        <w:rPr>
          <w:rStyle w:val="Strong"/>
        </w:rPr>
        <w:t>4:</w:t>
      </w:r>
      <w:r w:rsidRPr="0073234D">
        <w:rPr>
          <w:rStyle w:val="Strong"/>
        </w:rPr>
        <w:t xml:space="preserve"> Swiss</w:t>
      </w:r>
      <w:bookmarkEnd w:id="2134"/>
      <w:bookmarkEnd w:id="2135"/>
      <w:bookmarkEnd w:id="2136"/>
      <w:bookmarkEnd w:id="2137"/>
      <w:bookmarkEnd w:id="2138"/>
      <w:bookmarkEnd w:id="2139"/>
      <w:bookmarkEnd w:id="2140"/>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5CC9139E" w:rsidR="009770C1" w:rsidRPr="0073234D" w:rsidRDefault="009770C1" w:rsidP="0073234D">
      <w:pPr>
        <w:rPr>
          <w:rStyle w:val="Strong"/>
        </w:rPr>
      </w:pPr>
      <w:bookmarkStart w:id="2141" w:name="_Toc113088077"/>
      <w:bookmarkStart w:id="2142" w:name="_Toc113348481"/>
      <w:bookmarkStart w:id="2143" w:name="_Toc224979240"/>
      <w:bookmarkStart w:id="2144" w:name="_Toc518658415"/>
      <w:bookmarkStart w:id="2145" w:name="_Toc534816745"/>
      <w:bookmarkStart w:id="2146" w:name="_Toc534817196"/>
      <w:bookmarkStart w:id="2147" w:name="_Toc534817780"/>
      <w:r w:rsidRPr="0073234D">
        <w:rPr>
          <w:rStyle w:val="Strong"/>
        </w:rPr>
        <w:t xml:space="preserve">Subclass ID = </w:t>
      </w:r>
      <w:r w:rsidR="00AD3FFB" w:rsidRPr="009325FA">
        <w:rPr>
          <w:rStyle w:val="Strong"/>
        </w:rPr>
        <w:t>5:</w:t>
      </w:r>
      <w:r w:rsidRPr="0073234D">
        <w:rPr>
          <w:rStyle w:val="Strong"/>
        </w:rPr>
        <w:t xml:space="preserve"> Typewriter</w:t>
      </w:r>
      <w:bookmarkEnd w:id="2141"/>
      <w:bookmarkEnd w:id="2142"/>
      <w:bookmarkEnd w:id="2143"/>
      <w:bookmarkEnd w:id="2144"/>
      <w:bookmarkEnd w:id="2145"/>
      <w:bookmarkEnd w:id="2146"/>
      <w:bookmarkEnd w:id="2147"/>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but moderate thickness, and a geometric design. An example of this font style is the IBM Courier Family. This IBM Subclass is not strictly specified in the ISO/IEC 9541-1 Amendment 1 standard, though the ISO Serif Class, Square Serif Subclass, and Monotone Specific Group would be a close approximation.</w:t>
      </w:r>
    </w:p>
    <w:p w14:paraId="05F8CB3E" w14:textId="08BFFC3B" w:rsidR="009770C1" w:rsidRPr="0073234D" w:rsidRDefault="009770C1" w:rsidP="0073234D">
      <w:pPr>
        <w:rPr>
          <w:rStyle w:val="Strong"/>
        </w:rPr>
      </w:pPr>
      <w:bookmarkStart w:id="2148" w:name="_Toc113088078"/>
      <w:bookmarkStart w:id="2149" w:name="_Toc113348482"/>
      <w:bookmarkStart w:id="2150" w:name="_Toc224979241"/>
      <w:bookmarkStart w:id="2151" w:name="_Toc518658416"/>
      <w:bookmarkStart w:id="2152" w:name="_Toc534816746"/>
      <w:bookmarkStart w:id="2153" w:name="_Toc534817197"/>
      <w:bookmarkStart w:id="2154" w:name="_Toc534817781"/>
      <w:r w:rsidRPr="0073234D">
        <w:rPr>
          <w:rStyle w:val="Strong"/>
        </w:rPr>
        <w:t>Subclass ID = 6</w:t>
      </w:r>
      <w:r w:rsidR="00AD3FFB">
        <w:rPr>
          <w:rStyle w:val="Strong"/>
        </w:rPr>
        <w:t xml:space="preserve"> – </w:t>
      </w:r>
      <w:r w:rsidRPr="0073234D">
        <w:rPr>
          <w:rStyle w:val="Strong"/>
        </w:rPr>
        <w:t>14: (reserved for future use)</w:t>
      </w:r>
      <w:bookmarkEnd w:id="2148"/>
      <w:bookmarkEnd w:id="2149"/>
      <w:bookmarkEnd w:id="2150"/>
      <w:bookmarkEnd w:id="2151"/>
      <w:bookmarkEnd w:id="2152"/>
      <w:bookmarkEnd w:id="2153"/>
      <w:bookmarkEnd w:id="2154"/>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2460DF93" w:rsidR="009770C1" w:rsidRPr="0073234D" w:rsidRDefault="009770C1" w:rsidP="0073234D">
      <w:pPr>
        <w:rPr>
          <w:rStyle w:val="Strong"/>
        </w:rPr>
      </w:pPr>
      <w:bookmarkStart w:id="2155" w:name="_Toc113088079"/>
      <w:bookmarkStart w:id="2156" w:name="_Toc113348483"/>
      <w:bookmarkStart w:id="2157" w:name="_Toc224979242"/>
      <w:bookmarkStart w:id="2158" w:name="_Toc518658417"/>
      <w:bookmarkStart w:id="2159" w:name="_Toc534816747"/>
      <w:bookmarkStart w:id="2160" w:name="_Toc534817198"/>
      <w:bookmarkStart w:id="2161" w:name="_Toc534817782"/>
      <w:r w:rsidRPr="0073234D">
        <w:rPr>
          <w:rStyle w:val="Strong"/>
        </w:rPr>
        <w:t xml:space="preserve">Subclass ID = </w:t>
      </w:r>
      <w:r w:rsidR="00AD3FFB" w:rsidRPr="009325FA">
        <w:rPr>
          <w:rStyle w:val="Strong"/>
        </w:rPr>
        <w:t>15:</w:t>
      </w:r>
      <w:r w:rsidRPr="0073234D">
        <w:rPr>
          <w:rStyle w:val="Strong"/>
        </w:rPr>
        <w:t xml:space="preserve"> Miscellaneous</w:t>
      </w:r>
      <w:bookmarkEnd w:id="2155"/>
      <w:bookmarkEnd w:id="2156"/>
      <w:bookmarkEnd w:id="2157"/>
      <w:bookmarkEnd w:id="2158"/>
      <w:bookmarkEnd w:id="2159"/>
      <w:bookmarkEnd w:id="2160"/>
      <w:bookmarkEnd w:id="2161"/>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62" w:name="_Toc113088080"/>
      <w:bookmarkStart w:id="2163" w:name="_Toc113348484"/>
      <w:bookmarkStart w:id="2164" w:name="_Toc117279933"/>
      <w:bookmarkStart w:id="2165" w:name="_Toc147299949"/>
      <w:bookmarkStart w:id="2166" w:name="_Toc224979243"/>
      <w:bookmarkStart w:id="2167" w:name="_Toc518658418"/>
      <w:bookmarkStart w:id="2168" w:name="_Toc534816748"/>
      <w:bookmarkStart w:id="2169" w:name="_Toc534817199"/>
      <w:bookmarkStart w:id="2170" w:name="_Toc534817783"/>
      <w:bookmarkStart w:id="2171" w:name="_Toc133507455"/>
      <w:r w:rsidRPr="000D49CD">
        <w:lastRenderedPageBreak/>
        <w:t>Class ID=6 (reserved for future use)</w:t>
      </w:r>
      <w:bookmarkEnd w:id="2162"/>
      <w:bookmarkEnd w:id="2163"/>
      <w:bookmarkEnd w:id="2164"/>
      <w:bookmarkEnd w:id="2165"/>
      <w:bookmarkEnd w:id="2166"/>
      <w:bookmarkEnd w:id="2167"/>
      <w:bookmarkEnd w:id="2168"/>
      <w:bookmarkEnd w:id="2169"/>
      <w:bookmarkEnd w:id="2170"/>
      <w:bookmarkEnd w:id="2171"/>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72" w:name="_Toc113088081"/>
      <w:bookmarkStart w:id="2173" w:name="_Toc113348485"/>
      <w:bookmarkStart w:id="2174" w:name="_Toc117279934"/>
      <w:bookmarkStart w:id="2175" w:name="_Toc147299950"/>
      <w:bookmarkStart w:id="2176" w:name="_Toc224979244"/>
      <w:bookmarkStart w:id="2177" w:name="_Toc518658419"/>
      <w:bookmarkStart w:id="2178" w:name="_Toc534816749"/>
      <w:bookmarkStart w:id="2179" w:name="_Toc534817200"/>
      <w:bookmarkStart w:id="2180" w:name="_Toc534817784"/>
      <w:bookmarkStart w:id="2181" w:name="_Toc133507456"/>
      <w:r w:rsidRPr="000D49CD">
        <w:t>Class ID=7 Freeform Serifs</w:t>
      </w:r>
      <w:bookmarkEnd w:id="2172"/>
      <w:bookmarkEnd w:id="2173"/>
      <w:bookmarkEnd w:id="2174"/>
      <w:bookmarkEnd w:id="2175"/>
      <w:bookmarkEnd w:id="2176"/>
      <w:bookmarkEnd w:id="2177"/>
      <w:bookmarkEnd w:id="2178"/>
      <w:bookmarkEnd w:id="2179"/>
      <w:bookmarkEnd w:id="2180"/>
      <w:bookmarkEnd w:id="2181"/>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08DB648E" w:rsidR="009770C1" w:rsidRPr="0073234D" w:rsidRDefault="009770C1" w:rsidP="0073234D">
      <w:pPr>
        <w:rPr>
          <w:rStyle w:val="Strong"/>
        </w:rPr>
      </w:pPr>
      <w:bookmarkStart w:id="2182" w:name="_Toc113088082"/>
      <w:bookmarkStart w:id="2183" w:name="_Toc113348486"/>
      <w:bookmarkStart w:id="2184" w:name="_Toc224979245"/>
      <w:bookmarkStart w:id="2185" w:name="_Toc518658420"/>
      <w:bookmarkStart w:id="2186" w:name="_Toc534816750"/>
      <w:bookmarkStart w:id="2187" w:name="_Toc534817201"/>
      <w:bookmarkStart w:id="2188" w:name="_Toc534817785"/>
      <w:r w:rsidRPr="0073234D">
        <w:rPr>
          <w:rStyle w:val="Strong"/>
        </w:rPr>
        <w:t xml:space="preserve">Subclass ID = </w:t>
      </w:r>
      <w:r w:rsidR="00AD3FFB" w:rsidRPr="009325FA">
        <w:rPr>
          <w:rStyle w:val="Strong"/>
        </w:rPr>
        <w:t>0:</w:t>
      </w:r>
      <w:r w:rsidRPr="0073234D">
        <w:rPr>
          <w:rStyle w:val="Strong"/>
        </w:rPr>
        <w:t xml:space="preserve"> No Classification</w:t>
      </w:r>
      <w:bookmarkEnd w:id="2182"/>
      <w:bookmarkEnd w:id="2183"/>
      <w:bookmarkEnd w:id="2184"/>
      <w:bookmarkEnd w:id="2185"/>
      <w:bookmarkEnd w:id="2186"/>
      <w:bookmarkEnd w:id="2187"/>
      <w:bookmarkEnd w:id="2188"/>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46A6F488" w:rsidR="009770C1" w:rsidRPr="0073234D" w:rsidRDefault="009770C1" w:rsidP="0073234D">
      <w:pPr>
        <w:rPr>
          <w:rStyle w:val="Strong"/>
        </w:rPr>
      </w:pPr>
      <w:bookmarkStart w:id="2189" w:name="_Toc113088083"/>
      <w:bookmarkStart w:id="2190" w:name="_Toc113348487"/>
      <w:bookmarkStart w:id="2191" w:name="_Toc224979246"/>
      <w:bookmarkStart w:id="2192" w:name="_Toc518658421"/>
      <w:bookmarkStart w:id="2193" w:name="_Toc534816751"/>
      <w:bookmarkStart w:id="2194" w:name="_Toc534817202"/>
      <w:bookmarkStart w:id="2195" w:name="_Toc534817786"/>
      <w:r w:rsidRPr="0073234D">
        <w:rPr>
          <w:rStyle w:val="Strong"/>
        </w:rPr>
        <w:t xml:space="preserve">Subclass ID = </w:t>
      </w:r>
      <w:r w:rsidR="00AD3FFB" w:rsidRPr="009325FA">
        <w:rPr>
          <w:rStyle w:val="Strong"/>
        </w:rPr>
        <w:t>1:</w:t>
      </w:r>
      <w:r w:rsidRPr="0073234D">
        <w:rPr>
          <w:rStyle w:val="Strong"/>
        </w:rPr>
        <w:t xml:space="preserve"> Modern</w:t>
      </w:r>
      <w:bookmarkEnd w:id="2189"/>
      <w:bookmarkEnd w:id="2190"/>
      <w:bookmarkEnd w:id="2191"/>
      <w:bookmarkEnd w:id="2192"/>
      <w:bookmarkEnd w:id="2193"/>
      <w:bookmarkEnd w:id="2194"/>
      <w:bookmarkEnd w:id="2195"/>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0AD1EADA" w:rsidR="009770C1" w:rsidRPr="0073234D" w:rsidRDefault="009770C1" w:rsidP="0073234D">
      <w:pPr>
        <w:rPr>
          <w:rStyle w:val="Strong"/>
        </w:rPr>
      </w:pPr>
      <w:bookmarkStart w:id="2196" w:name="_Toc113088084"/>
      <w:bookmarkStart w:id="2197" w:name="_Toc113348488"/>
      <w:bookmarkStart w:id="2198" w:name="_Toc224979247"/>
      <w:bookmarkStart w:id="2199" w:name="_Toc518658422"/>
      <w:bookmarkStart w:id="2200" w:name="_Toc534816752"/>
      <w:bookmarkStart w:id="2201" w:name="_Toc534817203"/>
      <w:bookmarkStart w:id="2202" w:name="_Toc534817787"/>
      <w:r w:rsidRPr="0073234D">
        <w:rPr>
          <w:rStyle w:val="Strong"/>
        </w:rPr>
        <w:t>Subclass ID = 2</w:t>
      </w:r>
      <w:r w:rsidR="00AD3FFB">
        <w:rPr>
          <w:rStyle w:val="Strong"/>
        </w:rPr>
        <w:t xml:space="preserve"> – </w:t>
      </w:r>
      <w:r w:rsidRPr="0073234D">
        <w:rPr>
          <w:rStyle w:val="Strong"/>
        </w:rPr>
        <w:t>14: (reserved for future use)</w:t>
      </w:r>
      <w:bookmarkEnd w:id="2196"/>
      <w:bookmarkEnd w:id="2197"/>
      <w:bookmarkEnd w:id="2198"/>
      <w:bookmarkEnd w:id="2199"/>
      <w:bookmarkEnd w:id="2200"/>
      <w:bookmarkEnd w:id="2201"/>
      <w:bookmarkEnd w:id="2202"/>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77A1EF45" w:rsidR="009770C1" w:rsidRPr="0073234D" w:rsidRDefault="009770C1" w:rsidP="0073234D">
      <w:pPr>
        <w:rPr>
          <w:rStyle w:val="Strong"/>
        </w:rPr>
      </w:pPr>
      <w:bookmarkStart w:id="2203" w:name="_Toc113088085"/>
      <w:bookmarkStart w:id="2204" w:name="_Toc113348489"/>
      <w:bookmarkStart w:id="2205" w:name="_Toc224979248"/>
      <w:bookmarkStart w:id="2206" w:name="_Toc518658423"/>
      <w:bookmarkStart w:id="2207" w:name="_Toc534816753"/>
      <w:bookmarkStart w:id="2208" w:name="_Toc534817204"/>
      <w:bookmarkStart w:id="2209" w:name="_Toc534817788"/>
      <w:r w:rsidRPr="0073234D">
        <w:rPr>
          <w:rStyle w:val="Strong"/>
        </w:rPr>
        <w:t xml:space="preserve">Subclass ID = </w:t>
      </w:r>
      <w:r w:rsidR="00AD3FFB" w:rsidRPr="009325FA">
        <w:rPr>
          <w:rStyle w:val="Strong"/>
        </w:rPr>
        <w:t>15:</w:t>
      </w:r>
      <w:r w:rsidRPr="0073234D">
        <w:rPr>
          <w:rStyle w:val="Strong"/>
        </w:rPr>
        <w:t xml:space="preserve"> Miscellaneous</w:t>
      </w:r>
      <w:bookmarkEnd w:id="2203"/>
      <w:bookmarkEnd w:id="2204"/>
      <w:bookmarkEnd w:id="2205"/>
      <w:bookmarkEnd w:id="2206"/>
      <w:bookmarkEnd w:id="2207"/>
      <w:bookmarkEnd w:id="2208"/>
      <w:bookmarkEnd w:id="2209"/>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210" w:name="_Toc113088086"/>
      <w:bookmarkStart w:id="2211" w:name="_Toc113348490"/>
      <w:bookmarkStart w:id="2212" w:name="_Toc117279935"/>
      <w:bookmarkStart w:id="2213" w:name="_Toc147299951"/>
      <w:bookmarkStart w:id="2214" w:name="_Toc224979249"/>
      <w:bookmarkStart w:id="2215" w:name="_Toc518658424"/>
      <w:bookmarkStart w:id="2216" w:name="_Toc534816754"/>
      <w:bookmarkStart w:id="2217" w:name="_Toc534817205"/>
      <w:bookmarkStart w:id="2218" w:name="_Toc534817789"/>
      <w:bookmarkStart w:id="2219" w:name="_Toc133507457"/>
      <w:r w:rsidRPr="000D49CD">
        <w:t>Class ID=8 Sans Serifs</w:t>
      </w:r>
      <w:bookmarkEnd w:id="2210"/>
      <w:bookmarkEnd w:id="2211"/>
      <w:bookmarkEnd w:id="2212"/>
      <w:bookmarkEnd w:id="2213"/>
      <w:bookmarkEnd w:id="2214"/>
      <w:bookmarkEnd w:id="2215"/>
      <w:bookmarkEnd w:id="2216"/>
      <w:bookmarkEnd w:id="2217"/>
      <w:bookmarkEnd w:id="2218"/>
      <w:bookmarkEnd w:id="2219"/>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0607854E" w:rsidR="009770C1" w:rsidRPr="0073234D" w:rsidRDefault="009770C1" w:rsidP="0073234D">
      <w:pPr>
        <w:rPr>
          <w:rStyle w:val="Strong"/>
        </w:rPr>
      </w:pPr>
      <w:bookmarkStart w:id="2220" w:name="_Toc113088087"/>
      <w:bookmarkStart w:id="2221" w:name="_Toc113348491"/>
      <w:bookmarkStart w:id="2222" w:name="_Toc224979250"/>
      <w:bookmarkStart w:id="2223" w:name="_Toc518658425"/>
      <w:bookmarkStart w:id="2224" w:name="_Toc534816755"/>
      <w:bookmarkStart w:id="2225" w:name="_Toc534817206"/>
      <w:bookmarkStart w:id="2226" w:name="_Toc534817790"/>
      <w:r w:rsidRPr="0073234D">
        <w:rPr>
          <w:rStyle w:val="Strong"/>
        </w:rPr>
        <w:t xml:space="preserve">Subclass ID = </w:t>
      </w:r>
      <w:r w:rsidR="00AD3FFB" w:rsidRPr="009325FA">
        <w:rPr>
          <w:rStyle w:val="Strong"/>
        </w:rPr>
        <w:t>0:</w:t>
      </w:r>
      <w:r w:rsidRPr="0073234D">
        <w:rPr>
          <w:rStyle w:val="Strong"/>
        </w:rPr>
        <w:t xml:space="preserve"> No Classification</w:t>
      </w:r>
      <w:bookmarkEnd w:id="2220"/>
      <w:bookmarkEnd w:id="2221"/>
      <w:bookmarkEnd w:id="2222"/>
      <w:bookmarkEnd w:id="2223"/>
      <w:bookmarkEnd w:id="2224"/>
      <w:bookmarkEnd w:id="2225"/>
      <w:bookmarkEnd w:id="2226"/>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5FB0200E" w:rsidR="009770C1" w:rsidRPr="0073234D" w:rsidRDefault="009770C1" w:rsidP="0073234D">
      <w:pPr>
        <w:rPr>
          <w:rStyle w:val="Strong"/>
        </w:rPr>
      </w:pPr>
      <w:bookmarkStart w:id="2227" w:name="_Toc113088088"/>
      <w:bookmarkStart w:id="2228" w:name="_Toc113348492"/>
      <w:bookmarkStart w:id="2229" w:name="_Toc224979251"/>
      <w:bookmarkStart w:id="2230" w:name="_Toc518658426"/>
      <w:bookmarkStart w:id="2231" w:name="_Toc534816756"/>
      <w:bookmarkStart w:id="2232" w:name="_Toc534817207"/>
      <w:bookmarkStart w:id="2233" w:name="_Toc534817791"/>
      <w:r w:rsidRPr="0073234D">
        <w:rPr>
          <w:rStyle w:val="Strong"/>
        </w:rPr>
        <w:t xml:space="preserve">Subclass ID = </w:t>
      </w:r>
      <w:r w:rsidR="00AD3FFB" w:rsidRPr="009325FA">
        <w:rPr>
          <w:rStyle w:val="Strong"/>
        </w:rPr>
        <w:t>1:</w:t>
      </w:r>
      <w:r w:rsidRPr="0073234D">
        <w:rPr>
          <w:rStyle w:val="Strong"/>
        </w:rPr>
        <w:t xml:space="preserve"> IBM Neo-grotesque Gothic</w:t>
      </w:r>
      <w:bookmarkEnd w:id="2227"/>
      <w:bookmarkEnd w:id="2228"/>
      <w:bookmarkEnd w:id="2229"/>
      <w:bookmarkEnd w:id="2230"/>
      <w:bookmarkEnd w:id="2231"/>
      <w:bookmarkEnd w:id="2232"/>
      <w:bookmarkEnd w:id="2233"/>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21FAE8BE" w:rsidR="009770C1" w:rsidRPr="0073234D" w:rsidRDefault="009770C1" w:rsidP="0073234D">
      <w:pPr>
        <w:rPr>
          <w:rStyle w:val="Strong"/>
        </w:rPr>
      </w:pPr>
      <w:bookmarkStart w:id="2234" w:name="_Toc113088089"/>
      <w:bookmarkStart w:id="2235" w:name="_Toc113348493"/>
      <w:bookmarkStart w:id="2236" w:name="_Toc224979252"/>
      <w:bookmarkStart w:id="2237" w:name="_Toc518658427"/>
      <w:bookmarkStart w:id="2238" w:name="_Toc534816757"/>
      <w:bookmarkStart w:id="2239" w:name="_Toc534817208"/>
      <w:bookmarkStart w:id="2240" w:name="_Toc534817792"/>
      <w:r w:rsidRPr="0073234D">
        <w:rPr>
          <w:rStyle w:val="Strong"/>
        </w:rPr>
        <w:t xml:space="preserve">Subclass ID = </w:t>
      </w:r>
      <w:r w:rsidR="00AD3FFB" w:rsidRPr="009325FA">
        <w:rPr>
          <w:rStyle w:val="Strong"/>
        </w:rPr>
        <w:t>2:</w:t>
      </w:r>
      <w:r w:rsidRPr="0073234D">
        <w:rPr>
          <w:rStyle w:val="Strong"/>
        </w:rPr>
        <w:t xml:space="preserve"> Humanist</w:t>
      </w:r>
      <w:bookmarkEnd w:id="2234"/>
      <w:bookmarkEnd w:id="2235"/>
      <w:bookmarkEnd w:id="2236"/>
      <w:bookmarkEnd w:id="2237"/>
      <w:bookmarkEnd w:id="2238"/>
      <w:bookmarkEnd w:id="2239"/>
      <w:bookmarkEnd w:id="2240"/>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7C04EC07" w:rsidR="009770C1" w:rsidRPr="0073234D" w:rsidRDefault="009770C1" w:rsidP="0073234D">
      <w:pPr>
        <w:rPr>
          <w:rStyle w:val="Strong"/>
        </w:rPr>
      </w:pPr>
      <w:bookmarkStart w:id="2241" w:name="_Toc113088090"/>
      <w:bookmarkStart w:id="2242" w:name="_Toc113348494"/>
      <w:bookmarkStart w:id="2243" w:name="_Toc224979253"/>
      <w:bookmarkStart w:id="2244" w:name="_Toc518658428"/>
      <w:bookmarkStart w:id="2245" w:name="_Toc534816758"/>
      <w:bookmarkStart w:id="2246" w:name="_Toc534817209"/>
      <w:bookmarkStart w:id="2247" w:name="_Toc534817793"/>
      <w:r w:rsidRPr="0073234D">
        <w:rPr>
          <w:rStyle w:val="Strong"/>
        </w:rPr>
        <w:t xml:space="preserve">Subclass ID = </w:t>
      </w:r>
      <w:r w:rsidR="00AD3FFB" w:rsidRPr="009325FA">
        <w:rPr>
          <w:rStyle w:val="Strong"/>
        </w:rPr>
        <w:t>3:</w:t>
      </w:r>
      <w:r w:rsidRPr="0073234D">
        <w:rPr>
          <w:rStyle w:val="Strong"/>
        </w:rPr>
        <w:t xml:space="preserve"> Low-x Round Geometric</w:t>
      </w:r>
      <w:bookmarkEnd w:id="2241"/>
      <w:bookmarkEnd w:id="2242"/>
      <w:bookmarkEnd w:id="2243"/>
      <w:bookmarkEnd w:id="2244"/>
      <w:bookmarkEnd w:id="2245"/>
      <w:bookmarkEnd w:id="2246"/>
      <w:bookmarkEnd w:id="2247"/>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3E82E54E" w:rsidR="009770C1" w:rsidRPr="0073234D" w:rsidRDefault="009770C1" w:rsidP="0073234D">
      <w:pPr>
        <w:pStyle w:val="FirstParagraph"/>
        <w:rPr>
          <w:rStyle w:val="Strong"/>
        </w:rPr>
      </w:pPr>
      <w:bookmarkStart w:id="2248" w:name="_Toc113088091"/>
      <w:bookmarkStart w:id="2249" w:name="_Toc113348495"/>
      <w:bookmarkStart w:id="2250" w:name="_Toc224979254"/>
      <w:bookmarkStart w:id="2251" w:name="_Toc518658429"/>
      <w:bookmarkStart w:id="2252" w:name="_Toc534816759"/>
      <w:bookmarkStart w:id="2253" w:name="_Toc534817210"/>
      <w:bookmarkStart w:id="2254" w:name="_Toc534817794"/>
      <w:r w:rsidRPr="0073234D">
        <w:rPr>
          <w:rStyle w:val="Strong"/>
        </w:rPr>
        <w:t xml:space="preserve">Subclass ID = </w:t>
      </w:r>
      <w:r w:rsidR="00AD3FFB" w:rsidRPr="009325FA">
        <w:rPr>
          <w:rStyle w:val="Strong"/>
        </w:rPr>
        <w:t>4:</w:t>
      </w:r>
      <w:r w:rsidRPr="0073234D">
        <w:rPr>
          <w:rStyle w:val="Strong"/>
        </w:rPr>
        <w:t xml:space="preserve"> High-x Round Geometric</w:t>
      </w:r>
      <w:bookmarkEnd w:id="2248"/>
      <w:bookmarkEnd w:id="2249"/>
      <w:bookmarkEnd w:id="2250"/>
      <w:bookmarkEnd w:id="2251"/>
      <w:bookmarkEnd w:id="2252"/>
      <w:bookmarkEnd w:id="2253"/>
      <w:bookmarkEnd w:id="2254"/>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76644976" w:rsidR="009770C1" w:rsidRPr="0073234D" w:rsidRDefault="009770C1" w:rsidP="0073234D">
      <w:pPr>
        <w:rPr>
          <w:rStyle w:val="Strong"/>
        </w:rPr>
      </w:pPr>
      <w:bookmarkStart w:id="2255" w:name="_Toc113088092"/>
      <w:bookmarkStart w:id="2256" w:name="_Toc113348496"/>
      <w:bookmarkStart w:id="2257" w:name="_Toc224979255"/>
      <w:bookmarkStart w:id="2258" w:name="_Toc518658430"/>
      <w:bookmarkStart w:id="2259" w:name="_Toc534816760"/>
      <w:bookmarkStart w:id="2260" w:name="_Toc534817211"/>
      <w:bookmarkStart w:id="2261" w:name="_Toc534817795"/>
      <w:r w:rsidRPr="0073234D">
        <w:rPr>
          <w:rStyle w:val="Strong"/>
        </w:rPr>
        <w:t xml:space="preserve">Subclass ID = </w:t>
      </w:r>
      <w:r w:rsidR="00AD3FFB" w:rsidRPr="009325FA">
        <w:rPr>
          <w:rStyle w:val="Strong"/>
        </w:rPr>
        <w:t>5:</w:t>
      </w:r>
      <w:r w:rsidRPr="0073234D">
        <w:rPr>
          <w:rStyle w:val="Strong"/>
        </w:rPr>
        <w:t xml:space="preserve"> Neo-grotesque Gothic</w:t>
      </w:r>
      <w:bookmarkEnd w:id="2255"/>
      <w:bookmarkEnd w:id="2256"/>
      <w:bookmarkEnd w:id="2257"/>
      <w:bookmarkEnd w:id="2258"/>
      <w:bookmarkEnd w:id="2259"/>
      <w:bookmarkEnd w:id="2260"/>
      <w:bookmarkEnd w:id="2261"/>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1F5AA191" w:rsidR="009770C1" w:rsidRPr="0073234D" w:rsidRDefault="009770C1" w:rsidP="0073234D">
      <w:pPr>
        <w:rPr>
          <w:rStyle w:val="Strong"/>
        </w:rPr>
      </w:pPr>
      <w:bookmarkStart w:id="2262" w:name="_Toc113088093"/>
      <w:bookmarkStart w:id="2263" w:name="_Toc113348497"/>
      <w:bookmarkStart w:id="2264" w:name="_Toc224979256"/>
      <w:bookmarkStart w:id="2265" w:name="_Toc518658431"/>
      <w:bookmarkStart w:id="2266" w:name="_Toc534816761"/>
      <w:bookmarkStart w:id="2267" w:name="_Toc534817212"/>
      <w:bookmarkStart w:id="2268" w:name="_Toc534817796"/>
      <w:r w:rsidRPr="0073234D">
        <w:rPr>
          <w:rStyle w:val="Strong"/>
        </w:rPr>
        <w:t xml:space="preserve">Subclass ID = </w:t>
      </w:r>
      <w:r w:rsidR="00AD3FFB" w:rsidRPr="009325FA">
        <w:rPr>
          <w:rStyle w:val="Strong"/>
        </w:rPr>
        <w:t>6:</w:t>
      </w:r>
      <w:r w:rsidRPr="0073234D">
        <w:rPr>
          <w:rStyle w:val="Strong"/>
        </w:rPr>
        <w:t xml:space="preserve"> Modified Neo-grotesque Gothic</w:t>
      </w:r>
      <w:bookmarkEnd w:id="2262"/>
      <w:bookmarkEnd w:id="2263"/>
      <w:bookmarkEnd w:id="2264"/>
      <w:bookmarkEnd w:id="2265"/>
      <w:bookmarkEnd w:id="2266"/>
      <w:bookmarkEnd w:id="2267"/>
      <w:bookmarkEnd w:id="2268"/>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62AC8DEB" w:rsidR="009770C1" w:rsidRPr="0073234D" w:rsidRDefault="009770C1" w:rsidP="0073234D">
      <w:pPr>
        <w:rPr>
          <w:rStyle w:val="Strong"/>
        </w:rPr>
      </w:pPr>
      <w:bookmarkStart w:id="2269" w:name="_Toc113088094"/>
      <w:bookmarkStart w:id="2270" w:name="_Toc113348498"/>
      <w:bookmarkStart w:id="2271" w:name="_Toc224979257"/>
      <w:bookmarkStart w:id="2272" w:name="_Toc518658432"/>
      <w:bookmarkStart w:id="2273" w:name="_Toc534816762"/>
      <w:bookmarkStart w:id="2274" w:name="_Toc534817213"/>
      <w:bookmarkStart w:id="2275" w:name="_Toc534817797"/>
      <w:r w:rsidRPr="0073234D">
        <w:rPr>
          <w:rStyle w:val="Strong"/>
        </w:rPr>
        <w:t>Subclass ID = 7</w:t>
      </w:r>
      <w:r w:rsidR="00AD3FFB">
        <w:rPr>
          <w:rStyle w:val="Strong"/>
        </w:rPr>
        <w:t xml:space="preserve"> – </w:t>
      </w:r>
      <w:r w:rsidRPr="0073234D">
        <w:rPr>
          <w:rStyle w:val="Strong"/>
        </w:rPr>
        <w:t>8: (reserved for future use)</w:t>
      </w:r>
      <w:bookmarkEnd w:id="2269"/>
      <w:bookmarkEnd w:id="2270"/>
      <w:bookmarkEnd w:id="2271"/>
      <w:bookmarkEnd w:id="2272"/>
      <w:bookmarkEnd w:id="2273"/>
      <w:bookmarkEnd w:id="2274"/>
      <w:bookmarkEnd w:id="2275"/>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6831126B" w:rsidR="009770C1" w:rsidRPr="0073234D" w:rsidRDefault="009770C1" w:rsidP="0073234D">
      <w:pPr>
        <w:rPr>
          <w:rStyle w:val="Strong"/>
        </w:rPr>
      </w:pPr>
      <w:bookmarkStart w:id="2276" w:name="_Toc113088095"/>
      <w:bookmarkStart w:id="2277" w:name="_Toc113348499"/>
      <w:bookmarkStart w:id="2278" w:name="_Toc224979258"/>
      <w:bookmarkStart w:id="2279" w:name="_Toc518658433"/>
      <w:bookmarkStart w:id="2280" w:name="_Toc534816763"/>
      <w:bookmarkStart w:id="2281" w:name="_Toc534817214"/>
      <w:bookmarkStart w:id="2282" w:name="_Toc534817798"/>
      <w:r w:rsidRPr="0073234D">
        <w:rPr>
          <w:rStyle w:val="Strong"/>
        </w:rPr>
        <w:t xml:space="preserve">Subclass ID = </w:t>
      </w:r>
      <w:r w:rsidR="00AD3FFB" w:rsidRPr="009325FA">
        <w:rPr>
          <w:rStyle w:val="Strong"/>
        </w:rPr>
        <w:t>9:</w:t>
      </w:r>
      <w:r w:rsidRPr="0073234D">
        <w:rPr>
          <w:rStyle w:val="Strong"/>
        </w:rPr>
        <w:t xml:space="preserve"> Typewriter Gothic</w:t>
      </w:r>
      <w:bookmarkEnd w:id="2276"/>
      <w:bookmarkEnd w:id="2277"/>
      <w:bookmarkEnd w:id="2278"/>
      <w:bookmarkEnd w:id="2279"/>
      <w:bookmarkEnd w:id="2280"/>
      <w:bookmarkEnd w:id="2281"/>
      <w:bookmarkEnd w:id="2282"/>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36FD6D66" w:rsidR="009770C1" w:rsidRPr="0073234D" w:rsidRDefault="009770C1" w:rsidP="0073234D">
      <w:pPr>
        <w:rPr>
          <w:rStyle w:val="Strong"/>
        </w:rPr>
      </w:pPr>
      <w:bookmarkStart w:id="2283" w:name="_Toc113088096"/>
      <w:bookmarkStart w:id="2284" w:name="_Toc113348500"/>
      <w:bookmarkStart w:id="2285" w:name="_Toc224979259"/>
      <w:bookmarkStart w:id="2286" w:name="_Toc518658434"/>
      <w:bookmarkStart w:id="2287" w:name="_Toc534816764"/>
      <w:bookmarkStart w:id="2288" w:name="_Toc534817215"/>
      <w:bookmarkStart w:id="2289" w:name="_Toc534817799"/>
      <w:r w:rsidRPr="0073234D">
        <w:rPr>
          <w:rStyle w:val="Strong"/>
        </w:rPr>
        <w:t xml:space="preserve">Subclass ID = </w:t>
      </w:r>
      <w:r w:rsidR="00AD3FFB" w:rsidRPr="009325FA">
        <w:rPr>
          <w:rStyle w:val="Strong"/>
        </w:rPr>
        <w:t>10:</w:t>
      </w:r>
      <w:r w:rsidRPr="0073234D">
        <w:rPr>
          <w:rStyle w:val="Strong"/>
        </w:rPr>
        <w:t xml:space="preserve"> Matrix</w:t>
      </w:r>
      <w:bookmarkEnd w:id="2283"/>
      <w:bookmarkEnd w:id="2284"/>
      <w:bookmarkEnd w:id="2285"/>
      <w:bookmarkEnd w:id="2286"/>
      <w:bookmarkEnd w:id="2287"/>
      <w:bookmarkEnd w:id="2288"/>
      <w:bookmarkEnd w:id="2289"/>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0E9CAF73" w:rsidR="009770C1" w:rsidRPr="0073234D" w:rsidRDefault="009770C1" w:rsidP="0073234D">
      <w:pPr>
        <w:rPr>
          <w:rStyle w:val="Strong"/>
        </w:rPr>
      </w:pPr>
      <w:bookmarkStart w:id="2290" w:name="_Toc113088097"/>
      <w:bookmarkStart w:id="2291" w:name="_Toc113348501"/>
      <w:bookmarkStart w:id="2292" w:name="_Toc224979260"/>
      <w:bookmarkStart w:id="2293" w:name="_Toc518658435"/>
      <w:bookmarkStart w:id="2294" w:name="_Toc534816765"/>
      <w:bookmarkStart w:id="2295" w:name="_Toc534817216"/>
      <w:bookmarkStart w:id="2296" w:name="_Toc534817800"/>
      <w:r w:rsidRPr="0073234D">
        <w:rPr>
          <w:rStyle w:val="Strong"/>
        </w:rPr>
        <w:lastRenderedPageBreak/>
        <w:t>Subclass ID = 11</w:t>
      </w:r>
      <w:r w:rsidR="00AD3FFB">
        <w:rPr>
          <w:rStyle w:val="Strong"/>
        </w:rPr>
        <w:t xml:space="preserve"> – </w:t>
      </w:r>
      <w:r w:rsidRPr="0073234D">
        <w:rPr>
          <w:rStyle w:val="Strong"/>
        </w:rPr>
        <w:t>14: (reserved for future use)</w:t>
      </w:r>
      <w:bookmarkEnd w:id="2290"/>
      <w:bookmarkEnd w:id="2291"/>
      <w:bookmarkEnd w:id="2292"/>
      <w:bookmarkEnd w:id="2293"/>
      <w:bookmarkEnd w:id="2294"/>
      <w:bookmarkEnd w:id="2295"/>
      <w:bookmarkEnd w:id="2296"/>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4755C1C3" w:rsidR="009770C1" w:rsidRPr="0073234D" w:rsidRDefault="009770C1" w:rsidP="0073234D">
      <w:pPr>
        <w:rPr>
          <w:rStyle w:val="Strong"/>
        </w:rPr>
      </w:pPr>
      <w:bookmarkStart w:id="2297" w:name="_Toc113088098"/>
      <w:bookmarkStart w:id="2298" w:name="_Toc113348502"/>
      <w:bookmarkStart w:id="2299" w:name="_Toc224979261"/>
      <w:bookmarkStart w:id="2300" w:name="_Toc518658436"/>
      <w:bookmarkStart w:id="2301" w:name="_Toc534816766"/>
      <w:bookmarkStart w:id="2302" w:name="_Toc534817217"/>
      <w:bookmarkStart w:id="2303" w:name="_Toc534817801"/>
      <w:r w:rsidRPr="0073234D">
        <w:rPr>
          <w:rStyle w:val="Strong"/>
        </w:rPr>
        <w:t xml:space="preserve">Subclass ID = </w:t>
      </w:r>
      <w:r w:rsidR="00AD3FFB" w:rsidRPr="009325FA">
        <w:rPr>
          <w:rStyle w:val="Strong"/>
        </w:rPr>
        <w:t>15:</w:t>
      </w:r>
      <w:r w:rsidRPr="0073234D">
        <w:rPr>
          <w:rStyle w:val="Strong"/>
        </w:rPr>
        <w:t xml:space="preserve"> Miscellaneous</w:t>
      </w:r>
      <w:bookmarkEnd w:id="2297"/>
      <w:bookmarkEnd w:id="2298"/>
      <w:bookmarkEnd w:id="2299"/>
      <w:bookmarkEnd w:id="2300"/>
      <w:bookmarkEnd w:id="2301"/>
      <w:bookmarkEnd w:id="2302"/>
      <w:bookmarkEnd w:id="2303"/>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304" w:name="_Toc113088099"/>
      <w:bookmarkStart w:id="2305" w:name="_Toc113348503"/>
      <w:bookmarkStart w:id="2306" w:name="_Toc117279936"/>
      <w:bookmarkStart w:id="2307" w:name="_Toc147299952"/>
      <w:bookmarkStart w:id="2308" w:name="_Toc224979262"/>
      <w:bookmarkStart w:id="2309" w:name="_Toc518658437"/>
      <w:bookmarkStart w:id="2310" w:name="_Toc534816767"/>
      <w:bookmarkStart w:id="2311" w:name="_Toc534817218"/>
      <w:bookmarkStart w:id="2312" w:name="_Toc534817802"/>
      <w:bookmarkStart w:id="2313" w:name="_Toc133507458"/>
      <w:r w:rsidRPr="000D49CD">
        <w:t>Class ID=9 Ornamentals</w:t>
      </w:r>
      <w:bookmarkEnd w:id="2304"/>
      <w:bookmarkEnd w:id="2305"/>
      <w:bookmarkEnd w:id="2306"/>
      <w:bookmarkEnd w:id="2307"/>
      <w:bookmarkEnd w:id="2308"/>
      <w:bookmarkEnd w:id="2309"/>
      <w:bookmarkEnd w:id="2310"/>
      <w:bookmarkEnd w:id="2311"/>
      <w:bookmarkEnd w:id="2312"/>
      <w:bookmarkEnd w:id="2313"/>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4DF1CAA4" w:rsidR="009770C1" w:rsidRPr="0073234D" w:rsidRDefault="009770C1" w:rsidP="0073234D">
      <w:pPr>
        <w:rPr>
          <w:rStyle w:val="Strong"/>
        </w:rPr>
      </w:pPr>
      <w:bookmarkStart w:id="2314" w:name="_Toc113088100"/>
      <w:bookmarkStart w:id="2315" w:name="_Toc113348504"/>
      <w:bookmarkStart w:id="2316" w:name="_Toc224979263"/>
      <w:bookmarkStart w:id="2317" w:name="_Toc518658438"/>
      <w:bookmarkStart w:id="2318" w:name="_Toc534816768"/>
      <w:bookmarkStart w:id="2319" w:name="_Toc534817219"/>
      <w:bookmarkStart w:id="2320" w:name="_Toc534817803"/>
      <w:r w:rsidRPr="0073234D">
        <w:rPr>
          <w:rStyle w:val="Strong"/>
        </w:rPr>
        <w:t xml:space="preserve">Subclass ID = </w:t>
      </w:r>
      <w:r w:rsidR="00AD3FFB" w:rsidRPr="009325FA">
        <w:rPr>
          <w:rStyle w:val="Strong"/>
        </w:rPr>
        <w:t>0:</w:t>
      </w:r>
      <w:r w:rsidRPr="0073234D">
        <w:rPr>
          <w:rStyle w:val="Strong"/>
        </w:rPr>
        <w:t xml:space="preserve"> No Classification</w:t>
      </w:r>
      <w:bookmarkEnd w:id="2314"/>
      <w:bookmarkEnd w:id="2315"/>
      <w:bookmarkEnd w:id="2316"/>
      <w:bookmarkEnd w:id="2317"/>
      <w:bookmarkEnd w:id="2318"/>
      <w:bookmarkEnd w:id="2319"/>
      <w:bookmarkEnd w:id="2320"/>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1ADE3FC5" w:rsidR="009770C1" w:rsidRPr="0073234D" w:rsidRDefault="009770C1" w:rsidP="0073234D">
      <w:pPr>
        <w:rPr>
          <w:rStyle w:val="Strong"/>
        </w:rPr>
      </w:pPr>
      <w:bookmarkStart w:id="2321" w:name="_Toc113088101"/>
      <w:bookmarkStart w:id="2322" w:name="_Toc113348505"/>
      <w:bookmarkStart w:id="2323" w:name="_Toc224979264"/>
      <w:bookmarkStart w:id="2324" w:name="_Toc518658439"/>
      <w:bookmarkStart w:id="2325" w:name="_Toc534816769"/>
      <w:bookmarkStart w:id="2326" w:name="_Toc534817220"/>
      <w:bookmarkStart w:id="2327" w:name="_Toc534817804"/>
      <w:r w:rsidRPr="0073234D">
        <w:rPr>
          <w:rStyle w:val="Strong"/>
        </w:rPr>
        <w:t xml:space="preserve">Subclass ID = </w:t>
      </w:r>
      <w:r w:rsidR="00AD3FFB" w:rsidRPr="009325FA">
        <w:rPr>
          <w:rStyle w:val="Strong"/>
        </w:rPr>
        <w:t>1:</w:t>
      </w:r>
      <w:r w:rsidRPr="0073234D">
        <w:rPr>
          <w:rStyle w:val="Strong"/>
        </w:rPr>
        <w:t xml:space="preserve"> Engraver</w:t>
      </w:r>
      <w:bookmarkEnd w:id="2321"/>
      <w:bookmarkEnd w:id="2322"/>
      <w:bookmarkEnd w:id="2323"/>
      <w:bookmarkEnd w:id="2324"/>
      <w:bookmarkEnd w:id="2325"/>
      <w:bookmarkEnd w:id="2326"/>
      <w:bookmarkEnd w:id="2327"/>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2F53F246" w:rsidR="009770C1" w:rsidRPr="0073234D" w:rsidRDefault="009770C1" w:rsidP="0073234D">
      <w:pPr>
        <w:rPr>
          <w:rStyle w:val="Strong"/>
        </w:rPr>
      </w:pPr>
      <w:bookmarkStart w:id="2328" w:name="_Toc113088102"/>
      <w:bookmarkStart w:id="2329" w:name="_Toc113348506"/>
      <w:bookmarkStart w:id="2330" w:name="_Toc224979265"/>
      <w:bookmarkStart w:id="2331" w:name="_Toc518658440"/>
      <w:bookmarkStart w:id="2332" w:name="_Toc534816770"/>
      <w:bookmarkStart w:id="2333" w:name="_Toc534817221"/>
      <w:bookmarkStart w:id="2334" w:name="_Toc534817805"/>
      <w:r w:rsidRPr="0073234D">
        <w:rPr>
          <w:rStyle w:val="Strong"/>
        </w:rPr>
        <w:t xml:space="preserve">Subclass ID = </w:t>
      </w:r>
      <w:r w:rsidR="00AD3FFB" w:rsidRPr="009325FA">
        <w:rPr>
          <w:rStyle w:val="Strong"/>
        </w:rPr>
        <w:t>2:</w:t>
      </w:r>
      <w:r w:rsidRPr="0073234D">
        <w:rPr>
          <w:rStyle w:val="Strong"/>
        </w:rPr>
        <w:t xml:space="preserve"> Black Letter</w:t>
      </w:r>
      <w:bookmarkEnd w:id="2328"/>
      <w:bookmarkEnd w:id="2329"/>
      <w:bookmarkEnd w:id="2330"/>
      <w:bookmarkEnd w:id="2331"/>
      <w:bookmarkEnd w:id="2332"/>
      <w:bookmarkEnd w:id="2333"/>
      <w:bookmarkEnd w:id="2334"/>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1320B3CC" w:rsidR="009770C1" w:rsidRPr="0073234D" w:rsidRDefault="009770C1" w:rsidP="0073234D">
      <w:pPr>
        <w:rPr>
          <w:rStyle w:val="Strong"/>
        </w:rPr>
      </w:pPr>
      <w:bookmarkStart w:id="2335" w:name="_Toc113088103"/>
      <w:bookmarkStart w:id="2336" w:name="_Toc113348507"/>
      <w:bookmarkStart w:id="2337" w:name="_Toc224979266"/>
      <w:bookmarkStart w:id="2338" w:name="_Toc518658441"/>
      <w:bookmarkStart w:id="2339" w:name="_Toc534816771"/>
      <w:bookmarkStart w:id="2340" w:name="_Toc534817222"/>
      <w:bookmarkStart w:id="2341" w:name="_Toc534817806"/>
      <w:r w:rsidRPr="0073234D">
        <w:rPr>
          <w:rStyle w:val="Strong"/>
        </w:rPr>
        <w:t xml:space="preserve">Subclass ID = </w:t>
      </w:r>
      <w:r w:rsidR="00B81963" w:rsidRPr="009325FA">
        <w:rPr>
          <w:rStyle w:val="Strong"/>
        </w:rPr>
        <w:t>3:</w:t>
      </w:r>
      <w:r w:rsidRPr="0073234D">
        <w:rPr>
          <w:rStyle w:val="Strong"/>
        </w:rPr>
        <w:t xml:space="preserve"> Decorative</w:t>
      </w:r>
      <w:bookmarkEnd w:id="2335"/>
      <w:bookmarkEnd w:id="2336"/>
      <w:bookmarkEnd w:id="2337"/>
      <w:bookmarkEnd w:id="2338"/>
      <w:bookmarkEnd w:id="2339"/>
      <w:bookmarkEnd w:id="2340"/>
      <w:bookmarkEnd w:id="2341"/>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606B8DFD" w:rsidR="009770C1" w:rsidRPr="0073234D" w:rsidRDefault="009770C1" w:rsidP="0073234D">
      <w:pPr>
        <w:rPr>
          <w:rStyle w:val="Strong"/>
        </w:rPr>
      </w:pPr>
      <w:bookmarkStart w:id="2342" w:name="_Toc113088104"/>
      <w:bookmarkStart w:id="2343" w:name="_Toc113348508"/>
      <w:bookmarkStart w:id="2344" w:name="_Toc224979267"/>
      <w:bookmarkStart w:id="2345" w:name="_Toc518658442"/>
      <w:bookmarkStart w:id="2346" w:name="_Toc534816772"/>
      <w:bookmarkStart w:id="2347" w:name="_Toc534817223"/>
      <w:bookmarkStart w:id="2348" w:name="_Toc534817807"/>
      <w:r w:rsidRPr="0073234D">
        <w:rPr>
          <w:rStyle w:val="Strong"/>
        </w:rPr>
        <w:t xml:space="preserve">Subclass ID = </w:t>
      </w:r>
      <w:r w:rsidR="00B81963" w:rsidRPr="009325FA">
        <w:rPr>
          <w:rStyle w:val="Strong"/>
        </w:rPr>
        <w:t>4:</w:t>
      </w:r>
      <w:r w:rsidRPr="0073234D">
        <w:rPr>
          <w:rStyle w:val="Strong"/>
        </w:rPr>
        <w:t xml:space="preserve"> Three Dimensional</w:t>
      </w:r>
      <w:bookmarkEnd w:id="2342"/>
      <w:bookmarkEnd w:id="2343"/>
      <w:bookmarkEnd w:id="2344"/>
      <w:bookmarkEnd w:id="2345"/>
      <w:bookmarkEnd w:id="2346"/>
      <w:bookmarkEnd w:id="2347"/>
      <w:bookmarkEnd w:id="2348"/>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13D3C265" w:rsidR="009770C1" w:rsidRPr="0073234D" w:rsidRDefault="009770C1" w:rsidP="0073234D">
      <w:pPr>
        <w:rPr>
          <w:rStyle w:val="Strong"/>
        </w:rPr>
      </w:pPr>
      <w:bookmarkStart w:id="2349" w:name="_Toc113088105"/>
      <w:bookmarkStart w:id="2350" w:name="_Toc113348509"/>
      <w:bookmarkStart w:id="2351" w:name="_Toc224979268"/>
      <w:bookmarkStart w:id="2352" w:name="_Toc518658443"/>
      <w:bookmarkStart w:id="2353" w:name="_Toc534816773"/>
      <w:bookmarkStart w:id="2354" w:name="_Toc534817224"/>
      <w:bookmarkStart w:id="2355" w:name="_Toc534817808"/>
      <w:r w:rsidRPr="0073234D">
        <w:rPr>
          <w:rStyle w:val="Strong"/>
        </w:rPr>
        <w:t>Subclass ID = 5</w:t>
      </w:r>
      <w:r w:rsidR="00B81963">
        <w:rPr>
          <w:rStyle w:val="Strong"/>
        </w:rPr>
        <w:t xml:space="preserve"> – </w:t>
      </w:r>
      <w:r w:rsidRPr="0073234D">
        <w:rPr>
          <w:rStyle w:val="Strong"/>
        </w:rPr>
        <w:t>14: (reserved for future use)</w:t>
      </w:r>
      <w:bookmarkEnd w:id="2349"/>
      <w:bookmarkEnd w:id="2350"/>
      <w:bookmarkEnd w:id="2351"/>
      <w:bookmarkEnd w:id="2352"/>
      <w:bookmarkEnd w:id="2353"/>
      <w:bookmarkEnd w:id="2354"/>
      <w:bookmarkEnd w:id="2355"/>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6E90EA5D" w:rsidR="009770C1" w:rsidRPr="0073234D" w:rsidRDefault="009770C1" w:rsidP="0073234D">
      <w:pPr>
        <w:rPr>
          <w:rStyle w:val="Strong"/>
        </w:rPr>
      </w:pPr>
      <w:bookmarkStart w:id="2356" w:name="_Toc113088106"/>
      <w:bookmarkStart w:id="2357" w:name="_Toc113348510"/>
      <w:bookmarkStart w:id="2358" w:name="_Toc224979269"/>
      <w:bookmarkStart w:id="2359" w:name="_Toc518658444"/>
      <w:bookmarkStart w:id="2360" w:name="_Toc534816774"/>
      <w:bookmarkStart w:id="2361" w:name="_Toc534817225"/>
      <w:bookmarkStart w:id="2362" w:name="_Toc534817809"/>
      <w:r w:rsidRPr="0073234D">
        <w:rPr>
          <w:rStyle w:val="Strong"/>
        </w:rPr>
        <w:lastRenderedPageBreak/>
        <w:t xml:space="preserve">Subclass ID = </w:t>
      </w:r>
      <w:r w:rsidR="00B81963" w:rsidRPr="009325FA">
        <w:rPr>
          <w:rStyle w:val="Strong"/>
        </w:rPr>
        <w:t>15:</w:t>
      </w:r>
      <w:r w:rsidRPr="0073234D">
        <w:rPr>
          <w:rStyle w:val="Strong"/>
        </w:rPr>
        <w:t xml:space="preserve"> Miscellaneous</w:t>
      </w:r>
      <w:bookmarkEnd w:id="2356"/>
      <w:bookmarkEnd w:id="2357"/>
      <w:bookmarkEnd w:id="2358"/>
      <w:bookmarkEnd w:id="2359"/>
      <w:bookmarkEnd w:id="2360"/>
      <w:bookmarkEnd w:id="2361"/>
      <w:bookmarkEnd w:id="2362"/>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363" w:name="_Toc113088107"/>
      <w:bookmarkStart w:id="2364" w:name="_Toc113348511"/>
      <w:bookmarkStart w:id="2365" w:name="_Toc117279937"/>
      <w:bookmarkStart w:id="2366" w:name="_Toc147299953"/>
      <w:bookmarkStart w:id="2367" w:name="_Toc224979270"/>
      <w:bookmarkStart w:id="2368" w:name="_Toc518658445"/>
      <w:bookmarkStart w:id="2369" w:name="_Toc534816775"/>
      <w:bookmarkStart w:id="2370" w:name="_Toc534817226"/>
      <w:bookmarkStart w:id="2371" w:name="_Toc534817810"/>
      <w:bookmarkStart w:id="2372" w:name="_Toc133507459"/>
      <w:r w:rsidRPr="000D49CD">
        <w:t>Class ID=10 Scripts</w:t>
      </w:r>
      <w:bookmarkEnd w:id="2363"/>
      <w:bookmarkEnd w:id="2364"/>
      <w:bookmarkEnd w:id="2365"/>
      <w:bookmarkEnd w:id="2366"/>
      <w:bookmarkEnd w:id="2367"/>
      <w:bookmarkEnd w:id="2368"/>
      <w:bookmarkEnd w:id="2369"/>
      <w:bookmarkEnd w:id="2370"/>
      <w:bookmarkEnd w:id="2371"/>
      <w:bookmarkEnd w:id="2372"/>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5B990C31" w:rsidR="009770C1" w:rsidRPr="0073234D" w:rsidRDefault="009770C1" w:rsidP="0073234D">
      <w:pPr>
        <w:rPr>
          <w:rStyle w:val="Strong"/>
        </w:rPr>
      </w:pPr>
      <w:bookmarkStart w:id="2373" w:name="_Toc113088108"/>
      <w:bookmarkStart w:id="2374" w:name="_Toc113348512"/>
      <w:bookmarkStart w:id="2375" w:name="_Toc224979271"/>
      <w:bookmarkStart w:id="2376" w:name="_Toc518658446"/>
      <w:bookmarkStart w:id="2377" w:name="_Toc534816776"/>
      <w:bookmarkStart w:id="2378" w:name="_Toc534817227"/>
      <w:bookmarkStart w:id="2379" w:name="_Toc534817811"/>
      <w:r w:rsidRPr="0073234D">
        <w:rPr>
          <w:rStyle w:val="Strong"/>
        </w:rPr>
        <w:t xml:space="preserve">Subclass ID = </w:t>
      </w:r>
      <w:r w:rsidR="00B81963" w:rsidRPr="009325FA">
        <w:rPr>
          <w:rStyle w:val="Strong"/>
        </w:rPr>
        <w:t>0:</w:t>
      </w:r>
      <w:r w:rsidRPr="0073234D">
        <w:rPr>
          <w:rStyle w:val="Strong"/>
        </w:rPr>
        <w:t xml:space="preserve"> No Classification</w:t>
      </w:r>
      <w:bookmarkEnd w:id="2373"/>
      <w:bookmarkEnd w:id="2374"/>
      <w:bookmarkEnd w:id="2375"/>
      <w:bookmarkEnd w:id="2376"/>
      <w:bookmarkEnd w:id="2377"/>
      <w:bookmarkEnd w:id="2378"/>
      <w:bookmarkEnd w:id="2379"/>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7DC2A2D3" w:rsidR="009770C1" w:rsidRPr="0073234D" w:rsidRDefault="009770C1" w:rsidP="0073234D">
      <w:pPr>
        <w:rPr>
          <w:rStyle w:val="Strong"/>
        </w:rPr>
      </w:pPr>
      <w:bookmarkStart w:id="2380" w:name="_Toc113088109"/>
      <w:bookmarkStart w:id="2381" w:name="_Toc113348513"/>
      <w:bookmarkStart w:id="2382" w:name="_Toc224979272"/>
      <w:bookmarkStart w:id="2383" w:name="_Toc518658447"/>
      <w:bookmarkStart w:id="2384" w:name="_Toc534816777"/>
      <w:bookmarkStart w:id="2385" w:name="_Toc534817228"/>
      <w:bookmarkStart w:id="2386" w:name="_Toc534817812"/>
      <w:r w:rsidRPr="0073234D">
        <w:rPr>
          <w:rStyle w:val="Strong"/>
        </w:rPr>
        <w:t xml:space="preserve">Subclass ID = </w:t>
      </w:r>
      <w:r w:rsidR="00B81963" w:rsidRPr="009325FA">
        <w:rPr>
          <w:rStyle w:val="Strong"/>
        </w:rPr>
        <w:t>1:</w:t>
      </w:r>
      <w:r w:rsidRPr="0073234D">
        <w:rPr>
          <w:rStyle w:val="Strong"/>
        </w:rPr>
        <w:t xml:space="preserve"> Uncial</w:t>
      </w:r>
      <w:bookmarkEnd w:id="2380"/>
      <w:bookmarkEnd w:id="2381"/>
      <w:bookmarkEnd w:id="2382"/>
      <w:bookmarkEnd w:id="2383"/>
      <w:bookmarkEnd w:id="2384"/>
      <w:bookmarkEnd w:id="2385"/>
      <w:bookmarkEnd w:id="2386"/>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45C73586" w:rsidR="009770C1" w:rsidRPr="0073234D" w:rsidRDefault="009770C1" w:rsidP="0073234D">
      <w:pPr>
        <w:rPr>
          <w:rStyle w:val="Strong"/>
        </w:rPr>
      </w:pPr>
      <w:bookmarkStart w:id="2387" w:name="_Toc113088110"/>
      <w:bookmarkStart w:id="2388" w:name="_Toc113348514"/>
      <w:bookmarkStart w:id="2389" w:name="_Toc224979273"/>
      <w:bookmarkStart w:id="2390" w:name="_Toc518658448"/>
      <w:bookmarkStart w:id="2391" w:name="_Toc534816778"/>
      <w:bookmarkStart w:id="2392" w:name="_Toc534817229"/>
      <w:bookmarkStart w:id="2393" w:name="_Toc534817813"/>
      <w:r w:rsidRPr="0073234D">
        <w:rPr>
          <w:rStyle w:val="Strong"/>
        </w:rPr>
        <w:t xml:space="preserve">Subclass ID = </w:t>
      </w:r>
      <w:r w:rsidR="00B81963" w:rsidRPr="009325FA">
        <w:rPr>
          <w:rStyle w:val="Strong"/>
        </w:rPr>
        <w:t>2:</w:t>
      </w:r>
      <w:r w:rsidRPr="0073234D">
        <w:rPr>
          <w:rStyle w:val="Strong"/>
        </w:rPr>
        <w:t xml:space="preserve"> Brush Joined</w:t>
      </w:r>
      <w:bookmarkEnd w:id="2387"/>
      <w:bookmarkEnd w:id="2388"/>
      <w:bookmarkEnd w:id="2389"/>
      <w:bookmarkEnd w:id="2390"/>
      <w:bookmarkEnd w:id="2391"/>
      <w:bookmarkEnd w:id="2392"/>
      <w:bookmarkEnd w:id="2393"/>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1CFFAE98" w:rsidR="009770C1" w:rsidRPr="0073234D" w:rsidRDefault="009770C1" w:rsidP="0073234D">
      <w:pPr>
        <w:rPr>
          <w:rStyle w:val="Strong"/>
        </w:rPr>
      </w:pPr>
      <w:bookmarkStart w:id="2394" w:name="_Toc113088111"/>
      <w:bookmarkStart w:id="2395" w:name="_Toc113348515"/>
      <w:bookmarkStart w:id="2396" w:name="_Toc224979274"/>
      <w:bookmarkStart w:id="2397" w:name="_Toc518658449"/>
      <w:bookmarkStart w:id="2398" w:name="_Toc534816779"/>
      <w:bookmarkStart w:id="2399" w:name="_Toc534817230"/>
      <w:bookmarkStart w:id="2400" w:name="_Toc534817814"/>
      <w:r w:rsidRPr="0073234D">
        <w:rPr>
          <w:rStyle w:val="Strong"/>
        </w:rPr>
        <w:t xml:space="preserve">Subclass ID = </w:t>
      </w:r>
      <w:r w:rsidR="00B81963" w:rsidRPr="009325FA">
        <w:rPr>
          <w:rStyle w:val="Strong"/>
        </w:rPr>
        <w:t>3:</w:t>
      </w:r>
      <w:r w:rsidRPr="0073234D">
        <w:rPr>
          <w:rStyle w:val="Strong"/>
        </w:rPr>
        <w:t xml:space="preserve"> Formal Joined</w:t>
      </w:r>
      <w:bookmarkEnd w:id="2394"/>
      <w:bookmarkEnd w:id="2395"/>
      <w:bookmarkEnd w:id="2396"/>
      <w:bookmarkEnd w:id="2397"/>
      <w:bookmarkEnd w:id="2398"/>
      <w:bookmarkEnd w:id="2399"/>
      <w:bookmarkEnd w:id="2400"/>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75E49036" w:rsidR="009770C1" w:rsidRPr="0073234D" w:rsidRDefault="009770C1" w:rsidP="0073234D">
      <w:pPr>
        <w:rPr>
          <w:rStyle w:val="Strong"/>
        </w:rPr>
      </w:pPr>
      <w:bookmarkStart w:id="2401" w:name="_Toc113088112"/>
      <w:bookmarkStart w:id="2402" w:name="_Toc113348516"/>
      <w:bookmarkStart w:id="2403" w:name="_Toc224979275"/>
      <w:bookmarkStart w:id="2404" w:name="_Toc518658450"/>
      <w:bookmarkStart w:id="2405" w:name="_Toc534816780"/>
      <w:bookmarkStart w:id="2406" w:name="_Toc534817231"/>
      <w:bookmarkStart w:id="2407" w:name="_Toc534817815"/>
      <w:r w:rsidRPr="0073234D">
        <w:rPr>
          <w:rStyle w:val="Strong"/>
        </w:rPr>
        <w:t xml:space="preserve">Subclass ID = </w:t>
      </w:r>
      <w:r w:rsidR="00B81963" w:rsidRPr="009325FA">
        <w:rPr>
          <w:rStyle w:val="Strong"/>
        </w:rPr>
        <w:t>4:</w:t>
      </w:r>
      <w:r w:rsidRPr="0073234D">
        <w:rPr>
          <w:rStyle w:val="Strong"/>
        </w:rPr>
        <w:t xml:space="preserve"> Monotone Joined</w:t>
      </w:r>
      <w:bookmarkEnd w:id="2401"/>
      <w:bookmarkEnd w:id="2402"/>
      <w:bookmarkEnd w:id="2403"/>
      <w:bookmarkEnd w:id="2404"/>
      <w:bookmarkEnd w:id="2405"/>
      <w:bookmarkEnd w:id="2406"/>
      <w:bookmarkEnd w:id="2407"/>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19787408" w:rsidR="009770C1" w:rsidRPr="0073234D" w:rsidRDefault="009770C1" w:rsidP="0073234D">
      <w:pPr>
        <w:rPr>
          <w:rStyle w:val="Strong"/>
        </w:rPr>
      </w:pPr>
      <w:bookmarkStart w:id="2408" w:name="_Toc113088113"/>
      <w:bookmarkStart w:id="2409" w:name="_Toc113348517"/>
      <w:bookmarkStart w:id="2410" w:name="_Toc224979276"/>
      <w:bookmarkStart w:id="2411" w:name="_Toc518658451"/>
      <w:bookmarkStart w:id="2412" w:name="_Toc534816781"/>
      <w:bookmarkStart w:id="2413" w:name="_Toc534817232"/>
      <w:bookmarkStart w:id="2414" w:name="_Toc534817816"/>
      <w:r w:rsidRPr="0073234D">
        <w:rPr>
          <w:rStyle w:val="Strong"/>
        </w:rPr>
        <w:t xml:space="preserve">Subclass ID = </w:t>
      </w:r>
      <w:r w:rsidR="00B81963" w:rsidRPr="009325FA">
        <w:rPr>
          <w:rStyle w:val="Strong"/>
        </w:rPr>
        <w:t>5:</w:t>
      </w:r>
      <w:r w:rsidRPr="0073234D">
        <w:rPr>
          <w:rStyle w:val="Strong"/>
        </w:rPr>
        <w:t xml:space="preserve"> Calligraphic</w:t>
      </w:r>
      <w:bookmarkEnd w:id="2408"/>
      <w:bookmarkEnd w:id="2409"/>
      <w:bookmarkEnd w:id="2410"/>
      <w:bookmarkEnd w:id="2411"/>
      <w:bookmarkEnd w:id="2412"/>
      <w:bookmarkEnd w:id="2413"/>
      <w:bookmarkEnd w:id="2414"/>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0D660DBD" w:rsidR="009770C1" w:rsidRPr="0073234D" w:rsidRDefault="009770C1" w:rsidP="0073234D">
      <w:pPr>
        <w:rPr>
          <w:rStyle w:val="Strong"/>
        </w:rPr>
      </w:pPr>
      <w:bookmarkStart w:id="2415" w:name="_Toc113088114"/>
      <w:bookmarkStart w:id="2416" w:name="_Toc113348518"/>
      <w:bookmarkStart w:id="2417" w:name="_Toc224979277"/>
      <w:bookmarkStart w:id="2418" w:name="_Toc518658452"/>
      <w:bookmarkStart w:id="2419" w:name="_Toc534816782"/>
      <w:bookmarkStart w:id="2420" w:name="_Toc534817233"/>
      <w:bookmarkStart w:id="2421" w:name="_Toc534817817"/>
      <w:r w:rsidRPr="0073234D">
        <w:rPr>
          <w:rStyle w:val="Strong"/>
        </w:rPr>
        <w:lastRenderedPageBreak/>
        <w:t xml:space="preserve">Subclass ID = </w:t>
      </w:r>
      <w:r w:rsidR="00B81963" w:rsidRPr="009325FA">
        <w:rPr>
          <w:rStyle w:val="Strong"/>
        </w:rPr>
        <w:t>6:</w:t>
      </w:r>
      <w:r w:rsidRPr="0073234D">
        <w:rPr>
          <w:rStyle w:val="Strong"/>
        </w:rPr>
        <w:t xml:space="preserve"> Brush Unjoined</w:t>
      </w:r>
      <w:bookmarkEnd w:id="2415"/>
      <w:bookmarkEnd w:id="2416"/>
      <w:bookmarkEnd w:id="2417"/>
      <w:bookmarkEnd w:id="2418"/>
      <w:bookmarkEnd w:id="2419"/>
      <w:bookmarkEnd w:id="2420"/>
      <w:bookmarkEnd w:id="2421"/>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the appearance of being painted with a brush, with moderate contrast between thick and thin strokes. An example of this font style is the Saltino family. This IBM Subclass reflects the ISO Script Class, Unjoined Subclass, and Brush Specific Group as documented in the ISO/IEC 9541-1 Amendment 1 standard.</w:t>
      </w:r>
    </w:p>
    <w:p w14:paraId="7831F56C" w14:textId="3543634E" w:rsidR="009770C1" w:rsidRPr="0073234D" w:rsidRDefault="009770C1" w:rsidP="0073234D">
      <w:pPr>
        <w:rPr>
          <w:rStyle w:val="Strong"/>
        </w:rPr>
      </w:pPr>
      <w:bookmarkStart w:id="2422" w:name="_Toc113088115"/>
      <w:bookmarkStart w:id="2423" w:name="_Toc113348519"/>
      <w:bookmarkStart w:id="2424" w:name="_Toc224979278"/>
      <w:bookmarkStart w:id="2425" w:name="_Toc518658453"/>
      <w:bookmarkStart w:id="2426" w:name="_Toc534816783"/>
      <w:bookmarkStart w:id="2427" w:name="_Toc534817234"/>
      <w:bookmarkStart w:id="2428" w:name="_Toc534817818"/>
      <w:r w:rsidRPr="0073234D">
        <w:rPr>
          <w:rStyle w:val="Strong"/>
        </w:rPr>
        <w:t xml:space="preserve">Subclass ID = </w:t>
      </w:r>
      <w:r w:rsidR="00B81963" w:rsidRPr="009325FA">
        <w:rPr>
          <w:rStyle w:val="Strong"/>
        </w:rPr>
        <w:t>7:</w:t>
      </w:r>
      <w:r w:rsidRPr="0073234D">
        <w:rPr>
          <w:rStyle w:val="Strong"/>
        </w:rPr>
        <w:t xml:space="preserve"> Formal Unjoined</w:t>
      </w:r>
      <w:bookmarkEnd w:id="2422"/>
      <w:bookmarkEnd w:id="2423"/>
      <w:bookmarkEnd w:id="2424"/>
      <w:bookmarkEnd w:id="2425"/>
      <w:bookmarkEnd w:id="2426"/>
      <w:bookmarkEnd w:id="2427"/>
      <w:bookmarkEnd w:id="2428"/>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4C51CAC1" w:rsidR="009770C1" w:rsidRPr="0073234D" w:rsidRDefault="009770C1" w:rsidP="0073234D">
      <w:pPr>
        <w:rPr>
          <w:rStyle w:val="Strong"/>
        </w:rPr>
      </w:pPr>
      <w:bookmarkStart w:id="2429" w:name="_Toc113088116"/>
      <w:bookmarkStart w:id="2430" w:name="_Toc113348520"/>
      <w:bookmarkStart w:id="2431" w:name="_Toc224979279"/>
      <w:bookmarkStart w:id="2432" w:name="_Toc518658454"/>
      <w:bookmarkStart w:id="2433" w:name="_Toc534816784"/>
      <w:bookmarkStart w:id="2434" w:name="_Toc534817235"/>
      <w:bookmarkStart w:id="2435" w:name="_Toc534817819"/>
      <w:r w:rsidRPr="0073234D">
        <w:rPr>
          <w:rStyle w:val="Strong"/>
        </w:rPr>
        <w:t xml:space="preserve">Subclass ID = </w:t>
      </w:r>
      <w:r w:rsidR="00B81963" w:rsidRPr="009325FA">
        <w:rPr>
          <w:rStyle w:val="Strong"/>
        </w:rPr>
        <w:t>8:</w:t>
      </w:r>
      <w:r w:rsidRPr="0073234D">
        <w:rPr>
          <w:rStyle w:val="Strong"/>
        </w:rPr>
        <w:t xml:space="preserve"> Monotone Unjoined</w:t>
      </w:r>
      <w:bookmarkEnd w:id="2429"/>
      <w:bookmarkEnd w:id="2430"/>
      <w:bookmarkEnd w:id="2431"/>
      <w:bookmarkEnd w:id="2432"/>
      <w:bookmarkEnd w:id="2433"/>
      <w:bookmarkEnd w:id="2434"/>
      <w:bookmarkEnd w:id="2435"/>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0D3AE8DC" w:rsidR="009770C1" w:rsidRPr="0073234D" w:rsidRDefault="009770C1" w:rsidP="0073234D">
      <w:pPr>
        <w:pStyle w:val="BodyText"/>
        <w:rPr>
          <w:rStyle w:val="Strong"/>
        </w:rPr>
      </w:pPr>
      <w:bookmarkStart w:id="2436" w:name="_Toc113088117"/>
      <w:bookmarkStart w:id="2437" w:name="_Toc113348521"/>
      <w:bookmarkStart w:id="2438" w:name="_Toc224979280"/>
      <w:bookmarkStart w:id="2439" w:name="_Toc518658455"/>
      <w:bookmarkStart w:id="2440" w:name="_Toc534816785"/>
      <w:bookmarkStart w:id="2441" w:name="_Toc534817236"/>
      <w:bookmarkStart w:id="2442" w:name="_Toc534817820"/>
      <w:r w:rsidRPr="0073234D">
        <w:rPr>
          <w:rStyle w:val="Strong"/>
        </w:rPr>
        <w:t>Subclass ID = 9</w:t>
      </w:r>
      <w:r w:rsidR="00B81963">
        <w:rPr>
          <w:rStyle w:val="Strong"/>
        </w:rPr>
        <w:t xml:space="preserve"> – </w:t>
      </w:r>
      <w:r w:rsidRPr="0073234D">
        <w:rPr>
          <w:rStyle w:val="Strong"/>
        </w:rPr>
        <w:t>14: (reserved for future use)</w:t>
      </w:r>
      <w:bookmarkEnd w:id="2436"/>
      <w:bookmarkEnd w:id="2437"/>
      <w:bookmarkEnd w:id="2438"/>
      <w:bookmarkEnd w:id="2439"/>
      <w:bookmarkEnd w:id="2440"/>
      <w:bookmarkEnd w:id="2441"/>
      <w:bookmarkEnd w:id="2442"/>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13F35EC6" w:rsidR="009770C1" w:rsidRPr="0073234D" w:rsidRDefault="009770C1" w:rsidP="0073234D">
      <w:pPr>
        <w:rPr>
          <w:rStyle w:val="Strong"/>
        </w:rPr>
      </w:pPr>
      <w:bookmarkStart w:id="2443" w:name="_Toc113088118"/>
      <w:bookmarkStart w:id="2444" w:name="_Toc113348522"/>
      <w:bookmarkStart w:id="2445" w:name="_Toc224979281"/>
      <w:bookmarkStart w:id="2446" w:name="_Toc518658456"/>
      <w:bookmarkStart w:id="2447" w:name="_Toc534816786"/>
      <w:bookmarkStart w:id="2448" w:name="_Toc534817237"/>
      <w:bookmarkStart w:id="2449" w:name="_Toc534817821"/>
      <w:r w:rsidRPr="0073234D">
        <w:rPr>
          <w:rStyle w:val="Strong"/>
        </w:rPr>
        <w:t xml:space="preserve">Subclass ID = </w:t>
      </w:r>
      <w:r w:rsidR="00B81963" w:rsidRPr="009325FA">
        <w:rPr>
          <w:rStyle w:val="Strong"/>
        </w:rPr>
        <w:t>15:</w:t>
      </w:r>
      <w:r w:rsidRPr="0073234D">
        <w:rPr>
          <w:rStyle w:val="Strong"/>
        </w:rPr>
        <w:t xml:space="preserve"> Miscellaneous</w:t>
      </w:r>
      <w:bookmarkEnd w:id="2443"/>
      <w:bookmarkEnd w:id="2444"/>
      <w:bookmarkEnd w:id="2445"/>
      <w:bookmarkEnd w:id="2446"/>
      <w:bookmarkEnd w:id="2447"/>
      <w:bookmarkEnd w:id="2448"/>
      <w:bookmarkEnd w:id="2449"/>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50" w:name="_Toc113088119"/>
      <w:bookmarkStart w:id="2451" w:name="_Toc113348523"/>
      <w:bookmarkStart w:id="2452" w:name="_Toc117279938"/>
      <w:bookmarkStart w:id="2453" w:name="_Toc147299954"/>
      <w:bookmarkStart w:id="2454" w:name="_Toc224979282"/>
      <w:bookmarkStart w:id="2455" w:name="_Toc518658457"/>
      <w:bookmarkStart w:id="2456" w:name="_Toc534816787"/>
      <w:bookmarkStart w:id="2457" w:name="_Toc534817238"/>
      <w:bookmarkStart w:id="2458" w:name="_Toc534817822"/>
      <w:bookmarkStart w:id="2459" w:name="_Toc133507460"/>
      <w:r w:rsidRPr="000D49CD">
        <w:t>Class ID=11 (reserved for future use)</w:t>
      </w:r>
      <w:bookmarkEnd w:id="2450"/>
      <w:bookmarkEnd w:id="2451"/>
      <w:bookmarkEnd w:id="2452"/>
      <w:bookmarkEnd w:id="2453"/>
      <w:bookmarkEnd w:id="2454"/>
      <w:bookmarkEnd w:id="2455"/>
      <w:bookmarkEnd w:id="2456"/>
      <w:bookmarkEnd w:id="2457"/>
      <w:bookmarkEnd w:id="2458"/>
      <w:bookmarkEnd w:id="2459"/>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60" w:name="_Toc113088120"/>
      <w:bookmarkStart w:id="2461" w:name="_Toc113348524"/>
      <w:bookmarkStart w:id="2462" w:name="_Toc117279939"/>
      <w:bookmarkStart w:id="2463" w:name="_Toc147299955"/>
      <w:bookmarkStart w:id="2464" w:name="_Toc224979283"/>
      <w:bookmarkStart w:id="2465" w:name="_Toc518658458"/>
      <w:bookmarkStart w:id="2466" w:name="_Toc534816788"/>
      <w:bookmarkStart w:id="2467" w:name="_Toc534817239"/>
      <w:bookmarkStart w:id="2468" w:name="_Toc534817823"/>
      <w:bookmarkStart w:id="2469" w:name="_Toc133507461"/>
      <w:r w:rsidRPr="000D49CD">
        <w:t>Class ID=12 Symbolic</w:t>
      </w:r>
      <w:bookmarkEnd w:id="2460"/>
      <w:bookmarkEnd w:id="2461"/>
      <w:bookmarkEnd w:id="2462"/>
      <w:bookmarkEnd w:id="2463"/>
      <w:bookmarkEnd w:id="2464"/>
      <w:bookmarkEnd w:id="2465"/>
      <w:bookmarkEnd w:id="2466"/>
      <w:bookmarkEnd w:id="2467"/>
      <w:bookmarkEnd w:id="2468"/>
      <w:bookmarkEnd w:id="2469"/>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5F9EDD5D" w:rsidR="009770C1" w:rsidRPr="0073234D" w:rsidRDefault="009770C1" w:rsidP="0073234D">
      <w:pPr>
        <w:rPr>
          <w:rStyle w:val="Strong"/>
        </w:rPr>
      </w:pPr>
      <w:bookmarkStart w:id="2470" w:name="_Toc113088121"/>
      <w:bookmarkStart w:id="2471" w:name="_Toc113348525"/>
      <w:bookmarkStart w:id="2472" w:name="_Toc224979284"/>
      <w:bookmarkStart w:id="2473" w:name="_Toc518658459"/>
      <w:bookmarkStart w:id="2474" w:name="_Toc534816789"/>
      <w:bookmarkStart w:id="2475" w:name="_Toc534817240"/>
      <w:bookmarkStart w:id="2476" w:name="_Toc534817824"/>
      <w:r w:rsidRPr="0073234D">
        <w:rPr>
          <w:rStyle w:val="Strong"/>
        </w:rPr>
        <w:t xml:space="preserve">Subclass ID = </w:t>
      </w:r>
      <w:r w:rsidR="00B81963" w:rsidRPr="009325FA">
        <w:rPr>
          <w:rStyle w:val="Strong"/>
        </w:rPr>
        <w:t>0:</w:t>
      </w:r>
      <w:r w:rsidRPr="0073234D">
        <w:rPr>
          <w:rStyle w:val="Strong"/>
        </w:rPr>
        <w:t xml:space="preserve"> No Classification</w:t>
      </w:r>
      <w:bookmarkEnd w:id="2470"/>
      <w:bookmarkEnd w:id="2471"/>
      <w:bookmarkEnd w:id="2472"/>
      <w:bookmarkEnd w:id="2473"/>
      <w:bookmarkEnd w:id="2474"/>
      <w:bookmarkEnd w:id="2475"/>
      <w:bookmarkEnd w:id="2476"/>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6C6DB29C" w:rsidR="009770C1" w:rsidRPr="0073234D" w:rsidRDefault="009770C1" w:rsidP="0073234D">
      <w:pPr>
        <w:rPr>
          <w:rStyle w:val="Strong"/>
        </w:rPr>
      </w:pPr>
      <w:bookmarkStart w:id="2477" w:name="_Toc113088122"/>
      <w:bookmarkStart w:id="2478" w:name="_Toc113348526"/>
      <w:bookmarkStart w:id="2479" w:name="_Toc224979285"/>
      <w:bookmarkStart w:id="2480" w:name="_Toc518658460"/>
      <w:bookmarkStart w:id="2481" w:name="_Toc534816790"/>
      <w:bookmarkStart w:id="2482" w:name="_Toc534817241"/>
      <w:bookmarkStart w:id="2483" w:name="_Toc534817825"/>
      <w:r w:rsidRPr="0073234D">
        <w:rPr>
          <w:rStyle w:val="Strong"/>
        </w:rPr>
        <w:t>Subclass ID = 1</w:t>
      </w:r>
      <w:r w:rsidR="00B81963">
        <w:rPr>
          <w:rStyle w:val="Strong"/>
        </w:rPr>
        <w:t xml:space="preserve"> – </w:t>
      </w:r>
      <w:r w:rsidRPr="0073234D">
        <w:rPr>
          <w:rStyle w:val="Strong"/>
        </w:rPr>
        <w:t>2: (reserved for future use)</w:t>
      </w:r>
      <w:bookmarkEnd w:id="2477"/>
      <w:bookmarkEnd w:id="2478"/>
      <w:bookmarkEnd w:id="2479"/>
      <w:bookmarkEnd w:id="2480"/>
      <w:bookmarkEnd w:id="2481"/>
      <w:bookmarkEnd w:id="2482"/>
      <w:bookmarkEnd w:id="2483"/>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lastRenderedPageBreak/>
        <w:t>These subclass IDs are reserved for future assignment.</w:t>
      </w:r>
    </w:p>
    <w:p w14:paraId="0C23E6CB" w14:textId="6BC3A5F6" w:rsidR="009770C1" w:rsidRPr="0073234D" w:rsidRDefault="009770C1" w:rsidP="0073234D">
      <w:pPr>
        <w:rPr>
          <w:rStyle w:val="Strong"/>
        </w:rPr>
      </w:pPr>
      <w:bookmarkStart w:id="2484" w:name="_Toc113088123"/>
      <w:bookmarkStart w:id="2485" w:name="_Toc113348527"/>
      <w:bookmarkStart w:id="2486" w:name="_Toc224979286"/>
      <w:bookmarkStart w:id="2487" w:name="_Toc518658461"/>
      <w:bookmarkStart w:id="2488" w:name="_Toc534816791"/>
      <w:bookmarkStart w:id="2489" w:name="_Toc534817242"/>
      <w:bookmarkStart w:id="2490" w:name="_Toc534817826"/>
      <w:r w:rsidRPr="0073234D">
        <w:rPr>
          <w:rStyle w:val="Strong"/>
        </w:rPr>
        <w:t xml:space="preserve">Subclass ID = </w:t>
      </w:r>
      <w:r w:rsidR="00B81963" w:rsidRPr="009325FA">
        <w:rPr>
          <w:rStyle w:val="Strong"/>
        </w:rPr>
        <w:t>3:</w:t>
      </w:r>
      <w:r w:rsidRPr="0073234D">
        <w:rPr>
          <w:rStyle w:val="Strong"/>
        </w:rPr>
        <w:t xml:space="preserve"> Mixed Serif</w:t>
      </w:r>
      <w:bookmarkEnd w:id="2484"/>
      <w:bookmarkEnd w:id="2485"/>
      <w:bookmarkEnd w:id="2486"/>
      <w:bookmarkEnd w:id="2487"/>
      <w:bookmarkEnd w:id="2488"/>
      <w:bookmarkEnd w:id="2489"/>
      <w:bookmarkEnd w:id="2490"/>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21D6A5D5" w:rsidR="009770C1" w:rsidRPr="0073234D" w:rsidRDefault="009770C1" w:rsidP="0073234D">
      <w:pPr>
        <w:rPr>
          <w:rStyle w:val="Strong"/>
        </w:rPr>
      </w:pPr>
      <w:bookmarkStart w:id="2491" w:name="_Toc113088124"/>
      <w:bookmarkStart w:id="2492" w:name="_Toc113348528"/>
      <w:bookmarkStart w:id="2493" w:name="_Toc224979287"/>
      <w:bookmarkStart w:id="2494" w:name="_Toc518658462"/>
      <w:bookmarkStart w:id="2495" w:name="_Toc534816792"/>
      <w:bookmarkStart w:id="2496" w:name="_Toc534817243"/>
      <w:bookmarkStart w:id="2497" w:name="_Toc534817827"/>
      <w:r w:rsidRPr="0073234D">
        <w:rPr>
          <w:rStyle w:val="Strong"/>
        </w:rPr>
        <w:t>Subclass ID = 4</w:t>
      </w:r>
      <w:r w:rsidR="00B81963">
        <w:rPr>
          <w:rStyle w:val="Strong"/>
        </w:rPr>
        <w:t xml:space="preserve"> – </w:t>
      </w:r>
      <w:r w:rsidRPr="0073234D">
        <w:rPr>
          <w:rStyle w:val="Strong"/>
        </w:rPr>
        <w:t>5: (reserved for future use)</w:t>
      </w:r>
      <w:bookmarkEnd w:id="2491"/>
      <w:bookmarkEnd w:id="2492"/>
      <w:bookmarkEnd w:id="2493"/>
      <w:bookmarkEnd w:id="2494"/>
      <w:bookmarkEnd w:id="2495"/>
      <w:bookmarkEnd w:id="2496"/>
      <w:bookmarkEnd w:id="2497"/>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6AC563B1" w:rsidR="009770C1" w:rsidRPr="0073234D" w:rsidRDefault="009770C1" w:rsidP="0073234D">
      <w:pPr>
        <w:rPr>
          <w:rStyle w:val="Strong"/>
        </w:rPr>
      </w:pPr>
      <w:bookmarkStart w:id="2498" w:name="_Toc113088125"/>
      <w:bookmarkStart w:id="2499" w:name="_Toc113348529"/>
      <w:bookmarkStart w:id="2500" w:name="_Toc224979288"/>
      <w:bookmarkStart w:id="2501" w:name="_Toc518658463"/>
      <w:bookmarkStart w:id="2502" w:name="_Toc534816793"/>
      <w:bookmarkStart w:id="2503" w:name="_Toc534817244"/>
      <w:bookmarkStart w:id="2504" w:name="_Toc534817828"/>
      <w:r w:rsidRPr="0073234D">
        <w:rPr>
          <w:rStyle w:val="Strong"/>
        </w:rPr>
        <w:t xml:space="preserve">Subclass ID = </w:t>
      </w:r>
      <w:r w:rsidR="00B81963" w:rsidRPr="009325FA">
        <w:rPr>
          <w:rStyle w:val="Strong"/>
        </w:rPr>
        <w:t>6:</w:t>
      </w:r>
      <w:r w:rsidRPr="0073234D">
        <w:rPr>
          <w:rStyle w:val="Strong"/>
        </w:rPr>
        <w:t xml:space="preserve"> Oldstyle Serif</w:t>
      </w:r>
      <w:bookmarkEnd w:id="2498"/>
      <w:bookmarkEnd w:id="2499"/>
      <w:bookmarkEnd w:id="2500"/>
      <w:bookmarkEnd w:id="2501"/>
      <w:bookmarkEnd w:id="2502"/>
      <w:bookmarkEnd w:id="2503"/>
      <w:bookmarkEnd w:id="2504"/>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3B0D4297" w:rsidR="009770C1" w:rsidRPr="0073234D" w:rsidRDefault="009770C1" w:rsidP="0073234D">
      <w:pPr>
        <w:rPr>
          <w:rStyle w:val="Strong"/>
        </w:rPr>
      </w:pPr>
      <w:bookmarkStart w:id="2505" w:name="_Toc113088126"/>
      <w:bookmarkStart w:id="2506" w:name="_Toc113348530"/>
      <w:bookmarkStart w:id="2507" w:name="_Toc224979289"/>
      <w:bookmarkStart w:id="2508" w:name="_Toc518658464"/>
      <w:bookmarkStart w:id="2509" w:name="_Toc534816794"/>
      <w:bookmarkStart w:id="2510" w:name="_Toc534817245"/>
      <w:bookmarkStart w:id="2511" w:name="_Toc534817829"/>
      <w:r w:rsidRPr="0073234D">
        <w:rPr>
          <w:rStyle w:val="Strong"/>
        </w:rPr>
        <w:t xml:space="preserve">Subclass ID = </w:t>
      </w:r>
      <w:r w:rsidR="00B81963" w:rsidRPr="009325FA">
        <w:rPr>
          <w:rStyle w:val="Strong"/>
        </w:rPr>
        <w:t>7:</w:t>
      </w:r>
      <w:r w:rsidRPr="0073234D">
        <w:rPr>
          <w:rStyle w:val="Strong"/>
        </w:rPr>
        <w:t xml:space="preserve"> Neo-grotesque Sans Serif</w:t>
      </w:r>
      <w:bookmarkEnd w:id="2505"/>
      <w:bookmarkEnd w:id="2506"/>
      <w:bookmarkEnd w:id="2507"/>
      <w:bookmarkEnd w:id="2508"/>
      <w:bookmarkEnd w:id="2509"/>
      <w:bookmarkEnd w:id="2510"/>
      <w:bookmarkEnd w:id="2511"/>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Neo-grotesque Sans Serif IBM Font Class and Subclass design on those characters of the font for which design is important (e.g., superscript and subscript characters, numbers, 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672DB95E" w:rsidR="009770C1" w:rsidRPr="0073234D" w:rsidRDefault="009770C1" w:rsidP="0073234D">
      <w:pPr>
        <w:rPr>
          <w:rStyle w:val="Strong"/>
        </w:rPr>
      </w:pPr>
      <w:bookmarkStart w:id="2512" w:name="_Toc113088127"/>
      <w:bookmarkStart w:id="2513" w:name="_Toc113348531"/>
      <w:bookmarkStart w:id="2514" w:name="_Toc224979290"/>
      <w:bookmarkStart w:id="2515" w:name="_Toc518658465"/>
      <w:bookmarkStart w:id="2516" w:name="_Toc534816795"/>
      <w:bookmarkStart w:id="2517" w:name="_Toc534817246"/>
      <w:bookmarkStart w:id="2518" w:name="_Toc534817830"/>
      <w:r w:rsidRPr="0073234D">
        <w:rPr>
          <w:rStyle w:val="Strong"/>
        </w:rPr>
        <w:t>Subclass ID = 8</w:t>
      </w:r>
      <w:r w:rsidR="00B81963">
        <w:rPr>
          <w:rStyle w:val="Strong"/>
        </w:rPr>
        <w:t xml:space="preserve"> – </w:t>
      </w:r>
      <w:r w:rsidRPr="0073234D">
        <w:rPr>
          <w:rStyle w:val="Strong"/>
        </w:rPr>
        <w:t>14: (reserved for future use)</w:t>
      </w:r>
      <w:bookmarkEnd w:id="2512"/>
      <w:bookmarkEnd w:id="2513"/>
      <w:bookmarkEnd w:id="2514"/>
      <w:bookmarkEnd w:id="2515"/>
      <w:bookmarkEnd w:id="2516"/>
      <w:bookmarkEnd w:id="2517"/>
      <w:bookmarkEnd w:id="2518"/>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3C4A65C2" w:rsidR="009770C1" w:rsidRPr="0073234D" w:rsidRDefault="009770C1" w:rsidP="0073234D">
      <w:pPr>
        <w:rPr>
          <w:rStyle w:val="Strong"/>
        </w:rPr>
      </w:pPr>
      <w:bookmarkStart w:id="2519" w:name="_Toc113088128"/>
      <w:bookmarkStart w:id="2520" w:name="_Toc113348532"/>
      <w:bookmarkStart w:id="2521" w:name="_Toc224979291"/>
      <w:bookmarkStart w:id="2522" w:name="_Toc518658466"/>
      <w:bookmarkStart w:id="2523" w:name="_Toc534816796"/>
      <w:bookmarkStart w:id="2524" w:name="_Toc534817247"/>
      <w:bookmarkStart w:id="2525" w:name="_Toc534817831"/>
      <w:r w:rsidRPr="0073234D">
        <w:rPr>
          <w:rStyle w:val="Strong"/>
        </w:rPr>
        <w:t xml:space="preserve">Subclass ID = </w:t>
      </w:r>
      <w:r w:rsidR="00B81963" w:rsidRPr="009325FA">
        <w:rPr>
          <w:rStyle w:val="Strong"/>
        </w:rPr>
        <w:t>15:</w:t>
      </w:r>
      <w:r w:rsidRPr="0073234D">
        <w:rPr>
          <w:rStyle w:val="Strong"/>
        </w:rPr>
        <w:t xml:space="preserve"> Miscellaneous</w:t>
      </w:r>
      <w:bookmarkEnd w:id="2519"/>
      <w:bookmarkEnd w:id="2520"/>
      <w:bookmarkEnd w:id="2521"/>
      <w:bookmarkEnd w:id="2522"/>
      <w:bookmarkEnd w:id="2523"/>
      <w:bookmarkEnd w:id="2524"/>
      <w:bookmarkEnd w:id="2525"/>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26" w:name="_Toc113088129"/>
      <w:bookmarkStart w:id="2527" w:name="_Toc113348533"/>
      <w:bookmarkStart w:id="2528" w:name="_Toc117279940"/>
      <w:bookmarkStart w:id="2529" w:name="_Toc147299956"/>
      <w:bookmarkStart w:id="2530" w:name="_Toc224979292"/>
      <w:bookmarkStart w:id="2531" w:name="_Toc518658467"/>
      <w:bookmarkStart w:id="2532" w:name="_Toc534816797"/>
      <w:bookmarkStart w:id="2533" w:name="_Toc534817248"/>
      <w:bookmarkStart w:id="2534" w:name="_Toc534817832"/>
      <w:bookmarkStart w:id="2535" w:name="_Toc133507462"/>
      <w:r w:rsidRPr="000D49CD">
        <w:t>Class ID=13 Reserved</w:t>
      </w:r>
      <w:bookmarkEnd w:id="2526"/>
      <w:bookmarkEnd w:id="2527"/>
      <w:bookmarkEnd w:id="2528"/>
      <w:bookmarkEnd w:id="2529"/>
      <w:bookmarkEnd w:id="2530"/>
      <w:bookmarkEnd w:id="2531"/>
      <w:bookmarkEnd w:id="2532"/>
      <w:bookmarkEnd w:id="2533"/>
      <w:bookmarkEnd w:id="2534"/>
      <w:bookmarkEnd w:id="2535"/>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36" w:name="_Toc113088130"/>
      <w:bookmarkStart w:id="2537" w:name="_Toc113348534"/>
      <w:bookmarkStart w:id="2538" w:name="_Toc117279941"/>
      <w:bookmarkStart w:id="2539" w:name="_Toc147299957"/>
      <w:bookmarkStart w:id="2540" w:name="_Toc224979293"/>
      <w:bookmarkStart w:id="2541" w:name="_Toc518658468"/>
      <w:bookmarkStart w:id="2542" w:name="_Toc534816798"/>
      <w:bookmarkStart w:id="2543" w:name="_Toc534817249"/>
      <w:bookmarkStart w:id="2544" w:name="_Toc534817833"/>
      <w:bookmarkStart w:id="2545" w:name="_Toc133507463"/>
      <w:r w:rsidRPr="000D49CD">
        <w:t>Class ID=14 Reserved</w:t>
      </w:r>
      <w:bookmarkEnd w:id="2536"/>
      <w:bookmarkEnd w:id="2537"/>
      <w:bookmarkEnd w:id="2538"/>
      <w:bookmarkEnd w:id="2539"/>
      <w:bookmarkEnd w:id="2540"/>
      <w:bookmarkEnd w:id="2541"/>
      <w:bookmarkEnd w:id="2542"/>
      <w:bookmarkEnd w:id="2543"/>
      <w:bookmarkEnd w:id="2544"/>
      <w:bookmarkEnd w:id="2545"/>
    </w:p>
    <w:p w14:paraId="1B41A38E" w14:textId="3BDFFDA5" w:rsidR="009770C1" w:rsidRDefault="009770C1" w:rsidP="004C7BDE">
      <w:pPr>
        <w:pStyle w:val="ANNEX"/>
        <w:numPr>
          <w:ilvl w:val="0"/>
          <w:numId w:val="2"/>
        </w:numPr>
        <w:tabs>
          <w:tab w:val="clear" w:pos="403"/>
        </w:tabs>
        <w:spacing w:after="760"/>
      </w:pPr>
      <w:r w:rsidRPr="000D49CD">
        <w:rPr>
          <w:b w:val="0"/>
        </w:rPr>
        <w:lastRenderedPageBreak/>
        <w:br/>
      </w:r>
      <w:bookmarkStart w:id="2546" w:name="_Toc117279942"/>
      <w:bookmarkStart w:id="2547" w:name="_Toc147299958"/>
      <w:bookmarkStart w:id="2548" w:name="_Toc224979294"/>
      <w:bookmarkStart w:id="2549" w:name="_Toc518658469"/>
      <w:bookmarkStart w:id="2550" w:name="_Toc521662617"/>
      <w:bookmarkStart w:id="2551" w:name="_Toc534817250"/>
      <w:bookmarkStart w:id="2552" w:name="_Toc133507464"/>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2546"/>
      <w:bookmarkEnd w:id="2547"/>
      <w:bookmarkEnd w:id="2548"/>
      <w:bookmarkEnd w:id="2549"/>
      <w:bookmarkEnd w:id="2550"/>
      <w:bookmarkEnd w:id="2551"/>
      <w:bookmarkEnd w:id="2552"/>
    </w:p>
    <w:p w14:paraId="1600C91F" w14:textId="77777777" w:rsidR="006C0910" w:rsidRPr="00A3645F" w:rsidRDefault="006C0910" w:rsidP="006C0910">
      <w:pPr>
        <w:pStyle w:val="a2"/>
        <w:numPr>
          <w:ilvl w:val="1"/>
          <w:numId w:val="2"/>
        </w:numPr>
        <w:tabs>
          <w:tab w:val="clear" w:pos="567"/>
          <w:tab w:val="left" w:pos="500"/>
        </w:tabs>
        <w:suppressAutoHyphens/>
        <w:spacing w:line="270" w:lineRule="exact"/>
        <w:outlineLvl w:val="1"/>
      </w:pPr>
      <w:bookmarkStart w:id="2553" w:name="_Toc133507465"/>
      <w:r w:rsidRPr="00A3645F">
        <w:t>OS/2 - OS/2 and Windows metrics (version 0)</w:t>
      </w:r>
      <w:bookmarkEnd w:id="2553"/>
    </w:p>
    <w:tbl>
      <w:tblPr>
        <w:tblW w:w="9751" w:type="dxa"/>
        <w:jc w:val="center"/>
        <w:tblCellSpacing w:w="0" w:type="dxa"/>
        <w:tblCellMar>
          <w:left w:w="0" w:type="dxa"/>
          <w:right w:w="0" w:type="dxa"/>
        </w:tblCellMar>
        <w:tblLook w:val="0000" w:firstRow="0" w:lastRow="0" w:firstColumn="0" w:lastColumn="0" w:noHBand="0" w:noVBand="0"/>
      </w:tblPr>
      <w:tblGrid>
        <w:gridCol w:w="9751"/>
      </w:tblGrid>
      <w:tr w:rsidR="009770C1" w:rsidRPr="00A10B4B" w14:paraId="2F50E83C" w14:textId="77777777" w:rsidTr="00173D13">
        <w:trPr>
          <w:tblCellSpacing w:w="0" w:type="dxa"/>
          <w:jc w:val="center"/>
        </w:trPr>
        <w:tc>
          <w:tcPr>
            <w:tcW w:w="9751" w:type="dxa"/>
          </w:tcPr>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lastRenderedPageBreak/>
                    <w:t>Tag</w:t>
                  </w:r>
                </w:p>
              </w:tc>
              <w:tc>
                <w:tcPr>
                  <w:tcW w:w="0" w:type="auto"/>
                  <w:shd w:val="clear" w:color="auto" w:fill="auto"/>
                </w:tcPr>
                <w:p w14:paraId="2E7F63BE" w14:textId="4481786B" w:rsidR="009770C1" w:rsidRPr="00A10B4B" w:rsidRDefault="009770C1" w:rsidP="003A259C">
                  <w:pPr>
                    <w:pStyle w:val="TableParagraph"/>
                  </w:pPr>
                  <w:r w:rsidRPr="00A10B4B">
                    <w:t>achVendID</w:t>
                  </w:r>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2554" w:name="OLE_LINK11"/>
                  <w:bookmarkStart w:id="2555" w:name="OLE_LINK12"/>
                  <w:r w:rsidRPr="00A10B4B">
                    <w:t>The version number allows for identification of the precise contents and layout for the OS/2 table. The version number for this layout is zero (0).</w:t>
                  </w:r>
                  <w:bookmarkEnd w:id="2554"/>
                  <w:bookmarkEnd w:id="2555"/>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w:t>
                  </w:r>
                  <w:r w:rsidRPr="00A10B4B">
                    <w:lastRenderedPageBreak/>
                    <w:t xml:space="preserve">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lastRenderedPageBreak/>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lastRenderedPageBreak/>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w:t>
                  </w:r>
                  <w:r w:rsidRPr="00A10B4B">
                    <w:lastRenderedPageBreak/>
                    <w:t xml:space="preserve">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lastRenderedPageBreak/>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lastRenderedPageBreak/>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lastRenderedPageBreak/>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w:t>
                  </w:r>
                  <w:r w:rsidRPr="00A10B4B">
                    <w:lastRenderedPageBreak/>
                    <w:t>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w:t>
                  </w:r>
                  <w:r w:rsidRPr="00A10B4B">
                    <w:lastRenderedPageBreak/>
                    <w:t xml:space="preserve">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lastRenderedPageBreak/>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lastRenderedPageBreak/>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lastRenderedPageBreak/>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lastRenderedPageBreak/>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lastRenderedPageBreak/>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lastRenderedPageBreak/>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lastRenderedPageBreak/>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lastRenderedPageBreak/>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35F573BE" w:rsidR="009770C1" w:rsidRPr="00A10B4B" w:rsidRDefault="009770C1" w:rsidP="002B18A2">
                  <w:pPr>
                    <w:ind w:left="36" w:right="18"/>
                  </w:pPr>
                  <w:r w:rsidRPr="00A10B4B">
                    <w:t>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lastRenderedPageBreak/>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lastRenderedPageBreak/>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w:t>
                  </w:r>
                  <w:r w:rsidRPr="00A10B4B">
                    <w:lastRenderedPageBreak/>
                    <w:t>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lastRenderedPageBreak/>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lastRenderedPageBreak/>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bl>
    <w:p w14:paraId="72CC0302" w14:textId="77777777" w:rsidR="00FC3DC1" w:rsidRDefault="00FC3DC1" w:rsidP="002369F0"/>
    <w:p w14:paraId="524B2EDE" w14:textId="6074902D" w:rsidR="00031CA5" w:rsidRPr="000D49CD" w:rsidRDefault="00031CA5" w:rsidP="00031CA5">
      <w:pPr>
        <w:pStyle w:val="a2"/>
        <w:keepNext w:val="0"/>
        <w:numPr>
          <w:ilvl w:val="1"/>
          <w:numId w:val="2"/>
        </w:numPr>
        <w:tabs>
          <w:tab w:val="clear" w:pos="567"/>
          <w:tab w:val="left" w:pos="500"/>
        </w:tabs>
        <w:suppressAutoHyphens/>
        <w:spacing w:before="0" w:line="270" w:lineRule="exact"/>
        <w:outlineLvl w:val="1"/>
      </w:pPr>
      <w:r>
        <w:t> </w:t>
      </w:r>
      <w:bookmarkStart w:id="2556" w:name="_Toc133507466"/>
      <w:r w:rsidRPr="000D49CD">
        <w:t>OS/2 - OS/2 and Windows metrics (version 1)</w:t>
      </w:r>
      <w:bookmarkEnd w:id="2556"/>
    </w:p>
    <w:p w14:paraId="275B69AA" w14:textId="77777777" w:rsidR="00031CA5" w:rsidRDefault="00031CA5"/>
    <w:tbl>
      <w:tblPr>
        <w:tblW w:w="7984" w:type="dxa"/>
        <w:jc w:val="center"/>
        <w:tblCellSpacing w:w="0" w:type="dxa"/>
        <w:tblCellMar>
          <w:left w:w="0" w:type="dxa"/>
          <w:right w:w="0" w:type="dxa"/>
        </w:tblCellMar>
        <w:tblLook w:val="0000" w:firstRow="0" w:lastRow="0" w:firstColumn="0" w:lastColumn="0" w:noHBand="0" w:noVBand="0"/>
      </w:tblPr>
      <w:tblGrid>
        <w:gridCol w:w="7984"/>
      </w:tblGrid>
      <w:tr w:rsidR="009770C1" w:rsidRPr="000D49CD" w14:paraId="5B9CD581" w14:textId="77777777" w:rsidTr="002369F0">
        <w:trPr>
          <w:tblCellSpacing w:w="0" w:type="dxa"/>
          <w:jc w:val="center"/>
        </w:trPr>
        <w:tc>
          <w:tcPr>
            <w:tcW w:w="7984" w:type="dxa"/>
          </w:tcPr>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lastRenderedPageBreak/>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251FAE4D" w:rsidR="009770C1" w:rsidRPr="000B0218" w:rsidRDefault="009770C1" w:rsidP="003A259C">
                  <w:pPr>
                    <w:pStyle w:val="TableParagraph"/>
                  </w:pPr>
                  <w:r w:rsidRPr="000B0218">
                    <w:t>achVendID</w:t>
                  </w:r>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 xml:space="preserve">The version number allows for identification of the precise contents and layout for the OS/2 table. The version number for this layout is </w:t>
                  </w:r>
                  <w:r w:rsidRPr="000D49CD">
                    <w:lastRenderedPageBreak/>
                    <w:t>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lastRenderedPageBreak/>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lastRenderedPageBreak/>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lastRenderedPageBreak/>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w:t>
                  </w:r>
                  <w:r w:rsidRPr="000D49CD">
                    <w:rPr>
                      <w:i/>
                      <w:iCs/>
                    </w:rPr>
                    <w:lastRenderedPageBreak/>
                    <w:t xml:space="preserve">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w:t>
                  </w:r>
                  <w:r w:rsidRPr="000D49CD">
                    <w:lastRenderedPageBreak/>
                    <w:t xml:space="preserve">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lastRenderedPageBreak/>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w:t>
                  </w:r>
                  <w:r w:rsidRPr="000D49CD">
                    <w:lastRenderedPageBreak/>
                    <w:t>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lastRenderedPageBreak/>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 xml:space="preserve">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w:t>
                  </w:r>
                  <w:r w:rsidRPr="000D49CD">
                    <w:lastRenderedPageBreak/>
                    <w:t>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lastRenderedPageBreak/>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lastRenderedPageBreak/>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lastRenderedPageBreak/>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lastRenderedPageBreak/>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6479"/>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lastRenderedPageBreak/>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lastRenderedPageBreak/>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lastRenderedPageBreak/>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lastRenderedPageBreak/>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lastRenderedPageBreak/>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lastRenderedPageBreak/>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lastRenderedPageBreak/>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lastRenderedPageBreak/>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4B6E7A0B" w:rsidR="009770C1" w:rsidRPr="000D49CD" w:rsidRDefault="009770C1" w:rsidP="002B18A2">
                  <w:pPr>
                    <w:spacing w:after="120"/>
                    <w:ind w:left="72" w:right="36"/>
                  </w:pPr>
                  <w:r w:rsidRPr="000D49CD">
                    <w:t>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lastRenderedPageBreak/>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 xml:space="preserve">The typographic ascender for this font. Remember that this is not the same as the Ascender value in the 'hhea' table. One good source for </w:t>
                  </w:r>
                  <w:r w:rsidRPr="000D49CD">
                    <w:lastRenderedPageBreak/>
                    <w:t>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lastRenderedPageBreak/>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4B86D6CB" w14:textId="77777777" w:rsidR="009770C1" w:rsidRPr="000D49CD" w:rsidRDefault="009770C1">
            <w:pPr>
              <w:spacing w:after="120"/>
            </w:pPr>
            <w:r w:rsidRPr="000D49CD">
              <w:rPr>
                <w:b/>
                <w:bCs/>
              </w:rPr>
              <w:lastRenderedPageBreak/>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 </w:t>
                  </w:r>
                </w:p>
              </w:tc>
            </w:tr>
          </w:tbl>
          <w:p w14:paraId="17580D2D" w14:textId="77777777" w:rsidR="009770C1" w:rsidRPr="000D49CD" w:rsidRDefault="009770C1">
            <w:pPr>
              <w:spacing w:after="120"/>
            </w:pPr>
            <w:r w:rsidRPr="000D49CD">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430A874" w14:textId="77777777" w:rsidR="009770C1" w:rsidRPr="000D49CD" w:rsidRDefault="009770C1">
            <w:pPr>
              <w:spacing w:after="120"/>
            </w:pPr>
            <w:r w:rsidRPr="000D49CD">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lastRenderedPageBreak/>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lastRenderedPageBreak/>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This field is used to specify the code pages encompassed by the font file in the 'cmap' subtable for platform 3, encoding ID 1 (Microsoft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lastRenderedPageBreak/>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lastRenderedPageBreak/>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3FBE244D" w14:textId="77777777" w:rsidR="00232B72" w:rsidRDefault="00232B72">
      <w:pPr>
        <w:pStyle w:val="BodyText"/>
      </w:pPr>
    </w:p>
    <w:p w14:paraId="32D52FE5" w14:textId="74FFA454" w:rsidR="00232B72" w:rsidRPr="000D49CD" w:rsidRDefault="00232B72" w:rsidP="00232B72">
      <w:pPr>
        <w:pStyle w:val="a2"/>
        <w:numPr>
          <w:ilvl w:val="1"/>
          <w:numId w:val="2"/>
        </w:numPr>
        <w:tabs>
          <w:tab w:val="clear" w:pos="567"/>
          <w:tab w:val="left" w:pos="500"/>
        </w:tabs>
        <w:suppressAutoHyphens/>
        <w:spacing w:line="270" w:lineRule="exact"/>
        <w:outlineLvl w:val="1"/>
      </w:pPr>
      <w:bookmarkStart w:id="2557" w:name="_Toc133507467"/>
      <w:r w:rsidRPr="000D49CD">
        <w:t xml:space="preserve">OS/2 - OS/2 and Windows metrics (version </w:t>
      </w:r>
      <w:r>
        <w:t>2</w:t>
      </w:r>
      <w:r w:rsidRPr="000D49CD">
        <w:t>)</w:t>
      </w:r>
      <w:bookmarkEnd w:id="2557"/>
    </w:p>
    <w:p w14:paraId="589396FE" w14:textId="2092D576" w:rsidR="00232B72" w:rsidRDefault="00232B72" w:rsidP="00232B72">
      <w:pPr>
        <w:pStyle w:val="NOTE2"/>
      </w:pPr>
      <w:r w:rsidRPr="000D49CD">
        <w:t>NOTE</w:t>
      </w:r>
      <w:r w:rsidRPr="000D49CD">
        <w:tab/>
        <w:t xml:space="preserve">This is maintained for purposes of being able to validate version </w:t>
      </w:r>
      <w:r>
        <w:t>2</w:t>
      </w:r>
      <w:r w:rsidRPr="000D49CD">
        <w:t xml:space="preserve"> OS/2 tables.</w:t>
      </w:r>
    </w:p>
    <w:p w14:paraId="3C13E24A" w14:textId="69723E9E" w:rsidR="00232B72" w:rsidRPr="000D49CD" w:rsidRDefault="00232B72" w:rsidP="003A259C">
      <w:r w:rsidRPr="00232B72">
        <w:t>The OS/2 table consists of a set of metrics that are required in OFF fonts. There are two versions of this table, the second version having five additional fields: sxHeight, sCapHeight, usDefaultChar, usBreakChar, usMaxContext. The layout of version 2 of this table is as follows:</w:t>
      </w:r>
    </w:p>
    <w:tbl>
      <w:tblPr>
        <w:tblW w:w="6062"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232B72" w:rsidRPr="00A6098F" w14:paraId="64B92B77" w14:textId="77777777" w:rsidTr="003A259C">
        <w:tc>
          <w:tcPr>
            <w:tcW w:w="814" w:type="pct"/>
            <w:tcBorders>
              <w:top w:val="single" w:sz="12" w:space="0" w:color="auto"/>
              <w:bottom w:val="single" w:sz="12" w:space="0" w:color="auto"/>
              <w:right w:val="single" w:sz="12" w:space="0" w:color="auto"/>
            </w:tcBorders>
            <w:shd w:val="clear" w:color="auto" w:fill="auto"/>
          </w:tcPr>
          <w:p w14:paraId="311473A7" w14:textId="77777777" w:rsidR="00232B72" w:rsidRPr="00A6098F" w:rsidRDefault="00232B72" w:rsidP="008659ED">
            <w:pPr>
              <w:pStyle w:val="TableHeader"/>
            </w:pPr>
            <w:r w:rsidRPr="00A6098F">
              <w:t>Type</w:t>
            </w:r>
          </w:p>
        </w:tc>
        <w:tc>
          <w:tcPr>
            <w:tcW w:w="1790" w:type="pct"/>
            <w:tcBorders>
              <w:top w:val="single" w:sz="12" w:space="0" w:color="auto"/>
              <w:left w:val="single" w:sz="12" w:space="0" w:color="auto"/>
              <w:bottom w:val="single" w:sz="12" w:space="0" w:color="auto"/>
              <w:right w:val="single" w:sz="12" w:space="0" w:color="auto"/>
            </w:tcBorders>
            <w:shd w:val="clear" w:color="auto" w:fill="auto"/>
          </w:tcPr>
          <w:p w14:paraId="78A59E4A" w14:textId="77777777" w:rsidR="00232B72" w:rsidRPr="00A6098F" w:rsidRDefault="00232B72" w:rsidP="008659ED">
            <w:pPr>
              <w:pStyle w:val="TableHeader"/>
            </w:pPr>
            <w:r w:rsidRPr="00A6098F">
              <w:t>Name of Entry</w:t>
            </w:r>
          </w:p>
        </w:tc>
        <w:tc>
          <w:tcPr>
            <w:tcW w:w="2396" w:type="pct"/>
            <w:tcBorders>
              <w:top w:val="single" w:sz="12" w:space="0" w:color="auto"/>
              <w:left w:val="single" w:sz="12" w:space="0" w:color="auto"/>
              <w:bottom w:val="single" w:sz="12" w:space="0" w:color="auto"/>
            </w:tcBorders>
            <w:shd w:val="clear" w:color="auto" w:fill="auto"/>
          </w:tcPr>
          <w:p w14:paraId="04B667CF" w14:textId="77777777" w:rsidR="00232B72" w:rsidRPr="00A6098F" w:rsidRDefault="00232B72" w:rsidP="008659ED">
            <w:pPr>
              <w:pStyle w:val="TableHeader"/>
            </w:pPr>
            <w:r w:rsidRPr="00A6098F">
              <w:t>Comments</w:t>
            </w:r>
          </w:p>
        </w:tc>
      </w:tr>
      <w:tr w:rsidR="00232B72" w:rsidRPr="00A6098F" w14:paraId="0E4C8851" w14:textId="77777777" w:rsidTr="003A259C">
        <w:tc>
          <w:tcPr>
            <w:tcW w:w="814" w:type="pct"/>
            <w:tcBorders>
              <w:top w:val="single" w:sz="12" w:space="0" w:color="auto"/>
            </w:tcBorders>
            <w:shd w:val="clear" w:color="auto" w:fill="auto"/>
          </w:tcPr>
          <w:p w14:paraId="2EC56812" w14:textId="77777777" w:rsidR="00232B72" w:rsidRPr="00A6098F" w:rsidRDefault="00232B72" w:rsidP="008659ED">
            <w:pPr>
              <w:pStyle w:val="TableParagraph"/>
            </w:pPr>
            <w:r w:rsidRPr="00A6098F">
              <w:t>uint16</w:t>
            </w:r>
          </w:p>
        </w:tc>
        <w:tc>
          <w:tcPr>
            <w:tcW w:w="1790" w:type="pct"/>
            <w:tcBorders>
              <w:top w:val="single" w:sz="12" w:space="0" w:color="auto"/>
            </w:tcBorders>
            <w:shd w:val="clear" w:color="auto" w:fill="auto"/>
          </w:tcPr>
          <w:p w14:paraId="66364D55" w14:textId="77777777" w:rsidR="00232B72" w:rsidRPr="00A6098F" w:rsidRDefault="00232B72" w:rsidP="008659ED">
            <w:pPr>
              <w:pStyle w:val="TableParagraph"/>
            </w:pPr>
            <w:r w:rsidRPr="00A6098F">
              <w:t>Version</w:t>
            </w:r>
          </w:p>
        </w:tc>
        <w:tc>
          <w:tcPr>
            <w:tcW w:w="2396" w:type="pct"/>
            <w:tcBorders>
              <w:top w:val="single" w:sz="12" w:space="0" w:color="auto"/>
            </w:tcBorders>
            <w:shd w:val="clear" w:color="auto" w:fill="auto"/>
          </w:tcPr>
          <w:p w14:paraId="4C41AB11" w14:textId="67640BBB" w:rsidR="00232B72" w:rsidRPr="00A6098F" w:rsidRDefault="00232B72" w:rsidP="003A259C">
            <w:pPr>
              <w:pStyle w:val="TableParagraph"/>
            </w:pPr>
            <w:r w:rsidRPr="00A6098F">
              <w:t>0x000</w:t>
            </w:r>
            <w:r>
              <w:t>2</w:t>
            </w:r>
          </w:p>
        </w:tc>
      </w:tr>
      <w:tr w:rsidR="00232B72" w:rsidRPr="00A6098F" w14:paraId="3C768733" w14:textId="77777777" w:rsidTr="003A259C">
        <w:tc>
          <w:tcPr>
            <w:tcW w:w="814" w:type="pct"/>
            <w:shd w:val="clear" w:color="auto" w:fill="auto"/>
          </w:tcPr>
          <w:p w14:paraId="29163670" w14:textId="77777777" w:rsidR="00232B72" w:rsidRPr="00A6098F" w:rsidRDefault="00232B72" w:rsidP="008659ED">
            <w:pPr>
              <w:pStyle w:val="TableParagraph"/>
            </w:pPr>
            <w:r w:rsidRPr="00A6098F">
              <w:t>int16</w:t>
            </w:r>
          </w:p>
        </w:tc>
        <w:tc>
          <w:tcPr>
            <w:tcW w:w="1790" w:type="pct"/>
            <w:shd w:val="clear" w:color="auto" w:fill="auto"/>
          </w:tcPr>
          <w:p w14:paraId="54332434" w14:textId="77777777" w:rsidR="00232B72" w:rsidRPr="00A6098F" w:rsidRDefault="00232B72" w:rsidP="008659ED">
            <w:pPr>
              <w:pStyle w:val="TableParagraph"/>
            </w:pPr>
            <w:r w:rsidRPr="00A6098F">
              <w:t>xAvgCharWidth</w:t>
            </w:r>
          </w:p>
        </w:tc>
        <w:tc>
          <w:tcPr>
            <w:tcW w:w="2396" w:type="pct"/>
            <w:shd w:val="clear" w:color="auto" w:fill="auto"/>
          </w:tcPr>
          <w:p w14:paraId="4900BD9A" w14:textId="77777777" w:rsidR="00232B72" w:rsidRPr="00A6098F" w:rsidRDefault="00232B72" w:rsidP="008659ED">
            <w:pPr>
              <w:pStyle w:val="TableParagraph"/>
            </w:pPr>
            <w:r w:rsidRPr="00A6098F">
              <w:t> </w:t>
            </w:r>
          </w:p>
        </w:tc>
      </w:tr>
      <w:tr w:rsidR="00232B72" w:rsidRPr="00A6098F" w14:paraId="66C14B0B" w14:textId="77777777" w:rsidTr="003A259C">
        <w:tc>
          <w:tcPr>
            <w:tcW w:w="814" w:type="pct"/>
            <w:shd w:val="clear" w:color="auto" w:fill="auto"/>
          </w:tcPr>
          <w:p w14:paraId="2A2D8998" w14:textId="77777777" w:rsidR="00232B72" w:rsidRPr="00A6098F" w:rsidRDefault="00232B72" w:rsidP="008659ED">
            <w:pPr>
              <w:pStyle w:val="TableParagraph"/>
            </w:pPr>
            <w:r w:rsidRPr="00A6098F">
              <w:t>uint16</w:t>
            </w:r>
          </w:p>
        </w:tc>
        <w:tc>
          <w:tcPr>
            <w:tcW w:w="1790" w:type="pct"/>
            <w:shd w:val="clear" w:color="auto" w:fill="auto"/>
          </w:tcPr>
          <w:p w14:paraId="30044C6F" w14:textId="77777777" w:rsidR="00232B72" w:rsidRPr="00A6098F" w:rsidRDefault="00232B72" w:rsidP="008659ED">
            <w:pPr>
              <w:pStyle w:val="TableParagraph"/>
            </w:pPr>
            <w:r w:rsidRPr="00A6098F">
              <w:t>usWeightClass</w:t>
            </w:r>
          </w:p>
        </w:tc>
        <w:tc>
          <w:tcPr>
            <w:tcW w:w="2396" w:type="pct"/>
            <w:shd w:val="clear" w:color="auto" w:fill="auto"/>
          </w:tcPr>
          <w:p w14:paraId="2FF50B5A" w14:textId="77777777" w:rsidR="00232B72" w:rsidRPr="00A6098F" w:rsidRDefault="00232B72" w:rsidP="008659ED">
            <w:pPr>
              <w:pStyle w:val="TableParagraph"/>
            </w:pPr>
            <w:r w:rsidRPr="00A6098F">
              <w:t> </w:t>
            </w:r>
          </w:p>
        </w:tc>
      </w:tr>
      <w:tr w:rsidR="00232B72" w:rsidRPr="00A6098F" w14:paraId="7B3F7AE2" w14:textId="77777777" w:rsidTr="003A259C">
        <w:tc>
          <w:tcPr>
            <w:tcW w:w="814" w:type="pct"/>
            <w:shd w:val="clear" w:color="auto" w:fill="auto"/>
          </w:tcPr>
          <w:p w14:paraId="2068CC8D" w14:textId="77777777" w:rsidR="00232B72" w:rsidRPr="00A6098F" w:rsidRDefault="00232B72" w:rsidP="008659ED">
            <w:pPr>
              <w:pStyle w:val="TableParagraph"/>
            </w:pPr>
            <w:r w:rsidRPr="00A6098F">
              <w:t>uint16</w:t>
            </w:r>
          </w:p>
        </w:tc>
        <w:tc>
          <w:tcPr>
            <w:tcW w:w="1790" w:type="pct"/>
            <w:shd w:val="clear" w:color="auto" w:fill="auto"/>
          </w:tcPr>
          <w:p w14:paraId="6F7BF1BF" w14:textId="77777777" w:rsidR="00232B72" w:rsidRPr="00A6098F" w:rsidRDefault="00232B72" w:rsidP="008659ED">
            <w:pPr>
              <w:pStyle w:val="TableParagraph"/>
            </w:pPr>
            <w:r w:rsidRPr="00A6098F">
              <w:t>usWidthClass</w:t>
            </w:r>
          </w:p>
        </w:tc>
        <w:tc>
          <w:tcPr>
            <w:tcW w:w="2396" w:type="pct"/>
            <w:shd w:val="clear" w:color="auto" w:fill="auto"/>
          </w:tcPr>
          <w:p w14:paraId="00F612E5" w14:textId="77777777" w:rsidR="00232B72" w:rsidRPr="00A6098F" w:rsidRDefault="00232B72" w:rsidP="008659ED">
            <w:pPr>
              <w:pStyle w:val="TableParagraph"/>
            </w:pPr>
            <w:r w:rsidRPr="00A6098F">
              <w:t> </w:t>
            </w:r>
          </w:p>
        </w:tc>
      </w:tr>
      <w:tr w:rsidR="00232B72" w:rsidRPr="00A6098F" w14:paraId="04FC2F0E" w14:textId="77777777" w:rsidTr="003A259C">
        <w:tc>
          <w:tcPr>
            <w:tcW w:w="814" w:type="pct"/>
            <w:shd w:val="clear" w:color="auto" w:fill="auto"/>
          </w:tcPr>
          <w:p w14:paraId="4D5A29F0" w14:textId="77777777" w:rsidR="00232B72" w:rsidRPr="00A6098F" w:rsidRDefault="00232B72" w:rsidP="008659ED">
            <w:pPr>
              <w:pStyle w:val="TableParagraph"/>
            </w:pPr>
            <w:r w:rsidRPr="00A6098F">
              <w:t>uint16</w:t>
            </w:r>
          </w:p>
        </w:tc>
        <w:tc>
          <w:tcPr>
            <w:tcW w:w="1790" w:type="pct"/>
            <w:shd w:val="clear" w:color="auto" w:fill="auto"/>
          </w:tcPr>
          <w:p w14:paraId="1707A88B" w14:textId="77777777" w:rsidR="00232B72" w:rsidRPr="00A6098F" w:rsidRDefault="00232B72" w:rsidP="008659ED">
            <w:pPr>
              <w:pStyle w:val="TableParagraph"/>
            </w:pPr>
            <w:r w:rsidRPr="00A6098F">
              <w:t>fsType</w:t>
            </w:r>
          </w:p>
        </w:tc>
        <w:tc>
          <w:tcPr>
            <w:tcW w:w="2396" w:type="pct"/>
            <w:shd w:val="clear" w:color="auto" w:fill="auto"/>
          </w:tcPr>
          <w:p w14:paraId="1BD9937F" w14:textId="77777777" w:rsidR="00232B72" w:rsidRPr="00A6098F" w:rsidRDefault="00232B72" w:rsidP="008659ED">
            <w:pPr>
              <w:pStyle w:val="TableParagraph"/>
            </w:pPr>
            <w:r w:rsidRPr="00A6098F">
              <w:t> </w:t>
            </w:r>
          </w:p>
        </w:tc>
      </w:tr>
      <w:tr w:rsidR="00232B72" w:rsidRPr="00A6098F" w14:paraId="4A856320" w14:textId="77777777" w:rsidTr="003A259C">
        <w:tc>
          <w:tcPr>
            <w:tcW w:w="814" w:type="pct"/>
            <w:shd w:val="clear" w:color="auto" w:fill="auto"/>
          </w:tcPr>
          <w:p w14:paraId="59A5DD3D" w14:textId="77777777" w:rsidR="00232B72" w:rsidRPr="00A6098F" w:rsidRDefault="00232B72" w:rsidP="008659ED">
            <w:pPr>
              <w:pStyle w:val="TableParagraph"/>
            </w:pPr>
            <w:r w:rsidRPr="00A6098F">
              <w:t>int16</w:t>
            </w:r>
          </w:p>
        </w:tc>
        <w:tc>
          <w:tcPr>
            <w:tcW w:w="1790" w:type="pct"/>
            <w:shd w:val="clear" w:color="auto" w:fill="auto"/>
          </w:tcPr>
          <w:p w14:paraId="4B254CFE" w14:textId="77777777" w:rsidR="00232B72" w:rsidRPr="00A6098F" w:rsidRDefault="00232B72" w:rsidP="008659ED">
            <w:pPr>
              <w:pStyle w:val="TableParagraph"/>
            </w:pPr>
            <w:r w:rsidRPr="00A6098F">
              <w:t>ySubscriptXSize</w:t>
            </w:r>
          </w:p>
        </w:tc>
        <w:tc>
          <w:tcPr>
            <w:tcW w:w="2396" w:type="pct"/>
            <w:shd w:val="clear" w:color="auto" w:fill="auto"/>
          </w:tcPr>
          <w:p w14:paraId="71079253" w14:textId="77777777" w:rsidR="00232B72" w:rsidRPr="00A6098F" w:rsidRDefault="00232B72" w:rsidP="008659ED">
            <w:pPr>
              <w:pStyle w:val="TableParagraph"/>
            </w:pPr>
            <w:r w:rsidRPr="00A6098F">
              <w:t> </w:t>
            </w:r>
          </w:p>
        </w:tc>
      </w:tr>
      <w:tr w:rsidR="00232B72" w:rsidRPr="00A6098F" w14:paraId="28EF53E2" w14:textId="77777777" w:rsidTr="003A259C">
        <w:tc>
          <w:tcPr>
            <w:tcW w:w="814" w:type="pct"/>
            <w:shd w:val="clear" w:color="auto" w:fill="auto"/>
          </w:tcPr>
          <w:p w14:paraId="7A38AEE5" w14:textId="77777777" w:rsidR="00232B72" w:rsidRPr="00A6098F" w:rsidRDefault="00232B72" w:rsidP="008659ED">
            <w:pPr>
              <w:pStyle w:val="TableParagraph"/>
            </w:pPr>
            <w:r w:rsidRPr="00A6098F">
              <w:t>int16</w:t>
            </w:r>
          </w:p>
        </w:tc>
        <w:tc>
          <w:tcPr>
            <w:tcW w:w="1790" w:type="pct"/>
            <w:shd w:val="clear" w:color="auto" w:fill="auto"/>
          </w:tcPr>
          <w:p w14:paraId="6B9A7316" w14:textId="77777777" w:rsidR="00232B72" w:rsidRPr="00A6098F" w:rsidRDefault="00232B72" w:rsidP="008659ED">
            <w:pPr>
              <w:pStyle w:val="TableParagraph"/>
            </w:pPr>
            <w:r w:rsidRPr="00A6098F">
              <w:t>ySubscriptYSize</w:t>
            </w:r>
          </w:p>
        </w:tc>
        <w:tc>
          <w:tcPr>
            <w:tcW w:w="2396" w:type="pct"/>
            <w:shd w:val="clear" w:color="auto" w:fill="auto"/>
          </w:tcPr>
          <w:p w14:paraId="1F3E026A" w14:textId="77777777" w:rsidR="00232B72" w:rsidRPr="00A6098F" w:rsidRDefault="00232B72" w:rsidP="008659ED">
            <w:pPr>
              <w:pStyle w:val="TableParagraph"/>
            </w:pPr>
            <w:r w:rsidRPr="00A6098F">
              <w:t> </w:t>
            </w:r>
          </w:p>
        </w:tc>
      </w:tr>
      <w:tr w:rsidR="00232B72" w:rsidRPr="00A6098F" w14:paraId="4B0ECA1F" w14:textId="77777777" w:rsidTr="003A259C">
        <w:tc>
          <w:tcPr>
            <w:tcW w:w="814" w:type="pct"/>
            <w:shd w:val="clear" w:color="auto" w:fill="auto"/>
          </w:tcPr>
          <w:p w14:paraId="0071C17F" w14:textId="77777777" w:rsidR="00232B72" w:rsidRPr="00A6098F" w:rsidRDefault="00232B72" w:rsidP="008659ED">
            <w:pPr>
              <w:pStyle w:val="TableParagraph"/>
            </w:pPr>
            <w:r w:rsidRPr="00A6098F">
              <w:t>int16</w:t>
            </w:r>
          </w:p>
        </w:tc>
        <w:tc>
          <w:tcPr>
            <w:tcW w:w="1790" w:type="pct"/>
            <w:shd w:val="clear" w:color="auto" w:fill="auto"/>
          </w:tcPr>
          <w:p w14:paraId="2718E80D" w14:textId="77777777" w:rsidR="00232B72" w:rsidRPr="00A6098F" w:rsidRDefault="00232B72" w:rsidP="008659ED">
            <w:pPr>
              <w:pStyle w:val="TableParagraph"/>
            </w:pPr>
            <w:r w:rsidRPr="00A6098F">
              <w:t>ySubscriptXOffset</w:t>
            </w:r>
          </w:p>
        </w:tc>
        <w:tc>
          <w:tcPr>
            <w:tcW w:w="2396" w:type="pct"/>
            <w:shd w:val="clear" w:color="auto" w:fill="auto"/>
          </w:tcPr>
          <w:p w14:paraId="018AF612" w14:textId="77777777" w:rsidR="00232B72" w:rsidRPr="00A6098F" w:rsidRDefault="00232B72" w:rsidP="008659ED">
            <w:pPr>
              <w:pStyle w:val="TableParagraph"/>
            </w:pPr>
            <w:r w:rsidRPr="00A6098F">
              <w:t> </w:t>
            </w:r>
          </w:p>
        </w:tc>
      </w:tr>
      <w:tr w:rsidR="00232B72" w:rsidRPr="00A6098F" w14:paraId="762D00C0" w14:textId="77777777" w:rsidTr="003A259C">
        <w:tc>
          <w:tcPr>
            <w:tcW w:w="814" w:type="pct"/>
            <w:shd w:val="clear" w:color="auto" w:fill="auto"/>
          </w:tcPr>
          <w:p w14:paraId="116CE497" w14:textId="77777777" w:rsidR="00232B72" w:rsidRPr="00A6098F" w:rsidRDefault="00232B72" w:rsidP="008659ED">
            <w:pPr>
              <w:pStyle w:val="TableParagraph"/>
            </w:pPr>
            <w:r w:rsidRPr="00A6098F">
              <w:t>int16</w:t>
            </w:r>
          </w:p>
        </w:tc>
        <w:tc>
          <w:tcPr>
            <w:tcW w:w="1790" w:type="pct"/>
            <w:shd w:val="clear" w:color="auto" w:fill="auto"/>
          </w:tcPr>
          <w:p w14:paraId="198A299C" w14:textId="77777777" w:rsidR="00232B72" w:rsidRPr="00A6098F" w:rsidRDefault="00232B72" w:rsidP="008659ED">
            <w:pPr>
              <w:pStyle w:val="TableParagraph"/>
            </w:pPr>
            <w:r w:rsidRPr="00A6098F">
              <w:t>ySubscriptYOffset</w:t>
            </w:r>
          </w:p>
        </w:tc>
        <w:tc>
          <w:tcPr>
            <w:tcW w:w="2396" w:type="pct"/>
            <w:shd w:val="clear" w:color="auto" w:fill="auto"/>
          </w:tcPr>
          <w:p w14:paraId="646AF45A" w14:textId="77777777" w:rsidR="00232B72" w:rsidRPr="00A6098F" w:rsidRDefault="00232B72" w:rsidP="008659ED">
            <w:pPr>
              <w:pStyle w:val="TableParagraph"/>
            </w:pPr>
            <w:r w:rsidRPr="00A6098F">
              <w:t> </w:t>
            </w:r>
          </w:p>
        </w:tc>
      </w:tr>
      <w:tr w:rsidR="00232B72" w:rsidRPr="00A6098F" w14:paraId="35E63510" w14:textId="77777777" w:rsidTr="003A259C">
        <w:tc>
          <w:tcPr>
            <w:tcW w:w="814" w:type="pct"/>
            <w:shd w:val="clear" w:color="auto" w:fill="auto"/>
          </w:tcPr>
          <w:p w14:paraId="3782C0B5" w14:textId="77777777" w:rsidR="00232B72" w:rsidRPr="00A6098F" w:rsidRDefault="00232B72" w:rsidP="008659ED">
            <w:pPr>
              <w:pStyle w:val="TableParagraph"/>
            </w:pPr>
            <w:r w:rsidRPr="00A6098F">
              <w:t>int16</w:t>
            </w:r>
          </w:p>
        </w:tc>
        <w:tc>
          <w:tcPr>
            <w:tcW w:w="1790" w:type="pct"/>
            <w:shd w:val="clear" w:color="auto" w:fill="auto"/>
          </w:tcPr>
          <w:p w14:paraId="2E27BC71" w14:textId="77777777" w:rsidR="00232B72" w:rsidRPr="00A6098F" w:rsidRDefault="00232B72" w:rsidP="008659ED">
            <w:pPr>
              <w:pStyle w:val="TableParagraph"/>
            </w:pPr>
            <w:r w:rsidRPr="00A6098F">
              <w:t>ySuperscriptXSize</w:t>
            </w:r>
          </w:p>
        </w:tc>
        <w:tc>
          <w:tcPr>
            <w:tcW w:w="2396" w:type="pct"/>
            <w:shd w:val="clear" w:color="auto" w:fill="auto"/>
          </w:tcPr>
          <w:p w14:paraId="457508FA" w14:textId="77777777" w:rsidR="00232B72" w:rsidRPr="00A6098F" w:rsidRDefault="00232B72" w:rsidP="008659ED">
            <w:pPr>
              <w:pStyle w:val="TableParagraph"/>
            </w:pPr>
            <w:r w:rsidRPr="00A6098F">
              <w:t> </w:t>
            </w:r>
          </w:p>
        </w:tc>
      </w:tr>
      <w:tr w:rsidR="00232B72" w:rsidRPr="00A6098F" w14:paraId="458C2DF5" w14:textId="77777777" w:rsidTr="003A259C">
        <w:tc>
          <w:tcPr>
            <w:tcW w:w="814" w:type="pct"/>
            <w:shd w:val="clear" w:color="auto" w:fill="auto"/>
          </w:tcPr>
          <w:p w14:paraId="5B8E8346" w14:textId="77777777" w:rsidR="00232B72" w:rsidRPr="00A6098F" w:rsidRDefault="00232B72" w:rsidP="008659ED">
            <w:pPr>
              <w:pStyle w:val="TableParagraph"/>
            </w:pPr>
            <w:r w:rsidRPr="00A6098F">
              <w:t>int16</w:t>
            </w:r>
          </w:p>
        </w:tc>
        <w:tc>
          <w:tcPr>
            <w:tcW w:w="1790" w:type="pct"/>
            <w:shd w:val="clear" w:color="auto" w:fill="auto"/>
          </w:tcPr>
          <w:p w14:paraId="054EF3D1" w14:textId="77777777" w:rsidR="00232B72" w:rsidRPr="00A6098F" w:rsidRDefault="00232B72" w:rsidP="008659ED">
            <w:pPr>
              <w:pStyle w:val="TableParagraph"/>
            </w:pPr>
            <w:r w:rsidRPr="00A6098F">
              <w:t>ySuperscriptYSize</w:t>
            </w:r>
          </w:p>
        </w:tc>
        <w:tc>
          <w:tcPr>
            <w:tcW w:w="2396" w:type="pct"/>
            <w:shd w:val="clear" w:color="auto" w:fill="auto"/>
          </w:tcPr>
          <w:p w14:paraId="40EC552B" w14:textId="77777777" w:rsidR="00232B72" w:rsidRPr="00A6098F" w:rsidRDefault="00232B72" w:rsidP="008659ED">
            <w:pPr>
              <w:pStyle w:val="TableParagraph"/>
            </w:pPr>
            <w:r w:rsidRPr="00A6098F">
              <w:t> </w:t>
            </w:r>
          </w:p>
        </w:tc>
      </w:tr>
      <w:tr w:rsidR="00232B72" w:rsidRPr="00A6098F" w14:paraId="2BF8E86A" w14:textId="77777777" w:rsidTr="003A259C">
        <w:tc>
          <w:tcPr>
            <w:tcW w:w="814" w:type="pct"/>
            <w:shd w:val="clear" w:color="auto" w:fill="auto"/>
          </w:tcPr>
          <w:p w14:paraId="2DCBF9F4" w14:textId="77777777" w:rsidR="00232B72" w:rsidRPr="00A6098F" w:rsidRDefault="00232B72" w:rsidP="008659ED">
            <w:pPr>
              <w:pStyle w:val="TableParagraph"/>
            </w:pPr>
            <w:r w:rsidRPr="00A6098F">
              <w:t>int16</w:t>
            </w:r>
          </w:p>
        </w:tc>
        <w:tc>
          <w:tcPr>
            <w:tcW w:w="1790" w:type="pct"/>
            <w:shd w:val="clear" w:color="auto" w:fill="auto"/>
          </w:tcPr>
          <w:p w14:paraId="0540D957" w14:textId="77777777" w:rsidR="00232B72" w:rsidRPr="00A6098F" w:rsidRDefault="00232B72" w:rsidP="008659ED">
            <w:pPr>
              <w:pStyle w:val="TableParagraph"/>
            </w:pPr>
            <w:r w:rsidRPr="00A6098F">
              <w:t>ySuperscriptXOffset</w:t>
            </w:r>
          </w:p>
        </w:tc>
        <w:tc>
          <w:tcPr>
            <w:tcW w:w="2396" w:type="pct"/>
            <w:shd w:val="clear" w:color="auto" w:fill="auto"/>
          </w:tcPr>
          <w:p w14:paraId="23DE8DF6" w14:textId="77777777" w:rsidR="00232B72" w:rsidRPr="00A6098F" w:rsidRDefault="00232B72" w:rsidP="008659ED">
            <w:pPr>
              <w:pStyle w:val="TableParagraph"/>
            </w:pPr>
            <w:r w:rsidRPr="00A6098F">
              <w:t> </w:t>
            </w:r>
          </w:p>
        </w:tc>
      </w:tr>
      <w:tr w:rsidR="00232B72" w:rsidRPr="00A6098F" w14:paraId="16FE3E98" w14:textId="77777777" w:rsidTr="003A259C">
        <w:tc>
          <w:tcPr>
            <w:tcW w:w="814" w:type="pct"/>
            <w:shd w:val="clear" w:color="auto" w:fill="auto"/>
          </w:tcPr>
          <w:p w14:paraId="06F90061" w14:textId="77777777" w:rsidR="00232B72" w:rsidRPr="00A6098F" w:rsidRDefault="00232B72" w:rsidP="008659ED">
            <w:pPr>
              <w:pStyle w:val="TableParagraph"/>
            </w:pPr>
            <w:r w:rsidRPr="00A6098F">
              <w:t>int16</w:t>
            </w:r>
          </w:p>
        </w:tc>
        <w:tc>
          <w:tcPr>
            <w:tcW w:w="1790" w:type="pct"/>
            <w:shd w:val="clear" w:color="auto" w:fill="auto"/>
          </w:tcPr>
          <w:p w14:paraId="199042DC" w14:textId="77777777" w:rsidR="00232B72" w:rsidRPr="00A6098F" w:rsidRDefault="00232B72" w:rsidP="008659ED">
            <w:pPr>
              <w:pStyle w:val="TableParagraph"/>
            </w:pPr>
            <w:r w:rsidRPr="00A6098F">
              <w:t>ySuperscriptYOffset</w:t>
            </w:r>
          </w:p>
        </w:tc>
        <w:tc>
          <w:tcPr>
            <w:tcW w:w="2396" w:type="pct"/>
            <w:shd w:val="clear" w:color="auto" w:fill="auto"/>
          </w:tcPr>
          <w:p w14:paraId="4E61BF8C" w14:textId="77777777" w:rsidR="00232B72" w:rsidRPr="00A6098F" w:rsidRDefault="00232B72" w:rsidP="008659ED">
            <w:pPr>
              <w:pStyle w:val="TableParagraph"/>
            </w:pPr>
            <w:r w:rsidRPr="00A6098F">
              <w:t> </w:t>
            </w:r>
          </w:p>
        </w:tc>
      </w:tr>
      <w:tr w:rsidR="00232B72" w:rsidRPr="00A6098F" w14:paraId="27F632C9" w14:textId="77777777" w:rsidTr="003A259C">
        <w:tc>
          <w:tcPr>
            <w:tcW w:w="814" w:type="pct"/>
            <w:shd w:val="clear" w:color="auto" w:fill="auto"/>
          </w:tcPr>
          <w:p w14:paraId="32B413CD" w14:textId="77777777" w:rsidR="00232B72" w:rsidRPr="00A6098F" w:rsidRDefault="00232B72" w:rsidP="008659ED">
            <w:pPr>
              <w:pStyle w:val="TableParagraph"/>
            </w:pPr>
            <w:r w:rsidRPr="00A6098F">
              <w:t>int16</w:t>
            </w:r>
          </w:p>
        </w:tc>
        <w:tc>
          <w:tcPr>
            <w:tcW w:w="1790" w:type="pct"/>
            <w:shd w:val="clear" w:color="auto" w:fill="auto"/>
          </w:tcPr>
          <w:p w14:paraId="41687D5C" w14:textId="77777777" w:rsidR="00232B72" w:rsidRPr="00A6098F" w:rsidRDefault="00232B72" w:rsidP="008659ED">
            <w:pPr>
              <w:pStyle w:val="TableParagraph"/>
            </w:pPr>
            <w:r w:rsidRPr="00A6098F">
              <w:t>yStrikeoutSize</w:t>
            </w:r>
          </w:p>
        </w:tc>
        <w:tc>
          <w:tcPr>
            <w:tcW w:w="2396" w:type="pct"/>
            <w:shd w:val="clear" w:color="auto" w:fill="auto"/>
          </w:tcPr>
          <w:p w14:paraId="609DFCC0" w14:textId="77777777" w:rsidR="00232B72" w:rsidRPr="00A6098F" w:rsidRDefault="00232B72" w:rsidP="008659ED">
            <w:pPr>
              <w:pStyle w:val="TableParagraph"/>
            </w:pPr>
            <w:r w:rsidRPr="00A6098F">
              <w:t> </w:t>
            </w:r>
          </w:p>
        </w:tc>
      </w:tr>
      <w:tr w:rsidR="00232B72" w:rsidRPr="00A6098F" w14:paraId="2E886966" w14:textId="77777777" w:rsidTr="003A259C">
        <w:tc>
          <w:tcPr>
            <w:tcW w:w="814" w:type="pct"/>
            <w:shd w:val="clear" w:color="auto" w:fill="auto"/>
          </w:tcPr>
          <w:p w14:paraId="2B07051D" w14:textId="77777777" w:rsidR="00232B72" w:rsidRPr="00A6098F" w:rsidRDefault="00232B72" w:rsidP="008659ED">
            <w:pPr>
              <w:pStyle w:val="TableParagraph"/>
            </w:pPr>
            <w:r w:rsidRPr="00A6098F">
              <w:t>int16</w:t>
            </w:r>
          </w:p>
        </w:tc>
        <w:tc>
          <w:tcPr>
            <w:tcW w:w="1790" w:type="pct"/>
            <w:shd w:val="clear" w:color="auto" w:fill="auto"/>
          </w:tcPr>
          <w:p w14:paraId="475BF6F0" w14:textId="77777777" w:rsidR="00232B72" w:rsidRPr="00A6098F" w:rsidRDefault="00232B72" w:rsidP="008659ED">
            <w:pPr>
              <w:pStyle w:val="TableParagraph"/>
            </w:pPr>
            <w:r w:rsidRPr="00A6098F">
              <w:t>yStrikeoutPosition</w:t>
            </w:r>
          </w:p>
        </w:tc>
        <w:tc>
          <w:tcPr>
            <w:tcW w:w="2396" w:type="pct"/>
            <w:shd w:val="clear" w:color="auto" w:fill="auto"/>
          </w:tcPr>
          <w:p w14:paraId="2E1D2104" w14:textId="77777777" w:rsidR="00232B72" w:rsidRPr="00A6098F" w:rsidRDefault="00232B72" w:rsidP="008659ED">
            <w:pPr>
              <w:pStyle w:val="TableParagraph"/>
            </w:pPr>
            <w:r w:rsidRPr="00A6098F">
              <w:t> </w:t>
            </w:r>
          </w:p>
        </w:tc>
      </w:tr>
      <w:tr w:rsidR="00232B72" w:rsidRPr="00A6098F" w14:paraId="57F8C2FB" w14:textId="77777777" w:rsidTr="003A259C">
        <w:tc>
          <w:tcPr>
            <w:tcW w:w="814" w:type="pct"/>
            <w:shd w:val="clear" w:color="auto" w:fill="auto"/>
          </w:tcPr>
          <w:p w14:paraId="42404AD1" w14:textId="77777777" w:rsidR="00232B72" w:rsidRPr="00A6098F" w:rsidRDefault="00232B72" w:rsidP="008659ED">
            <w:pPr>
              <w:pStyle w:val="TableParagraph"/>
            </w:pPr>
            <w:r w:rsidRPr="00A6098F">
              <w:t>int16</w:t>
            </w:r>
          </w:p>
        </w:tc>
        <w:tc>
          <w:tcPr>
            <w:tcW w:w="1790" w:type="pct"/>
            <w:shd w:val="clear" w:color="auto" w:fill="auto"/>
          </w:tcPr>
          <w:p w14:paraId="378308D2" w14:textId="77777777" w:rsidR="00232B72" w:rsidRPr="00A6098F" w:rsidRDefault="00232B72" w:rsidP="008659ED">
            <w:pPr>
              <w:pStyle w:val="TableParagraph"/>
            </w:pPr>
            <w:r w:rsidRPr="00A6098F">
              <w:t>sFamilyClass</w:t>
            </w:r>
          </w:p>
        </w:tc>
        <w:tc>
          <w:tcPr>
            <w:tcW w:w="2396" w:type="pct"/>
            <w:shd w:val="clear" w:color="auto" w:fill="auto"/>
          </w:tcPr>
          <w:p w14:paraId="38F63269" w14:textId="77777777" w:rsidR="00232B72" w:rsidRPr="00A6098F" w:rsidRDefault="00232B72" w:rsidP="008659ED">
            <w:pPr>
              <w:pStyle w:val="TableParagraph"/>
            </w:pPr>
            <w:r w:rsidRPr="00A6098F">
              <w:t> </w:t>
            </w:r>
          </w:p>
        </w:tc>
      </w:tr>
      <w:tr w:rsidR="00232B72" w:rsidRPr="00A6098F" w14:paraId="2E4BF624" w14:textId="77777777" w:rsidTr="003A259C">
        <w:tc>
          <w:tcPr>
            <w:tcW w:w="814" w:type="pct"/>
            <w:shd w:val="clear" w:color="auto" w:fill="auto"/>
          </w:tcPr>
          <w:p w14:paraId="7D5CF30B" w14:textId="77777777" w:rsidR="00232B72" w:rsidRPr="00A6098F" w:rsidRDefault="00232B72" w:rsidP="008659ED">
            <w:pPr>
              <w:pStyle w:val="TableParagraph"/>
            </w:pPr>
            <w:r w:rsidRPr="00A6098F">
              <w:t>uint8</w:t>
            </w:r>
          </w:p>
        </w:tc>
        <w:tc>
          <w:tcPr>
            <w:tcW w:w="1790" w:type="pct"/>
            <w:shd w:val="clear" w:color="auto" w:fill="auto"/>
          </w:tcPr>
          <w:p w14:paraId="71E4E15B" w14:textId="77777777" w:rsidR="00232B72" w:rsidRPr="00A6098F" w:rsidRDefault="00232B72" w:rsidP="008659ED">
            <w:pPr>
              <w:pStyle w:val="TableParagraph"/>
            </w:pPr>
            <w:r w:rsidRPr="00A6098F">
              <w:t>Panose[10]</w:t>
            </w:r>
          </w:p>
        </w:tc>
        <w:tc>
          <w:tcPr>
            <w:tcW w:w="2396" w:type="pct"/>
            <w:shd w:val="clear" w:color="auto" w:fill="auto"/>
          </w:tcPr>
          <w:p w14:paraId="74A663B4" w14:textId="77777777" w:rsidR="00232B72" w:rsidRPr="00A6098F" w:rsidRDefault="00232B72" w:rsidP="008659ED">
            <w:pPr>
              <w:pStyle w:val="TableParagraph"/>
            </w:pPr>
            <w:r w:rsidRPr="00A6098F">
              <w:t> </w:t>
            </w:r>
          </w:p>
        </w:tc>
      </w:tr>
      <w:tr w:rsidR="00232B72" w:rsidRPr="00A6098F" w14:paraId="06EB744E" w14:textId="77777777" w:rsidTr="003A259C">
        <w:tc>
          <w:tcPr>
            <w:tcW w:w="814" w:type="pct"/>
            <w:shd w:val="clear" w:color="auto" w:fill="auto"/>
          </w:tcPr>
          <w:p w14:paraId="332E7F66" w14:textId="77777777" w:rsidR="00232B72" w:rsidRPr="00A6098F" w:rsidRDefault="00232B72" w:rsidP="008659ED">
            <w:pPr>
              <w:pStyle w:val="TableParagraph"/>
            </w:pPr>
            <w:r w:rsidRPr="00A6098F">
              <w:t>uint32</w:t>
            </w:r>
          </w:p>
        </w:tc>
        <w:tc>
          <w:tcPr>
            <w:tcW w:w="1790" w:type="pct"/>
            <w:shd w:val="clear" w:color="auto" w:fill="auto"/>
          </w:tcPr>
          <w:p w14:paraId="19DA2800" w14:textId="77777777" w:rsidR="00232B72" w:rsidRPr="00A6098F" w:rsidRDefault="00232B72" w:rsidP="008659ED">
            <w:pPr>
              <w:pStyle w:val="TableParagraph"/>
            </w:pPr>
            <w:r w:rsidRPr="00A6098F">
              <w:t>ulUnicodeRange1</w:t>
            </w:r>
          </w:p>
        </w:tc>
        <w:tc>
          <w:tcPr>
            <w:tcW w:w="2396" w:type="pct"/>
            <w:shd w:val="clear" w:color="auto" w:fill="auto"/>
          </w:tcPr>
          <w:p w14:paraId="613D4776" w14:textId="77777777" w:rsidR="00232B72" w:rsidRPr="00A6098F" w:rsidRDefault="00232B72" w:rsidP="008659ED">
            <w:pPr>
              <w:pStyle w:val="TableParagraph"/>
            </w:pPr>
            <w:r w:rsidRPr="00A6098F">
              <w:t>Bits 0-31</w:t>
            </w:r>
          </w:p>
        </w:tc>
      </w:tr>
      <w:tr w:rsidR="00232B72" w:rsidRPr="00A6098F" w14:paraId="018F6DFC" w14:textId="77777777" w:rsidTr="003A259C">
        <w:tc>
          <w:tcPr>
            <w:tcW w:w="814" w:type="pct"/>
            <w:shd w:val="clear" w:color="auto" w:fill="auto"/>
          </w:tcPr>
          <w:p w14:paraId="11D9802C" w14:textId="77777777" w:rsidR="00232B72" w:rsidRPr="00A6098F" w:rsidRDefault="00232B72" w:rsidP="008659ED">
            <w:pPr>
              <w:pStyle w:val="TableParagraph"/>
            </w:pPr>
            <w:r w:rsidRPr="00A6098F">
              <w:t>uint32</w:t>
            </w:r>
          </w:p>
        </w:tc>
        <w:tc>
          <w:tcPr>
            <w:tcW w:w="1790" w:type="pct"/>
            <w:shd w:val="clear" w:color="auto" w:fill="auto"/>
          </w:tcPr>
          <w:p w14:paraId="6016D56D" w14:textId="77777777" w:rsidR="00232B72" w:rsidRPr="00A6098F" w:rsidRDefault="00232B72" w:rsidP="008659ED">
            <w:pPr>
              <w:pStyle w:val="TableParagraph"/>
            </w:pPr>
            <w:r w:rsidRPr="00A6098F">
              <w:t>ulUnicodeRange2</w:t>
            </w:r>
          </w:p>
        </w:tc>
        <w:tc>
          <w:tcPr>
            <w:tcW w:w="2396" w:type="pct"/>
            <w:shd w:val="clear" w:color="auto" w:fill="auto"/>
          </w:tcPr>
          <w:p w14:paraId="67068E56" w14:textId="445170B8" w:rsidR="00232B72" w:rsidRPr="00A6098F" w:rsidRDefault="008659ED" w:rsidP="003A259C">
            <w:pPr>
              <w:pStyle w:val="TableParagraph"/>
            </w:pPr>
            <w:r>
              <w:t>Bits 32-63</w:t>
            </w:r>
          </w:p>
        </w:tc>
      </w:tr>
      <w:tr w:rsidR="00232B72" w:rsidRPr="00A6098F" w14:paraId="432D4765" w14:textId="77777777" w:rsidTr="003A259C">
        <w:tc>
          <w:tcPr>
            <w:tcW w:w="814" w:type="pct"/>
            <w:shd w:val="clear" w:color="auto" w:fill="auto"/>
          </w:tcPr>
          <w:p w14:paraId="767B0FDF" w14:textId="77777777" w:rsidR="00232B72" w:rsidRPr="00A6098F" w:rsidRDefault="00232B72" w:rsidP="008659ED">
            <w:pPr>
              <w:pStyle w:val="TableParagraph"/>
            </w:pPr>
            <w:r w:rsidRPr="00A6098F">
              <w:lastRenderedPageBreak/>
              <w:t>uint32</w:t>
            </w:r>
          </w:p>
        </w:tc>
        <w:tc>
          <w:tcPr>
            <w:tcW w:w="1790" w:type="pct"/>
            <w:shd w:val="clear" w:color="auto" w:fill="auto"/>
          </w:tcPr>
          <w:p w14:paraId="6A1CC81C" w14:textId="77777777" w:rsidR="00232B72" w:rsidRPr="00A6098F" w:rsidRDefault="00232B72" w:rsidP="008659ED">
            <w:pPr>
              <w:pStyle w:val="TableParagraph"/>
            </w:pPr>
            <w:r w:rsidRPr="00A6098F">
              <w:t>ulUnicodeRange3</w:t>
            </w:r>
          </w:p>
        </w:tc>
        <w:tc>
          <w:tcPr>
            <w:tcW w:w="2396" w:type="pct"/>
            <w:shd w:val="clear" w:color="auto" w:fill="auto"/>
          </w:tcPr>
          <w:p w14:paraId="6D35C757" w14:textId="0479EB2C" w:rsidR="00232B72" w:rsidRPr="00A6098F" w:rsidRDefault="008659ED" w:rsidP="003A259C">
            <w:pPr>
              <w:pStyle w:val="TableParagraph"/>
            </w:pPr>
            <w:r>
              <w:t>Bits 64-95</w:t>
            </w:r>
          </w:p>
        </w:tc>
      </w:tr>
      <w:tr w:rsidR="00232B72" w:rsidRPr="00A6098F" w14:paraId="7C5F3DA4" w14:textId="77777777" w:rsidTr="003A259C">
        <w:tc>
          <w:tcPr>
            <w:tcW w:w="814" w:type="pct"/>
            <w:shd w:val="clear" w:color="auto" w:fill="auto"/>
          </w:tcPr>
          <w:p w14:paraId="3B18D205" w14:textId="77777777" w:rsidR="00232B72" w:rsidRPr="00A6098F" w:rsidRDefault="00232B72" w:rsidP="008659ED">
            <w:pPr>
              <w:pStyle w:val="TableParagraph"/>
            </w:pPr>
            <w:r w:rsidRPr="00A6098F">
              <w:t>uint32</w:t>
            </w:r>
          </w:p>
        </w:tc>
        <w:tc>
          <w:tcPr>
            <w:tcW w:w="1790" w:type="pct"/>
            <w:shd w:val="clear" w:color="auto" w:fill="auto"/>
          </w:tcPr>
          <w:p w14:paraId="423DEBF9" w14:textId="77777777" w:rsidR="00232B72" w:rsidRPr="00A6098F" w:rsidRDefault="00232B72" w:rsidP="008659ED">
            <w:pPr>
              <w:pStyle w:val="TableParagraph"/>
            </w:pPr>
            <w:r w:rsidRPr="00A6098F">
              <w:t>ulUnicodeRange4</w:t>
            </w:r>
          </w:p>
        </w:tc>
        <w:tc>
          <w:tcPr>
            <w:tcW w:w="2396" w:type="pct"/>
            <w:shd w:val="clear" w:color="auto" w:fill="auto"/>
          </w:tcPr>
          <w:p w14:paraId="5C928759" w14:textId="60AB5D42" w:rsidR="00232B72" w:rsidRPr="00A6098F" w:rsidRDefault="008659ED" w:rsidP="003A259C">
            <w:pPr>
              <w:pStyle w:val="TableParagraph"/>
            </w:pPr>
            <w:r>
              <w:t>Bits 96-127</w:t>
            </w:r>
          </w:p>
        </w:tc>
      </w:tr>
      <w:tr w:rsidR="00232B72" w:rsidRPr="00A6098F" w14:paraId="5F675E8E" w14:textId="77777777" w:rsidTr="003A259C">
        <w:tc>
          <w:tcPr>
            <w:tcW w:w="814" w:type="pct"/>
            <w:shd w:val="clear" w:color="auto" w:fill="auto"/>
          </w:tcPr>
          <w:p w14:paraId="6CCCB463" w14:textId="77777777" w:rsidR="00232B72" w:rsidRPr="00A6098F" w:rsidRDefault="00232B72" w:rsidP="008659ED">
            <w:pPr>
              <w:pStyle w:val="TableParagraph"/>
            </w:pPr>
            <w:r w:rsidRPr="00A6098F">
              <w:t>Tag</w:t>
            </w:r>
          </w:p>
        </w:tc>
        <w:tc>
          <w:tcPr>
            <w:tcW w:w="1790" w:type="pct"/>
            <w:shd w:val="clear" w:color="auto" w:fill="auto"/>
          </w:tcPr>
          <w:p w14:paraId="043124E4" w14:textId="7C78ADFD" w:rsidR="00232B72" w:rsidRPr="00A6098F" w:rsidRDefault="00232B72" w:rsidP="003A259C">
            <w:pPr>
              <w:pStyle w:val="TableParagraph"/>
            </w:pPr>
            <w:r w:rsidRPr="00A6098F">
              <w:t>achVendID</w:t>
            </w:r>
          </w:p>
        </w:tc>
        <w:tc>
          <w:tcPr>
            <w:tcW w:w="2396" w:type="pct"/>
            <w:shd w:val="clear" w:color="auto" w:fill="auto"/>
          </w:tcPr>
          <w:p w14:paraId="6C60FA18" w14:textId="77777777" w:rsidR="00232B72" w:rsidRPr="00A6098F" w:rsidRDefault="00232B72" w:rsidP="008659ED">
            <w:pPr>
              <w:pStyle w:val="TableParagraph"/>
            </w:pPr>
            <w:r w:rsidRPr="00A6098F">
              <w:t> </w:t>
            </w:r>
          </w:p>
        </w:tc>
      </w:tr>
      <w:tr w:rsidR="00232B72" w:rsidRPr="00A6098F" w14:paraId="54355DE4" w14:textId="77777777" w:rsidTr="003A259C">
        <w:tc>
          <w:tcPr>
            <w:tcW w:w="814" w:type="pct"/>
            <w:shd w:val="clear" w:color="auto" w:fill="auto"/>
          </w:tcPr>
          <w:p w14:paraId="1BA366E6" w14:textId="77777777" w:rsidR="00232B72" w:rsidRPr="00A6098F" w:rsidRDefault="00232B72" w:rsidP="008659ED">
            <w:pPr>
              <w:pStyle w:val="TableParagraph"/>
            </w:pPr>
            <w:r w:rsidRPr="00A6098F">
              <w:t>uint16</w:t>
            </w:r>
          </w:p>
        </w:tc>
        <w:tc>
          <w:tcPr>
            <w:tcW w:w="1790" w:type="pct"/>
            <w:shd w:val="clear" w:color="auto" w:fill="auto"/>
          </w:tcPr>
          <w:p w14:paraId="66AF3BF3" w14:textId="77777777" w:rsidR="00232B72" w:rsidRPr="00A6098F" w:rsidRDefault="00232B72" w:rsidP="008659ED">
            <w:pPr>
              <w:pStyle w:val="TableParagraph"/>
            </w:pPr>
            <w:r w:rsidRPr="00A6098F">
              <w:t>fsSelection</w:t>
            </w:r>
          </w:p>
        </w:tc>
        <w:tc>
          <w:tcPr>
            <w:tcW w:w="2396" w:type="pct"/>
            <w:shd w:val="clear" w:color="auto" w:fill="auto"/>
          </w:tcPr>
          <w:p w14:paraId="6B9BD488" w14:textId="77777777" w:rsidR="00232B72" w:rsidRPr="00A6098F" w:rsidRDefault="00232B72" w:rsidP="008659ED">
            <w:pPr>
              <w:pStyle w:val="TableParagraph"/>
            </w:pPr>
            <w:r w:rsidRPr="00A6098F">
              <w:t> </w:t>
            </w:r>
          </w:p>
        </w:tc>
      </w:tr>
      <w:tr w:rsidR="00232B72" w:rsidRPr="00A6098F" w14:paraId="5297600D" w14:textId="77777777" w:rsidTr="003A259C">
        <w:tc>
          <w:tcPr>
            <w:tcW w:w="814" w:type="pct"/>
            <w:shd w:val="clear" w:color="auto" w:fill="auto"/>
          </w:tcPr>
          <w:p w14:paraId="1E5FD0AB" w14:textId="77777777" w:rsidR="00232B72" w:rsidRPr="00A6098F" w:rsidRDefault="00232B72" w:rsidP="008659ED">
            <w:pPr>
              <w:pStyle w:val="TableParagraph"/>
            </w:pPr>
            <w:r w:rsidRPr="00A6098F">
              <w:t>uint16</w:t>
            </w:r>
          </w:p>
        </w:tc>
        <w:tc>
          <w:tcPr>
            <w:tcW w:w="1790" w:type="pct"/>
            <w:shd w:val="clear" w:color="auto" w:fill="auto"/>
          </w:tcPr>
          <w:p w14:paraId="5CD4E59E" w14:textId="77777777" w:rsidR="00232B72" w:rsidRPr="00A6098F" w:rsidRDefault="00232B72" w:rsidP="008659ED">
            <w:pPr>
              <w:pStyle w:val="TableParagraph"/>
            </w:pPr>
            <w:r w:rsidRPr="00A6098F">
              <w:t>usFirstCharIndex</w:t>
            </w:r>
          </w:p>
        </w:tc>
        <w:tc>
          <w:tcPr>
            <w:tcW w:w="2396" w:type="pct"/>
            <w:shd w:val="clear" w:color="auto" w:fill="auto"/>
          </w:tcPr>
          <w:p w14:paraId="6E79D2C2" w14:textId="77777777" w:rsidR="00232B72" w:rsidRPr="00A6098F" w:rsidRDefault="00232B72" w:rsidP="008659ED">
            <w:pPr>
              <w:pStyle w:val="TableParagraph"/>
            </w:pPr>
            <w:r w:rsidRPr="00A6098F">
              <w:t> </w:t>
            </w:r>
          </w:p>
        </w:tc>
      </w:tr>
      <w:tr w:rsidR="00232B72" w:rsidRPr="00A6098F" w14:paraId="5B36D65B" w14:textId="77777777" w:rsidTr="003A259C">
        <w:tc>
          <w:tcPr>
            <w:tcW w:w="814" w:type="pct"/>
            <w:shd w:val="clear" w:color="auto" w:fill="auto"/>
          </w:tcPr>
          <w:p w14:paraId="144CAB11" w14:textId="77777777" w:rsidR="00232B72" w:rsidRPr="00A6098F" w:rsidRDefault="00232B72" w:rsidP="008659ED">
            <w:pPr>
              <w:pStyle w:val="TableParagraph"/>
            </w:pPr>
            <w:r w:rsidRPr="00A6098F">
              <w:t>uint16</w:t>
            </w:r>
          </w:p>
        </w:tc>
        <w:tc>
          <w:tcPr>
            <w:tcW w:w="1790" w:type="pct"/>
            <w:shd w:val="clear" w:color="auto" w:fill="auto"/>
          </w:tcPr>
          <w:p w14:paraId="5C4B6492" w14:textId="77777777" w:rsidR="00232B72" w:rsidRPr="00A6098F" w:rsidRDefault="00232B72" w:rsidP="008659ED">
            <w:pPr>
              <w:pStyle w:val="TableParagraph"/>
            </w:pPr>
            <w:r w:rsidRPr="00A6098F">
              <w:t>usLastCharIndex</w:t>
            </w:r>
          </w:p>
        </w:tc>
        <w:tc>
          <w:tcPr>
            <w:tcW w:w="2396" w:type="pct"/>
            <w:shd w:val="clear" w:color="auto" w:fill="auto"/>
          </w:tcPr>
          <w:p w14:paraId="535E141F" w14:textId="77777777" w:rsidR="00232B72" w:rsidRPr="00A6098F" w:rsidRDefault="00232B72" w:rsidP="008659ED">
            <w:pPr>
              <w:pStyle w:val="TableParagraph"/>
            </w:pPr>
            <w:r w:rsidRPr="00A6098F">
              <w:t> </w:t>
            </w:r>
          </w:p>
        </w:tc>
      </w:tr>
      <w:tr w:rsidR="00232B72" w:rsidRPr="00A6098F" w14:paraId="284142C2" w14:textId="77777777" w:rsidTr="003A259C">
        <w:tc>
          <w:tcPr>
            <w:tcW w:w="814" w:type="pct"/>
            <w:shd w:val="clear" w:color="auto" w:fill="auto"/>
          </w:tcPr>
          <w:p w14:paraId="61CA4CE1" w14:textId="77777777" w:rsidR="00232B72" w:rsidRPr="00A6098F" w:rsidRDefault="00232B72" w:rsidP="008659ED">
            <w:pPr>
              <w:pStyle w:val="TableParagraph"/>
            </w:pPr>
            <w:r w:rsidRPr="00A6098F">
              <w:t>int16</w:t>
            </w:r>
          </w:p>
        </w:tc>
        <w:tc>
          <w:tcPr>
            <w:tcW w:w="1790" w:type="pct"/>
            <w:shd w:val="clear" w:color="auto" w:fill="auto"/>
          </w:tcPr>
          <w:p w14:paraId="28F43C31" w14:textId="77777777" w:rsidR="00232B72" w:rsidRPr="00A6098F" w:rsidRDefault="00232B72" w:rsidP="008659ED">
            <w:pPr>
              <w:pStyle w:val="TableParagraph"/>
            </w:pPr>
            <w:r w:rsidRPr="00A6098F">
              <w:t>sTypoAscender</w:t>
            </w:r>
          </w:p>
        </w:tc>
        <w:tc>
          <w:tcPr>
            <w:tcW w:w="2396" w:type="pct"/>
            <w:shd w:val="clear" w:color="auto" w:fill="auto"/>
          </w:tcPr>
          <w:p w14:paraId="3CB5DF38" w14:textId="77777777" w:rsidR="00232B72" w:rsidRPr="00A6098F" w:rsidRDefault="00232B72" w:rsidP="008659ED">
            <w:pPr>
              <w:pStyle w:val="TableParagraph"/>
            </w:pPr>
            <w:r w:rsidRPr="00A6098F">
              <w:t> </w:t>
            </w:r>
          </w:p>
        </w:tc>
      </w:tr>
      <w:tr w:rsidR="00232B72" w:rsidRPr="00A6098F" w14:paraId="6F6619D1" w14:textId="77777777" w:rsidTr="003A259C">
        <w:tc>
          <w:tcPr>
            <w:tcW w:w="814" w:type="pct"/>
            <w:shd w:val="clear" w:color="auto" w:fill="auto"/>
          </w:tcPr>
          <w:p w14:paraId="6AAAD707" w14:textId="77777777" w:rsidR="00232B72" w:rsidRPr="00A6098F" w:rsidRDefault="00232B72" w:rsidP="008659ED">
            <w:pPr>
              <w:pStyle w:val="TableParagraph"/>
            </w:pPr>
            <w:r w:rsidRPr="00A6098F">
              <w:t>int16</w:t>
            </w:r>
          </w:p>
        </w:tc>
        <w:tc>
          <w:tcPr>
            <w:tcW w:w="1790" w:type="pct"/>
            <w:shd w:val="clear" w:color="auto" w:fill="auto"/>
          </w:tcPr>
          <w:p w14:paraId="37081D7B" w14:textId="77777777" w:rsidR="00232B72" w:rsidRPr="00A6098F" w:rsidRDefault="00232B72" w:rsidP="008659ED">
            <w:pPr>
              <w:pStyle w:val="TableParagraph"/>
            </w:pPr>
            <w:r w:rsidRPr="00A6098F">
              <w:t>sTypoDescender</w:t>
            </w:r>
          </w:p>
        </w:tc>
        <w:tc>
          <w:tcPr>
            <w:tcW w:w="2396" w:type="pct"/>
            <w:shd w:val="clear" w:color="auto" w:fill="auto"/>
          </w:tcPr>
          <w:p w14:paraId="4D5FCDC7" w14:textId="77777777" w:rsidR="00232B72" w:rsidRPr="00A6098F" w:rsidRDefault="00232B72" w:rsidP="008659ED">
            <w:pPr>
              <w:pStyle w:val="TableParagraph"/>
            </w:pPr>
            <w:r w:rsidRPr="00A6098F">
              <w:t> </w:t>
            </w:r>
          </w:p>
        </w:tc>
      </w:tr>
      <w:tr w:rsidR="00232B72" w:rsidRPr="00A6098F" w14:paraId="1650AEA1" w14:textId="77777777" w:rsidTr="003A259C">
        <w:tc>
          <w:tcPr>
            <w:tcW w:w="814" w:type="pct"/>
            <w:shd w:val="clear" w:color="auto" w:fill="auto"/>
          </w:tcPr>
          <w:p w14:paraId="3AF94E8D" w14:textId="77777777" w:rsidR="00232B72" w:rsidRPr="00A6098F" w:rsidRDefault="00232B72" w:rsidP="008659ED">
            <w:pPr>
              <w:pStyle w:val="TableParagraph"/>
            </w:pPr>
            <w:r w:rsidRPr="00A6098F">
              <w:t>int16</w:t>
            </w:r>
          </w:p>
        </w:tc>
        <w:tc>
          <w:tcPr>
            <w:tcW w:w="1790" w:type="pct"/>
            <w:shd w:val="clear" w:color="auto" w:fill="auto"/>
          </w:tcPr>
          <w:p w14:paraId="09475928" w14:textId="77777777" w:rsidR="00232B72" w:rsidRPr="00A6098F" w:rsidRDefault="00232B72" w:rsidP="008659ED">
            <w:pPr>
              <w:pStyle w:val="TableParagraph"/>
            </w:pPr>
            <w:r w:rsidRPr="00A6098F">
              <w:t>sTypoLineGap</w:t>
            </w:r>
          </w:p>
        </w:tc>
        <w:tc>
          <w:tcPr>
            <w:tcW w:w="2396" w:type="pct"/>
            <w:shd w:val="clear" w:color="auto" w:fill="auto"/>
          </w:tcPr>
          <w:p w14:paraId="11341685" w14:textId="77777777" w:rsidR="00232B72" w:rsidRPr="00A6098F" w:rsidRDefault="00232B72" w:rsidP="008659ED">
            <w:pPr>
              <w:pStyle w:val="TableParagraph"/>
            </w:pPr>
            <w:r w:rsidRPr="00A6098F">
              <w:t> </w:t>
            </w:r>
          </w:p>
        </w:tc>
      </w:tr>
      <w:tr w:rsidR="00232B72" w:rsidRPr="00A6098F" w14:paraId="4FB8037D" w14:textId="77777777" w:rsidTr="003A259C">
        <w:tc>
          <w:tcPr>
            <w:tcW w:w="814" w:type="pct"/>
            <w:shd w:val="clear" w:color="auto" w:fill="auto"/>
          </w:tcPr>
          <w:p w14:paraId="304826D0" w14:textId="77777777" w:rsidR="00232B72" w:rsidRPr="00A6098F" w:rsidRDefault="00232B72" w:rsidP="008659ED">
            <w:pPr>
              <w:pStyle w:val="TableParagraph"/>
            </w:pPr>
            <w:r w:rsidRPr="00A6098F">
              <w:t>uint16</w:t>
            </w:r>
          </w:p>
        </w:tc>
        <w:tc>
          <w:tcPr>
            <w:tcW w:w="1790" w:type="pct"/>
            <w:shd w:val="clear" w:color="auto" w:fill="auto"/>
          </w:tcPr>
          <w:p w14:paraId="5B05C89C" w14:textId="77777777" w:rsidR="00232B72" w:rsidRPr="00A6098F" w:rsidRDefault="00232B72" w:rsidP="008659ED">
            <w:pPr>
              <w:pStyle w:val="TableParagraph"/>
            </w:pPr>
            <w:r w:rsidRPr="00A6098F">
              <w:t>usWinAscent</w:t>
            </w:r>
          </w:p>
        </w:tc>
        <w:tc>
          <w:tcPr>
            <w:tcW w:w="2396" w:type="pct"/>
            <w:shd w:val="clear" w:color="auto" w:fill="auto"/>
          </w:tcPr>
          <w:p w14:paraId="07EDFAB7" w14:textId="77777777" w:rsidR="00232B72" w:rsidRPr="00A6098F" w:rsidRDefault="00232B72" w:rsidP="008659ED">
            <w:pPr>
              <w:pStyle w:val="TableParagraph"/>
            </w:pPr>
            <w:r w:rsidRPr="00A6098F">
              <w:t> </w:t>
            </w:r>
          </w:p>
        </w:tc>
      </w:tr>
      <w:tr w:rsidR="00232B72" w:rsidRPr="00A6098F" w14:paraId="77FF470F" w14:textId="77777777" w:rsidTr="003A259C">
        <w:tc>
          <w:tcPr>
            <w:tcW w:w="814" w:type="pct"/>
            <w:shd w:val="clear" w:color="auto" w:fill="auto"/>
          </w:tcPr>
          <w:p w14:paraId="616AB769" w14:textId="77777777" w:rsidR="00232B72" w:rsidRPr="00A6098F" w:rsidRDefault="00232B72" w:rsidP="008659ED">
            <w:pPr>
              <w:pStyle w:val="TableParagraph"/>
            </w:pPr>
            <w:r w:rsidRPr="00A6098F">
              <w:t>uint16</w:t>
            </w:r>
          </w:p>
        </w:tc>
        <w:tc>
          <w:tcPr>
            <w:tcW w:w="1790" w:type="pct"/>
            <w:shd w:val="clear" w:color="auto" w:fill="auto"/>
          </w:tcPr>
          <w:p w14:paraId="560B31A7" w14:textId="77777777" w:rsidR="00232B72" w:rsidRPr="00A6098F" w:rsidRDefault="00232B72" w:rsidP="008659ED">
            <w:pPr>
              <w:pStyle w:val="TableParagraph"/>
            </w:pPr>
            <w:r w:rsidRPr="00A6098F">
              <w:t>usWinDescent</w:t>
            </w:r>
          </w:p>
        </w:tc>
        <w:tc>
          <w:tcPr>
            <w:tcW w:w="2396" w:type="pct"/>
            <w:shd w:val="clear" w:color="auto" w:fill="auto"/>
          </w:tcPr>
          <w:p w14:paraId="067CACD6" w14:textId="77777777" w:rsidR="00232B72" w:rsidRPr="00A6098F" w:rsidRDefault="00232B72" w:rsidP="008659ED">
            <w:pPr>
              <w:pStyle w:val="TableParagraph"/>
            </w:pPr>
            <w:r w:rsidRPr="00A6098F">
              <w:t> </w:t>
            </w:r>
          </w:p>
        </w:tc>
      </w:tr>
      <w:tr w:rsidR="00232B72" w:rsidRPr="00A6098F" w14:paraId="52F7B433" w14:textId="77777777" w:rsidTr="003A259C">
        <w:tc>
          <w:tcPr>
            <w:tcW w:w="814" w:type="pct"/>
            <w:shd w:val="clear" w:color="auto" w:fill="auto"/>
          </w:tcPr>
          <w:p w14:paraId="175608EE" w14:textId="77777777" w:rsidR="00232B72" w:rsidRPr="00A6098F" w:rsidRDefault="00232B72" w:rsidP="008659ED">
            <w:pPr>
              <w:pStyle w:val="TableParagraph"/>
            </w:pPr>
            <w:r w:rsidRPr="00A6098F">
              <w:t>uint32</w:t>
            </w:r>
          </w:p>
        </w:tc>
        <w:tc>
          <w:tcPr>
            <w:tcW w:w="1790" w:type="pct"/>
            <w:shd w:val="clear" w:color="auto" w:fill="auto"/>
          </w:tcPr>
          <w:p w14:paraId="5AA15D50" w14:textId="77777777" w:rsidR="00232B72" w:rsidRPr="00A6098F" w:rsidRDefault="00232B72" w:rsidP="008659ED">
            <w:pPr>
              <w:pStyle w:val="TableParagraph"/>
            </w:pPr>
            <w:r w:rsidRPr="00A6098F">
              <w:t>ulCodePageRange1</w:t>
            </w:r>
          </w:p>
        </w:tc>
        <w:tc>
          <w:tcPr>
            <w:tcW w:w="2396" w:type="pct"/>
            <w:shd w:val="clear" w:color="auto" w:fill="auto"/>
          </w:tcPr>
          <w:p w14:paraId="7B85B182" w14:textId="4543699C" w:rsidR="00232B72" w:rsidRPr="00A6098F" w:rsidRDefault="008659ED" w:rsidP="003A259C">
            <w:pPr>
              <w:pStyle w:val="TableParagraph"/>
            </w:pPr>
            <w:r>
              <w:t>Bits 0-31</w:t>
            </w:r>
          </w:p>
        </w:tc>
      </w:tr>
      <w:tr w:rsidR="00232B72" w:rsidRPr="00A6098F" w14:paraId="28AC5D14" w14:textId="77777777" w:rsidTr="003A259C">
        <w:tc>
          <w:tcPr>
            <w:tcW w:w="814" w:type="pct"/>
            <w:shd w:val="clear" w:color="auto" w:fill="auto"/>
          </w:tcPr>
          <w:p w14:paraId="03C8D8A1" w14:textId="77777777" w:rsidR="00232B72" w:rsidRPr="00A6098F" w:rsidRDefault="00232B72" w:rsidP="008659ED">
            <w:pPr>
              <w:pStyle w:val="TableParagraph"/>
            </w:pPr>
            <w:r w:rsidRPr="00A6098F">
              <w:t>uint32</w:t>
            </w:r>
          </w:p>
        </w:tc>
        <w:tc>
          <w:tcPr>
            <w:tcW w:w="1790" w:type="pct"/>
            <w:shd w:val="clear" w:color="auto" w:fill="auto"/>
          </w:tcPr>
          <w:p w14:paraId="4B2B52A2" w14:textId="77777777" w:rsidR="00232B72" w:rsidRPr="00A6098F" w:rsidRDefault="00232B72" w:rsidP="008659ED">
            <w:pPr>
              <w:pStyle w:val="TableParagraph"/>
            </w:pPr>
            <w:r w:rsidRPr="00A6098F">
              <w:t>ulCodePageRange2</w:t>
            </w:r>
          </w:p>
        </w:tc>
        <w:tc>
          <w:tcPr>
            <w:tcW w:w="2396" w:type="pct"/>
            <w:shd w:val="clear" w:color="auto" w:fill="auto"/>
          </w:tcPr>
          <w:p w14:paraId="580DE8E4" w14:textId="33250170" w:rsidR="00232B72" w:rsidRPr="00A6098F" w:rsidRDefault="008659ED" w:rsidP="003A259C">
            <w:pPr>
              <w:pStyle w:val="TableParagraph"/>
            </w:pPr>
            <w:r>
              <w:t>Bits 32-63</w:t>
            </w:r>
          </w:p>
        </w:tc>
      </w:tr>
      <w:tr w:rsidR="00232B72" w:rsidRPr="00A6098F" w14:paraId="464FF11D" w14:textId="77777777" w:rsidTr="003A259C">
        <w:tc>
          <w:tcPr>
            <w:tcW w:w="814" w:type="pct"/>
            <w:shd w:val="clear" w:color="auto" w:fill="auto"/>
          </w:tcPr>
          <w:p w14:paraId="777B9178" w14:textId="77777777" w:rsidR="00232B72" w:rsidRPr="00A6098F" w:rsidRDefault="00232B72" w:rsidP="008659ED">
            <w:pPr>
              <w:pStyle w:val="TableParagraph"/>
            </w:pPr>
            <w:r w:rsidRPr="00A6098F">
              <w:t>int16</w:t>
            </w:r>
          </w:p>
        </w:tc>
        <w:tc>
          <w:tcPr>
            <w:tcW w:w="1790" w:type="pct"/>
            <w:shd w:val="clear" w:color="auto" w:fill="auto"/>
          </w:tcPr>
          <w:p w14:paraId="5A889431" w14:textId="77777777" w:rsidR="00232B72" w:rsidRPr="00A6098F" w:rsidRDefault="00232B72" w:rsidP="008659ED">
            <w:pPr>
              <w:pStyle w:val="TableParagraph"/>
            </w:pPr>
            <w:r w:rsidRPr="00A6098F">
              <w:t>sxHeight</w:t>
            </w:r>
          </w:p>
        </w:tc>
        <w:tc>
          <w:tcPr>
            <w:tcW w:w="2396" w:type="pct"/>
            <w:shd w:val="clear" w:color="auto" w:fill="auto"/>
          </w:tcPr>
          <w:p w14:paraId="44A9EF59" w14:textId="13A7971A" w:rsidR="00232B72" w:rsidRPr="00A6098F" w:rsidRDefault="00232B72" w:rsidP="008659ED">
            <w:pPr>
              <w:pStyle w:val="TableParagraph"/>
            </w:pPr>
          </w:p>
        </w:tc>
      </w:tr>
      <w:tr w:rsidR="00232B72" w:rsidRPr="00A6098F" w14:paraId="1702D9B2" w14:textId="77777777" w:rsidTr="003A259C">
        <w:tc>
          <w:tcPr>
            <w:tcW w:w="814" w:type="pct"/>
            <w:shd w:val="clear" w:color="auto" w:fill="auto"/>
          </w:tcPr>
          <w:p w14:paraId="03E1BFD4" w14:textId="77777777" w:rsidR="00232B72" w:rsidRPr="00A6098F" w:rsidRDefault="00232B72" w:rsidP="008659ED">
            <w:pPr>
              <w:pStyle w:val="TableParagraph"/>
            </w:pPr>
            <w:r w:rsidRPr="00A6098F">
              <w:t>int16</w:t>
            </w:r>
          </w:p>
        </w:tc>
        <w:tc>
          <w:tcPr>
            <w:tcW w:w="1790" w:type="pct"/>
            <w:shd w:val="clear" w:color="auto" w:fill="auto"/>
          </w:tcPr>
          <w:p w14:paraId="0688D6C6" w14:textId="77777777" w:rsidR="00232B72" w:rsidRPr="00A6098F" w:rsidRDefault="00232B72" w:rsidP="008659ED">
            <w:pPr>
              <w:pStyle w:val="TableParagraph"/>
            </w:pPr>
            <w:r w:rsidRPr="00A6098F">
              <w:t>sCapHeight</w:t>
            </w:r>
          </w:p>
        </w:tc>
        <w:tc>
          <w:tcPr>
            <w:tcW w:w="2396" w:type="pct"/>
            <w:shd w:val="clear" w:color="auto" w:fill="auto"/>
          </w:tcPr>
          <w:p w14:paraId="4AA42A98" w14:textId="03A47BEA" w:rsidR="00232B72" w:rsidRPr="00A6098F" w:rsidRDefault="00232B72" w:rsidP="008659ED">
            <w:pPr>
              <w:pStyle w:val="TableParagraph"/>
            </w:pPr>
          </w:p>
        </w:tc>
      </w:tr>
      <w:tr w:rsidR="00232B72" w:rsidRPr="00A6098F" w14:paraId="27E18DD2" w14:textId="77777777" w:rsidTr="003A259C">
        <w:tc>
          <w:tcPr>
            <w:tcW w:w="814" w:type="pct"/>
            <w:shd w:val="clear" w:color="auto" w:fill="auto"/>
          </w:tcPr>
          <w:p w14:paraId="63663849" w14:textId="77777777" w:rsidR="00232B72" w:rsidRPr="00A6098F" w:rsidRDefault="00232B72" w:rsidP="008659ED">
            <w:pPr>
              <w:pStyle w:val="TableParagraph"/>
            </w:pPr>
            <w:r w:rsidRPr="00A6098F">
              <w:t>uint16</w:t>
            </w:r>
          </w:p>
        </w:tc>
        <w:tc>
          <w:tcPr>
            <w:tcW w:w="1790" w:type="pct"/>
            <w:shd w:val="clear" w:color="auto" w:fill="auto"/>
          </w:tcPr>
          <w:p w14:paraId="638A3251" w14:textId="77777777" w:rsidR="00232B72" w:rsidRPr="00A6098F" w:rsidRDefault="00232B72" w:rsidP="008659ED">
            <w:pPr>
              <w:pStyle w:val="TableParagraph"/>
            </w:pPr>
            <w:r w:rsidRPr="00A6098F">
              <w:t>usDefaultChar</w:t>
            </w:r>
          </w:p>
        </w:tc>
        <w:tc>
          <w:tcPr>
            <w:tcW w:w="2396" w:type="pct"/>
            <w:shd w:val="clear" w:color="auto" w:fill="auto"/>
          </w:tcPr>
          <w:p w14:paraId="47B9398C" w14:textId="7AB2D911" w:rsidR="00232B72" w:rsidRPr="00A6098F" w:rsidRDefault="00232B72" w:rsidP="008659ED">
            <w:pPr>
              <w:pStyle w:val="TableParagraph"/>
            </w:pPr>
          </w:p>
        </w:tc>
      </w:tr>
      <w:tr w:rsidR="00232B72" w:rsidRPr="00A6098F" w14:paraId="324B0421" w14:textId="77777777" w:rsidTr="003A259C">
        <w:tc>
          <w:tcPr>
            <w:tcW w:w="814" w:type="pct"/>
            <w:shd w:val="clear" w:color="auto" w:fill="auto"/>
          </w:tcPr>
          <w:p w14:paraId="130A8297" w14:textId="77777777" w:rsidR="00232B72" w:rsidRPr="00A6098F" w:rsidRDefault="00232B72" w:rsidP="008659ED">
            <w:pPr>
              <w:pStyle w:val="TableParagraph"/>
            </w:pPr>
            <w:r w:rsidRPr="00A6098F">
              <w:t>uint16</w:t>
            </w:r>
          </w:p>
        </w:tc>
        <w:tc>
          <w:tcPr>
            <w:tcW w:w="1790" w:type="pct"/>
            <w:shd w:val="clear" w:color="auto" w:fill="auto"/>
          </w:tcPr>
          <w:p w14:paraId="15409168" w14:textId="77777777" w:rsidR="00232B72" w:rsidRPr="00A6098F" w:rsidRDefault="00232B72" w:rsidP="008659ED">
            <w:pPr>
              <w:pStyle w:val="TableParagraph"/>
            </w:pPr>
            <w:r w:rsidRPr="00A6098F">
              <w:t>usBreakChar</w:t>
            </w:r>
          </w:p>
        </w:tc>
        <w:tc>
          <w:tcPr>
            <w:tcW w:w="2396" w:type="pct"/>
            <w:shd w:val="clear" w:color="auto" w:fill="auto"/>
          </w:tcPr>
          <w:p w14:paraId="6916FF3F" w14:textId="24BEB430" w:rsidR="00232B72" w:rsidRPr="00A6098F" w:rsidRDefault="00232B72" w:rsidP="008659ED">
            <w:pPr>
              <w:pStyle w:val="TableParagraph"/>
            </w:pPr>
          </w:p>
        </w:tc>
      </w:tr>
      <w:tr w:rsidR="00232B72" w:rsidRPr="00A6098F" w14:paraId="1741DBE3" w14:textId="77777777" w:rsidTr="003A259C">
        <w:tc>
          <w:tcPr>
            <w:tcW w:w="814" w:type="pct"/>
            <w:shd w:val="clear" w:color="auto" w:fill="auto"/>
          </w:tcPr>
          <w:p w14:paraId="02EA4394" w14:textId="77777777" w:rsidR="00232B72" w:rsidRPr="00A6098F" w:rsidRDefault="00232B72" w:rsidP="008659ED">
            <w:pPr>
              <w:pStyle w:val="TableParagraph"/>
            </w:pPr>
            <w:r w:rsidRPr="00A6098F">
              <w:t>uint16</w:t>
            </w:r>
          </w:p>
        </w:tc>
        <w:tc>
          <w:tcPr>
            <w:tcW w:w="1790" w:type="pct"/>
            <w:shd w:val="clear" w:color="auto" w:fill="auto"/>
          </w:tcPr>
          <w:p w14:paraId="702F3338" w14:textId="77777777" w:rsidR="00232B72" w:rsidRPr="00A6098F" w:rsidRDefault="00232B72" w:rsidP="008659ED">
            <w:pPr>
              <w:pStyle w:val="TableParagraph"/>
            </w:pPr>
            <w:r w:rsidRPr="00A6098F">
              <w:t>usMaxContext</w:t>
            </w:r>
          </w:p>
        </w:tc>
        <w:tc>
          <w:tcPr>
            <w:tcW w:w="2396" w:type="pct"/>
            <w:shd w:val="clear" w:color="auto" w:fill="auto"/>
          </w:tcPr>
          <w:p w14:paraId="5DCCDCDC" w14:textId="5B99BBBE" w:rsidR="00232B72" w:rsidRPr="00A6098F" w:rsidRDefault="00232B72" w:rsidP="008659ED">
            <w:pPr>
              <w:pStyle w:val="TableParagraph"/>
            </w:pPr>
          </w:p>
        </w:tc>
      </w:tr>
    </w:tbl>
    <w:p w14:paraId="549D3F86" w14:textId="77777777" w:rsidR="00232B72" w:rsidRPr="000D49CD" w:rsidRDefault="00232B72" w:rsidP="00232B72">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5ACBE23B" w14:textId="77777777" w:rsidTr="008659ED">
        <w:trPr>
          <w:tblCellSpacing w:w="15" w:type="dxa"/>
        </w:trPr>
        <w:tc>
          <w:tcPr>
            <w:tcW w:w="0" w:type="auto"/>
          </w:tcPr>
          <w:p w14:paraId="2F9ACA07" w14:textId="77777777" w:rsidR="00232B72" w:rsidRPr="000D49CD" w:rsidRDefault="00232B72" w:rsidP="008659ED">
            <w:pPr>
              <w:spacing w:after="180"/>
              <w:ind w:left="48" w:right="24"/>
            </w:pPr>
            <w:r w:rsidRPr="000D49CD">
              <w:t>Format:</w:t>
            </w:r>
          </w:p>
        </w:tc>
        <w:tc>
          <w:tcPr>
            <w:tcW w:w="6788" w:type="dxa"/>
            <w:vAlign w:val="center"/>
          </w:tcPr>
          <w:p w14:paraId="604539EB" w14:textId="77777777" w:rsidR="00232B72" w:rsidRPr="000D49CD" w:rsidRDefault="00232B72" w:rsidP="008659ED">
            <w:pPr>
              <w:spacing w:after="180"/>
              <w:ind w:left="48" w:right="24"/>
            </w:pPr>
            <w:r w:rsidRPr="000D49CD">
              <w:t>uint16</w:t>
            </w:r>
          </w:p>
        </w:tc>
      </w:tr>
      <w:tr w:rsidR="00232B72" w:rsidRPr="000D49CD" w14:paraId="0701767E" w14:textId="77777777" w:rsidTr="008659ED">
        <w:trPr>
          <w:tblCellSpacing w:w="15" w:type="dxa"/>
        </w:trPr>
        <w:tc>
          <w:tcPr>
            <w:tcW w:w="0" w:type="auto"/>
          </w:tcPr>
          <w:p w14:paraId="5AB2E6EB" w14:textId="77777777" w:rsidR="00232B72" w:rsidRPr="000D49CD" w:rsidRDefault="00232B72" w:rsidP="008659ED">
            <w:pPr>
              <w:spacing w:after="180"/>
              <w:ind w:left="48" w:right="24"/>
            </w:pPr>
            <w:r w:rsidRPr="000D49CD">
              <w:t>Units:</w:t>
            </w:r>
          </w:p>
        </w:tc>
        <w:tc>
          <w:tcPr>
            <w:tcW w:w="6788" w:type="dxa"/>
            <w:vAlign w:val="center"/>
          </w:tcPr>
          <w:p w14:paraId="1C51BE62" w14:textId="77777777" w:rsidR="00232B72" w:rsidRPr="000D49CD" w:rsidRDefault="00232B72" w:rsidP="008659ED">
            <w:pPr>
              <w:spacing w:after="180"/>
              <w:ind w:left="48" w:right="24"/>
            </w:pPr>
            <w:r w:rsidRPr="000D49CD">
              <w:t>n/a</w:t>
            </w:r>
          </w:p>
        </w:tc>
      </w:tr>
      <w:tr w:rsidR="00232B72" w:rsidRPr="000D49CD" w14:paraId="6D23FD49" w14:textId="77777777" w:rsidTr="008659ED">
        <w:trPr>
          <w:tblCellSpacing w:w="15" w:type="dxa"/>
        </w:trPr>
        <w:tc>
          <w:tcPr>
            <w:tcW w:w="0" w:type="auto"/>
          </w:tcPr>
          <w:p w14:paraId="5E2B7EC9" w14:textId="77777777" w:rsidR="00232B72" w:rsidRPr="000D49CD" w:rsidRDefault="00232B72" w:rsidP="008659ED">
            <w:pPr>
              <w:spacing w:after="180"/>
              <w:ind w:left="48" w:right="24"/>
            </w:pPr>
            <w:r w:rsidRPr="000D49CD">
              <w:t>Title:</w:t>
            </w:r>
          </w:p>
        </w:tc>
        <w:tc>
          <w:tcPr>
            <w:tcW w:w="6788" w:type="dxa"/>
            <w:vAlign w:val="center"/>
          </w:tcPr>
          <w:p w14:paraId="45ABDC01" w14:textId="77777777" w:rsidR="00232B72" w:rsidRPr="000D49CD" w:rsidRDefault="00232B72" w:rsidP="008659ED">
            <w:pPr>
              <w:spacing w:after="180"/>
              <w:ind w:left="48" w:right="24"/>
            </w:pPr>
            <w:r w:rsidRPr="000D49CD">
              <w:t xml:space="preserve">OS/2 table version number. </w:t>
            </w:r>
          </w:p>
        </w:tc>
      </w:tr>
      <w:tr w:rsidR="00232B72" w:rsidRPr="000D49CD" w14:paraId="1742A697" w14:textId="77777777" w:rsidTr="008659ED">
        <w:trPr>
          <w:tblCellSpacing w:w="15" w:type="dxa"/>
        </w:trPr>
        <w:tc>
          <w:tcPr>
            <w:tcW w:w="0" w:type="auto"/>
          </w:tcPr>
          <w:p w14:paraId="18B8BB14" w14:textId="77777777" w:rsidR="00232B72" w:rsidRPr="000D49CD" w:rsidRDefault="00232B72" w:rsidP="008659ED">
            <w:pPr>
              <w:spacing w:after="180"/>
              <w:ind w:left="48" w:right="24"/>
            </w:pPr>
            <w:r w:rsidRPr="000D49CD">
              <w:t>Description:</w:t>
            </w:r>
          </w:p>
        </w:tc>
        <w:tc>
          <w:tcPr>
            <w:tcW w:w="6788" w:type="dxa"/>
            <w:vAlign w:val="center"/>
          </w:tcPr>
          <w:p w14:paraId="01EDB4ED" w14:textId="77777777" w:rsidR="00232B72" w:rsidRPr="000D49CD" w:rsidRDefault="00232B72" w:rsidP="008659ED">
            <w:pPr>
              <w:spacing w:after="180"/>
              <w:ind w:left="48" w:right="24"/>
            </w:pPr>
            <w:r w:rsidRPr="000D49CD">
              <w:t xml:space="preserve">The version number for this OS/2 table. </w:t>
            </w:r>
          </w:p>
        </w:tc>
      </w:tr>
      <w:tr w:rsidR="00232B72" w:rsidRPr="000D49CD" w14:paraId="5A72A3A6" w14:textId="77777777" w:rsidTr="008659ED">
        <w:trPr>
          <w:tblCellSpacing w:w="15" w:type="dxa"/>
        </w:trPr>
        <w:tc>
          <w:tcPr>
            <w:tcW w:w="0" w:type="auto"/>
          </w:tcPr>
          <w:p w14:paraId="72FDB510" w14:textId="77777777" w:rsidR="00232B72" w:rsidRPr="000D49CD" w:rsidRDefault="00232B72" w:rsidP="008659ED">
            <w:pPr>
              <w:spacing w:after="180"/>
              <w:ind w:left="48" w:right="24"/>
            </w:pPr>
            <w:r w:rsidRPr="000D49CD">
              <w:t>Comments:</w:t>
            </w:r>
          </w:p>
        </w:tc>
        <w:tc>
          <w:tcPr>
            <w:tcW w:w="6788" w:type="dxa"/>
            <w:vAlign w:val="center"/>
          </w:tcPr>
          <w:p w14:paraId="0A181F3A" w14:textId="3848929C" w:rsidR="00232B72" w:rsidRPr="000D49CD" w:rsidRDefault="00232B72" w:rsidP="003A259C">
            <w:pPr>
              <w:spacing w:after="180"/>
              <w:ind w:left="48" w:right="24"/>
            </w:pPr>
            <w:r w:rsidRPr="000D49CD">
              <w:t xml:space="preserve">The version number allows for identification of the precise contents and layout for the OS/2 table. The version number for this layout is </w:t>
            </w:r>
            <w:r w:rsidR="008659ED">
              <w:t>two</w:t>
            </w:r>
            <w:r w:rsidRPr="000D49CD">
              <w:t xml:space="preserve"> (</w:t>
            </w:r>
            <w:r w:rsidR="008659ED">
              <w:t>2</w:t>
            </w:r>
            <w:r w:rsidRPr="000D49CD">
              <w:t xml:space="preserve">). </w:t>
            </w:r>
            <w:r w:rsidR="008659ED" w:rsidRPr="008659ED">
              <w:t>Versions one (1) and zero (0) have been used previously, in rev.1.66 and 1.5, respectively, of the TrueType specification</w:t>
            </w:r>
            <w:r w:rsidRPr="000D49CD">
              <w:t xml:space="preserve">. </w:t>
            </w:r>
          </w:p>
        </w:tc>
      </w:tr>
    </w:tbl>
    <w:p w14:paraId="7AFCFE41" w14:textId="77777777" w:rsidR="00232B72" w:rsidRPr="000D49CD" w:rsidRDefault="00232B72" w:rsidP="00232B72">
      <w:pPr>
        <w:pStyle w:val="Heading4"/>
        <w:numPr>
          <w:ilvl w:val="0"/>
          <w:numId w:val="0"/>
        </w:numPr>
      </w:pPr>
      <w:r w:rsidRPr="000D49CD">
        <w:lastRenderedPageBreak/>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50"/>
        <w:gridCol w:w="1018"/>
        <w:gridCol w:w="254"/>
        <w:gridCol w:w="765"/>
        <w:gridCol w:w="1019"/>
        <w:gridCol w:w="1019"/>
        <w:gridCol w:w="4060"/>
      </w:tblGrid>
      <w:tr w:rsidR="00232B72" w:rsidRPr="000D49CD" w14:paraId="182F8CAE" w14:textId="77777777" w:rsidTr="008659ED">
        <w:trPr>
          <w:tblCellSpacing w:w="15" w:type="dxa"/>
        </w:trPr>
        <w:tc>
          <w:tcPr>
            <w:tcW w:w="1272" w:type="dxa"/>
            <w:gridSpan w:val="3"/>
          </w:tcPr>
          <w:p w14:paraId="56B2F37B" w14:textId="77777777" w:rsidR="00232B72" w:rsidRPr="000D49CD" w:rsidRDefault="00232B72" w:rsidP="008659ED">
            <w:pPr>
              <w:spacing w:after="180"/>
              <w:ind w:left="48" w:right="24"/>
            </w:pPr>
            <w:r w:rsidRPr="000D49CD">
              <w:t>Format:</w:t>
            </w:r>
          </w:p>
        </w:tc>
        <w:tc>
          <w:tcPr>
            <w:tcW w:w="6788" w:type="dxa"/>
            <w:gridSpan w:val="4"/>
            <w:vAlign w:val="center"/>
          </w:tcPr>
          <w:p w14:paraId="2A3396DE" w14:textId="77777777" w:rsidR="00232B72" w:rsidRPr="000D49CD" w:rsidRDefault="00232B72" w:rsidP="008659ED">
            <w:pPr>
              <w:spacing w:after="180"/>
              <w:ind w:left="48" w:right="24"/>
            </w:pPr>
            <w:r w:rsidRPr="000D49CD">
              <w:t>int16</w:t>
            </w:r>
          </w:p>
        </w:tc>
      </w:tr>
      <w:tr w:rsidR="00232B72" w:rsidRPr="000D49CD" w14:paraId="207DD769" w14:textId="77777777" w:rsidTr="008659ED">
        <w:trPr>
          <w:tblCellSpacing w:w="15" w:type="dxa"/>
        </w:trPr>
        <w:tc>
          <w:tcPr>
            <w:tcW w:w="1272" w:type="dxa"/>
            <w:gridSpan w:val="3"/>
          </w:tcPr>
          <w:p w14:paraId="7334B45E" w14:textId="77777777" w:rsidR="00232B72" w:rsidRPr="000D49CD" w:rsidRDefault="00232B72" w:rsidP="008659ED">
            <w:pPr>
              <w:spacing w:after="180"/>
              <w:ind w:left="48" w:right="24"/>
            </w:pPr>
            <w:r w:rsidRPr="000D49CD">
              <w:t>Units:</w:t>
            </w:r>
          </w:p>
        </w:tc>
        <w:tc>
          <w:tcPr>
            <w:tcW w:w="6788" w:type="dxa"/>
            <w:gridSpan w:val="4"/>
            <w:vAlign w:val="center"/>
          </w:tcPr>
          <w:p w14:paraId="47F86D17" w14:textId="77777777" w:rsidR="00232B72" w:rsidRPr="000D49CD" w:rsidRDefault="00232B72" w:rsidP="008659ED">
            <w:pPr>
              <w:spacing w:after="180"/>
              <w:ind w:left="48" w:right="24"/>
            </w:pPr>
            <w:r w:rsidRPr="000D49CD">
              <w:t>Pels / em units</w:t>
            </w:r>
          </w:p>
        </w:tc>
      </w:tr>
      <w:tr w:rsidR="00232B72" w:rsidRPr="000D49CD" w14:paraId="350E2045" w14:textId="77777777" w:rsidTr="008659ED">
        <w:trPr>
          <w:tblCellSpacing w:w="15" w:type="dxa"/>
        </w:trPr>
        <w:tc>
          <w:tcPr>
            <w:tcW w:w="1272" w:type="dxa"/>
            <w:gridSpan w:val="3"/>
          </w:tcPr>
          <w:p w14:paraId="16BD98A2" w14:textId="77777777" w:rsidR="00232B72" w:rsidRPr="000D49CD" w:rsidRDefault="00232B72" w:rsidP="008659ED">
            <w:pPr>
              <w:spacing w:after="180"/>
              <w:ind w:left="48" w:right="24"/>
            </w:pPr>
            <w:r w:rsidRPr="000D49CD">
              <w:t>Title:</w:t>
            </w:r>
          </w:p>
        </w:tc>
        <w:tc>
          <w:tcPr>
            <w:tcW w:w="6788" w:type="dxa"/>
            <w:gridSpan w:val="4"/>
            <w:vAlign w:val="center"/>
          </w:tcPr>
          <w:p w14:paraId="02954F41" w14:textId="77777777" w:rsidR="00232B72" w:rsidRPr="000D49CD" w:rsidRDefault="00232B72" w:rsidP="008659ED">
            <w:pPr>
              <w:spacing w:after="180"/>
              <w:ind w:left="48" w:right="24"/>
            </w:pPr>
            <w:r w:rsidRPr="000D49CD">
              <w:t xml:space="preserve">Average weighted escapement. </w:t>
            </w:r>
          </w:p>
        </w:tc>
      </w:tr>
      <w:tr w:rsidR="00232B72" w:rsidRPr="000D49CD" w14:paraId="19D96615" w14:textId="77777777" w:rsidTr="008659ED">
        <w:trPr>
          <w:tblCellSpacing w:w="15" w:type="dxa"/>
        </w:trPr>
        <w:tc>
          <w:tcPr>
            <w:tcW w:w="1272" w:type="dxa"/>
            <w:gridSpan w:val="3"/>
          </w:tcPr>
          <w:p w14:paraId="79F8BE9F" w14:textId="77777777" w:rsidR="00232B72" w:rsidRPr="000D49CD" w:rsidRDefault="00232B72" w:rsidP="008659ED">
            <w:pPr>
              <w:spacing w:after="180"/>
              <w:ind w:left="48" w:right="24"/>
            </w:pPr>
            <w:r w:rsidRPr="000D49CD">
              <w:t>Description:</w:t>
            </w:r>
          </w:p>
        </w:tc>
        <w:tc>
          <w:tcPr>
            <w:tcW w:w="6788" w:type="dxa"/>
            <w:gridSpan w:val="4"/>
            <w:vAlign w:val="center"/>
          </w:tcPr>
          <w:p w14:paraId="56B5DC83" w14:textId="1CBE213A" w:rsidR="00232B72" w:rsidRPr="000D49CD" w:rsidRDefault="008659ED" w:rsidP="008659ED">
            <w:pPr>
              <w:spacing w:after="180"/>
              <w:ind w:left="48" w:right="24"/>
            </w:pPr>
            <w:r w:rsidRPr="008659ED">
              <w:t>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all glyphs in the font. For non-UGL (platform 3, encoding 0) fonts, use the unweighted average</w:t>
            </w:r>
            <w:r w:rsidR="00232B72" w:rsidRPr="000D49CD">
              <w:t>.</w:t>
            </w:r>
          </w:p>
        </w:tc>
      </w:tr>
      <w:tr w:rsidR="00232B72" w:rsidRPr="000D49CD" w14:paraId="5C868D19" w14:textId="77777777" w:rsidTr="008659ED">
        <w:trPr>
          <w:tblCellSpacing w:w="15" w:type="dxa"/>
        </w:trPr>
        <w:tc>
          <w:tcPr>
            <w:tcW w:w="1272" w:type="dxa"/>
            <w:gridSpan w:val="3"/>
          </w:tcPr>
          <w:p w14:paraId="442DFAF6" w14:textId="77777777" w:rsidR="00232B72" w:rsidRPr="000D49CD" w:rsidRDefault="00232B72" w:rsidP="008659ED">
            <w:pPr>
              <w:spacing w:after="180"/>
              <w:ind w:left="48" w:right="24"/>
            </w:pPr>
            <w:r w:rsidRPr="000D49CD">
              <w:t>Comments:</w:t>
            </w:r>
          </w:p>
        </w:tc>
        <w:tc>
          <w:tcPr>
            <w:tcW w:w="6788" w:type="dxa"/>
            <w:gridSpan w:val="4"/>
            <w:vAlign w:val="center"/>
          </w:tcPr>
          <w:p w14:paraId="33018636" w14:textId="3C21AEDA" w:rsidR="00232B72" w:rsidRPr="000D49CD" w:rsidRDefault="008659ED" w:rsidP="003A259C">
            <w:pPr>
              <w:spacing w:after="180"/>
              <w:ind w:left="48" w:right="24"/>
            </w:pPr>
            <w:r w:rsidRPr="008659ED">
              <w:t>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w:t>
            </w:r>
            <w:r>
              <w:t>:</w:t>
            </w:r>
          </w:p>
        </w:tc>
      </w:tr>
      <w:tr w:rsidR="008659ED" w:rsidRPr="000B0218" w14:paraId="664AC8FA"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tcBorders>
              <w:top w:val="single" w:sz="12" w:space="0" w:color="auto"/>
              <w:bottom w:val="single" w:sz="12" w:space="0" w:color="auto"/>
              <w:right w:val="single" w:sz="12" w:space="0" w:color="auto"/>
            </w:tcBorders>
            <w:shd w:val="clear" w:color="auto" w:fill="auto"/>
          </w:tcPr>
          <w:p w14:paraId="7C538515" w14:textId="77777777" w:rsidR="008659ED" w:rsidRPr="000B0218" w:rsidRDefault="008659ED" w:rsidP="008659ED">
            <w:pPr>
              <w:pStyle w:val="TableHeader"/>
            </w:pPr>
            <w:r w:rsidRPr="000B0218">
              <w:t>Letter</w:t>
            </w:r>
          </w:p>
        </w:tc>
        <w:tc>
          <w:tcPr>
            <w:tcW w:w="989" w:type="dxa"/>
            <w:gridSpan w:val="2"/>
            <w:tcBorders>
              <w:top w:val="single" w:sz="12" w:space="0" w:color="auto"/>
              <w:left w:val="single" w:sz="12" w:space="0" w:color="auto"/>
              <w:bottom w:val="single" w:sz="12" w:space="0" w:color="auto"/>
              <w:right w:val="single" w:sz="12" w:space="0" w:color="auto"/>
            </w:tcBorders>
            <w:shd w:val="clear" w:color="auto" w:fill="auto"/>
          </w:tcPr>
          <w:p w14:paraId="2B257A48" w14:textId="77777777" w:rsidR="008659ED" w:rsidRPr="000B0218" w:rsidRDefault="008659ED" w:rsidP="008659ED">
            <w:pPr>
              <w:pStyle w:val="TableHeader"/>
            </w:pPr>
            <w:r w:rsidRPr="000B0218">
              <w:t>Weight Factor</w:t>
            </w:r>
          </w:p>
        </w:tc>
        <w:tc>
          <w:tcPr>
            <w:tcW w:w="989" w:type="dxa"/>
            <w:tcBorders>
              <w:top w:val="single" w:sz="12" w:space="0" w:color="auto"/>
              <w:left w:val="single" w:sz="12" w:space="0" w:color="auto"/>
              <w:bottom w:val="single" w:sz="12" w:space="0" w:color="auto"/>
              <w:right w:val="single" w:sz="12" w:space="0" w:color="auto"/>
            </w:tcBorders>
            <w:shd w:val="clear" w:color="auto" w:fill="auto"/>
          </w:tcPr>
          <w:p w14:paraId="57D0D52D" w14:textId="77777777" w:rsidR="008659ED" w:rsidRPr="000B0218" w:rsidRDefault="008659ED" w:rsidP="008659ED">
            <w:pPr>
              <w:pStyle w:val="TableHeader"/>
            </w:pPr>
            <w:r w:rsidRPr="000B0218">
              <w:t>Letter</w:t>
            </w:r>
          </w:p>
        </w:tc>
        <w:tc>
          <w:tcPr>
            <w:tcW w:w="989" w:type="dxa"/>
            <w:tcBorders>
              <w:top w:val="single" w:sz="12" w:space="0" w:color="auto"/>
              <w:left w:val="single" w:sz="12" w:space="0" w:color="auto"/>
              <w:bottom w:val="single" w:sz="12" w:space="0" w:color="auto"/>
            </w:tcBorders>
            <w:shd w:val="clear" w:color="auto" w:fill="auto"/>
          </w:tcPr>
          <w:p w14:paraId="018F01F5" w14:textId="77777777" w:rsidR="008659ED" w:rsidRPr="000B0218" w:rsidRDefault="008659ED" w:rsidP="008659ED">
            <w:pPr>
              <w:pStyle w:val="TableHeader"/>
            </w:pPr>
            <w:r w:rsidRPr="000B0218">
              <w:t>Weight Factor</w:t>
            </w:r>
          </w:p>
        </w:tc>
      </w:tr>
      <w:tr w:rsidR="008659ED" w:rsidRPr="000B0218" w14:paraId="6C481F0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tcBorders>
              <w:top w:val="single" w:sz="12" w:space="0" w:color="auto"/>
            </w:tcBorders>
            <w:shd w:val="clear" w:color="auto" w:fill="auto"/>
          </w:tcPr>
          <w:p w14:paraId="5E0D08C5" w14:textId="77777777" w:rsidR="008659ED" w:rsidRPr="000B0218" w:rsidRDefault="008659ED" w:rsidP="008659ED">
            <w:pPr>
              <w:pStyle w:val="TableParagraph"/>
            </w:pPr>
            <w:r w:rsidRPr="000B0218">
              <w:t>a</w:t>
            </w:r>
          </w:p>
        </w:tc>
        <w:tc>
          <w:tcPr>
            <w:tcW w:w="989" w:type="dxa"/>
            <w:gridSpan w:val="2"/>
            <w:tcBorders>
              <w:top w:val="single" w:sz="12" w:space="0" w:color="auto"/>
            </w:tcBorders>
            <w:shd w:val="clear" w:color="auto" w:fill="auto"/>
          </w:tcPr>
          <w:p w14:paraId="35164CBA" w14:textId="77777777" w:rsidR="008659ED" w:rsidRPr="000B0218" w:rsidRDefault="008659ED" w:rsidP="008659ED">
            <w:pPr>
              <w:pStyle w:val="TableParagraph"/>
            </w:pPr>
            <w:r w:rsidRPr="000B0218">
              <w:t>64</w:t>
            </w:r>
          </w:p>
        </w:tc>
        <w:tc>
          <w:tcPr>
            <w:tcW w:w="989" w:type="dxa"/>
            <w:tcBorders>
              <w:top w:val="single" w:sz="12" w:space="0" w:color="auto"/>
            </w:tcBorders>
            <w:shd w:val="clear" w:color="auto" w:fill="auto"/>
          </w:tcPr>
          <w:p w14:paraId="338A4946" w14:textId="77777777" w:rsidR="008659ED" w:rsidRPr="000B0218" w:rsidRDefault="008659ED" w:rsidP="008659ED">
            <w:pPr>
              <w:pStyle w:val="TableParagraph"/>
            </w:pPr>
            <w:r w:rsidRPr="000B0218">
              <w:t>O</w:t>
            </w:r>
          </w:p>
        </w:tc>
        <w:tc>
          <w:tcPr>
            <w:tcW w:w="989" w:type="dxa"/>
            <w:tcBorders>
              <w:top w:val="single" w:sz="12" w:space="0" w:color="auto"/>
            </w:tcBorders>
            <w:shd w:val="clear" w:color="auto" w:fill="auto"/>
          </w:tcPr>
          <w:p w14:paraId="5B29C3C4" w14:textId="77777777" w:rsidR="008659ED" w:rsidRPr="000B0218" w:rsidRDefault="008659ED" w:rsidP="008659ED">
            <w:pPr>
              <w:pStyle w:val="TableParagraph"/>
            </w:pPr>
            <w:r w:rsidRPr="000B0218">
              <w:t>56</w:t>
            </w:r>
          </w:p>
        </w:tc>
      </w:tr>
      <w:tr w:rsidR="008659ED" w:rsidRPr="000B0218" w14:paraId="50D1C8E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25DB2DCE" w14:textId="77777777" w:rsidR="008659ED" w:rsidRPr="000B0218" w:rsidRDefault="008659ED" w:rsidP="008659ED">
            <w:pPr>
              <w:pStyle w:val="TableParagraph"/>
            </w:pPr>
            <w:r w:rsidRPr="000B0218">
              <w:t>b</w:t>
            </w:r>
          </w:p>
        </w:tc>
        <w:tc>
          <w:tcPr>
            <w:tcW w:w="989" w:type="dxa"/>
            <w:gridSpan w:val="2"/>
            <w:shd w:val="clear" w:color="auto" w:fill="auto"/>
          </w:tcPr>
          <w:p w14:paraId="6478FECB" w14:textId="77777777" w:rsidR="008659ED" w:rsidRPr="000B0218" w:rsidRDefault="008659ED" w:rsidP="008659ED">
            <w:pPr>
              <w:pStyle w:val="TableParagraph"/>
            </w:pPr>
            <w:r w:rsidRPr="000B0218">
              <w:t>14</w:t>
            </w:r>
          </w:p>
        </w:tc>
        <w:tc>
          <w:tcPr>
            <w:tcW w:w="989" w:type="dxa"/>
            <w:shd w:val="clear" w:color="auto" w:fill="auto"/>
          </w:tcPr>
          <w:p w14:paraId="10D38C1D" w14:textId="77777777" w:rsidR="008659ED" w:rsidRPr="000B0218" w:rsidRDefault="008659ED" w:rsidP="008659ED">
            <w:pPr>
              <w:pStyle w:val="TableParagraph"/>
            </w:pPr>
            <w:r w:rsidRPr="000B0218">
              <w:t>P</w:t>
            </w:r>
          </w:p>
        </w:tc>
        <w:tc>
          <w:tcPr>
            <w:tcW w:w="989" w:type="dxa"/>
            <w:shd w:val="clear" w:color="auto" w:fill="auto"/>
          </w:tcPr>
          <w:p w14:paraId="1EB2EA43" w14:textId="77777777" w:rsidR="008659ED" w:rsidRPr="000B0218" w:rsidRDefault="008659ED" w:rsidP="008659ED">
            <w:pPr>
              <w:pStyle w:val="TableParagraph"/>
            </w:pPr>
            <w:r w:rsidRPr="000B0218">
              <w:t>17</w:t>
            </w:r>
          </w:p>
        </w:tc>
      </w:tr>
      <w:tr w:rsidR="008659ED" w:rsidRPr="000B0218" w14:paraId="61CE850B"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1B1456F4" w14:textId="77777777" w:rsidR="008659ED" w:rsidRPr="000B0218" w:rsidRDefault="008659ED" w:rsidP="008659ED">
            <w:pPr>
              <w:pStyle w:val="TableParagraph"/>
            </w:pPr>
            <w:r w:rsidRPr="000B0218">
              <w:t>c</w:t>
            </w:r>
          </w:p>
        </w:tc>
        <w:tc>
          <w:tcPr>
            <w:tcW w:w="989" w:type="dxa"/>
            <w:gridSpan w:val="2"/>
            <w:shd w:val="clear" w:color="auto" w:fill="auto"/>
          </w:tcPr>
          <w:p w14:paraId="765881BD" w14:textId="77777777" w:rsidR="008659ED" w:rsidRPr="000B0218" w:rsidRDefault="008659ED" w:rsidP="008659ED">
            <w:pPr>
              <w:pStyle w:val="TableParagraph"/>
            </w:pPr>
            <w:r w:rsidRPr="000B0218">
              <w:t>27</w:t>
            </w:r>
          </w:p>
        </w:tc>
        <w:tc>
          <w:tcPr>
            <w:tcW w:w="989" w:type="dxa"/>
            <w:shd w:val="clear" w:color="auto" w:fill="auto"/>
          </w:tcPr>
          <w:p w14:paraId="3C762B38" w14:textId="77777777" w:rsidR="008659ED" w:rsidRPr="000B0218" w:rsidRDefault="008659ED" w:rsidP="008659ED">
            <w:pPr>
              <w:pStyle w:val="TableParagraph"/>
            </w:pPr>
            <w:r w:rsidRPr="000B0218">
              <w:t>Q</w:t>
            </w:r>
          </w:p>
        </w:tc>
        <w:tc>
          <w:tcPr>
            <w:tcW w:w="989" w:type="dxa"/>
            <w:shd w:val="clear" w:color="auto" w:fill="auto"/>
          </w:tcPr>
          <w:p w14:paraId="1C64CB0D" w14:textId="77777777" w:rsidR="008659ED" w:rsidRPr="000B0218" w:rsidRDefault="008659ED" w:rsidP="008659ED">
            <w:pPr>
              <w:pStyle w:val="TableParagraph"/>
            </w:pPr>
            <w:r w:rsidRPr="000B0218">
              <w:t>4</w:t>
            </w:r>
          </w:p>
        </w:tc>
      </w:tr>
      <w:tr w:rsidR="008659ED" w:rsidRPr="000B0218" w14:paraId="69302C74"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4AD2D03C" w14:textId="77777777" w:rsidR="008659ED" w:rsidRPr="000B0218" w:rsidRDefault="008659ED" w:rsidP="008659ED">
            <w:pPr>
              <w:pStyle w:val="TableParagraph"/>
            </w:pPr>
            <w:r w:rsidRPr="000B0218">
              <w:t>d</w:t>
            </w:r>
          </w:p>
        </w:tc>
        <w:tc>
          <w:tcPr>
            <w:tcW w:w="989" w:type="dxa"/>
            <w:gridSpan w:val="2"/>
            <w:shd w:val="clear" w:color="auto" w:fill="auto"/>
          </w:tcPr>
          <w:p w14:paraId="148B7474" w14:textId="77777777" w:rsidR="008659ED" w:rsidRPr="000B0218" w:rsidRDefault="008659ED" w:rsidP="008659ED">
            <w:pPr>
              <w:pStyle w:val="TableParagraph"/>
            </w:pPr>
            <w:r w:rsidRPr="000B0218">
              <w:t>35</w:t>
            </w:r>
          </w:p>
        </w:tc>
        <w:tc>
          <w:tcPr>
            <w:tcW w:w="989" w:type="dxa"/>
            <w:shd w:val="clear" w:color="auto" w:fill="auto"/>
          </w:tcPr>
          <w:p w14:paraId="44FF33C6" w14:textId="77777777" w:rsidR="008659ED" w:rsidRPr="000B0218" w:rsidRDefault="008659ED" w:rsidP="008659ED">
            <w:pPr>
              <w:pStyle w:val="TableParagraph"/>
            </w:pPr>
            <w:r w:rsidRPr="000B0218">
              <w:t>R</w:t>
            </w:r>
          </w:p>
        </w:tc>
        <w:tc>
          <w:tcPr>
            <w:tcW w:w="989" w:type="dxa"/>
            <w:shd w:val="clear" w:color="auto" w:fill="auto"/>
          </w:tcPr>
          <w:p w14:paraId="0D71FE29" w14:textId="77777777" w:rsidR="008659ED" w:rsidRPr="000B0218" w:rsidRDefault="008659ED" w:rsidP="008659ED">
            <w:pPr>
              <w:pStyle w:val="TableParagraph"/>
            </w:pPr>
            <w:r w:rsidRPr="000B0218">
              <w:t>49</w:t>
            </w:r>
          </w:p>
        </w:tc>
      </w:tr>
      <w:tr w:rsidR="008659ED" w:rsidRPr="000B0218" w14:paraId="722A432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78265BDE" w14:textId="77777777" w:rsidR="008659ED" w:rsidRPr="000B0218" w:rsidRDefault="008659ED" w:rsidP="008659ED">
            <w:pPr>
              <w:pStyle w:val="TableParagraph"/>
            </w:pPr>
            <w:r w:rsidRPr="000B0218">
              <w:t>e</w:t>
            </w:r>
          </w:p>
        </w:tc>
        <w:tc>
          <w:tcPr>
            <w:tcW w:w="989" w:type="dxa"/>
            <w:gridSpan w:val="2"/>
            <w:shd w:val="clear" w:color="auto" w:fill="auto"/>
          </w:tcPr>
          <w:p w14:paraId="729F4BE8" w14:textId="77777777" w:rsidR="008659ED" w:rsidRPr="000B0218" w:rsidRDefault="008659ED" w:rsidP="008659ED">
            <w:pPr>
              <w:pStyle w:val="TableParagraph"/>
            </w:pPr>
            <w:r w:rsidRPr="000B0218">
              <w:t>100</w:t>
            </w:r>
          </w:p>
        </w:tc>
        <w:tc>
          <w:tcPr>
            <w:tcW w:w="989" w:type="dxa"/>
            <w:shd w:val="clear" w:color="auto" w:fill="auto"/>
          </w:tcPr>
          <w:p w14:paraId="642FF1A6" w14:textId="77777777" w:rsidR="008659ED" w:rsidRPr="000B0218" w:rsidRDefault="008659ED" w:rsidP="008659ED">
            <w:pPr>
              <w:pStyle w:val="TableParagraph"/>
            </w:pPr>
            <w:r w:rsidRPr="000B0218">
              <w:t>S</w:t>
            </w:r>
          </w:p>
        </w:tc>
        <w:tc>
          <w:tcPr>
            <w:tcW w:w="989" w:type="dxa"/>
            <w:shd w:val="clear" w:color="auto" w:fill="auto"/>
          </w:tcPr>
          <w:p w14:paraId="1E565C93" w14:textId="77777777" w:rsidR="008659ED" w:rsidRPr="000B0218" w:rsidRDefault="008659ED" w:rsidP="008659ED">
            <w:pPr>
              <w:pStyle w:val="TableParagraph"/>
            </w:pPr>
            <w:r w:rsidRPr="000B0218">
              <w:t>56</w:t>
            </w:r>
          </w:p>
        </w:tc>
      </w:tr>
      <w:tr w:rsidR="008659ED" w:rsidRPr="000B0218" w14:paraId="32C2075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A5E06A7" w14:textId="77777777" w:rsidR="008659ED" w:rsidRPr="000B0218" w:rsidRDefault="008659ED" w:rsidP="008659ED">
            <w:pPr>
              <w:pStyle w:val="TableParagraph"/>
            </w:pPr>
            <w:r w:rsidRPr="000B0218">
              <w:t>f</w:t>
            </w:r>
          </w:p>
        </w:tc>
        <w:tc>
          <w:tcPr>
            <w:tcW w:w="989" w:type="dxa"/>
            <w:gridSpan w:val="2"/>
            <w:shd w:val="clear" w:color="auto" w:fill="auto"/>
          </w:tcPr>
          <w:p w14:paraId="64322163" w14:textId="77777777" w:rsidR="008659ED" w:rsidRPr="000B0218" w:rsidRDefault="008659ED" w:rsidP="008659ED">
            <w:pPr>
              <w:pStyle w:val="TableParagraph"/>
            </w:pPr>
            <w:r w:rsidRPr="000B0218">
              <w:t>20</w:t>
            </w:r>
          </w:p>
        </w:tc>
        <w:tc>
          <w:tcPr>
            <w:tcW w:w="989" w:type="dxa"/>
            <w:shd w:val="clear" w:color="auto" w:fill="auto"/>
          </w:tcPr>
          <w:p w14:paraId="7237C24E" w14:textId="77777777" w:rsidR="008659ED" w:rsidRPr="000B0218" w:rsidRDefault="008659ED" w:rsidP="008659ED">
            <w:pPr>
              <w:pStyle w:val="TableParagraph"/>
            </w:pPr>
            <w:r w:rsidRPr="000B0218">
              <w:t>T</w:t>
            </w:r>
          </w:p>
        </w:tc>
        <w:tc>
          <w:tcPr>
            <w:tcW w:w="989" w:type="dxa"/>
            <w:shd w:val="clear" w:color="auto" w:fill="auto"/>
          </w:tcPr>
          <w:p w14:paraId="60262764" w14:textId="77777777" w:rsidR="008659ED" w:rsidRPr="000B0218" w:rsidRDefault="008659ED" w:rsidP="008659ED">
            <w:pPr>
              <w:pStyle w:val="TableParagraph"/>
            </w:pPr>
            <w:r w:rsidRPr="000B0218">
              <w:t>71</w:t>
            </w:r>
          </w:p>
        </w:tc>
      </w:tr>
      <w:tr w:rsidR="008659ED" w:rsidRPr="000B0218" w14:paraId="3AD3CBF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89F55B0" w14:textId="77777777" w:rsidR="008659ED" w:rsidRPr="000B0218" w:rsidRDefault="008659ED" w:rsidP="008659ED">
            <w:pPr>
              <w:pStyle w:val="TableParagraph"/>
            </w:pPr>
            <w:r w:rsidRPr="000B0218">
              <w:t>g</w:t>
            </w:r>
          </w:p>
        </w:tc>
        <w:tc>
          <w:tcPr>
            <w:tcW w:w="989" w:type="dxa"/>
            <w:gridSpan w:val="2"/>
            <w:shd w:val="clear" w:color="auto" w:fill="auto"/>
          </w:tcPr>
          <w:p w14:paraId="73A721AB" w14:textId="77777777" w:rsidR="008659ED" w:rsidRPr="000B0218" w:rsidRDefault="008659ED" w:rsidP="008659ED">
            <w:pPr>
              <w:pStyle w:val="TableParagraph"/>
            </w:pPr>
            <w:r w:rsidRPr="000B0218">
              <w:t>14</w:t>
            </w:r>
          </w:p>
        </w:tc>
        <w:tc>
          <w:tcPr>
            <w:tcW w:w="989" w:type="dxa"/>
            <w:shd w:val="clear" w:color="auto" w:fill="auto"/>
          </w:tcPr>
          <w:p w14:paraId="6DC38A10" w14:textId="77777777" w:rsidR="008659ED" w:rsidRPr="000B0218" w:rsidRDefault="008659ED" w:rsidP="008659ED">
            <w:pPr>
              <w:pStyle w:val="TableParagraph"/>
            </w:pPr>
            <w:r w:rsidRPr="000B0218">
              <w:t>U</w:t>
            </w:r>
          </w:p>
        </w:tc>
        <w:tc>
          <w:tcPr>
            <w:tcW w:w="989" w:type="dxa"/>
            <w:shd w:val="clear" w:color="auto" w:fill="auto"/>
          </w:tcPr>
          <w:p w14:paraId="01948C37" w14:textId="77777777" w:rsidR="008659ED" w:rsidRPr="000B0218" w:rsidRDefault="008659ED" w:rsidP="008659ED">
            <w:pPr>
              <w:pStyle w:val="TableParagraph"/>
            </w:pPr>
            <w:r w:rsidRPr="000B0218">
              <w:t>31</w:t>
            </w:r>
          </w:p>
        </w:tc>
      </w:tr>
      <w:tr w:rsidR="008659ED" w:rsidRPr="000B0218" w14:paraId="0977CB38"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A4455C3" w14:textId="77777777" w:rsidR="008659ED" w:rsidRPr="000B0218" w:rsidRDefault="008659ED" w:rsidP="008659ED">
            <w:pPr>
              <w:pStyle w:val="TableParagraph"/>
            </w:pPr>
            <w:r w:rsidRPr="000B0218">
              <w:t>h</w:t>
            </w:r>
          </w:p>
        </w:tc>
        <w:tc>
          <w:tcPr>
            <w:tcW w:w="989" w:type="dxa"/>
            <w:gridSpan w:val="2"/>
            <w:shd w:val="clear" w:color="auto" w:fill="auto"/>
          </w:tcPr>
          <w:p w14:paraId="5A9B0463" w14:textId="77777777" w:rsidR="008659ED" w:rsidRPr="000B0218" w:rsidRDefault="008659ED" w:rsidP="008659ED">
            <w:pPr>
              <w:pStyle w:val="TableParagraph"/>
            </w:pPr>
            <w:r w:rsidRPr="000B0218">
              <w:t>42</w:t>
            </w:r>
          </w:p>
        </w:tc>
        <w:tc>
          <w:tcPr>
            <w:tcW w:w="989" w:type="dxa"/>
            <w:shd w:val="clear" w:color="auto" w:fill="auto"/>
          </w:tcPr>
          <w:p w14:paraId="08042F0C" w14:textId="77777777" w:rsidR="008659ED" w:rsidRPr="000B0218" w:rsidRDefault="008659ED" w:rsidP="008659ED">
            <w:pPr>
              <w:pStyle w:val="TableParagraph"/>
            </w:pPr>
            <w:r w:rsidRPr="000B0218">
              <w:t>V</w:t>
            </w:r>
          </w:p>
        </w:tc>
        <w:tc>
          <w:tcPr>
            <w:tcW w:w="989" w:type="dxa"/>
            <w:shd w:val="clear" w:color="auto" w:fill="auto"/>
          </w:tcPr>
          <w:p w14:paraId="238D941C" w14:textId="77777777" w:rsidR="008659ED" w:rsidRPr="000B0218" w:rsidRDefault="008659ED" w:rsidP="008659ED">
            <w:pPr>
              <w:pStyle w:val="TableParagraph"/>
            </w:pPr>
            <w:r w:rsidRPr="000B0218">
              <w:t>10</w:t>
            </w:r>
          </w:p>
        </w:tc>
      </w:tr>
      <w:tr w:rsidR="008659ED" w:rsidRPr="000B0218" w14:paraId="298301C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3BBDD0A" w14:textId="77777777" w:rsidR="008659ED" w:rsidRPr="000B0218" w:rsidRDefault="008659ED" w:rsidP="008659ED">
            <w:pPr>
              <w:pStyle w:val="TableParagraph"/>
            </w:pPr>
            <w:r w:rsidRPr="000B0218">
              <w:t>i</w:t>
            </w:r>
          </w:p>
        </w:tc>
        <w:tc>
          <w:tcPr>
            <w:tcW w:w="989" w:type="dxa"/>
            <w:gridSpan w:val="2"/>
            <w:shd w:val="clear" w:color="auto" w:fill="auto"/>
          </w:tcPr>
          <w:p w14:paraId="691B9D3A" w14:textId="77777777" w:rsidR="008659ED" w:rsidRPr="000B0218" w:rsidRDefault="008659ED" w:rsidP="008659ED">
            <w:pPr>
              <w:pStyle w:val="TableParagraph"/>
            </w:pPr>
            <w:r w:rsidRPr="000B0218">
              <w:t>63</w:t>
            </w:r>
          </w:p>
        </w:tc>
        <w:tc>
          <w:tcPr>
            <w:tcW w:w="989" w:type="dxa"/>
            <w:shd w:val="clear" w:color="auto" w:fill="auto"/>
          </w:tcPr>
          <w:p w14:paraId="636B96AE" w14:textId="77777777" w:rsidR="008659ED" w:rsidRPr="000B0218" w:rsidRDefault="008659ED" w:rsidP="008659ED">
            <w:pPr>
              <w:pStyle w:val="TableParagraph"/>
            </w:pPr>
            <w:r w:rsidRPr="000B0218">
              <w:t>W</w:t>
            </w:r>
          </w:p>
        </w:tc>
        <w:tc>
          <w:tcPr>
            <w:tcW w:w="989" w:type="dxa"/>
            <w:shd w:val="clear" w:color="auto" w:fill="auto"/>
          </w:tcPr>
          <w:p w14:paraId="31807E88" w14:textId="77777777" w:rsidR="008659ED" w:rsidRPr="000B0218" w:rsidRDefault="008659ED" w:rsidP="008659ED">
            <w:pPr>
              <w:pStyle w:val="TableParagraph"/>
            </w:pPr>
            <w:r w:rsidRPr="000B0218">
              <w:t>18</w:t>
            </w:r>
          </w:p>
        </w:tc>
      </w:tr>
      <w:tr w:rsidR="008659ED" w:rsidRPr="000B0218" w14:paraId="532C34AC"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21E7BEA8" w14:textId="77777777" w:rsidR="008659ED" w:rsidRPr="000B0218" w:rsidRDefault="008659ED" w:rsidP="008659ED">
            <w:pPr>
              <w:pStyle w:val="TableParagraph"/>
            </w:pPr>
            <w:r w:rsidRPr="000B0218">
              <w:t>j</w:t>
            </w:r>
          </w:p>
        </w:tc>
        <w:tc>
          <w:tcPr>
            <w:tcW w:w="989" w:type="dxa"/>
            <w:gridSpan w:val="2"/>
            <w:shd w:val="clear" w:color="auto" w:fill="auto"/>
          </w:tcPr>
          <w:p w14:paraId="5289EF93" w14:textId="77777777" w:rsidR="008659ED" w:rsidRPr="000B0218" w:rsidRDefault="008659ED" w:rsidP="008659ED">
            <w:pPr>
              <w:pStyle w:val="TableParagraph"/>
            </w:pPr>
            <w:r w:rsidRPr="000B0218">
              <w:t>3</w:t>
            </w:r>
          </w:p>
        </w:tc>
        <w:tc>
          <w:tcPr>
            <w:tcW w:w="989" w:type="dxa"/>
            <w:shd w:val="clear" w:color="auto" w:fill="auto"/>
          </w:tcPr>
          <w:p w14:paraId="10B8AB41" w14:textId="77777777" w:rsidR="008659ED" w:rsidRPr="000B0218" w:rsidRDefault="008659ED" w:rsidP="008659ED">
            <w:pPr>
              <w:pStyle w:val="TableParagraph"/>
            </w:pPr>
            <w:r w:rsidRPr="000B0218">
              <w:t>X</w:t>
            </w:r>
          </w:p>
        </w:tc>
        <w:tc>
          <w:tcPr>
            <w:tcW w:w="989" w:type="dxa"/>
            <w:shd w:val="clear" w:color="auto" w:fill="auto"/>
          </w:tcPr>
          <w:p w14:paraId="178E8FB8" w14:textId="77777777" w:rsidR="008659ED" w:rsidRPr="000B0218" w:rsidRDefault="008659ED" w:rsidP="008659ED">
            <w:pPr>
              <w:pStyle w:val="TableParagraph"/>
            </w:pPr>
            <w:r w:rsidRPr="000B0218">
              <w:t>3</w:t>
            </w:r>
          </w:p>
        </w:tc>
      </w:tr>
      <w:tr w:rsidR="008659ED" w:rsidRPr="000B0218" w14:paraId="1662C97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1ED987A" w14:textId="77777777" w:rsidR="008659ED" w:rsidRPr="000B0218" w:rsidRDefault="008659ED" w:rsidP="008659ED">
            <w:pPr>
              <w:pStyle w:val="TableParagraph"/>
            </w:pPr>
            <w:r w:rsidRPr="000B0218">
              <w:t>k</w:t>
            </w:r>
          </w:p>
        </w:tc>
        <w:tc>
          <w:tcPr>
            <w:tcW w:w="989" w:type="dxa"/>
            <w:gridSpan w:val="2"/>
            <w:shd w:val="clear" w:color="auto" w:fill="auto"/>
          </w:tcPr>
          <w:p w14:paraId="72FF7308" w14:textId="77777777" w:rsidR="008659ED" w:rsidRPr="000B0218" w:rsidRDefault="008659ED" w:rsidP="008659ED">
            <w:pPr>
              <w:pStyle w:val="TableParagraph"/>
            </w:pPr>
            <w:r w:rsidRPr="000B0218">
              <w:t>6</w:t>
            </w:r>
          </w:p>
        </w:tc>
        <w:tc>
          <w:tcPr>
            <w:tcW w:w="989" w:type="dxa"/>
            <w:shd w:val="clear" w:color="auto" w:fill="auto"/>
          </w:tcPr>
          <w:p w14:paraId="4CECFDA1" w14:textId="77777777" w:rsidR="008659ED" w:rsidRPr="000B0218" w:rsidRDefault="008659ED" w:rsidP="008659ED">
            <w:pPr>
              <w:pStyle w:val="TableParagraph"/>
            </w:pPr>
            <w:r w:rsidRPr="000B0218">
              <w:t>Y</w:t>
            </w:r>
          </w:p>
        </w:tc>
        <w:tc>
          <w:tcPr>
            <w:tcW w:w="989" w:type="dxa"/>
            <w:shd w:val="clear" w:color="auto" w:fill="auto"/>
          </w:tcPr>
          <w:p w14:paraId="3ACAEFEA" w14:textId="77777777" w:rsidR="008659ED" w:rsidRPr="000B0218" w:rsidRDefault="008659ED" w:rsidP="008659ED">
            <w:pPr>
              <w:pStyle w:val="TableParagraph"/>
            </w:pPr>
            <w:r w:rsidRPr="000B0218">
              <w:t>18</w:t>
            </w:r>
          </w:p>
        </w:tc>
      </w:tr>
      <w:tr w:rsidR="008659ED" w:rsidRPr="000B0218" w14:paraId="129C754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6D78B75" w14:textId="77777777" w:rsidR="008659ED" w:rsidRPr="000B0218" w:rsidRDefault="008659ED" w:rsidP="008659ED">
            <w:pPr>
              <w:pStyle w:val="TableParagraph"/>
            </w:pPr>
            <w:r w:rsidRPr="000B0218">
              <w:lastRenderedPageBreak/>
              <w:t>l</w:t>
            </w:r>
          </w:p>
        </w:tc>
        <w:tc>
          <w:tcPr>
            <w:tcW w:w="989" w:type="dxa"/>
            <w:gridSpan w:val="2"/>
            <w:shd w:val="clear" w:color="auto" w:fill="auto"/>
          </w:tcPr>
          <w:p w14:paraId="760DEE4D" w14:textId="77777777" w:rsidR="008659ED" w:rsidRPr="000B0218" w:rsidRDefault="008659ED" w:rsidP="008659ED">
            <w:pPr>
              <w:pStyle w:val="TableParagraph"/>
            </w:pPr>
            <w:r w:rsidRPr="000B0218">
              <w:t>35</w:t>
            </w:r>
          </w:p>
        </w:tc>
        <w:tc>
          <w:tcPr>
            <w:tcW w:w="989" w:type="dxa"/>
            <w:shd w:val="clear" w:color="auto" w:fill="auto"/>
          </w:tcPr>
          <w:p w14:paraId="0F7C0845" w14:textId="77777777" w:rsidR="008659ED" w:rsidRPr="000B0218" w:rsidRDefault="008659ED" w:rsidP="008659ED">
            <w:pPr>
              <w:pStyle w:val="TableParagraph"/>
            </w:pPr>
            <w:r w:rsidRPr="000B0218">
              <w:t>Z</w:t>
            </w:r>
          </w:p>
        </w:tc>
        <w:tc>
          <w:tcPr>
            <w:tcW w:w="989" w:type="dxa"/>
            <w:shd w:val="clear" w:color="auto" w:fill="auto"/>
          </w:tcPr>
          <w:p w14:paraId="24560221" w14:textId="77777777" w:rsidR="008659ED" w:rsidRPr="000B0218" w:rsidRDefault="008659ED" w:rsidP="008659ED">
            <w:pPr>
              <w:pStyle w:val="TableParagraph"/>
            </w:pPr>
            <w:r w:rsidRPr="000B0218">
              <w:t>2</w:t>
            </w:r>
          </w:p>
        </w:tc>
      </w:tr>
      <w:tr w:rsidR="008659ED" w:rsidRPr="000B0218" w14:paraId="545BC7F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174BA445" w14:textId="77777777" w:rsidR="008659ED" w:rsidRPr="000B0218" w:rsidRDefault="008659ED" w:rsidP="008659ED">
            <w:pPr>
              <w:pStyle w:val="TableParagraph"/>
            </w:pPr>
            <w:r w:rsidRPr="000B0218">
              <w:t>m</w:t>
            </w:r>
          </w:p>
        </w:tc>
        <w:tc>
          <w:tcPr>
            <w:tcW w:w="989" w:type="dxa"/>
            <w:gridSpan w:val="2"/>
            <w:shd w:val="clear" w:color="auto" w:fill="auto"/>
          </w:tcPr>
          <w:p w14:paraId="4BE9BA7D" w14:textId="77777777" w:rsidR="008659ED" w:rsidRPr="000B0218" w:rsidRDefault="008659ED" w:rsidP="008659ED">
            <w:pPr>
              <w:pStyle w:val="TableParagraph"/>
            </w:pPr>
            <w:r w:rsidRPr="000B0218">
              <w:t>20</w:t>
            </w:r>
          </w:p>
        </w:tc>
        <w:tc>
          <w:tcPr>
            <w:tcW w:w="989" w:type="dxa"/>
            <w:shd w:val="clear" w:color="auto" w:fill="auto"/>
          </w:tcPr>
          <w:p w14:paraId="60A43BED" w14:textId="77777777" w:rsidR="008659ED" w:rsidRPr="000B0218" w:rsidRDefault="008659ED" w:rsidP="008659ED">
            <w:pPr>
              <w:pStyle w:val="TableParagraph"/>
            </w:pPr>
            <w:r w:rsidRPr="000B0218">
              <w:t>space</w:t>
            </w:r>
          </w:p>
        </w:tc>
        <w:tc>
          <w:tcPr>
            <w:tcW w:w="989" w:type="dxa"/>
            <w:shd w:val="clear" w:color="auto" w:fill="auto"/>
          </w:tcPr>
          <w:p w14:paraId="179BF03B" w14:textId="77777777" w:rsidR="008659ED" w:rsidRPr="000B0218" w:rsidRDefault="008659ED" w:rsidP="008659ED">
            <w:pPr>
              <w:pStyle w:val="TableParagraph"/>
            </w:pPr>
            <w:r w:rsidRPr="000B0218">
              <w:t>166</w:t>
            </w:r>
          </w:p>
        </w:tc>
      </w:tr>
      <w:tr w:rsidR="008659ED" w:rsidRPr="000B0218" w14:paraId="3C6A946F"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01277D0" w14:textId="77777777" w:rsidR="008659ED" w:rsidRPr="000B0218" w:rsidRDefault="008659ED" w:rsidP="008659ED">
            <w:pPr>
              <w:pStyle w:val="TableParagraph"/>
            </w:pPr>
            <w:r w:rsidRPr="000B0218">
              <w:t>n</w:t>
            </w:r>
          </w:p>
        </w:tc>
        <w:tc>
          <w:tcPr>
            <w:tcW w:w="989" w:type="dxa"/>
            <w:gridSpan w:val="2"/>
            <w:shd w:val="clear" w:color="auto" w:fill="auto"/>
          </w:tcPr>
          <w:p w14:paraId="3F8B4BCA" w14:textId="77777777" w:rsidR="008659ED" w:rsidRPr="000B0218" w:rsidRDefault="008659ED" w:rsidP="008659ED">
            <w:pPr>
              <w:pStyle w:val="TableParagraph"/>
            </w:pPr>
            <w:r w:rsidRPr="000B0218">
              <w:t>56</w:t>
            </w:r>
          </w:p>
        </w:tc>
        <w:tc>
          <w:tcPr>
            <w:tcW w:w="989" w:type="dxa"/>
            <w:shd w:val="clear" w:color="auto" w:fill="auto"/>
          </w:tcPr>
          <w:p w14:paraId="5DE76D6E" w14:textId="77777777" w:rsidR="008659ED" w:rsidRPr="000B0218" w:rsidRDefault="008659ED" w:rsidP="008659ED">
            <w:pPr>
              <w:pStyle w:val="TableParagraph"/>
            </w:pPr>
            <w:r w:rsidRPr="000B0218">
              <w:t> </w:t>
            </w:r>
          </w:p>
        </w:tc>
        <w:tc>
          <w:tcPr>
            <w:tcW w:w="989" w:type="dxa"/>
            <w:shd w:val="clear" w:color="auto" w:fill="auto"/>
          </w:tcPr>
          <w:p w14:paraId="125E0821" w14:textId="77777777" w:rsidR="008659ED" w:rsidRPr="000B0218" w:rsidRDefault="008659ED" w:rsidP="008659ED">
            <w:pPr>
              <w:pStyle w:val="TableParagraph"/>
            </w:pPr>
            <w:r w:rsidRPr="000B0218">
              <w:t> </w:t>
            </w:r>
          </w:p>
        </w:tc>
      </w:tr>
    </w:tbl>
    <w:p w14:paraId="30DFDCDD" w14:textId="2BA43EF5" w:rsidR="00232B72" w:rsidRPr="000D49CD" w:rsidRDefault="00232B72" w:rsidP="00232B72">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1D9672D1" w14:textId="77777777" w:rsidTr="008659ED">
        <w:trPr>
          <w:tblCellSpacing w:w="15" w:type="dxa"/>
        </w:trPr>
        <w:tc>
          <w:tcPr>
            <w:tcW w:w="0" w:type="auto"/>
          </w:tcPr>
          <w:p w14:paraId="1728C987" w14:textId="77777777" w:rsidR="00232B72" w:rsidRPr="000D49CD" w:rsidRDefault="00232B72" w:rsidP="008659ED">
            <w:pPr>
              <w:spacing w:after="180"/>
              <w:ind w:left="48" w:right="24"/>
            </w:pPr>
            <w:r w:rsidRPr="000D49CD">
              <w:t>Format:</w:t>
            </w:r>
          </w:p>
        </w:tc>
        <w:tc>
          <w:tcPr>
            <w:tcW w:w="6788" w:type="dxa"/>
            <w:vAlign w:val="center"/>
          </w:tcPr>
          <w:p w14:paraId="12C7FF36" w14:textId="77777777" w:rsidR="00232B72" w:rsidRPr="000D49CD" w:rsidRDefault="00232B72" w:rsidP="008659ED">
            <w:pPr>
              <w:spacing w:after="180"/>
              <w:ind w:left="48" w:right="24"/>
            </w:pPr>
            <w:r w:rsidRPr="000D49CD">
              <w:t>uint16</w:t>
            </w:r>
          </w:p>
        </w:tc>
      </w:tr>
      <w:tr w:rsidR="00232B72" w:rsidRPr="000D49CD" w14:paraId="1DAFDED8" w14:textId="77777777" w:rsidTr="008659ED">
        <w:trPr>
          <w:tblCellSpacing w:w="15" w:type="dxa"/>
        </w:trPr>
        <w:tc>
          <w:tcPr>
            <w:tcW w:w="0" w:type="auto"/>
          </w:tcPr>
          <w:p w14:paraId="2FBF783F" w14:textId="77777777" w:rsidR="00232B72" w:rsidRPr="000D49CD" w:rsidRDefault="00232B72" w:rsidP="008659ED">
            <w:pPr>
              <w:spacing w:after="180"/>
              <w:ind w:left="48" w:right="24"/>
            </w:pPr>
            <w:r w:rsidRPr="000D49CD">
              <w:t>Title:</w:t>
            </w:r>
          </w:p>
        </w:tc>
        <w:tc>
          <w:tcPr>
            <w:tcW w:w="6788" w:type="dxa"/>
            <w:vAlign w:val="center"/>
          </w:tcPr>
          <w:p w14:paraId="5F74C4D4" w14:textId="77777777" w:rsidR="00232B72" w:rsidRPr="000D49CD" w:rsidRDefault="00232B72" w:rsidP="008659ED">
            <w:pPr>
              <w:spacing w:after="180"/>
              <w:ind w:left="48" w:right="24"/>
            </w:pPr>
            <w:r w:rsidRPr="000D49CD">
              <w:t xml:space="preserve">Weight class. </w:t>
            </w:r>
          </w:p>
        </w:tc>
      </w:tr>
      <w:tr w:rsidR="00232B72" w:rsidRPr="000D49CD" w14:paraId="658A9265" w14:textId="77777777" w:rsidTr="008659ED">
        <w:trPr>
          <w:tblCellSpacing w:w="15" w:type="dxa"/>
        </w:trPr>
        <w:tc>
          <w:tcPr>
            <w:tcW w:w="0" w:type="auto"/>
          </w:tcPr>
          <w:p w14:paraId="7F04D889" w14:textId="77777777" w:rsidR="00232B72" w:rsidRPr="000D49CD" w:rsidRDefault="00232B72" w:rsidP="008659ED">
            <w:pPr>
              <w:spacing w:after="180"/>
              <w:ind w:left="48" w:right="24"/>
            </w:pPr>
            <w:r w:rsidRPr="000D49CD">
              <w:t>Description:</w:t>
            </w:r>
          </w:p>
        </w:tc>
        <w:tc>
          <w:tcPr>
            <w:tcW w:w="6788" w:type="dxa"/>
            <w:vAlign w:val="center"/>
          </w:tcPr>
          <w:p w14:paraId="77F3F853" w14:textId="77777777" w:rsidR="00232B72" w:rsidRPr="000D49CD" w:rsidRDefault="00232B72" w:rsidP="008659ED">
            <w:pPr>
              <w:spacing w:after="180"/>
              <w:ind w:left="48" w:right="24"/>
            </w:pPr>
            <w:r w:rsidRPr="000D49CD">
              <w:t xml:space="preserve">Indicates the visual weight (degree of blackness or thickness of strokes) of the characters in the font. </w:t>
            </w:r>
          </w:p>
        </w:tc>
      </w:tr>
      <w:tr w:rsidR="00232B72" w:rsidRPr="000D49CD" w14:paraId="5BA26270" w14:textId="77777777" w:rsidTr="008659ED">
        <w:trPr>
          <w:tblCellSpacing w:w="15" w:type="dxa"/>
        </w:trPr>
        <w:tc>
          <w:tcPr>
            <w:tcW w:w="0" w:type="auto"/>
          </w:tcPr>
          <w:p w14:paraId="101F0B7B" w14:textId="77777777" w:rsidR="00232B72" w:rsidRPr="000D49CD" w:rsidRDefault="00232B72" w:rsidP="008659ED">
            <w:pPr>
              <w:spacing w:after="180"/>
              <w:ind w:left="48" w:right="24"/>
            </w:pPr>
            <w:r w:rsidRPr="000D49CD">
              <w:t xml:space="preserve">Comments: </w:t>
            </w:r>
          </w:p>
        </w:tc>
        <w:tc>
          <w:tcPr>
            <w:tcW w:w="6788" w:type="dxa"/>
            <w:vAlign w:val="center"/>
          </w:tcPr>
          <w:p w14:paraId="1208188C" w14:textId="77777777" w:rsidR="00232B72" w:rsidRPr="000D49CD" w:rsidRDefault="00232B72" w:rsidP="008659ED">
            <w:pPr>
              <w:spacing w:after="180"/>
            </w:pPr>
          </w:p>
        </w:tc>
      </w:tr>
    </w:tbl>
    <w:p w14:paraId="7FA749A3" w14:textId="77777777" w:rsidR="00232B72" w:rsidRPr="001E62C7" w:rsidRDefault="00232B72" w:rsidP="00232B7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232B72" w:rsidRPr="00A6098F" w14:paraId="13D0AD61" w14:textId="77777777" w:rsidTr="008659ED">
        <w:tc>
          <w:tcPr>
            <w:tcW w:w="458" w:type="pct"/>
            <w:tcBorders>
              <w:top w:val="single" w:sz="12" w:space="0" w:color="auto"/>
              <w:bottom w:val="single" w:sz="12" w:space="0" w:color="auto"/>
              <w:right w:val="single" w:sz="12" w:space="0" w:color="auto"/>
            </w:tcBorders>
            <w:shd w:val="clear" w:color="auto" w:fill="auto"/>
          </w:tcPr>
          <w:p w14:paraId="4FC0E215" w14:textId="77777777" w:rsidR="00232B72" w:rsidRPr="00A6098F" w:rsidRDefault="00232B72" w:rsidP="008659ED">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35AE20D0" w14:textId="77777777" w:rsidR="00232B72" w:rsidRPr="00A6098F" w:rsidRDefault="00232B72" w:rsidP="008659ED">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742D9597" w14:textId="77777777" w:rsidR="00232B72" w:rsidRPr="00A6098F" w:rsidRDefault="00232B72" w:rsidP="008659ED">
            <w:pPr>
              <w:pStyle w:val="TableHeader"/>
            </w:pPr>
            <w:r w:rsidRPr="00A6098F">
              <w:t>C Definition (from windows.h)</w:t>
            </w:r>
          </w:p>
        </w:tc>
      </w:tr>
      <w:tr w:rsidR="00232B72" w:rsidRPr="00A6098F" w14:paraId="5B1AE44D" w14:textId="77777777" w:rsidTr="008659ED">
        <w:tc>
          <w:tcPr>
            <w:tcW w:w="458" w:type="pct"/>
            <w:tcBorders>
              <w:top w:val="single" w:sz="12" w:space="0" w:color="auto"/>
            </w:tcBorders>
            <w:shd w:val="clear" w:color="auto" w:fill="auto"/>
          </w:tcPr>
          <w:p w14:paraId="47982EE4" w14:textId="77777777" w:rsidR="00232B72" w:rsidRPr="00A6098F" w:rsidRDefault="00232B72" w:rsidP="008659ED">
            <w:pPr>
              <w:pStyle w:val="TableParagraph"/>
            </w:pPr>
            <w:r w:rsidRPr="00A6098F">
              <w:t>100</w:t>
            </w:r>
          </w:p>
        </w:tc>
        <w:tc>
          <w:tcPr>
            <w:tcW w:w="1967" w:type="pct"/>
            <w:tcBorders>
              <w:top w:val="single" w:sz="12" w:space="0" w:color="auto"/>
            </w:tcBorders>
            <w:shd w:val="clear" w:color="auto" w:fill="auto"/>
          </w:tcPr>
          <w:p w14:paraId="344BB3B3" w14:textId="77777777" w:rsidR="00232B72" w:rsidRPr="00A6098F" w:rsidRDefault="00232B72" w:rsidP="008659ED">
            <w:pPr>
              <w:pStyle w:val="TableParagraph"/>
            </w:pPr>
            <w:r w:rsidRPr="00A6098F">
              <w:t>Thin</w:t>
            </w:r>
          </w:p>
        </w:tc>
        <w:tc>
          <w:tcPr>
            <w:tcW w:w="2507" w:type="pct"/>
            <w:tcBorders>
              <w:top w:val="single" w:sz="12" w:space="0" w:color="auto"/>
            </w:tcBorders>
            <w:shd w:val="clear" w:color="auto" w:fill="auto"/>
          </w:tcPr>
          <w:p w14:paraId="5739AFD2" w14:textId="77777777" w:rsidR="00232B72" w:rsidRPr="00A6098F" w:rsidRDefault="00232B72" w:rsidP="008659ED">
            <w:pPr>
              <w:pStyle w:val="TableParagraph"/>
            </w:pPr>
            <w:r w:rsidRPr="00A6098F">
              <w:t>FW_THIN</w:t>
            </w:r>
          </w:p>
        </w:tc>
      </w:tr>
      <w:tr w:rsidR="00232B72" w:rsidRPr="00A6098F" w14:paraId="57306494" w14:textId="77777777" w:rsidTr="008659ED">
        <w:tc>
          <w:tcPr>
            <w:tcW w:w="458" w:type="pct"/>
            <w:shd w:val="clear" w:color="auto" w:fill="auto"/>
          </w:tcPr>
          <w:p w14:paraId="31B55615" w14:textId="77777777" w:rsidR="00232B72" w:rsidRPr="00A6098F" w:rsidRDefault="00232B72" w:rsidP="008659ED">
            <w:pPr>
              <w:pStyle w:val="TableParagraph"/>
            </w:pPr>
            <w:r w:rsidRPr="00A6098F">
              <w:t>200</w:t>
            </w:r>
          </w:p>
        </w:tc>
        <w:tc>
          <w:tcPr>
            <w:tcW w:w="1967" w:type="pct"/>
            <w:shd w:val="clear" w:color="auto" w:fill="auto"/>
          </w:tcPr>
          <w:p w14:paraId="14B443FD" w14:textId="77777777" w:rsidR="00232B72" w:rsidRPr="00A6098F" w:rsidRDefault="00232B72" w:rsidP="008659ED">
            <w:pPr>
              <w:pStyle w:val="TableParagraph"/>
            </w:pPr>
            <w:r w:rsidRPr="00A6098F">
              <w:t>Extra-light (Ultra-light)</w:t>
            </w:r>
          </w:p>
        </w:tc>
        <w:tc>
          <w:tcPr>
            <w:tcW w:w="2507" w:type="pct"/>
            <w:shd w:val="clear" w:color="auto" w:fill="auto"/>
          </w:tcPr>
          <w:p w14:paraId="62A10B03" w14:textId="77777777" w:rsidR="00232B72" w:rsidRPr="00A6098F" w:rsidRDefault="00232B72" w:rsidP="008659ED">
            <w:pPr>
              <w:pStyle w:val="TableParagraph"/>
            </w:pPr>
            <w:r w:rsidRPr="00A6098F">
              <w:t>FW_EXTRALIGHT</w:t>
            </w:r>
          </w:p>
        </w:tc>
      </w:tr>
      <w:tr w:rsidR="00232B72" w:rsidRPr="00A6098F" w14:paraId="06C99639" w14:textId="77777777" w:rsidTr="008659ED">
        <w:tc>
          <w:tcPr>
            <w:tcW w:w="458" w:type="pct"/>
            <w:shd w:val="clear" w:color="auto" w:fill="auto"/>
          </w:tcPr>
          <w:p w14:paraId="768F7095" w14:textId="77777777" w:rsidR="00232B72" w:rsidRPr="00A6098F" w:rsidRDefault="00232B72" w:rsidP="008659ED">
            <w:pPr>
              <w:pStyle w:val="TableParagraph"/>
            </w:pPr>
            <w:r w:rsidRPr="00A6098F">
              <w:t>300</w:t>
            </w:r>
          </w:p>
        </w:tc>
        <w:tc>
          <w:tcPr>
            <w:tcW w:w="1967" w:type="pct"/>
            <w:shd w:val="clear" w:color="auto" w:fill="auto"/>
          </w:tcPr>
          <w:p w14:paraId="77DEF6C4" w14:textId="77777777" w:rsidR="00232B72" w:rsidRPr="00A6098F" w:rsidRDefault="00232B72" w:rsidP="008659ED">
            <w:pPr>
              <w:pStyle w:val="TableParagraph"/>
            </w:pPr>
            <w:r w:rsidRPr="00A6098F">
              <w:t>Light</w:t>
            </w:r>
          </w:p>
        </w:tc>
        <w:tc>
          <w:tcPr>
            <w:tcW w:w="2507" w:type="pct"/>
            <w:shd w:val="clear" w:color="auto" w:fill="auto"/>
          </w:tcPr>
          <w:p w14:paraId="3FADBA1C" w14:textId="77777777" w:rsidR="00232B72" w:rsidRPr="00A6098F" w:rsidRDefault="00232B72" w:rsidP="008659ED">
            <w:pPr>
              <w:pStyle w:val="TableParagraph"/>
            </w:pPr>
            <w:r w:rsidRPr="00A6098F">
              <w:t>FW_LIGHT</w:t>
            </w:r>
          </w:p>
        </w:tc>
      </w:tr>
      <w:tr w:rsidR="00232B72" w:rsidRPr="00A6098F" w14:paraId="220CE5A5" w14:textId="77777777" w:rsidTr="008659ED">
        <w:tc>
          <w:tcPr>
            <w:tcW w:w="458" w:type="pct"/>
            <w:shd w:val="clear" w:color="auto" w:fill="auto"/>
          </w:tcPr>
          <w:p w14:paraId="7E94B835" w14:textId="77777777" w:rsidR="00232B72" w:rsidRPr="00A6098F" w:rsidRDefault="00232B72" w:rsidP="008659ED">
            <w:pPr>
              <w:pStyle w:val="TableParagraph"/>
            </w:pPr>
            <w:r w:rsidRPr="00A6098F">
              <w:t>400</w:t>
            </w:r>
          </w:p>
        </w:tc>
        <w:tc>
          <w:tcPr>
            <w:tcW w:w="1967" w:type="pct"/>
            <w:shd w:val="clear" w:color="auto" w:fill="auto"/>
          </w:tcPr>
          <w:p w14:paraId="2A6BCF9A" w14:textId="77777777" w:rsidR="00232B72" w:rsidRPr="00A6098F" w:rsidRDefault="00232B72" w:rsidP="008659ED">
            <w:pPr>
              <w:pStyle w:val="TableParagraph"/>
            </w:pPr>
            <w:r w:rsidRPr="00A6098F">
              <w:t>Normal (Regular)</w:t>
            </w:r>
          </w:p>
        </w:tc>
        <w:tc>
          <w:tcPr>
            <w:tcW w:w="2507" w:type="pct"/>
            <w:shd w:val="clear" w:color="auto" w:fill="auto"/>
          </w:tcPr>
          <w:p w14:paraId="050814A6" w14:textId="77777777" w:rsidR="00232B72" w:rsidRPr="00A6098F" w:rsidRDefault="00232B72" w:rsidP="008659ED">
            <w:pPr>
              <w:pStyle w:val="TableParagraph"/>
            </w:pPr>
            <w:r w:rsidRPr="00A6098F">
              <w:t>FW_NORMAL</w:t>
            </w:r>
          </w:p>
        </w:tc>
      </w:tr>
      <w:tr w:rsidR="00232B72" w:rsidRPr="00A6098F" w14:paraId="7EDD943D" w14:textId="77777777" w:rsidTr="008659ED">
        <w:tc>
          <w:tcPr>
            <w:tcW w:w="458" w:type="pct"/>
            <w:shd w:val="clear" w:color="auto" w:fill="auto"/>
          </w:tcPr>
          <w:p w14:paraId="63D2AD67" w14:textId="77777777" w:rsidR="00232B72" w:rsidRPr="00A6098F" w:rsidRDefault="00232B72" w:rsidP="008659ED">
            <w:pPr>
              <w:pStyle w:val="TableParagraph"/>
            </w:pPr>
            <w:r w:rsidRPr="00A6098F">
              <w:t>500</w:t>
            </w:r>
          </w:p>
        </w:tc>
        <w:tc>
          <w:tcPr>
            <w:tcW w:w="1967" w:type="pct"/>
            <w:shd w:val="clear" w:color="auto" w:fill="auto"/>
          </w:tcPr>
          <w:p w14:paraId="245326AE" w14:textId="77777777" w:rsidR="00232B72" w:rsidRPr="00A6098F" w:rsidRDefault="00232B72" w:rsidP="008659ED">
            <w:pPr>
              <w:pStyle w:val="TableParagraph"/>
            </w:pPr>
            <w:r w:rsidRPr="00A6098F">
              <w:t>Medium</w:t>
            </w:r>
          </w:p>
        </w:tc>
        <w:tc>
          <w:tcPr>
            <w:tcW w:w="2507" w:type="pct"/>
            <w:shd w:val="clear" w:color="auto" w:fill="auto"/>
          </w:tcPr>
          <w:p w14:paraId="24FFA805" w14:textId="77777777" w:rsidR="00232B72" w:rsidRPr="00A6098F" w:rsidRDefault="00232B72" w:rsidP="008659ED">
            <w:pPr>
              <w:pStyle w:val="TableParagraph"/>
            </w:pPr>
            <w:r w:rsidRPr="00A6098F">
              <w:t>FW_MEDIUM</w:t>
            </w:r>
          </w:p>
        </w:tc>
      </w:tr>
      <w:tr w:rsidR="00232B72" w:rsidRPr="00A6098F" w14:paraId="741FB3B1" w14:textId="77777777" w:rsidTr="008659ED">
        <w:tc>
          <w:tcPr>
            <w:tcW w:w="458" w:type="pct"/>
            <w:shd w:val="clear" w:color="auto" w:fill="auto"/>
          </w:tcPr>
          <w:p w14:paraId="158CF2DB" w14:textId="77777777" w:rsidR="00232B72" w:rsidRPr="00A6098F" w:rsidRDefault="00232B72" w:rsidP="008659ED">
            <w:pPr>
              <w:pStyle w:val="TableParagraph"/>
            </w:pPr>
            <w:r w:rsidRPr="00A6098F">
              <w:t>600</w:t>
            </w:r>
          </w:p>
        </w:tc>
        <w:tc>
          <w:tcPr>
            <w:tcW w:w="1967" w:type="pct"/>
            <w:shd w:val="clear" w:color="auto" w:fill="auto"/>
          </w:tcPr>
          <w:p w14:paraId="5B4D776D" w14:textId="77777777" w:rsidR="00232B72" w:rsidRPr="00A6098F" w:rsidRDefault="00232B72" w:rsidP="008659ED">
            <w:pPr>
              <w:pStyle w:val="TableParagraph"/>
            </w:pPr>
            <w:r w:rsidRPr="00A6098F">
              <w:t>Semi-bold (Demi-bold)</w:t>
            </w:r>
          </w:p>
        </w:tc>
        <w:tc>
          <w:tcPr>
            <w:tcW w:w="2507" w:type="pct"/>
            <w:shd w:val="clear" w:color="auto" w:fill="auto"/>
          </w:tcPr>
          <w:p w14:paraId="45EB6F75" w14:textId="77777777" w:rsidR="00232B72" w:rsidRPr="00A6098F" w:rsidRDefault="00232B72" w:rsidP="008659ED">
            <w:pPr>
              <w:pStyle w:val="TableParagraph"/>
            </w:pPr>
            <w:r w:rsidRPr="00A6098F">
              <w:t>FW_SEMIBOLD</w:t>
            </w:r>
          </w:p>
        </w:tc>
      </w:tr>
      <w:tr w:rsidR="00232B72" w:rsidRPr="00A6098F" w14:paraId="355E215F" w14:textId="77777777" w:rsidTr="008659ED">
        <w:tc>
          <w:tcPr>
            <w:tcW w:w="458" w:type="pct"/>
            <w:shd w:val="clear" w:color="auto" w:fill="auto"/>
          </w:tcPr>
          <w:p w14:paraId="7F3D857B" w14:textId="77777777" w:rsidR="00232B72" w:rsidRPr="00A6098F" w:rsidRDefault="00232B72" w:rsidP="008659ED">
            <w:pPr>
              <w:pStyle w:val="TableParagraph"/>
            </w:pPr>
            <w:r w:rsidRPr="00A6098F">
              <w:t>700</w:t>
            </w:r>
          </w:p>
        </w:tc>
        <w:tc>
          <w:tcPr>
            <w:tcW w:w="1967" w:type="pct"/>
            <w:shd w:val="clear" w:color="auto" w:fill="auto"/>
          </w:tcPr>
          <w:p w14:paraId="7636CD5F" w14:textId="77777777" w:rsidR="00232B72" w:rsidRPr="00A6098F" w:rsidRDefault="00232B72" w:rsidP="008659ED">
            <w:pPr>
              <w:pStyle w:val="TableParagraph"/>
            </w:pPr>
            <w:r w:rsidRPr="00A6098F">
              <w:t>Bold</w:t>
            </w:r>
          </w:p>
        </w:tc>
        <w:tc>
          <w:tcPr>
            <w:tcW w:w="2507" w:type="pct"/>
            <w:shd w:val="clear" w:color="auto" w:fill="auto"/>
          </w:tcPr>
          <w:p w14:paraId="2F71A1EF" w14:textId="77777777" w:rsidR="00232B72" w:rsidRPr="00A6098F" w:rsidRDefault="00232B72" w:rsidP="008659ED">
            <w:pPr>
              <w:pStyle w:val="TableParagraph"/>
            </w:pPr>
            <w:r w:rsidRPr="00A6098F">
              <w:t>FW_BOLD</w:t>
            </w:r>
          </w:p>
        </w:tc>
      </w:tr>
      <w:tr w:rsidR="00232B72" w:rsidRPr="00A6098F" w14:paraId="21A44B70" w14:textId="77777777" w:rsidTr="008659ED">
        <w:tc>
          <w:tcPr>
            <w:tcW w:w="458" w:type="pct"/>
            <w:shd w:val="clear" w:color="auto" w:fill="auto"/>
          </w:tcPr>
          <w:p w14:paraId="7733014A" w14:textId="77777777" w:rsidR="00232B72" w:rsidRPr="00A6098F" w:rsidRDefault="00232B72" w:rsidP="008659ED">
            <w:pPr>
              <w:pStyle w:val="TableParagraph"/>
            </w:pPr>
            <w:r w:rsidRPr="00A6098F">
              <w:t>800</w:t>
            </w:r>
          </w:p>
        </w:tc>
        <w:tc>
          <w:tcPr>
            <w:tcW w:w="1967" w:type="pct"/>
            <w:shd w:val="clear" w:color="auto" w:fill="auto"/>
          </w:tcPr>
          <w:p w14:paraId="7AC57488" w14:textId="77777777" w:rsidR="00232B72" w:rsidRPr="00A6098F" w:rsidRDefault="00232B72" w:rsidP="008659ED">
            <w:pPr>
              <w:pStyle w:val="TableParagraph"/>
            </w:pPr>
            <w:r w:rsidRPr="00A6098F">
              <w:t>Extra-bold (Ultra-bold)</w:t>
            </w:r>
          </w:p>
        </w:tc>
        <w:tc>
          <w:tcPr>
            <w:tcW w:w="2507" w:type="pct"/>
            <w:shd w:val="clear" w:color="auto" w:fill="auto"/>
          </w:tcPr>
          <w:p w14:paraId="041480F8" w14:textId="77777777" w:rsidR="00232B72" w:rsidRPr="00A6098F" w:rsidRDefault="00232B72" w:rsidP="008659ED">
            <w:pPr>
              <w:pStyle w:val="TableParagraph"/>
            </w:pPr>
            <w:r w:rsidRPr="00A6098F">
              <w:t>FW_EXTRABOLD</w:t>
            </w:r>
          </w:p>
        </w:tc>
      </w:tr>
      <w:tr w:rsidR="00232B72" w:rsidRPr="00A6098F" w14:paraId="205ED999" w14:textId="77777777" w:rsidTr="008659ED">
        <w:tc>
          <w:tcPr>
            <w:tcW w:w="458" w:type="pct"/>
            <w:shd w:val="clear" w:color="auto" w:fill="auto"/>
          </w:tcPr>
          <w:p w14:paraId="36EEDB02" w14:textId="77777777" w:rsidR="00232B72" w:rsidRPr="00A6098F" w:rsidRDefault="00232B72" w:rsidP="008659ED">
            <w:pPr>
              <w:pStyle w:val="TableParagraph"/>
            </w:pPr>
            <w:r w:rsidRPr="00A6098F">
              <w:t>900</w:t>
            </w:r>
          </w:p>
        </w:tc>
        <w:tc>
          <w:tcPr>
            <w:tcW w:w="1967" w:type="pct"/>
            <w:shd w:val="clear" w:color="auto" w:fill="auto"/>
          </w:tcPr>
          <w:p w14:paraId="0454B4F8" w14:textId="77777777" w:rsidR="00232B72" w:rsidRPr="00A6098F" w:rsidRDefault="00232B72" w:rsidP="008659ED">
            <w:pPr>
              <w:pStyle w:val="TableParagraph"/>
            </w:pPr>
            <w:r w:rsidRPr="00A6098F">
              <w:t>Black (Heavy)</w:t>
            </w:r>
          </w:p>
        </w:tc>
        <w:tc>
          <w:tcPr>
            <w:tcW w:w="2507" w:type="pct"/>
            <w:shd w:val="clear" w:color="auto" w:fill="auto"/>
          </w:tcPr>
          <w:p w14:paraId="40AF4E62" w14:textId="77777777" w:rsidR="00232B72" w:rsidRPr="00A6098F" w:rsidRDefault="00232B72" w:rsidP="008659ED">
            <w:pPr>
              <w:pStyle w:val="TableParagraph"/>
            </w:pPr>
            <w:r w:rsidRPr="00A6098F">
              <w:t>FW_BLACK</w:t>
            </w:r>
          </w:p>
        </w:tc>
      </w:tr>
    </w:tbl>
    <w:p w14:paraId="71CE8DCF" w14:textId="77777777" w:rsidR="00232B72" w:rsidRPr="000D49CD" w:rsidRDefault="00232B72" w:rsidP="00232B72">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7350720A" w14:textId="77777777" w:rsidTr="008659ED">
        <w:trPr>
          <w:tblCellSpacing w:w="15" w:type="dxa"/>
        </w:trPr>
        <w:tc>
          <w:tcPr>
            <w:tcW w:w="0" w:type="auto"/>
          </w:tcPr>
          <w:p w14:paraId="1C232621" w14:textId="77777777" w:rsidR="00232B72" w:rsidRPr="000D49CD" w:rsidRDefault="00232B72" w:rsidP="008659ED">
            <w:pPr>
              <w:spacing w:after="180"/>
              <w:ind w:left="48" w:right="24"/>
            </w:pPr>
            <w:r w:rsidRPr="000D49CD">
              <w:t>Format:</w:t>
            </w:r>
          </w:p>
        </w:tc>
        <w:tc>
          <w:tcPr>
            <w:tcW w:w="0" w:type="auto"/>
            <w:vAlign w:val="center"/>
          </w:tcPr>
          <w:p w14:paraId="0B7A7112" w14:textId="77777777" w:rsidR="00232B72" w:rsidRPr="000D49CD" w:rsidRDefault="00232B72" w:rsidP="008659ED">
            <w:pPr>
              <w:spacing w:after="180"/>
              <w:ind w:left="48" w:right="24"/>
            </w:pPr>
            <w:r w:rsidRPr="000D49CD">
              <w:t>uint16</w:t>
            </w:r>
          </w:p>
        </w:tc>
      </w:tr>
      <w:tr w:rsidR="00232B72" w:rsidRPr="000D49CD" w14:paraId="420967FD" w14:textId="77777777" w:rsidTr="008659ED">
        <w:trPr>
          <w:tblCellSpacing w:w="15" w:type="dxa"/>
        </w:trPr>
        <w:tc>
          <w:tcPr>
            <w:tcW w:w="0" w:type="auto"/>
          </w:tcPr>
          <w:p w14:paraId="7033D3CE" w14:textId="77777777" w:rsidR="00232B72" w:rsidRPr="000D49CD" w:rsidRDefault="00232B72" w:rsidP="008659ED">
            <w:pPr>
              <w:spacing w:after="180"/>
              <w:ind w:left="48" w:right="24"/>
            </w:pPr>
            <w:r w:rsidRPr="000D49CD">
              <w:t>Title:</w:t>
            </w:r>
          </w:p>
        </w:tc>
        <w:tc>
          <w:tcPr>
            <w:tcW w:w="0" w:type="auto"/>
            <w:vAlign w:val="center"/>
          </w:tcPr>
          <w:p w14:paraId="0F516E84" w14:textId="77777777" w:rsidR="00232B72" w:rsidRPr="000D49CD" w:rsidRDefault="00232B72" w:rsidP="008659ED">
            <w:pPr>
              <w:spacing w:after="180"/>
              <w:ind w:left="48" w:right="24"/>
            </w:pPr>
            <w:r w:rsidRPr="000D49CD">
              <w:t xml:space="preserve">Width class. </w:t>
            </w:r>
          </w:p>
        </w:tc>
      </w:tr>
      <w:tr w:rsidR="00232B72" w:rsidRPr="000D49CD" w14:paraId="0714E947" w14:textId="77777777" w:rsidTr="008659ED">
        <w:trPr>
          <w:tblCellSpacing w:w="15" w:type="dxa"/>
        </w:trPr>
        <w:tc>
          <w:tcPr>
            <w:tcW w:w="0" w:type="auto"/>
          </w:tcPr>
          <w:p w14:paraId="7DE72AED" w14:textId="77777777" w:rsidR="00232B72" w:rsidRPr="000D49CD" w:rsidRDefault="00232B72" w:rsidP="008659ED">
            <w:pPr>
              <w:spacing w:after="180"/>
              <w:ind w:left="48" w:right="24"/>
            </w:pPr>
            <w:r w:rsidRPr="000D49CD">
              <w:t>Description:</w:t>
            </w:r>
          </w:p>
        </w:tc>
        <w:tc>
          <w:tcPr>
            <w:tcW w:w="0" w:type="auto"/>
            <w:vAlign w:val="center"/>
          </w:tcPr>
          <w:p w14:paraId="2866B405" w14:textId="77777777" w:rsidR="00232B72" w:rsidRPr="000D49CD" w:rsidRDefault="00232B72" w:rsidP="008659ED">
            <w:pPr>
              <w:spacing w:after="180"/>
              <w:ind w:left="48" w:right="24"/>
            </w:pPr>
            <w:r w:rsidRPr="000D49CD">
              <w:t xml:space="preserve">Indicates a relative change from the normal aspect ratio (width to height ratio) as specified by a font designer for the glyphs in a font. </w:t>
            </w:r>
          </w:p>
        </w:tc>
      </w:tr>
      <w:tr w:rsidR="00232B72" w:rsidRPr="000D49CD" w14:paraId="502438BA" w14:textId="77777777" w:rsidTr="008659ED">
        <w:trPr>
          <w:tblCellSpacing w:w="15" w:type="dxa"/>
        </w:trPr>
        <w:tc>
          <w:tcPr>
            <w:tcW w:w="0" w:type="auto"/>
          </w:tcPr>
          <w:p w14:paraId="48460AE1" w14:textId="77777777" w:rsidR="00232B72" w:rsidRPr="000D49CD" w:rsidRDefault="00232B72" w:rsidP="008659ED">
            <w:pPr>
              <w:spacing w:after="180"/>
              <w:ind w:left="48" w:right="24"/>
            </w:pPr>
            <w:r w:rsidRPr="000D49CD">
              <w:t xml:space="preserve">Comments: </w:t>
            </w:r>
          </w:p>
        </w:tc>
        <w:tc>
          <w:tcPr>
            <w:tcW w:w="0" w:type="auto"/>
            <w:vAlign w:val="center"/>
          </w:tcPr>
          <w:p w14:paraId="421C3B85" w14:textId="77777777" w:rsidR="00232B72" w:rsidRPr="000D49CD" w:rsidRDefault="00232B72" w:rsidP="008659ED">
            <w:pPr>
              <w:spacing w:after="180"/>
              <w:ind w:left="48" w:right="24"/>
            </w:pPr>
            <w:r w:rsidRPr="000D49CD">
              <w:t xml:space="preserve">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w:t>
            </w:r>
            <w:r w:rsidRPr="000D49CD">
              <w:lastRenderedPageBreak/>
              <w:t>greater or less than those same characters in the normal font -- it is this difference that this parameter specifies.</w:t>
            </w:r>
          </w:p>
        </w:tc>
      </w:tr>
    </w:tbl>
    <w:p w14:paraId="18A1287D" w14:textId="77777777" w:rsidR="00232B72" w:rsidRPr="001E62C7" w:rsidRDefault="00232B72" w:rsidP="00232B7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232B72" w:rsidRPr="00A6098F" w14:paraId="7AEF1848" w14:textId="77777777" w:rsidTr="008659ED">
        <w:tc>
          <w:tcPr>
            <w:tcW w:w="800" w:type="dxa"/>
            <w:tcBorders>
              <w:top w:val="single" w:sz="12" w:space="0" w:color="auto"/>
              <w:bottom w:val="single" w:sz="12" w:space="0" w:color="auto"/>
              <w:right w:val="single" w:sz="12" w:space="0" w:color="auto"/>
            </w:tcBorders>
            <w:shd w:val="clear" w:color="auto" w:fill="auto"/>
          </w:tcPr>
          <w:p w14:paraId="799B12FB" w14:textId="77777777" w:rsidR="00232B72" w:rsidRPr="00A6098F" w:rsidRDefault="00232B72" w:rsidP="008659ED">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D3423A4" w14:textId="77777777" w:rsidR="00232B72" w:rsidRPr="00A6098F" w:rsidRDefault="00232B72" w:rsidP="008659ED">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48192D" w14:textId="77777777" w:rsidR="00232B72" w:rsidRPr="00A6098F" w:rsidRDefault="00232B72" w:rsidP="008659ED">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3CFAC1F1" w14:textId="77777777" w:rsidR="00232B72" w:rsidRPr="00A6098F" w:rsidRDefault="00232B72" w:rsidP="008659ED">
            <w:pPr>
              <w:pStyle w:val="TableHeader"/>
            </w:pPr>
            <w:r w:rsidRPr="00A6098F">
              <w:t>% of normal</w:t>
            </w:r>
          </w:p>
        </w:tc>
      </w:tr>
      <w:tr w:rsidR="00232B72" w:rsidRPr="00A6098F" w14:paraId="3B073CDD" w14:textId="77777777" w:rsidTr="008659ED">
        <w:tc>
          <w:tcPr>
            <w:tcW w:w="800" w:type="dxa"/>
            <w:tcBorders>
              <w:top w:val="single" w:sz="12" w:space="0" w:color="auto"/>
            </w:tcBorders>
            <w:shd w:val="clear" w:color="auto" w:fill="auto"/>
          </w:tcPr>
          <w:p w14:paraId="41838B46" w14:textId="77777777" w:rsidR="00232B72" w:rsidRPr="00A6098F" w:rsidRDefault="00232B72" w:rsidP="008659ED">
            <w:pPr>
              <w:pStyle w:val="TableParagraph"/>
            </w:pPr>
            <w:r w:rsidRPr="00A6098F">
              <w:t>1</w:t>
            </w:r>
          </w:p>
        </w:tc>
        <w:tc>
          <w:tcPr>
            <w:tcW w:w="1312" w:type="dxa"/>
            <w:tcBorders>
              <w:top w:val="single" w:sz="12" w:space="0" w:color="auto"/>
            </w:tcBorders>
            <w:shd w:val="clear" w:color="auto" w:fill="auto"/>
          </w:tcPr>
          <w:p w14:paraId="6E82E5DA" w14:textId="77777777" w:rsidR="00232B72" w:rsidRPr="00A6098F" w:rsidRDefault="00232B72" w:rsidP="008659ED">
            <w:pPr>
              <w:pStyle w:val="TableParagraph"/>
            </w:pPr>
            <w:r w:rsidRPr="00A6098F">
              <w:t>Ultra-condensed</w:t>
            </w:r>
          </w:p>
        </w:tc>
        <w:tc>
          <w:tcPr>
            <w:tcW w:w="3233" w:type="dxa"/>
            <w:tcBorders>
              <w:top w:val="single" w:sz="12" w:space="0" w:color="auto"/>
            </w:tcBorders>
            <w:shd w:val="clear" w:color="auto" w:fill="auto"/>
          </w:tcPr>
          <w:p w14:paraId="2EB8CBD7" w14:textId="77777777" w:rsidR="00232B72" w:rsidRPr="00A6098F" w:rsidRDefault="00232B72" w:rsidP="008659ED">
            <w:pPr>
              <w:pStyle w:val="TableParagraph"/>
            </w:pPr>
            <w:r w:rsidRPr="00A6098F">
              <w:t>FWIDTH_ULTRA_CONDENSED</w:t>
            </w:r>
          </w:p>
        </w:tc>
        <w:tc>
          <w:tcPr>
            <w:tcW w:w="1709" w:type="dxa"/>
            <w:tcBorders>
              <w:top w:val="single" w:sz="12" w:space="0" w:color="auto"/>
            </w:tcBorders>
            <w:shd w:val="clear" w:color="auto" w:fill="auto"/>
          </w:tcPr>
          <w:p w14:paraId="0270C376" w14:textId="77777777" w:rsidR="00232B72" w:rsidRPr="00A6098F" w:rsidRDefault="00232B72" w:rsidP="008659ED">
            <w:pPr>
              <w:pStyle w:val="TableParagraph"/>
            </w:pPr>
            <w:r w:rsidRPr="00A6098F">
              <w:t>50</w:t>
            </w:r>
          </w:p>
        </w:tc>
      </w:tr>
      <w:tr w:rsidR="00232B72" w:rsidRPr="00A6098F" w14:paraId="62432253" w14:textId="77777777" w:rsidTr="008659ED">
        <w:tc>
          <w:tcPr>
            <w:tcW w:w="800" w:type="dxa"/>
            <w:shd w:val="clear" w:color="auto" w:fill="auto"/>
          </w:tcPr>
          <w:p w14:paraId="1FB6D091" w14:textId="77777777" w:rsidR="00232B72" w:rsidRPr="00A6098F" w:rsidRDefault="00232B72" w:rsidP="008659ED">
            <w:pPr>
              <w:pStyle w:val="TableParagraph"/>
            </w:pPr>
            <w:r w:rsidRPr="00A6098F">
              <w:t>2</w:t>
            </w:r>
          </w:p>
        </w:tc>
        <w:tc>
          <w:tcPr>
            <w:tcW w:w="1312" w:type="dxa"/>
            <w:shd w:val="clear" w:color="auto" w:fill="auto"/>
          </w:tcPr>
          <w:p w14:paraId="436C12D5" w14:textId="77777777" w:rsidR="00232B72" w:rsidRPr="00A6098F" w:rsidRDefault="00232B72" w:rsidP="008659ED">
            <w:pPr>
              <w:pStyle w:val="TableParagraph"/>
            </w:pPr>
            <w:r w:rsidRPr="00A6098F">
              <w:t>Extra-condensed</w:t>
            </w:r>
          </w:p>
        </w:tc>
        <w:tc>
          <w:tcPr>
            <w:tcW w:w="3233" w:type="dxa"/>
            <w:shd w:val="clear" w:color="auto" w:fill="auto"/>
          </w:tcPr>
          <w:p w14:paraId="241B4C26" w14:textId="77777777" w:rsidR="00232B72" w:rsidRPr="00A6098F" w:rsidRDefault="00232B72" w:rsidP="008659ED">
            <w:pPr>
              <w:pStyle w:val="TableParagraph"/>
            </w:pPr>
            <w:r w:rsidRPr="00A6098F">
              <w:t>FWIDTH_EXTRA_CONDENSED</w:t>
            </w:r>
          </w:p>
        </w:tc>
        <w:tc>
          <w:tcPr>
            <w:tcW w:w="1709" w:type="dxa"/>
            <w:shd w:val="clear" w:color="auto" w:fill="auto"/>
          </w:tcPr>
          <w:p w14:paraId="46450E51" w14:textId="77777777" w:rsidR="00232B72" w:rsidRPr="00A6098F" w:rsidRDefault="00232B72" w:rsidP="008659ED">
            <w:pPr>
              <w:pStyle w:val="TableParagraph"/>
            </w:pPr>
            <w:r w:rsidRPr="00A6098F">
              <w:t>62.5</w:t>
            </w:r>
          </w:p>
        </w:tc>
      </w:tr>
      <w:tr w:rsidR="00232B72" w:rsidRPr="00A6098F" w14:paraId="4C1D4327" w14:textId="77777777" w:rsidTr="008659ED">
        <w:tc>
          <w:tcPr>
            <w:tcW w:w="800" w:type="dxa"/>
            <w:shd w:val="clear" w:color="auto" w:fill="auto"/>
          </w:tcPr>
          <w:p w14:paraId="4488AF61" w14:textId="77777777" w:rsidR="00232B72" w:rsidRPr="00A6098F" w:rsidRDefault="00232B72" w:rsidP="008659ED">
            <w:pPr>
              <w:pStyle w:val="TableParagraph"/>
            </w:pPr>
            <w:r w:rsidRPr="00A6098F">
              <w:t>3</w:t>
            </w:r>
          </w:p>
        </w:tc>
        <w:tc>
          <w:tcPr>
            <w:tcW w:w="1312" w:type="dxa"/>
            <w:shd w:val="clear" w:color="auto" w:fill="auto"/>
          </w:tcPr>
          <w:p w14:paraId="4ABD054A" w14:textId="77777777" w:rsidR="00232B72" w:rsidRPr="00A6098F" w:rsidRDefault="00232B72" w:rsidP="008659ED">
            <w:pPr>
              <w:pStyle w:val="TableParagraph"/>
            </w:pPr>
            <w:r w:rsidRPr="00A6098F">
              <w:t>Condensed</w:t>
            </w:r>
          </w:p>
        </w:tc>
        <w:tc>
          <w:tcPr>
            <w:tcW w:w="3233" w:type="dxa"/>
            <w:shd w:val="clear" w:color="auto" w:fill="auto"/>
          </w:tcPr>
          <w:p w14:paraId="5080B4AF" w14:textId="77777777" w:rsidR="00232B72" w:rsidRPr="00A6098F" w:rsidRDefault="00232B72" w:rsidP="008659ED">
            <w:pPr>
              <w:pStyle w:val="TableParagraph"/>
            </w:pPr>
            <w:r w:rsidRPr="00A6098F">
              <w:t>FWIDTH_CONDENSED</w:t>
            </w:r>
          </w:p>
        </w:tc>
        <w:tc>
          <w:tcPr>
            <w:tcW w:w="1709" w:type="dxa"/>
            <w:shd w:val="clear" w:color="auto" w:fill="auto"/>
          </w:tcPr>
          <w:p w14:paraId="74A07E61" w14:textId="77777777" w:rsidR="00232B72" w:rsidRPr="00A6098F" w:rsidRDefault="00232B72" w:rsidP="008659ED">
            <w:pPr>
              <w:pStyle w:val="TableParagraph"/>
            </w:pPr>
            <w:r w:rsidRPr="00A6098F">
              <w:t>75</w:t>
            </w:r>
          </w:p>
        </w:tc>
      </w:tr>
      <w:tr w:rsidR="00232B72" w:rsidRPr="00A6098F" w14:paraId="2FC17755" w14:textId="77777777" w:rsidTr="008659ED">
        <w:tc>
          <w:tcPr>
            <w:tcW w:w="800" w:type="dxa"/>
            <w:shd w:val="clear" w:color="auto" w:fill="auto"/>
          </w:tcPr>
          <w:p w14:paraId="19A60902" w14:textId="77777777" w:rsidR="00232B72" w:rsidRPr="00A6098F" w:rsidRDefault="00232B72" w:rsidP="008659ED">
            <w:pPr>
              <w:pStyle w:val="TableParagraph"/>
            </w:pPr>
            <w:r w:rsidRPr="00A6098F">
              <w:t>4</w:t>
            </w:r>
          </w:p>
        </w:tc>
        <w:tc>
          <w:tcPr>
            <w:tcW w:w="1312" w:type="dxa"/>
            <w:shd w:val="clear" w:color="auto" w:fill="auto"/>
          </w:tcPr>
          <w:p w14:paraId="11B46367" w14:textId="77777777" w:rsidR="00232B72" w:rsidRPr="00A6098F" w:rsidRDefault="00232B72" w:rsidP="008659ED">
            <w:pPr>
              <w:pStyle w:val="TableParagraph"/>
            </w:pPr>
            <w:r w:rsidRPr="00A6098F">
              <w:t>Semi-condensed</w:t>
            </w:r>
          </w:p>
        </w:tc>
        <w:tc>
          <w:tcPr>
            <w:tcW w:w="3233" w:type="dxa"/>
            <w:shd w:val="clear" w:color="auto" w:fill="auto"/>
          </w:tcPr>
          <w:p w14:paraId="50561972" w14:textId="77777777" w:rsidR="00232B72" w:rsidRPr="00A6098F" w:rsidRDefault="00232B72" w:rsidP="008659ED">
            <w:pPr>
              <w:pStyle w:val="TableParagraph"/>
            </w:pPr>
            <w:r w:rsidRPr="00A6098F">
              <w:t>FWIDTH_SEMI_CONDENSED</w:t>
            </w:r>
          </w:p>
        </w:tc>
        <w:tc>
          <w:tcPr>
            <w:tcW w:w="1709" w:type="dxa"/>
            <w:shd w:val="clear" w:color="auto" w:fill="auto"/>
          </w:tcPr>
          <w:p w14:paraId="121AF8A4" w14:textId="77777777" w:rsidR="00232B72" w:rsidRPr="00A6098F" w:rsidRDefault="00232B72" w:rsidP="008659ED">
            <w:pPr>
              <w:pStyle w:val="TableParagraph"/>
            </w:pPr>
            <w:r w:rsidRPr="00A6098F">
              <w:t>87.5</w:t>
            </w:r>
          </w:p>
        </w:tc>
      </w:tr>
      <w:tr w:rsidR="00232B72" w:rsidRPr="00A6098F" w14:paraId="601FEAA7" w14:textId="77777777" w:rsidTr="008659ED">
        <w:tc>
          <w:tcPr>
            <w:tcW w:w="800" w:type="dxa"/>
            <w:shd w:val="clear" w:color="auto" w:fill="auto"/>
          </w:tcPr>
          <w:p w14:paraId="2C0BC3DC" w14:textId="77777777" w:rsidR="00232B72" w:rsidRPr="00A6098F" w:rsidRDefault="00232B72" w:rsidP="008659ED">
            <w:pPr>
              <w:pStyle w:val="TableParagraph"/>
            </w:pPr>
            <w:r w:rsidRPr="00A6098F">
              <w:t>5</w:t>
            </w:r>
          </w:p>
        </w:tc>
        <w:tc>
          <w:tcPr>
            <w:tcW w:w="1312" w:type="dxa"/>
            <w:shd w:val="clear" w:color="auto" w:fill="auto"/>
          </w:tcPr>
          <w:p w14:paraId="5A658971" w14:textId="77777777" w:rsidR="00232B72" w:rsidRPr="00A6098F" w:rsidRDefault="00232B72" w:rsidP="008659ED">
            <w:pPr>
              <w:pStyle w:val="TableParagraph"/>
            </w:pPr>
            <w:r w:rsidRPr="00A6098F">
              <w:t>Medium (normal)</w:t>
            </w:r>
          </w:p>
        </w:tc>
        <w:tc>
          <w:tcPr>
            <w:tcW w:w="3233" w:type="dxa"/>
            <w:shd w:val="clear" w:color="auto" w:fill="auto"/>
          </w:tcPr>
          <w:p w14:paraId="04568893" w14:textId="77777777" w:rsidR="00232B72" w:rsidRPr="00A6098F" w:rsidRDefault="00232B72" w:rsidP="008659ED">
            <w:pPr>
              <w:pStyle w:val="TableParagraph"/>
            </w:pPr>
            <w:r w:rsidRPr="00A6098F">
              <w:t>FWIDTH_NORMAL</w:t>
            </w:r>
          </w:p>
        </w:tc>
        <w:tc>
          <w:tcPr>
            <w:tcW w:w="1709" w:type="dxa"/>
            <w:shd w:val="clear" w:color="auto" w:fill="auto"/>
          </w:tcPr>
          <w:p w14:paraId="06C21EB0" w14:textId="77777777" w:rsidR="00232B72" w:rsidRPr="00A6098F" w:rsidRDefault="00232B72" w:rsidP="008659ED">
            <w:pPr>
              <w:pStyle w:val="TableParagraph"/>
            </w:pPr>
            <w:r w:rsidRPr="00A6098F">
              <w:t>100</w:t>
            </w:r>
          </w:p>
        </w:tc>
      </w:tr>
      <w:tr w:rsidR="00232B72" w:rsidRPr="00A6098F" w14:paraId="0F7A3792" w14:textId="77777777" w:rsidTr="008659ED">
        <w:tc>
          <w:tcPr>
            <w:tcW w:w="800" w:type="dxa"/>
            <w:shd w:val="clear" w:color="auto" w:fill="auto"/>
          </w:tcPr>
          <w:p w14:paraId="4379E2A8" w14:textId="77777777" w:rsidR="00232B72" w:rsidRPr="00A6098F" w:rsidRDefault="00232B72" w:rsidP="008659ED">
            <w:pPr>
              <w:pStyle w:val="TableParagraph"/>
            </w:pPr>
            <w:r w:rsidRPr="00A6098F">
              <w:t>6</w:t>
            </w:r>
          </w:p>
        </w:tc>
        <w:tc>
          <w:tcPr>
            <w:tcW w:w="1312" w:type="dxa"/>
            <w:shd w:val="clear" w:color="auto" w:fill="auto"/>
          </w:tcPr>
          <w:p w14:paraId="35F926A4" w14:textId="77777777" w:rsidR="00232B72" w:rsidRPr="00A6098F" w:rsidRDefault="00232B72" w:rsidP="008659ED">
            <w:pPr>
              <w:pStyle w:val="TableParagraph"/>
            </w:pPr>
            <w:r w:rsidRPr="00A6098F">
              <w:t>Semi-expanded</w:t>
            </w:r>
          </w:p>
        </w:tc>
        <w:tc>
          <w:tcPr>
            <w:tcW w:w="3233" w:type="dxa"/>
            <w:shd w:val="clear" w:color="auto" w:fill="auto"/>
          </w:tcPr>
          <w:p w14:paraId="324C32BA" w14:textId="77777777" w:rsidR="00232B72" w:rsidRPr="00A6098F" w:rsidRDefault="00232B72" w:rsidP="008659ED">
            <w:pPr>
              <w:pStyle w:val="TableParagraph"/>
            </w:pPr>
            <w:r w:rsidRPr="00A6098F">
              <w:t>FWIDTH_SEMI_EXPANDED</w:t>
            </w:r>
          </w:p>
        </w:tc>
        <w:tc>
          <w:tcPr>
            <w:tcW w:w="1709" w:type="dxa"/>
            <w:shd w:val="clear" w:color="auto" w:fill="auto"/>
          </w:tcPr>
          <w:p w14:paraId="3042D88C" w14:textId="77777777" w:rsidR="00232B72" w:rsidRPr="00A6098F" w:rsidRDefault="00232B72" w:rsidP="008659ED">
            <w:pPr>
              <w:pStyle w:val="TableParagraph"/>
            </w:pPr>
            <w:r w:rsidRPr="00A6098F">
              <w:t>112.5</w:t>
            </w:r>
          </w:p>
        </w:tc>
      </w:tr>
      <w:tr w:rsidR="00232B72" w:rsidRPr="00A6098F" w14:paraId="55ECB71A" w14:textId="77777777" w:rsidTr="008659ED">
        <w:tc>
          <w:tcPr>
            <w:tcW w:w="800" w:type="dxa"/>
            <w:shd w:val="clear" w:color="auto" w:fill="auto"/>
          </w:tcPr>
          <w:p w14:paraId="5EB2A52B" w14:textId="77777777" w:rsidR="00232B72" w:rsidRPr="00A6098F" w:rsidRDefault="00232B72" w:rsidP="008659ED">
            <w:pPr>
              <w:pStyle w:val="TableParagraph"/>
            </w:pPr>
            <w:r w:rsidRPr="00A6098F">
              <w:t>7</w:t>
            </w:r>
          </w:p>
        </w:tc>
        <w:tc>
          <w:tcPr>
            <w:tcW w:w="1312" w:type="dxa"/>
            <w:shd w:val="clear" w:color="auto" w:fill="auto"/>
          </w:tcPr>
          <w:p w14:paraId="06774741" w14:textId="77777777" w:rsidR="00232B72" w:rsidRPr="00A6098F" w:rsidRDefault="00232B72" w:rsidP="008659ED">
            <w:pPr>
              <w:pStyle w:val="TableParagraph"/>
            </w:pPr>
            <w:r w:rsidRPr="00A6098F">
              <w:t>Expanded</w:t>
            </w:r>
          </w:p>
        </w:tc>
        <w:tc>
          <w:tcPr>
            <w:tcW w:w="3233" w:type="dxa"/>
            <w:shd w:val="clear" w:color="auto" w:fill="auto"/>
          </w:tcPr>
          <w:p w14:paraId="28F539EB" w14:textId="77777777" w:rsidR="00232B72" w:rsidRPr="00A6098F" w:rsidRDefault="00232B72" w:rsidP="008659ED">
            <w:pPr>
              <w:pStyle w:val="TableParagraph"/>
            </w:pPr>
            <w:r w:rsidRPr="00A6098F">
              <w:t>FWIDTH_EXPANDED</w:t>
            </w:r>
          </w:p>
        </w:tc>
        <w:tc>
          <w:tcPr>
            <w:tcW w:w="1709" w:type="dxa"/>
            <w:shd w:val="clear" w:color="auto" w:fill="auto"/>
          </w:tcPr>
          <w:p w14:paraId="62BBB3C7" w14:textId="77777777" w:rsidR="00232B72" w:rsidRPr="00A6098F" w:rsidRDefault="00232B72" w:rsidP="008659ED">
            <w:pPr>
              <w:pStyle w:val="TableParagraph"/>
            </w:pPr>
            <w:r w:rsidRPr="00A6098F">
              <w:t>125</w:t>
            </w:r>
          </w:p>
        </w:tc>
      </w:tr>
      <w:tr w:rsidR="00232B72" w:rsidRPr="00A6098F" w14:paraId="79DF714D" w14:textId="77777777" w:rsidTr="008659ED">
        <w:tc>
          <w:tcPr>
            <w:tcW w:w="800" w:type="dxa"/>
            <w:shd w:val="clear" w:color="auto" w:fill="auto"/>
          </w:tcPr>
          <w:p w14:paraId="75394A2B" w14:textId="77777777" w:rsidR="00232B72" w:rsidRPr="00A6098F" w:rsidRDefault="00232B72" w:rsidP="008659ED">
            <w:pPr>
              <w:pStyle w:val="TableParagraph"/>
            </w:pPr>
            <w:r w:rsidRPr="00A6098F">
              <w:t>8</w:t>
            </w:r>
          </w:p>
        </w:tc>
        <w:tc>
          <w:tcPr>
            <w:tcW w:w="1312" w:type="dxa"/>
            <w:shd w:val="clear" w:color="auto" w:fill="auto"/>
          </w:tcPr>
          <w:p w14:paraId="31DF38C7" w14:textId="77777777" w:rsidR="00232B72" w:rsidRPr="00A6098F" w:rsidRDefault="00232B72" w:rsidP="008659ED">
            <w:pPr>
              <w:pStyle w:val="TableParagraph"/>
            </w:pPr>
            <w:r w:rsidRPr="00A6098F">
              <w:t>Extra-expanded</w:t>
            </w:r>
          </w:p>
        </w:tc>
        <w:tc>
          <w:tcPr>
            <w:tcW w:w="3233" w:type="dxa"/>
            <w:shd w:val="clear" w:color="auto" w:fill="auto"/>
          </w:tcPr>
          <w:p w14:paraId="5B91E629" w14:textId="77777777" w:rsidR="00232B72" w:rsidRPr="00A6098F" w:rsidRDefault="00232B72" w:rsidP="008659ED">
            <w:pPr>
              <w:pStyle w:val="TableParagraph"/>
            </w:pPr>
            <w:r w:rsidRPr="00A6098F">
              <w:t>FWIDTH_EXTRA_EXPANDED</w:t>
            </w:r>
          </w:p>
        </w:tc>
        <w:tc>
          <w:tcPr>
            <w:tcW w:w="1709" w:type="dxa"/>
            <w:shd w:val="clear" w:color="auto" w:fill="auto"/>
          </w:tcPr>
          <w:p w14:paraId="073791C2" w14:textId="77777777" w:rsidR="00232B72" w:rsidRPr="00A6098F" w:rsidRDefault="00232B72" w:rsidP="008659ED">
            <w:pPr>
              <w:pStyle w:val="TableParagraph"/>
            </w:pPr>
            <w:r w:rsidRPr="00A6098F">
              <w:t>150</w:t>
            </w:r>
          </w:p>
        </w:tc>
      </w:tr>
      <w:tr w:rsidR="00232B72" w:rsidRPr="00A6098F" w14:paraId="26B2D0F5" w14:textId="77777777" w:rsidTr="008659ED">
        <w:tc>
          <w:tcPr>
            <w:tcW w:w="800" w:type="dxa"/>
            <w:shd w:val="clear" w:color="auto" w:fill="auto"/>
          </w:tcPr>
          <w:p w14:paraId="0C0A8F29" w14:textId="77777777" w:rsidR="00232B72" w:rsidRPr="00A6098F" w:rsidRDefault="00232B72" w:rsidP="008659ED">
            <w:pPr>
              <w:pStyle w:val="TableParagraph"/>
            </w:pPr>
            <w:r w:rsidRPr="00A6098F">
              <w:t>9</w:t>
            </w:r>
          </w:p>
        </w:tc>
        <w:tc>
          <w:tcPr>
            <w:tcW w:w="1312" w:type="dxa"/>
            <w:shd w:val="clear" w:color="auto" w:fill="auto"/>
          </w:tcPr>
          <w:p w14:paraId="0C22D8DC" w14:textId="77777777" w:rsidR="00232B72" w:rsidRPr="00A6098F" w:rsidRDefault="00232B72" w:rsidP="008659ED">
            <w:pPr>
              <w:pStyle w:val="TableParagraph"/>
            </w:pPr>
            <w:r w:rsidRPr="00A6098F">
              <w:t>Ultra-expanded</w:t>
            </w:r>
          </w:p>
        </w:tc>
        <w:tc>
          <w:tcPr>
            <w:tcW w:w="3233" w:type="dxa"/>
            <w:shd w:val="clear" w:color="auto" w:fill="auto"/>
          </w:tcPr>
          <w:p w14:paraId="2FE635E8" w14:textId="77777777" w:rsidR="00232B72" w:rsidRPr="00A6098F" w:rsidRDefault="00232B72" w:rsidP="008659ED">
            <w:pPr>
              <w:pStyle w:val="TableParagraph"/>
            </w:pPr>
            <w:r w:rsidRPr="00A6098F">
              <w:t>FWIDTH_ULTRA_EXPANDED</w:t>
            </w:r>
          </w:p>
        </w:tc>
        <w:tc>
          <w:tcPr>
            <w:tcW w:w="1709" w:type="dxa"/>
            <w:shd w:val="clear" w:color="auto" w:fill="auto"/>
          </w:tcPr>
          <w:p w14:paraId="2DAED1C9" w14:textId="77777777" w:rsidR="00232B72" w:rsidRPr="00A6098F" w:rsidRDefault="00232B72" w:rsidP="008659ED">
            <w:pPr>
              <w:pStyle w:val="TableParagraph"/>
            </w:pPr>
            <w:r w:rsidRPr="00A6098F">
              <w:t>200</w:t>
            </w:r>
          </w:p>
        </w:tc>
      </w:tr>
    </w:tbl>
    <w:p w14:paraId="3506FEAD" w14:textId="77777777" w:rsidR="00232B72" w:rsidRPr="000D49CD" w:rsidRDefault="00232B72" w:rsidP="00232B72">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4312C35C" w14:textId="77777777" w:rsidTr="008659ED">
        <w:trPr>
          <w:tblCellSpacing w:w="15" w:type="dxa"/>
        </w:trPr>
        <w:tc>
          <w:tcPr>
            <w:tcW w:w="0" w:type="auto"/>
          </w:tcPr>
          <w:p w14:paraId="68650B1C" w14:textId="77777777" w:rsidR="00232B72" w:rsidRPr="000D49CD" w:rsidRDefault="00232B72" w:rsidP="008659ED">
            <w:pPr>
              <w:spacing w:after="120"/>
              <w:ind w:left="48" w:right="24"/>
            </w:pPr>
            <w:r w:rsidRPr="000D49CD">
              <w:t>Format:</w:t>
            </w:r>
          </w:p>
        </w:tc>
        <w:tc>
          <w:tcPr>
            <w:tcW w:w="6788" w:type="dxa"/>
            <w:vAlign w:val="center"/>
          </w:tcPr>
          <w:p w14:paraId="07683054" w14:textId="77777777" w:rsidR="00232B72" w:rsidRPr="000D49CD" w:rsidRDefault="00232B72" w:rsidP="008659ED">
            <w:pPr>
              <w:spacing w:after="120"/>
              <w:ind w:left="48" w:right="24"/>
            </w:pPr>
            <w:r w:rsidRPr="000D49CD">
              <w:t>uint16</w:t>
            </w:r>
          </w:p>
        </w:tc>
      </w:tr>
      <w:tr w:rsidR="00232B72" w:rsidRPr="000D49CD" w14:paraId="177676E9" w14:textId="77777777" w:rsidTr="008659ED">
        <w:trPr>
          <w:tblCellSpacing w:w="15" w:type="dxa"/>
        </w:trPr>
        <w:tc>
          <w:tcPr>
            <w:tcW w:w="0" w:type="auto"/>
          </w:tcPr>
          <w:p w14:paraId="41DD66C8" w14:textId="77777777" w:rsidR="00232B72" w:rsidRPr="000D49CD" w:rsidRDefault="00232B72" w:rsidP="008659ED">
            <w:pPr>
              <w:spacing w:after="120"/>
              <w:ind w:left="48" w:right="24"/>
            </w:pPr>
            <w:r w:rsidRPr="000D49CD">
              <w:t>Title:</w:t>
            </w:r>
          </w:p>
        </w:tc>
        <w:tc>
          <w:tcPr>
            <w:tcW w:w="6788" w:type="dxa"/>
            <w:vAlign w:val="center"/>
          </w:tcPr>
          <w:p w14:paraId="65BCCFA2" w14:textId="77777777" w:rsidR="00232B72" w:rsidRPr="000D49CD" w:rsidRDefault="00232B72" w:rsidP="008659ED">
            <w:pPr>
              <w:spacing w:after="120"/>
              <w:ind w:left="48" w:right="24"/>
            </w:pPr>
            <w:r w:rsidRPr="000D49CD">
              <w:t xml:space="preserve">Type flags. </w:t>
            </w:r>
          </w:p>
        </w:tc>
      </w:tr>
      <w:tr w:rsidR="00232B72" w:rsidRPr="000D49CD" w14:paraId="3A7001A3" w14:textId="77777777" w:rsidTr="008659ED">
        <w:trPr>
          <w:tblCellSpacing w:w="15" w:type="dxa"/>
        </w:trPr>
        <w:tc>
          <w:tcPr>
            <w:tcW w:w="0" w:type="auto"/>
          </w:tcPr>
          <w:p w14:paraId="36BC8231" w14:textId="77777777" w:rsidR="00232B72" w:rsidRPr="000D49CD" w:rsidRDefault="00232B72" w:rsidP="008659ED">
            <w:pPr>
              <w:spacing w:after="180"/>
              <w:ind w:left="48" w:right="24"/>
            </w:pPr>
            <w:r w:rsidRPr="000D49CD">
              <w:t>Description:</w:t>
            </w:r>
          </w:p>
        </w:tc>
        <w:tc>
          <w:tcPr>
            <w:tcW w:w="6788" w:type="dxa"/>
            <w:vAlign w:val="center"/>
          </w:tcPr>
          <w:p w14:paraId="78DB5874" w14:textId="77777777" w:rsidR="00232B72" w:rsidRPr="000D49CD" w:rsidRDefault="00232B72" w:rsidP="008659ED">
            <w:pPr>
              <w:spacing w:after="12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758640C7" w14:textId="3E4B35ED" w:rsidR="00232B72" w:rsidRPr="000D49CD" w:rsidRDefault="00232B72" w:rsidP="003A259C">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tc>
      </w:tr>
    </w:tbl>
    <w:p w14:paraId="75FBA10E" w14:textId="77777777" w:rsidR="00232B72" w:rsidRPr="000D49CD" w:rsidRDefault="00232B72" w:rsidP="00232B72">
      <w:pPr>
        <w:pStyle w:val="NormalIndent"/>
        <w:spacing w:after="0"/>
        <w:rPr>
          <w:rFonts w:cs="Arial"/>
          <w:sz w:val="16"/>
          <w:szCs w:val="16"/>
        </w:rPr>
      </w:pPr>
      <w:r>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232B72" w:rsidRPr="00A6098F" w14:paraId="5DF20D26" w14:textId="77777777" w:rsidTr="008659ED">
        <w:tc>
          <w:tcPr>
            <w:tcW w:w="654" w:type="pct"/>
            <w:tcBorders>
              <w:top w:val="single" w:sz="12" w:space="0" w:color="auto"/>
              <w:bottom w:val="single" w:sz="12" w:space="0" w:color="auto"/>
              <w:right w:val="single" w:sz="12" w:space="0" w:color="auto"/>
            </w:tcBorders>
            <w:shd w:val="clear" w:color="auto" w:fill="auto"/>
          </w:tcPr>
          <w:p w14:paraId="515E83EE" w14:textId="77777777" w:rsidR="00232B72" w:rsidRPr="00A6098F" w:rsidRDefault="00232B72" w:rsidP="008659ED">
            <w:pPr>
              <w:pStyle w:val="TableHeader"/>
            </w:pPr>
            <w:r w:rsidRPr="00A6098F">
              <w:lastRenderedPageBreak/>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31F82664" w14:textId="77777777" w:rsidR="00232B72" w:rsidRPr="00A6098F" w:rsidRDefault="00232B72" w:rsidP="008659ED">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17E59782" w14:textId="77777777" w:rsidR="00232B72" w:rsidRPr="00A6098F" w:rsidRDefault="00232B72" w:rsidP="008659ED">
            <w:pPr>
              <w:pStyle w:val="TableHeader"/>
            </w:pPr>
            <w:r w:rsidRPr="00A6098F">
              <w:t>Description</w:t>
            </w:r>
          </w:p>
        </w:tc>
      </w:tr>
      <w:tr w:rsidR="00232B72" w:rsidRPr="00A6098F" w14:paraId="563C59A0" w14:textId="77777777" w:rsidTr="008659ED">
        <w:tc>
          <w:tcPr>
            <w:tcW w:w="654" w:type="pct"/>
            <w:tcBorders>
              <w:top w:val="single" w:sz="12" w:space="0" w:color="auto"/>
            </w:tcBorders>
            <w:shd w:val="clear" w:color="auto" w:fill="auto"/>
          </w:tcPr>
          <w:p w14:paraId="29EF4A1D" w14:textId="77777777" w:rsidR="00232B72" w:rsidRPr="00A6098F" w:rsidRDefault="00232B72" w:rsidP="008659ED">
            <w:pPr>
              <w:pStyle w:val="TableParagraph"/>
            </w:pPr>
            <w:r w:rsidRPr="00A6098F">
              <w:t> </w:t>
            </w:r>
          </w:p>
        </w:tc>
        <w:tc>
          <w:tcPr>
            <w:tcW w:w="785" w:type="pct"/>
            <w:tcBorders>
              <w:top w:val="single" w:sz="12" w:space="0" w:color="auto"/>
            </w:tcBorders>
            <w:shd w:val="clear" w:color="auto" w:fill="auto"/>
          </w:tcPr>
          <w:p w14:paraId="5BFB162C" w14:textId="77777777" w:rsidR="00232B72" w:rsidRPr="00A6098F" w:rsidRDefault="00232B72" w:rsidP="008659ED">
            <w:pPr>
              <w:pStyle w:val="TableParagraph"/>
            </w:pPr>
            <w:r w:rsidRPr="00A6098F">
              <w:t>0x0000</w:t>
            </w:r>
          </w:p>
        </w:tc>
        <w:tc>
          <w:tcPr>
            <w:tcW w:w="3561" w:type="pct"/>
            <w:tcBorders>
              <w:top w:val="single" w:sz="12" w:space="0" w:color="auto"/>
            </w:tcBorders>
            <w:shd w:val="clear" w:color="auto" w:fill="auto"/>
          </w:tcPr>
          <w:p w14:paraId="4A8E7571" w14:textId="77777777" w:rsidR="00232B72" w:rsidRPr="00A6098F" w:rsidRDefault="00232B72" w:rsidP="008659ED">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232B72" w:rsidRPr="00A6098F" w14:paraId="47B80954" w14:textId="77777777" w:rsidTr="008659ED">
        <w:tc>
          <w:tcPr>
            <w:tcW w:w="654" w:type="pct"/>
            <w:shd w:val="clear" w:color="auto" w:fill="auto"/>
          </w:tcPr>
          <w:p w14:paraId="64472657" w14:textId="77777777" w:rsidR="00232B72" w:rsidRPr="00A6098F" w:rsidRDefault="00232B72" w:rsidP="008659ED">
            <w:pPr>
              <w:pStyle w:val="TableParagraph"/>
            </w:pPr>
            <w:r w:rsidRPr="00A6098F">
              <w:t>0</w:t>
            </w:r>
          </w:p>
        </w:tc>
        <w:tc>
          <w:tcPr>
            <w:tcW w:w="785" w:type="pct"/>
            <w:shd w:val="clear" w:color="auto" w:fill="auto"/>
          </w:tcPr>
          <w:p w14:paraId="1896C1EE" w14:textId="77777777" w:rsidR="00232B72" w:rsidRPr="00A6098F" w:rsidRDefault="00232B72" w:rsidP="008659ED">
            <w:pPr>
              <w:pStyle w:val="TableParagraph"/>
            </w:pPr>
            <w:r w:rsidRPr="00A6098F">
              <w:t>0x0001</w:t>
            </w:r>
          </w:p>
        </w:tc>
        <w:tc>
          <w:tcPr>
            <w:tcW w:w="3561" w:type="pct"/>
            <w:shd w:val="clear" w:color="auto" w:fill="auto"/>
          </w:tcPr>
          <w:p w14:paraId="6A9A97A2" w14:textId="77777777" w:rsidR="00232B72" w:rsidRPr="00A6098F" w:rsidRDefault="00232B72" w:rsidP="008659ED">
            <w:pPr>
              <w:pStyle w:val="TableParagraph"/>
            </w:pPr>
            <w:r w:rsidRPr="00A6098F">
              <w:t xml:space="preserve">Reserved, must be zero. </w:t>
            </w:r>
          </w:p>
        </w:tc>
      </w:tr>
      <w:tr w:rsidR="00232B72" w:rsidRPr="00A6098F" w14:paraId="50C8FE3B" w14:textId="77777777" w:rsidTr="008659ED">
        <w:tc>
          <w:tcPr>
            <w:tcW w:w="654" w:type="pct"/>
            <w:shd w:val="clear" w:color="auto" w:fill="auto"/>
          </w:tcPr>
          <w:p w14:paraId="7A4AAF6F" w14:textId="77777777" w:rsidR="00232B72" w:rsidRPr="00A6098F" w:rsidRDefault="00232B72" w:rsidP="008659ED">
            <w:pPr>
              <w:pStyle w:val="TableParagraph"/>
            </w:pPr>
            <w:r w:rsidRPr="00A6098F">
              <w:t>1</w:t>
            </w:r>
          </w:p>
        </w:tc>
        <w:tc>
          <w:tcPr>
            <w:tcW w:w="785" w:type="pct"/>
            <w:shd w:val="clear" w:color="auto" w:fill="auto"/>
          </w:tcPr>
          <w:p w14:paraId="1E391FF3" w14:textId="77777777" w:rsidR="00232B72" w:rsidRPr="00A6098F" w:rsidRDefault="00232B72" w:rsidP="008659ED">
            <w:pPr>
              <w:pStyle w:val="TableParagraph"/>
            </w:pPr>
            <w:r w:rsidRPr="00A6098F">
              <w:t>0x0002</w:t>
            </w:r>
          </w:p>
        </w:tc>
        <w:tc>
          <w:tcPr>
            <w:tcW w:w="3561" w:type="pct"/>
            <w:shd w:val="clear" w:color="auto" w:fill="auto"/>
          </w:tcPr>
          <w:p w14:paraId="108B730A" w14:textId="77777777" w:rsidR="00232B72" w:rsidRPr="00A6098F" w:rsidRDefault="00232B72" w:rsidP="008659ED">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232B72" w:rsidRPr="00A6098F" w14:paraId="4F1808ED" w14:textId="77777777" w:rsidTr="008659ED">
        <w:tc>
          <w:tcPr>
            <w:tcW w:w="654" w:type="pct"/>
            <w:shd w:val="clear" w:color="auto" w:fill="auto"/>
          </w:tcPr>
          <w:p w14:paraId="49CDEEBB" w14:textId="77777777" w:rsidR="00232B72" w:rsidRPr="00A6098F" w:rsidRDefault="00232B72" w:rsidP="008659ED">
            <w:pPr>
              <w:pStyle w:val="TableParagraph"/>
            </w:pPr>
            <w:r w:rsidRPr="00A6098F">
              <w:t>2</w:t>
            </w:r>
          </w:p>
        </w:tc>
        <w:tc>
          <w:tcPr>
            <w:tcW w:w="785" w:type="pct"/>
            <w:shd w:val="clear" w:color="auto" w:fill="auto"/>
          </w:tcPr>
          <w:p w14:paraId="7C4C58D7" w14:textId="77777777" w:rsidR="00232B72" w:rsidRPr="00A6098F" w:rsidRDefault="00232B72" w:rsidP="008659ED">
            <w:pPr>
              <w:pStyle w:val="TableParagraph"/>
            </w:pPr>
            <w:r w:rsidRPr="00A6098F">
              <w:t>0x0004</w:t>
            </w:r>
          </w:p>
        </w:tc>
        <w:tc>
          <w:tcPr>
            <w:tcW w:w="3561" w:type="pct"/>
            <w:shd w:val="clear" w:color="auto" w:fill="auto"/>
          </w:tcPr>
          <w:p w14:paraId="17F9394D" w14:textId="77777777" w:rsidR="00232B72" w:rsidRPr="00A6098F" w:rsidRDefault="00232B72" w:rsidP="008659ED">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232B72" w:rsidRPr="00A6098F" w14:paraId="69C9E648" w14:textId="77777777" w:rsidTr="008659ED">
        <w:tc>
          <w:tcPr>
            <w:tcW w:w="654" w:type="pct"/>
            <w:shd w:val="clear" w:color="auto" w:fill="auto"/>
          </w:tcPr>
          <w:p w14:paraId="681B50A6" w14:textId="77777777" w:rsidR="00232B72" w:rsidRPr="00A6098F" w:rsidRDefault="00232B72" w:rsidP="008659ED">
            <w:pPr>
              <w:pStyle w:val="TableParagraph"/>
            </w:pPr>
            <w:r w:rsidRPr="00A6098F">
              <w:t>3</w:t>
            </w:r>
          </w:p>
        </w:tc>
        <w:tc>
          <w:tcPr>
            <w:tcW w:w="785" w:type="pct"/>
            <w:shd w:val="clear" w:color="auto" w:fill="auto"/>
          </w:tcPr>
          <w:p w14:paraId="7AF1E75D" w14:textId="77777777" w:rsidR="00232B72" w:rsidRPr="00A6098F" w:rsidRDefault="00232B72" w:rsidP="008659ED">
            <w:pPr>
              <w:pStyle w:val="TableParagraph"/>
            </w:pPr>
            <w:r w:rsidRPr="00A6098F">
              <w:t>0x0008</w:t>
            </w:r>
          </w:p>
        </w:tc>
        <w:tc>
          <w:tcPr>
            <w:tcW w:w="3561" w:type="pct"/>
            <w:shd w:val="clear" w:color="auto" w:fill="auto"/>
          </w:tcPr>
          <w:p w14:paraId="2D45CCAD" w14:textId="77777777" w:rsidR="00232B72" w:rsidRPr="00A6098F" w:rsidRDefault="00232B72" w:rsidP="008659ED">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232B72" w:rsidRPr="00A6098F" w14:paraId="24839D9A" w14:textId="77777777" w:rsidTr="008659ED">
        <w:tc>
          <w:tcPr>
            <w:tcW w:w="654" w:type="pct"/>
            <w:shd w:val="clear" w:color="auto" w:fill="auto"/>
          </w:tcPr>
          <w:p w14:paraId="01944568" w14:textId="77777777" w:rsidR="00232B72" w:rsidRPr="00A6098F" w:rsidRDefault="00232B72" w:rsidP="008659ED">
            <w:pPr>
              <w:pStyle w:val="TableParagraph"/>
            </w:pPr>
            <w:r w:rsidRPr="00A6098F">
              <w:t>4-7</w:t>
            </w:r>
          </w:p>
        </w:tc>
        <w:tc>
          <w:tcPr>
            <w:tcW w:w="785" w:type="pct"/>
            <w:shd w:val="clear" w:color="auto" w:fill="auto"/>
          </w:tcPr>
          <w:p w14:paraId="303753D0" w14:textId="77777777" w:rsidR="00232B72" w:rsidRPr="00A6098F" w:rsidRDefault="00232B72" w:rsidP="008659ED">
            <w:pPr>
              <w:pStyle w:val="TableParagraph"/>
            </w:pPr>
            <w:r w:rsidRPr="00A6098F">
              <w:t> </w:t>
            </w:r>
          </w:p>
        </w:tc>
        <w:tc>
          <w:tcPr>
            <w:tcW w:w="3561" w:type="pct"/>
            <w:shd w:val="clear" w:color="auto" w:fill="auto"/>
          </w:tcPr>
          <w:p w14:paraId="559732C5" w14:textId="77777777" w:rsidR="00232B72" w:rsidRPr="00A6098F" w:rsidRDefault="00232B72" w:rsidP="008659ED">
            <w:pPr>
              <w:pStyle w:val="TableParagraph"/>
            </w:pPr>
            <w:r w:rsidRPr="00A6098F">
              <w:t xml:space="preserve">Reserved, must be zero. </w:t>
            </w:r>
          </w:p>
        </w:tc>
      </w:tr>
      <w:tr w:rsidR="00232B72" w:rsidRPr="00A6098F" w14:paraId="38F936A7" w14:textId="77777777" w:rsidTr="008659ED">
        <w:tc>
          <w:tcPr>
            <w:tcW w:w="654" w:type="pct"/>
            <w:shd w:val="clear" w:color="auto" w:fill="auto"/>
          </w:tcPr>
          <w:p w14:paraId="6841D9A3" w14:textId="77777777" w:rsidR="00232B72" w:rsidRPr="00A6098F" w:rsidRDefault="00232B72" w:rsidP="008659ED">
            <w:pPr>
              <w:pStyle w:val="TableParagraph"/>
            </w:pPr>
            <w:r w:rsidRPr="00A6098F">
              <w:t>8</w:t>
            </w:r>
          </w:p>
        </w:tc>
        <w:tc>
          <w:tcPr>
            <w:tcW w:w="785" w:type="pct"/>
            <w:shd w:val="clear" w:color="auto" w:fill="auto"/>
          </w:tcPr>
          <w:p w14:paraId="41472100" w14:textId="77777777" w:rsidR="00232B72" w:rsidRPr="00A6098F" w:rsidRDefault="00232B72" w:rsidP="008659ED">
            <w:pPr>
              <w:pStyle w:val="TableParagraph"/>
            </w:pPr>
            <w:r w:rsidRPr="00A6098F">
              <w:t>0x0100</w:t>
            </w:r>
          </w:p>
        </w:tc>
        <w:tc>
          <w:tcPr>
            <w:tcW w:w="3561" w:type="pct"/>
            <w:shd w:val="clear" w:color="auto" w:fill="auto"/>
          </w:tcPr>
          <w:p w14:paraId="60C9CE38" w14:textId="77777777" w:rsidR="00232B72" w:rsidRPr="00A6098F" w:rsidRDefault="00232B72" w:rsidP="008659ED">
            <w:pPr>
              <w:pStyle w:val="TableParagraph"/>
            </w:pPr>
            <w:r w:rsidRPr="00A6098F">
              <w:t xml:space="preserve">No subsetting: When this bit is set, the font may not be subsetted prior to embedding. Other embedding restrictions specified in bits 0-3 and 9 also apply. </w:t>
            </w:r>
          </w:p>
        </w:tc>
      </w:tr>
      <w:tr w:rsidR="00232B72" w:rsidRPr="00A6098F" w14:paraId="492FAFCF" w14:textId="77777777" w:rsidTr="008659ED">
        <w:tc>
          <w:tcPr>
            <w:tcW w:w="654" w:type="pct"/>
            <w:shd w:val="clear" w:color="auto" w:fill="auto"/>
          </w:tcPr>
          <w:p w14:paraId="4BB26541" w14:textId="77777777" w:rsidR="00232B72" w:rsidRPr="00A6098F" w:rsidRDefault="00232B72" w:rsidP="008659ED">
            <w:pPr>
              <w:pStyle w:val="TableParagraph"/>
            </w:pPr>
            <w:r w:rsidRPr="00A6098F">
              <w:t>9</w:t>
            </w:r>
          </w:p>
        </w:tc>
        <w:tc>
          <w:tcPr>
            <w:tcW w:w="785" w:type="pct"/>
            <w:shd w:val="clear" w:color="auto" w:fill="auto"/>
          </w:tcPr>
          <w:p w14:paraId="15E35E7C" w14:textId="77777777" w:rsidR="00232B72" w:rsidRPr="00A6098F" w:rsidRDefault="00232B72" w:rsidP="008659ED">
            <w:pPr>
              <w:pStyle w:val="TableParagraph"/>
            </w:pPr>
            <w:r w:rsidRPr="00A6098F">
              <w:t>0x0200</w:t>
            </w:r>
          </w:p>
        </w:tc>
        <w:tc>
          <w:tcPr>
            <w:tcW w:w="3561" w:type="pct"/>
            <w:shd w:val="clear" w:color="auto" w:fill="auto"/>
          </w:tcPr>
          <w:p w14:paraId="4EAC75CA" w14:textId="77777777" w:rsidR="00232B72" w:rsidRPr="00A6098F" w:rsidRDefault="00232B72" w:rsidP="008659ED">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232B72" w:rsidRPr="00A6098F" w14:paraId="67FC08FB" w14:textId="77777777" w:rsidTr="008659ED">
        <w:tc>
          <w:tcPr>
            <w:tcW w:w="654" w:type="pct"/>
            <w:shd w:val="clear" w:color="auto" w:fill="auto"/>
          </w:tcPr>
          <w:p w14:paraId="4578617B" w14:textId="77777777" w:rsidR="00232B72" w:rsidRPr="00A6098F" w:rsidRDefault="00232B72" w:rsidP="008659ED">
            <w:pPr>
              <w:pStyle w:val="TableParagraph"/>
            </w:pPr>
            <w:r w:rsidRPr="00A6098F">
              <w:t>10-15</w:t>
            </w:r>
          </w:p>
        </w:tc>
        <w:tc>
          <w:tcPr>
            <w:tcW w:w="785" w:type="pct"/>
            <w:shd w:val="clear" w:color="auto" w:fill="auto"/>
          </w:tcPr>
          <w:p w14:paraId="364077E3" w14:textId="77777777" w:rsidR="00232B72" w:rsidRPr="00A6098F" w:rsidRDefault="00232B72" w:rsidP="008659ED">
            <w:pPr>
              <w:pStyle w:val="TableParagraph"/>
            </w:pPr>
            <w:r w:rsidRPr="00A6098F">
              <w:t> </w:t>
            </w:r>
          </w:p>
        </w:tc>
        <w:tc>
          <w:tcPr>
            <w:tcW w:w="3561" w:type="pct"/>
            <w:shd w:val="clear" w:color="auto" w:fill="auto"/>
          </w:tcPr>
          <w:p w14:paraId="62440EE3" w14:textId="77777777" w:rsidR="00232B72" w:rsidRPr="00A6098F" w:rsidRDefault="00232B72" w:rsidP="008659ED">
            <w:pPr>
              <w:pStyle w:val="TableParagraph"/>
            </w:pPr>
            <w:r w:rsidRPr="00A6098F">
              <w:t xml:space="preserve">Reserved, must be zero. </w:t>
            </w:r>
          </w:p>
        </w:tc>
      </w:tr>
    </w:tbl>
    <w:p w14:paraId="2692E85C" w14:textId="52273C3F" w:rsidR="002C7A17" w:rsidRDefault="002C7A17" w:rsidP="003A259C">
      <w:pPr>
        <w:pStyle w:val="NOTE2"/>
        <w:ind w:left="1260" w:right="1471" w:hanging="1260"/>
      </w:pPr>
      <w:r>
        <w:lastRenderedPageBreak/>
        <w:t xml:space="preserve">Comments: </w:t>
      </w:r>
      <w:r>
        <w:tab/>
      </w:r>
      <w:r w:rsidRPr="002C7A17">
        <w:t>If multiple embedding bits are set, the least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w:t>
      </w:r>
    </w:p>
    <w:p w14:paraId="4AF18250" w14:textId="3A6A9996" w:rsidR="00232B72" w:rsidRPr="000D49CD" w:rsidRDefault="00232B72" w:rsidP="00232B72">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232B72" w:rsidRPr="000D49CD" w14:paraId="0A7A5639" w14:textId="77777777" w:rsidTr="008659ED">
        <w:trPr>
          <w:tblCellSpacing w:w="15" w:type="dxa"/>
        </w:trPr>
        <w:tc>
          <w:tcPr>
            <w:tcW w:w="0" w:type="auto"/>
            <w:vAlign w:val="center"/>
          </w:tcPr>
          <w:p w14:paraId="2E211DF1" w14:textId="77777777" w:rsidR="00232B72" w:rsidRPr="000D49CD" w:rsidRDefault="00232B72" w:rsidP="008659ED">
            <w:pPr>
              <w:spacing w:after="180"/>
              <w:ind w:left="48" w:right="24"/>
            </w:pPr>
            <w:r w:rsidRPr="000D49CD">
              <w:t>Format:</w:t>
            </w:r>
          </w:p>
        </w:tc>
        <w:tc>
          <w:tcPr>
            <w:tcW w:w="0" w:type="auto"/>
            <w:vAlign w:val="center"/>
          </w:tcPr>
          <w:p w14:paraId="47866916" w14:textId="77777777" w:rsidR="00232B72" w:rsidRPr="000D49CD" w:rsidRDefault="00232B72" w:rsidP="008659ED">
            <w:pPr>
              <w:spacing w:after="180"/>
              <w:ind w:left="48" w:right="24"/>
            </w:pPr>
            <w:r w:rsidRPr="000D49CD">
              <w:t>int16</w:t>
            </w:r>
          </w:p>
        </w:tc>
      </w:tr>
      <w:tr w:rsidR="00232B72" w:rsidRPr="000D49CD" w14:paraId="33E5B895" w14:textId="77777777" w:rsidTr="008659ED">
        <w:trPr>
          <w:tblCellSpacing w:w="15" w:type="dxa"/>
        </w:trPr>
        <w:tc>
          <w:tcPr>
            <w:tcW w:w="0" w:type="auto"/>
            <w:vAlign w:val="center"/>
          </w:tcPr>
          <w:p w14:paraId="124A8B65" w14:textId="77777777" w:rsidR="00232B72" w:rsidRPr="000D49CD" w:rsidRDefault="00232B72" w:rsidP="008659ED">
            <w:pPr>
              <w:spacing w:after="180"/>
              <w:ind w:left="48" w:right="24"/>
            </w:pPr>
            <w:r w:rsidRPr="000D49CD">
              <w:t>Units:</w:t>
            </w:r>
          </w:p>
        </w:tc>
        <w:tc>
          <w:tcPr>
            <w:tcW w:w="0" w:type="auto"/>
            <w:vAlign w:val="center"/>
          </w:tcPr>
          <w:p w14:paraId="50D26E7E" w14:textId="77777777" w:rsidR="00232B72" w:rsidRPr="000D49CD" w:rsidRDefault="00232B72" w:rsidP="008659ED">
            <w:pPr>
              <w:spacing w:after="180"/>
              <w:ind w:left="48" w:right="24"/>
            </w:pPr>
            <w:r w:rsidRPr="000D49CD">
              <w:t>Font design units</w:t>
            </w:r>
          </w:p>
        </w:tc>
      </w:tr>
      <w:tr w:rsidR="00232B72" w:rsidRPr="000D49CD" w14:paraId="3F8C7E86" w14:textId="77777777" w:rsidTr="008659ED">
        <w:trPr>
          <w:tblCellSpacing w:w="15" w:type="dxa"/>
        </w:trPr>
        <w:tc>
          <w:tcPr>
            <w:tcW w:w="0" w:type="auto"/>
            <w:vAlign w:val="center"/>
          </w:tcPr>
          <w:p w14:paraId="0EE6F9AF" w14:textId="77777777" w:rsidR="00232B72" w:rsidRPr="000D49CD" w:rsidRDefault="00232B72" w:rsidP="008659ED">
            <w:pPr>
              <w:spacing w:after="180"/>
              <w:ind w:left="48" w:right="24"/>
            </w:pPr>
            <w:r w:rsidRPr="000D49CD">
              <w:t>Title:</w:t>
            </w:r>
          </w:p>
        </w:tc>
        <w:tc>
          <w:tcPr>
            <w:tcW w:w="0" w:type="auto"/>
            <w:vAlign w:val="center"/>
          </w:tcPr>
          <w:p w14:paraId="4E0561F9" w14:textId="77777777" w:rsidR="00232B72" w:rsidRPr="000D49CD" w:rsidRDefault="00232B72" w:rsidP="008659ED">
            <w:pPr>
              <w:spacing w:after="180"/>
              <w:ind w:left="48" w:right="24"/>
            </w:pPr>
            <w:r w:rsidRPr="000D49CD">
              <w:t xml:space="preserve">Subscript horizontal font size. </w:t>
            </w:r>
          </w:p>
        </w:tc>
      </w:tr>
      <w:tr w:rsidR="00232B72" w:rsidRPr="000D49CD" w14:paraId="76ABBEF0" w14:textId="77777777" w:rsidTr="003A259C">
        <w:trPr>
          <w:tblCellSpacing w:w="15" w:type="dxa"/>
        </w:trPr>
        <w:tc>
          <w:tcPr>
            <w:tcW w:w="0" w:type="auto"/>
          </w:tcPr>
          <w:p w14:paraId="0BDEB832" w14:textId="77777777" w:rsidR="00232B72" w:rsidRPr="000D49CD" w:rsidRDefault="00232B72" w:rsidP="008659ED">
            <w:pPr>
              <w:spacing w:after="180"/>
              <w:ind w:left="48" w:right="24"/>
            </w:pPr>
            <w:r w:rsidRPr="000D49CD">
              <w:t>Description:</w:t>
            </w:r>
          </w:p>
        </w:tc>
        <w:tc>
          <w:tcPr>
            <w:tcW w:w="0" w:type="auto"/>
          </w:tcPr>
          <w:p w14:paraId="7A4CFDA6" w14:textId="77777777" w:rsidR="00232B72" w:rsidRPr="000D49CD" w:rsidRDefault="00232B72" w:rsidP="008659ED">
            <w:pPr>
              <w:spacing w:after="180"/>
              <w:ind w:left="48" w:right="24"/>
            </w:pPr>
            <w:r w:rsidRPr="000D49CD">
              <w:t xml:space="preserve">The recommended horizontal size in font design units for subscripts for this font. </w:t>
            </w:r>
          </w:p>
        </w:tc>
      </w:tr>
      <w:tr w:rsidR="00232B72" w:rsidRPr="000D49CD" w14:paraId="16A34234" w14:textId="77777777" w:rsidTr="008659ED">
        <w:trPr>
          <w:tblCellSpacing w:w="15" w:type="dxa"/>
        </w:trPr>
        <w:tc>
          <w:tcPr>
            <w:tcW w:w="0" w:type="auto"/>
          </w:tcPr>
          <w:p w14:paraId="35C90449" w14:textId="77777777" w:rsidR="00232B72" w:rsidRPr="000D49CD" w:rsidRDefault="00232B72" w:rsidP="008659ED">
            <w:pPr>
              <w:spacing w:after="180"/>
              <w:ind w:left="48" w:right="24"/>
            </w:pPr>
            <w:r w:rsidRPr="000D49CD">
              <w:t>Comments:</w:t>
            </w:r>
          </w:p>
        </w:tc>
        <w:tc>
          <w:tcPr>
            <w:tcW w:w="7201" w:type="dxa"/>
          </w:tcPr>
          <w:p w14:paraId="7BB62B2C"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102F8B40" w14:textId="77777777" w:rsidR="00232B72" w:rsidRPr="000D49CD" w:rsidRDefault="00232B72" w:rsidP="00232B72">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19BCF889" w14:textId="77777777" w:rsidTr="008659ED">
        <w:trPr>
          <w:tblCellSpacing w:w="15" w:type="dxa"/>
        </w:trPr>
        <w:tc>
          <w:tcPr>
            <w:tcW w:w="0" w:type="auto"/>
          </w:tcPr>
          <w:p w14:paraId="0AFDDF3C" w14:textId="77777777" w:rsidR="00232B72" w:rsidRPr="000D49CD" w:rsidRDefault="00232B72" w:rsidP="008659ED">
            <w:pPr>
              <w:spacing w:after="180"/>
              <w:ind w:left="48" w:right="24"/>
            </w:pPr>
            <w:r w:rsidRPr="000D49CD">
              <w:t>Format:</w:t>
            </w:r>
          </w:p>
        </w:tc>
        <w:tc>
          <w:tcPr>
            <w:tcW w:w="7588" w:type="dxa"/>
            <w:vAlign w:val="center"/>
          </w:tcPr>
          <w:p w14:paraId="4869B120" w14:textId="77777777" w:rsidR="00232B72" w:rsidRPr="000D49CD" w:rsidRDefault="00232B72" w:rsidP="008659ED">
            <w:pPr>
              <w:spacing w:after="180"/>
              <w:ind w:left="48" w:right="24"/>
            </w:pPr>
            <w:r w:rsidRPr="000D49CD">
              <w:t>int16</w:t>
            </w:r>
          </w:p>
        </w:tc>
      </w:tr>
      <w:tr w:rsidR="00232B72" w:rsidRPr="000D49CD" w14:paraId="6B855059" w14:textId="77777777" w:rsidTr="008659ED">
        <w:trPr>
          <w:tblCellSpacing w:w="15" w:type="dxa"/>
        </w:trPr>
        <w:tc>
          <w:tcPr>
            <w:tcW w:w="0" w:type="auto"/>
          </w:tcPr>
          <w:p w14:paraId="0197666E" w14:textId="77777777" w:rsidR="00232B72" w:rsidRPr="000D49CD" w:rsidRDefault="00232B72" w:rsidP="008659ED">
            <w:pPr>
              <w:spacing w:after="180"/>
              <w:ind w:left="48" w:right="24"/>
            </w:pPr>
            <w:r w:rsidRPr="000D49CD">
              <w:t>Units:</w:t>
            </w:r>
          </w:p>
        </w:tc>
        <w:tc>
          <w:tcPr>
            <w:tcW w:w="7588" w:type="dxa"/>
            <w:vAlign w:val="center"/>
          </w:tcPr>
          <w:p w14:paraId="28414874" w14:textId="77777777" w:rsidR="00232B72" w:rsidRPr="000D49CD" w:rsidRDefault="00232B72" w:rsidP="008659ED">
            <w:pPr>
              <w:spacing w:after="180"/>
              <w:ind w:left="48" w:right="24"/>
            </w:pPr>
            <w:r w:rsidRPr="000D49CD">
              <w:t>Font design units</w:t>
            </w:r>
          </w:p>
        </w:tc>
      </w:tr>
      <w:tr w:rsidR="00232B72" w:rsidRPr="000D49CD" w14:paraId="10E5209C" w14:textId="77777777" w:rsidTr="008659ED">
        <w:trPr>
          <w:tblCellSpacing w:w="15" w:type="dxa"/>
        </w:trPr>
        <w:tc>
          <w:tcPr>
            <w:tcW w:w="0" w:type="auto"/>
          </w:tcPr>
          <w:p w14:paraId="7468533D" w14:textId="77777777" w:rsidR="00232B72" w:rsidRPr="000D49CD" w:rsidRDefault="00232B72" w:rsidP="008659ED">
            <w:pPr>
              <w:spacing w:after="180"/>
              <w:ind w:left="48" w:right="24"/>
            </w:pPr>
            <w:r w:rsidRPr="000D49CD">
              <w:t>Title:</w:t>
            </w:r>
          </w:p>
        </w:tc>
        <w:tc>
          <w:tcPr>
            <w:tcW w:w="7588" w:type="dxa"/>
            <w:vAlign w:val="center"/>
          </w:tcPr>
          <w:p w14:paraId="614E38C7" w14:textId="77777777" w:rsidR="00232B72" w:rsidRPr="000D49CD" w:rsidRDefault="00232B72" w:rsidP="008659ED">
            <w:pPr>
              <w:spacing w:after="180"/>
              <w:ind w:left="48" w:right="24"/>
            </w:pPr>
            <w:r w:rsidRPr="000D49CD">
              <w:t xml:space="preserve">Subscript vertical font size. </w:t>
            </w:r>
          </w:p>
        </w:tc>
      </w:tr>
      <w:tr w:rsidR="00232B72" w:rsidRPr="000D49CD" w14:paraId="7B2DED50" w14:textId="77777777" w:rsidTr="008659ED">
        <w:trPr>
          <w:tblCellSpacing w:w="15" w:type="dxa"/>
        </w:trPr>
        <w:tc>
          <w:tcPr>
            <w:tcW w:w="0" w:type="auto"/>
          </w:tcPr>
          <w:p w14:paraId="4120ACE1" w14:textId="77777777" w:rsidR="00232B72" w:rsidRPr="000D49CD" w:rsidRDefault="00232B72" w:rsidP="008659ED">
            <w:pPr>
              <w:spacing w:after="180"/>
              <w:ind w:left="48" w:right="24"/>
            </w:pPr>
            <w:r w:rsidRPr="000D49CD">
              <w:t>Description:</w:t>
            </w:r>
          </w:p>
        </w:tc>
        <w:tc>
          <w:tcPr>
            <w:tcW w:w="7588" w:type="dxa"/>
            <w:vAlign w:val="center"/>
          </w:tcPr>
          <w:p w14:paraId="1D951406" w14:textId="77777777" w:rsidR="00232B72" w:rsidRPr="000D49CD" w:rsidRDefault="00232B72" w:rsidP="008659ED">
            <w:pPr>
              <w:spacing w:after="180"/>
              <w:ind w:left="48" w:right="24"/>
            </w:pPr>
            <w:r w:rsidRPr="000D49CD">
              <w:t xml:space="preserve">The recommended vertical size in font design units for subscripts for this font. </w:t>
            </w:r>
          </w:p>
        </w:tc>
      </w:tr>
      <w:tr w:rsidR="00232B72" w:rsidRPr="000D49CD" w14:paraId="458B1ADD" w14:textId="77777777" w:rsidTr="008659ED">
        <w:trPr>
          <w:tblCellSpacing w:w="15" w:type="dxa"/>
        </w:trPr>
        <w:tc>
          <w:tcPr>
            <w:tcW w:w="0" w:type="auto"/>
          </w:tcPr>
          <w:p w14:paraId="2BF60CAD" w14:textId="77777777" w:rsidR="00232B72" w:rsidRPr="000D49CD" w:rsidRDefault="00232B72" w:rsidP="008659ED">
            <w:pPr>
              <w:spacing w:after="180"/>
              <w:ind w:left="48" w:right="24"/>
            </w:pPr>
            <w:r w:rsidRPr="000D49CD">
              <w:t>Comments:</w:t>
            </w:r>
          </w:p>
        </w:tc>
        <w:tc>
          <w:tcPr>
            <w:tcW w:w="7588" w:type="dxa"/>
            <w:vAlign w:val="center"/>
          </w:tcPr>
          <w:p w14:paraId="19511102" w14:textId="77777777" w:rsidR="00232B72" w:rsidRPr="000D49CD" w:rsidRDefault="00232B72" w:rsidP="008659ED">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w:t>
            </w:r>
            <w:r w:rsidRPr="000D49CD">
              <w:lastRenderedPageBreak/>
              <w:t>characters in a font or by substituting characters from another font, this parameter specifies the recommended horizontal EmInc for those subscript characters.</w:t>
            </w:r>
          </w:p>
          <w:p w14:paraId="56062A21" w14:textId="77777777" w:rsidR="00232B72" w:rsidRPr="000D49CD" w:rsidRDefault="00232B72" w:rsidP="008659ED">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04927930" w14:textId="77777777" w:rsidR="00232B72" w:rsidRPr="000D49CD" w:rsidRDefault="00232B72" w:rsidP="00232B72">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F3D46FB" w14:textId="77777777" w:rsidTr="008659ED">
        <w:trPr>
          <w:tblCellSpacing w:w="15" w:type="dxa"/>
        </w:trPr>
        <w:tc>
          <w:tcPr>
            <w:tcW w:w="0" w:type="auto"/>
          </w:tcPr>
          <w:p w14:paraId="023FE54E" w14:textId="77777777" w:rsidR="00232B72" w:rsidRPr="000D49CD" w:rsidRDefault="00232B72" w:rsidP="008659ED">
            <w:pPr>
              <w:spacing w:after="180"/>
              <w:ind w:left="48" w:right="24"/>
            </w:pPr>
            <w:r w:rsidRPr="000D49CD">
              <w:t>Format:</w:t>
            </w:r>
          </w:p>
        </w:tc>
        <w:tc>
          <w:tcPr>
            <w:tcW w:w="0" w:type="auto"/>
            <w:vAlign w:val="center"/>
          </w:tcPr>
          <w:p w14:paraId="684CA405" w14:textId="77777777" w:rsidR="00232B72" w:rsidRPr="000D49CD" w:rsidRDefault="00232B72" w:rsidP="008659ED">
            <w:pPr>
              <w:spacing w:after="180"/>
              <w:ind w:left="48" w:right="24"/>
            </w:pPr>
            <w:r w:rsidRPr="000D49CD">
              <w:t>int16</w:t>
            </w:r>
          </w:p>
        </w:tc>
      </w:tr>
      <w:tr w:rsidR="00232B72" w:rsidRPr="000D49CD" w14:paraId="18B540DA" w14:textId="77777777" w:rsidTr="008659ED">
        <w:trPr>
          <w:tblCellSpacing w:w="15" w:type="dxa"/>
        </w:trPr>
        <w:tc>
          <w:tcPr>
            <w:tcW w:w="0" w:type="auto"/>
          </w:tcPr>
          <w:p w14:paraId="4CD902FE" w14:textId="77777777" w:rsidR="00232B72" w:rsidRPr="000D49CD" w:rsidRDefault="00232B72" w:rsidP="008659ED">
            <w:pPr>
              <w:spacing w:after="180"/>
              <w:ind w:left="48" w:right="24"/>
            </w:pPr>
            <w:r w:rsidRPr="000D49CD">
              <w:t>Units:</w:t>
            </w:r>
          </w:p>
        </w:tc>
        <w:tc>
          <w:tcPr>
            <w:tcW w:w="0" w:type="auto"/>
            <w:vAlign w:val="center"/>
          </w:tcPr>
          <w:p w14:paraId="3C54B51F" w14:textId="77777777" w:rsidR="00232B72" w:rsidRPr="000D49CD" w:rsidRDefault="00232B72" w:rsidP="008659ED">
            <w:pPr>
              <w:spacing w:after="180"/>
              <w:ind w:left="48" w:right="24"/>
            </w:pPr>
            <w:r w:rsidRPr="000D49CD">
              <w:t>Font design units</w:t>
            </w:r>
          </w:p>
        </w:tc>
      </w:tr>
      <w:tr w:rsidR="00232B72" w:rsidRPr="000D49CD" w14:paraId="1A34EE37" w14:textId="77777777" w:rsidTr="008659ED">
        <w:trPr>
          <w:tblCellSpacing w:w="15" w:type="dxa"/>
        </w:trPr>
        <w:tc>
          <w:tcPr>
            <w:tcW w:w="0" w:type="auto"/>
          </w:tcPr>
          <w:p w14:paraId="7C85B5D2" w14:textId="77777777" w:rsidR="00232B72" w:rsidRPr="000D49CD" w:rsidRDefault="00232B72" w:rsidP="008659ED">
            <w:pPr>
              <w:spacing w:after="180"/>
              <w:ind w:left="48" w:right="24"/>
            </w:pPr>
            <w:r w:rsidRPr="000D49CD">
              <w:t>Title:</w:t>
            </w:r>
          </w:p>
        </w:tc>
        <w:tc>
          <w:tcPr>
            <w:tcW w:w="0" w:type="auto"/>
            <w:vAlign w:val="center"/>
          </w:tcPr>
          <w:p w14:paraId="309D3632" w14:textId="77777777" w:rsidR="00232B72" w:rsidRPr="000D49CD" w:rsidRDefault="00232B72" w:rsidP="008659ED">
            <w:pPr>
              <w:spacing w:after="180"/>
              <w:ind w:left="48" w:right="24"/>
            </w:pPr>
            <w:r w:rsidRPr="000D49CD">
              <w:t>Subscript x offset.</w:t>
            </w:r>
          </w:p>
        </w:tc>
      </w:tr>
      <w:tr w:rsidR="00232B72" w:rsidRPr="000D49CD" w14:paraId="31393C9C" w14:textId="77777777" w:rsidTr="008659ED">
        <w:trPr>
          <w:tblCellSpacing w:w="15" w:type="dxa"/>
        </w:trPr>
        <w:tc>
          <w:tcPr>
            <w:tcW w:w="0" w:type="auto"/>
          </w:tcPr>
          <w:p w14:paraId="7BA3637B" w14:textId="77777777" w:rsidR="00232B72" w:rsidRPr="000D49CD" w:rsidRDefault="00232B72" w:rsidP="008659ED">
            <w:pPr>
              <w:spacing w:after="180"/>
              <w:ind w:left="48" w:right="24"/>
            </w:pPr>
            <w:r w:rsidRPr="000D49CD">
              <w:t>Description:</w:t>
            </w:r>
          </w:p>
        </w:tc>
        <w:tc>
          <w:tcPr>
            <w:tcW w:w="0" w:type="auto"/>
            <w:vAlign w:val="center"/>
          </w:tcPr>
          <w:p w14:paraId="462C6C08" w14:textId="77777777" w:rsidR="00232B72" w:rsidRPr="000D49CD" w:rsidRDefault="00232B72" w:rsidP="008659ED">
            <w:pPr>
              <w:spacing w:after="180"/>
              <w:ind w:left="48" w:right="24"/>
            </w:pPr>
            <w:r w:rsidRPr="000D49CD">
              <w:t>The recommended horizontal offset in font design untis for subscripts for this font.</w:t>
            </w:r>
          </w:p>
        </w:tc>
      </w:tr>
      <w:tr w:rsidR="00232B72" w:rsidRPr="000D49CD" w14:paraId="60431E8E" w14:textId="77777777" w:rsidTr="008659ED">
        <w:trPr>
          <w:tblCellSpacing w:w="15" w:type="dxa"/>
        </w:trPr>
        <w:tc>
          <w:tcPr>
            <w:tcW w:w="0" w:type="auto"/>
          </w:tcPr>
          <w:p w14:paraId="7BD6EE02" w14:textId="77777777" w:rsidR="00232B72" w:rsidRPr="000D49CD" w:rsidRDefault="00232B72" w:rsidP="008659ED">
            <w:pPr>
              <w:spacing w:after="180"/>
              <w:ind w:left="48" w:right="24"/>
            </w:pPr>
            <w:r w:rsidRPr="000D49CD">
              <w:t>Comments:</w:t>
            </w:r>
          </w:p>
        </w:tc>
        <w:tc>
          <w:tcPr>
            <w:tcW w:w="0" w:type="auto"/>
            <w:vAlign w:val="center"/>
          </w:tcPr>
          <w:p w14:paraId="7F75AB8C" w14:textId="19A7016B" w:rsidR="00232B72" w:rsidRPr="000D49CD" w:rsidRDefault="00232B72" w:rsidP="003A259C">
            <w:pPr>
              <w:spacing w:after="180"/>
              <w:ind w:left="48" w:right="24"/>
            </w:pPr>
            <w:r w:rsidRPr="000D49CD">
              <w:t xml:space="preserve">The Subscript X </w:t>
            </w:r>
            <w:r w:rsidR="002C7A17">
              <w:t>O</w:t>
            </w:r>
            <w:r w:rsidRPr="000D49CD">
              <w:t>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09F821CE" w14:textId="77777777" w:rsidR="00232B72" w:rsidRPr="000D49CD" w:rsidRDefault="00232B72" w:rsidP="00232B72">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197D01B" w14:textId="77777777" w:rsidTr="008659ED">
        <w:trPr>
          <w:tblCellSpacing w:w="15" w:type="dxa"/>
        </w:trPr>
        <w:tc>
          <w:tcPr>
            <w:tcW w:w="0" w:type="auto"/>
          </w:tcPr>
          <w:p w14:paraId="0F3584C0" w14:textId="77777777" w:rsidR="00232B72" w:rsidRPr="000D49CD" w:rsidRDefault="00232B72" w:rsidP="008659ED">
            <w:pPr>
              <w:spacing w:after="180"/>
              <w:ind w:left="48" w:right="24"/>
            </w:pPr>
            <w:r w:rsidRPr="000D49CD">
              <w:t>Format:</w:t>
            </w:r>
          </w:p>
        </w:tc>
        <w:tc>
          <w:tcPr>
            <w:tcW w:w="0" w:type="auto"/>
            <w:vAlign w:val="center"/>
          </w:tcPr>
          <w:p w14:paraId="133273F9" w14:textId="77777777" w:rsidR="00232B72" w:rsidRPr="000D49CD" w:rsidRDefault="00232B72" w:rsidP="008659ED">
            <w:pPr>
              <w:spacing w:after="180"/>
              <w:ind w:left="48" w:right="24"/>
            </w:pPr>
            <w:r w:rsidRPr="000D49CD">
              <w:t>int16</w:t>
            </w:r>
          </w:p>
        </w:tc>
      </w:tr>
      <w:tr w:rsidR="00232B72" w:rsidRPr="000D49CD" w14:paraId="1F3D8843" w14:textId="77777777" w:rsidTr="008659ED">
        <w:trPr>
          <w:tblCellSpacing w:w="15" w:type="dxa"/>
        </w:trPr>
        <w:tc>
          <w:tcPr>
            <w:tcW w:w="0" w:type="auto"/>
          </w:tcPr>
          <w:p w14:paraId="08175B94" w14:textId="77777777" w:rsidR="00232B72" w:rsidRPr="000D49CD" w:rsidRDefault="00232B72" w:rsidP="008659ED">
            <w:pPr>
              <w:spacing w:after="180"/>
              <w:ind w:left="48" w:right="24"/>
            </w:pPr>
            <w:r w:rsidRPr="000D49CD">
              <w:t>Units:</w:t>
            </w:r>
          </w:p>
        </w:tc>
        <w:tc>
          <w:tcPr>
            <w:tcW w:w="0" w:type="auto"/>
            <w:vAlign w:val="center"/>
          </w:tcPr>
          <w:p w14:paraId="0320DFFC" w14:textId="77777777" w:rsidR="00232B72" w:rsidRPr="000D49CD" w:rsidRDefault="00232B72" w:rsidP="008659ED">
            <w:pPr>
              <w:spacing w:after="180"/>
              <w:ind w:left="48" w:right="24"/>
            </w:pPr>
            <w:r w:rsidRPr="000D49CD">
              <w:t>Font design units</w:t>
            </w:r>
          </w:p>
        </w:tc>
      </w:tr>
      <w:tr w:rsidR="00232B72" w:rsidRPr="000D49CD" w14:paraId="4ABD4C8A" w14:textId="77777777" w:rsidTr="008659ED">
        <w:trPr>
          <w:tblCellSpacing w:w="15" w:type="dxa"/>
        </w:trPr>
        <w:tc>
          <w:tcPr>
            <w:tcW w:w="0" w:type="auto"/>
          </w:tcPr>
          <w:p w14:paraId="16A13149" w14:textId="77777777" w:rsidR="00232B72" w:rsidRPr="000D49CD" w:rsidRDefault="00232B72" w:rsidP="008659ED">
            <w:pPr>
              <w:spacing w:after="180"/>
              <w:ind w:left="48" w:right="24"/>
            </w:pPr>
            <w:r w:rsidRPr="000D49CD">
              <w:t>Title:</w:t>
            </w:r>
          </w:p>
        </w:tc>
        <w:tc>
          <w:tcPr>
            <w:tcW w:w="0" w:type="auto"/>
            <w:vAlign w:val="center"/>
          </w:tcPr>
          <w:p w14:paraId="40EC77D0" w14:textId="77777777" w:rsidR="00232B72" w:rsidRPr="000D49CD" w:rsidRDefault="00232B72" w:rsidP="008659ED">
            <w:pPr>
              <w:spacing w:after="180"/>
              <w:ind w:left="48" w:right="24"/>
            </w:pPr>
            <w:r w:rsidRPr="000D49CD">
              <w:t xml:space="preserve">Subscript y offset. </w:t>
            </w:r>
          </w:p>
        </w:tc>
      </w:tr>
      <w:tr w:rsidR="00232B72" w:rsidRPr="000D49CD" w14:paraId="255FB676" w14:textId="77777777" w:rsidTr="008659ED">
        <w:trPr>
          <w:tblCellSpacing w:w="15" w:type="dxa"/>
        </w:trPr>
        <w:tc>
          <w:tcPr>
            <w:tcW w:w="0" w:type="auto"/>
          </w:tcPr>
          <w:p w14:paraId="5B2E2C23" w14:textId="77777777" w:rsidR="00232B72" w:rsidRPr="000D49CD" w:rsidRDefault="00232B72" w:rsidP="008659ED">
            <w:pPr>
              <w:spacing w:after="180"/>
              <w:ind w:left="48" w:right="24"/>
            </w:pPr>
            <w:r w:rsidRPr="000D49CD">
              <w:t>Description:</w:t>
            </w:r>
          </w:p>
        </w:tc>
        <w:tc>
          <w:tcPr>
            <w:tcW w:w="0" w:type="auto"/>
            <w:vAlign w:val="center"/>
          </w:tcPr>
          <w:p w14:paraId="15602B09" w14:textId="77777777" w:rsidR="00232B72" w:rsidRPr="000D49CD" w:rsidRDefault="00232B72" w:rsidP="008659ED">
            <w:pPr>
              <w:spacing w:after="180"/>
              <w:ind w:left="48" w:right="24"/>
            </w:pPr>
            <w:r w:rsidRPr="000D49CD">
              <w:t xml:space="preserve">The recommended vertical offset in font design units from the baseline for subscripts for this font. </w:t>
            </w:r>
          </w:p>
        </w:tc>
      </w:tr>
      <w:tr w:rsidR="00232B72" w:rsidRPr="000D49CD" w14:paraId="29469B54" w14:textId="77777777" w:rsidTr="008659ED">
        <w:trPr>
          <w:tblCellSpacing w:w="15" w:type="dxa"/>
        </w:trPr>
        <w:tc>
          <w:tcPr>
            <w:tcW w:w="0" w:type="auto"/>
          </w:tcPr>
          <w:p w14:paraId="63E79D90" w14:textId="77777777" w:rsidR="00232B72" w:rsidRPr="000D49CD" w:rsidRDefault="00232B72" w:rsidP="008659ED">
            <w:pPr>
              <w:spacing w:after="180"/>
              <w:ind w:left="48" w:right="24"/>
            </w:pPr>
            <w:r w:rsidRPr="000D49CD">
              <w:t>Comments:</w:t>
            </w:r>
          </w:p>
        </w:tc>
        <w:tc>
          <w:tcPr>
            <w:tcW w:w="0" w:type="auto"/>
            <w:vAlign w:val="center"/>
          </w:tcPr>
          <w:p w14:paraId="47948F34" w14:textId="72033431" w:rsidR="00232B72" w:rsidRPr="000D49CD" w:rsidRDefault="00232B72" w:rsidP="003A259C">
            <w:pPr>
              <w:spacing w:after="180"/>
              <w:ind w:left="48" w:right="24"/>
            </w:pPr>
            <w:r w:rsidRPr="000D49CD">
              <w:t xml:space="preserve">The Subscript Y </w:t>
            </w:r>
            <w:r w:rsidR="002C7A17">
              <w:t>O</w:t>
            </w:r>
            <w:r w:rsidRPr="000D49CD">
              <w:t xml:space="preserve">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14C1AC67" w14:textId="77777777" w:rsidR="00232B72" w:rsidRPr="000D49CD" w:rsidRDefault="00232B72" w:rsidP="00232B72">
      <w:pPr>
        <w:pStyle w:val="Heading4"/>
        <w:numPr>
          <w:ilvl w:val="0"/>
          <w:numId w:val="0"/>
        </w:numPr>
      </w:pPr>
      <w:r w:rsidRPr="000D49CD">
        <w:lastRenderedPageBreak/>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50ACD14" w14:textId="77777777" w:rsidTr="008659ED">
        <w:trPr>
          <w:tblCellSpacing w:w="15" w:type="dxa"/>
        </w:trPr>
        <w:tc>
          <w:tcPr>
            <w:tcW w:w="0" w:type="auto"/>
          </w:tcPr>
          <w:p w14:paraId="64FF9873" w14:textId="77777777" w:rsidR="00232B72" w:rsidRPr="000D49CD" w:rsidRDefault="00232B72" w:rsidP="008659ED">
            <w:pPr>
              <w:spacing w:after="180"/>
              <w:ind w:left="48" w:right="24"/>
            </w:pPr>
            <w:r w:rsidRPr="000D49CD">
              <w:t>Format:</w:t>
            </w:r>
          </w:p>
        </w:tc>
        <w:tc>
          <w:tcPr>
            <w:tcW w:w="0" w:type="auto"/>
            <w:vAlign w:val="center"/>
          </w:tcPr>
          <w:p w14:paraId="3C8853FC" w14:textId="77777777" w:rsidR="00232B72" w:rsidRPr="000D49CD" w:rsidRDefault="00232B72" w:rsidP="008659ED">
            <w:pPr>
              <w:spacing w:after="180"/>
              <w:ind w:left="48" w:right="24"/>
            </w:pPr>
            <w:r w:rsidRPr="000D49CD">
              <w:t>int16</w:t>
            </w:r>
          </w:p>
        </w:tc>
      </w:tr>
      <w:tr w:rsidR="00232B72" w:rsidRPr="000D49CD" w14:paraId="68FDC10D" w14:textId="77777777" w:rsidTr="008659ED">
        <w:trPr>
          <w:tblCellSpacing w:w="15" w:type="dxa"/>
        </w:trPr>
        <w:tc>
          <w:tcPr>
            <w:tcW w:w="0" w:type="auto"/>
          </w:tcPr>
          <w:p w14:paraId="1A6A4CA3" w14:textId="77777777" w:rsidR="00232B72" w:rsidRPr="000D49CD" w:rsidRDefault="00232B72" w:rsidP="008659ED">
            <w:pPr>
              <w:spacing w:after="180"/>
              <w:ind w:left="48" w:right="24"/>
            </w:pPr>
            <w:r w:rsidRPr="000D49CD">
              <w:t>Units:</w:t>
            </w:r>
          </w:p>
        </w:tc>
        <w:tc>
          <w:tcPr>
            <w:tcW w:w="0" w:type="auto"/>
            <w:vAlign w:val="center"/>
          </w:tcPr>
          <w:p w14:paraId="7B0AD0EB" w14:textId="77777777" w:rsidR="00232B72" w:rsidRPr="000D49CD" w:rsidRDefault="00232B72" w:rsidP="008659ED">
            <w:pPr>
              <w:spacing w:after="180"/>
              <w:ind w:left="48" w:right="24"/>
            </w:pPr>
            <w:r w:rsidRPr="000D49CD">
              <w:t>Font design units</w:t>
            </w:r>
          </w:p>
        </w:tc>
      </w:tr>
      <w:tr w:rsidR="00232B72" w:rsidRPr="000D49CD" w14:paraId="6A46B7D4" w14:textId="77777777" w:rsidTr="008659ED">
        <w:trPr>
          <w:tblCellSpacing w:w="15" w:type="dxa"/>
        </w:trPr>
        <w:tc>
          <w:tcPr>
            <w:tcW w:w="0" w:type="auto"/>
          </w:tcPr>
          <w:p w14:paraId="69E40F53" w14:textId="77777777" w:rsidR="00232B72" w:rsidRPr="000D49CD" w:rsidRDefault="00232B72" w:rsidP="008659ED">
            <w:pPr>
              <w:spacing w:after="180"/>
              <w:ind w:left="48" w:right="24"/>
            </w:pPr>
            <w:r w:rsidRPr="000D49CD">
              <w:t>Title:</w:t>
            </w:r>
          </w:p>
        </w:tc>
        <w:tc>
          <w:tcPr>
            <w:tcW w:w="0" w:type="auto"/>
          </w:tcPr>
          <w:p w14:paraId="6D2CC9CD" w14:textId="77777777" w:rsidR="00232B72" w:rsidRPr="000D49CD" w:rsidRDefault="00232B72" w:rsidP="008659ED">
            <w:pPr>
              <w:spacing w:after="180"/>
              <w:ind w:left="48" w:right="24"/>
            </w:pPr>
            <w:r w:rsidRPr="000D49CD">
              <w:t>Superscript horizontal font size.</w:t>
            </w:r>
          </w:p>
        </w:tc>
      </w:tr>
      <w:tr w:rsidR="00232B72" w:rsidRPr="000D49CD" w14:paraId="0C5B120F" w14:textId="77777777" w:rsidTr="008659ED">
        <w:trPr>
          <w:tblCellSpacing w:w="15" w:type="dxa"/>
        </w:trPr>
        <w:tc>
          <w:tcPr>
            <w:tcW w:w="0" w:type="auto"/>
          </w:tcPr>
          <w:p w14:paraId="360731AF" w14:textId="77777777" w:rsidR="00232B72" w:rsidRPr="000D49CD" w:rsidRDefault="00232B72" w:rsidP="008659ED">
            <w:pPr>
              <w:spacing w:after="180"/>
              <w:ind w:left="48" w:right="24"/>
            </w:pPr>
            <w:r w:rsidRPr="000D49CD">
              <w:t>Description:</w:t>
            </w:r>
          </w:p>
        </w:tc>
        <w:tc>
          <w:tcPr>
            <w:tcW w:w="0" w:type="auto"/>
            <w:vAlign w:val="center"/>
          </w:tcPr>
          <w:p w14:paraId="4D09CF1B" w14:textId="77777777" w:rsidR="00232B72" w:rsidRPr="000D49CD" w:rsidRDefault="00232B72" w:rsidP="008659ED">
            <w:pPr>
              <w:spacing w:after="180"/>
              <w:ind w:left="48" w:right="24"/>
            </w:pPr>
            <w:r w:rsidRPr="000D49CD">
              <w:t>The recommended horizontal size in font design units for superscripts for this font.</w:t>
            </w:r>
          </w:p>
        </w:tc>
      </w:tr>
      <w:tr w:rsidR="00232B72" w:rsidRPr="000D49CD" w14:paraId="0E142FC1" w14:textId="77777777" w:rsidTr="008659ED">
        <w:trPr>
          <w:tblCellSpacing w:w="15" w:type="dxa"/>
        </w:trPr>
        <w:tc>
          <w:tcPr>
            <w:tcW w:w="0" w:type="auto"/>
          </w:tcPr>
          <w:p w14:paraId="1CD0755C" w14:textId="77777777" w:rsidR="00232B72" w:rsidRPr="000D49CD" w:rsidRDefault="00232B72" w:rsidP="008659ED">
            <w:pPr>
              <w:spacing w:after="180"/>
              <w:ind w:left="48" w:right="24"/>
            </w:pPr>
            <w:r w:rsidRPr="000D49CD">
              <w:t>Comments:</w:t>
            </w:r>
          </w:p>
        </w:tc>
        <w:tc>
          <w:tcPr>
            <w:tcW w:w="0" w:type="auto"/>
            <w:vAlign w:val="center"/>
          </w:tcPr>
          <w:p w14:paraId="04330ED6"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5CCD500" w14:textId="77777777" w:rsidR="00232B72" w:rsidRPr="000D49CD" w:rsidRDefault="00232B72" w:rsidP="008659ED">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3778AEEB" w14:textId="77777777" w:rsidR="00232B72" w:rsidRPr="000D49CD" w:rsidRDefault="00232B72" w:rsidP="00232B72">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BE8569D" w14:textId="77777777" w:rsidTr="008659ED">
        <w:trPr>
          <w:tblCellSpacing w:w="15" w:type="dxa"/>
        </w:trPr>
        <w:tc>
          <w:tcPr>
            <w:tcW w:w="0" w:type="auto"/>
          </w:tcPr>
          <w:p w14:paraId="2BDB42DE" w14:textId="77777777" w:rsidR="00232B72" w:rsidRPr="000D49CD" w:rsidRDefault="00232B72" w:rsidP="008659ED">
            <w:pPr>
              <w:spacing w:after="180"/>
              <w:ind w:left="48" w:right="24"/>
            </w:pPr>
            <w:r w:rsidRPr="000D49CD">
              <w:t>Format:</w:t>
            </w:r>
          </w:p>
        </w:tc>
        <w:tc>
          <w:tcPr>
            <w:tcW w:w="0" w:type="auto"/>
            <w:vAlign w:val="center"/>
          </w:tcPr>
          <w:p w14:paraId="15A0FBCB" w14:textId="77777777" w:rsidR="00232B72" w:rsidRPr="000D49CD" w:rsidRDefault="00232B72" w:rsidP="008659ED">
            <w:pPr>
              <w:spacing w:after="180"/>
              <w:ind w:left="48" w:right="24"/>
            </w:pPr>
            <w:r w:rsidRPr="000D49CD">
              <w:t>int16</w:t>
            </w:r>
          </w:p>
        </w:tc>
      </w:tr>
      <w:tr w:rsidR="00232B72" w:rsidRPr="000D49CD" w14:paraId="35316180" w14:textId="77777777" w:rsidTr="008659ED">
        <w:trPr>
          <w:tblCellSpacing w:w="15" w:type="dxa"/>
        </w:trPr>
        <w:tc>
          <w:tcPr>
            <w:tcW w:w="0" w:type="auto"/>
          </w:tcPr>
          <w:p w14:paraId="7B4FA3E4" w14:textId="77777777" w:rsidR="00232B72" w:rsidRPr="000D49CD" w:rsidRDefault="00232B72" w:rsidP="008659ED">
            <w:pPr>
              <w:spacing w:after="180"/>
              <w:ind w:left="48" w:right="24"/>
            </w:pPr>
            <w:r w:rsidRPr="000D49CD">
              <w:t>Units:</w:t>
            </w:r>
          </w:p>
        </w:tc>
        <w:tc>
          <w:tcPr>
            <w:tcW w:w="0" w:type="auto"/>
            <w:vAlign w:val="center"/>
          </w:tcPr>
          <w:p w14:paraId="394F6062" w14:textId="77777777" w:rsidR="00232B72" w:rsidRPr="000D49CD" w:rsidRDefault="00232B72" w:rsidP="008659ED">
            <w:pPr>
              <w:spacing w:after="180"/>
              <w:ind w:left="48" w:right="24"/>
            </w:pPr>
            <w:r w:rsidRPr="000D49CD">
              <w:t>Font design units</w:t>
            </w:r>
          </w:p>
        </w:tc>
      </w:tr>
      <w:tr w:rsidR="00232B72" w:rsidRPr="000D49CD" w14:paraId="510E5D50" w14:textId="77777777" w:rsidTr="008659ED">
        <w:trPr>
          <w:tblCellSpacing w:w="15" w:type="dxa"/>
        </w:trPr>
        <w:tc>
          <w:tcPr>
            <w:tcW w:w="0" w:type="auto"/>
          </w:tcPr>
          <w:p w14:paraId="4276336E" w14:textId="77777777" w:rsidR="00232B72" w:rsidRPr="000D49CD" w:rsidRDefault="00232B72" w:rsidP="008659ED">
            <w:pPr>
              <w:spacing w:after="180"/>
              <w:ind w:left="48" w:right="24"/>
            </w:pPr>
            <w:r w:rsidRPr="000D49CD">
              <w:t>Title:</w:t>
            </w:r>
          </w:p>
        </w:tc>
        <w:tc>
          <w:tcPr>
            <w:tcW w:w="0" w:type="auto"/>
            <w:vAlign w:val="center"/>
          </w:tcPr>
          <w:p w14:paraId="4B9FEB30" w14:textId="77777777" w:rsidR="00232B72" w:rsidRPr="000D49CD" w:rsidRDefault="00232B72" w:rsidP="008659ED">
            <w:pPr>
              <w:spacing w:after="180"/>
              <w:ind w:left="48" w:right="24"/>
            </w:pPr>
            <w:r w:rsidRPr="000D49CD">
              <w:t>Superscript vertical font size.</w:t>
            </w:r>
          </w:p>
        </w:tc>
      </w:tr>
      <w:tr w:rsidR="00232B72" w:rsidRPr="000D49CD" w14:paraId="606F93E8" w14:textId="77777777" w:rsidTr="008659ED">
        <w:trPr>
          <w:tblCellSpacing w:w="15" w:type="dxa"/>
        </w:trPr>
        <w:tc>
          <w:tcPr>
            <w:tcW w:w="0" w:type="auto"/>
          </w:tcPr>
          <w:p w14:paraId="2F1EADD7" w14:textId="77777777" w:rsidR="00232B72" w:rsidRPr="000D49CD" w:rsidRDefault="00232B72" w:rsidP="008659ED">
            <w:pPr>
              <w:spacing w:after="180"/>
              <w:ind w:left="48" w:right="24"/>
            </w:pPr>
            <w:r w:rsidRPr="000D49CD">
              <w:t>Description:</w:t>
            </w:r>
          </w:p>
        </w:tc>
        <w:tc>
          <w:tcPr>
            <w:tcW w:w="0" w:type="auto"/>
            <w:vAlign w:val="center"/>
          </w:tcPr>
          <w:p w14:paraId="46FFDA89" w14:textId="77777777" w:rsidR="00232B72" w:rsidRPr="000D49CD" w:rsidRDefault="00232B72" w:rsidP="008659ED">
            <w:pPr>
              <w:spacing w:after="180"/>
              <w:ind w:left="48" w:right="24"/>
            </w:pPr>
            <w:r w:rsidRPr="000D49CD">
              <w:t>The recommended vertical size in font design units for superscripts for this font.</w:t>
            </w:r>
          </w:p>
        </w:tc>
      </w:tr>
      <w:tr w:rsidR="00232B72" w:rsidRPr="000D49CD" w14:paraId="3BD2F289" w14:textId="77777777" w:rsidTr="008659ED">
        <w:trPr>
          <w:tblCellSpacing w:w="15" w:type="dxa"/>
        </w:trPr>
        <w:tc>
          <w:tcPr>
            <w:tcW w:w="0" w:type="auto"/>
          </w:tcPr>
          <w:p w14:paraId="338A18D4" w14:textId="77777777" w:rsidR="00232B72" w:rsidRPr="000D49CD" w:rsidRDefault="00232B72" w:rsidP="008659ED">
            <w:pPr>
              <w:spacing w:after="180"/>
              <w:ind w:left="48" w:right="24"/>
            </w:pPr>
            <w:r w:rsidRPr="000D49CD">
              <w:t>Comments:</w:t>
            </w:r>
          </w:p>
        </w:tc>
        <w:tc>
          <w:tcPr>
            <w:tcW w:w="0" w:type="auto"/>
            <w:vAlign w:val="center"/>
          </w:tcPr>
          <w:p w14:paraId="53E745EC"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6A723E75" w14:textId="77777777" w:rsidR="00232B72" w:rsidRPr="000D49CD" w:rsidRDefault="00232B72" w:rsidP="008659ED">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26AF380E" w14:textId="77777777" w:rsidR="00232B72" w:rsidRPr="000D49CD" w:rsidRDefault="00232B72" w:rsidP="00232B72">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4F71D0B9" w14:textId="77777777" w:rsidTr="008659ED">
        <w:trPr>
          <w:tblCellSpacing w:w="15" w:type="dxa"/>
        </w:trPr>
        <w:tc>
          <w:tcPr>
            <w:tcW w:w="0" w:type="auto"/>
          </w:tcPr>
          <w:p w14:paraId="2B063319" w14:textId="77777777" w:rsidR="00232B72" w:rsidRPr="000D49CD" w:rsidRDefault="00232B72" w:rsidP="008659ED">
            <w:pPr>
              <w:ind w:left="48" w:right="24"/>
            </w:pPr>
            <w:r w:rsidRPr="000D49CD">
              <w:t>Format:</w:t>
            </w:r>
          </w:p>
        </w:tc>
        <w:tc>
          <w:tcPr>
            <w:tcW w:w="0" w:type="auto"/>
            <w:vAlign w:val="center"/>
          </w:tcPr>
          <w:p w14:paraId="27E320E6" w14:textId="77777777" w:rsidR="00232B72" w:rsidRPr="000D49CD" w:rsidRDefault="00232B72" w:rsidP="008659ED">
            <w:pPr>
              <w:ind w:left="48" w:right="24"/>
            </w:pPr>
            <w:r w:rsidRPr="000D49CD">
              <w:t>int16</w:t>
            </w:r>
          </w:p>
        </w:tc>
      </w:tr>
      <w:tr w:rsidR="00232B72" w:rsidRPr="000D49CD" w14:paraId="7C44422A" w14:textId="77777777" w:rsidTr="008659ED">
        <w:trPr>
          <w:tblCellSpacing w:w="15" w:type="dxa"/>
        </w:trPr>
        <w:tc>
          <w:tcPr>
            <w:tcW w:w="0" w:type="auto"/>
          </w:tcPr>
          <w:p w14:paraId="5C6139BF" w14:textId="77777777" w:rsidR="00232B72" w:rsidRPr="000D49CD" w:rsidRDefault="00232B72" w:rsidP="008659ED">
            <w:pPr>
              <w:ind w:left="48" w:right="24"/>
            </w:pPr>
            <w:r w:rsidRPr="000D49CD">
              <w:t>Units:</w:t>
            </w:r>
          </w:p>
        </w:tc>
        <w:tc>
          <w:tcPr>
            <w:tcW w:w="0" w:type="auto"/>
            <w:vAlign w:val="center"/>
          </w:tcPr>
          <w:p w14:paraId="18F14DD9" w14:textId="77777777" w:rsidR="00232B72" w:rsidRPr="000D49CD" w:rsidRDefault="00232B72" w:rsidP="008659ED">
            <w:pPr>
              <w:ind w:left="48" w:right="24"/>
            </w:pPr>
            <w:r w:rsidRPr="000D49CD">
              <w:t>Font design units</w:t>
            </w:r>
          </w:p>
        </w:tc>
      </w:tr>
      <w:tr w:rsidR="00232B72" w:rsidRPr="000D49CD" w14:paraId="483A47A3" w14:textId="77777777" w:rsidTr="008659ED">
        <w:trPr>
          <w:tblCellSpacing w:w="15" w:type="dxa"/>
        </w:trPr>
        <w:tc>
          <w:tcPr>
            <w:tcW w:w="0" w:type="auto"/>
          </w:tcPr>
          <w:p w14:paraId="61AB3845" w14:textId="77777777" w:rsidR="00232B72" w:rsidRPr="000D49CD" w:rsidRDefault="00232B72" w:rsidP="008659ED">
            <w:pPr>
              <w:ind w:left="48" w:right="24"/>
            </w:pPr>
            <w:r w:rsidRPr="000D49CD">
              <w:t>Title:</w:t>
            </w:r>
          </w:p>
        </w:tc>
        <w:tc>
          <w:tcPr>
            <w:tcW w:w="0" w:type="auto"/>
            <w:vAlign w:val="center"/>
          </w:tcPr>
          <w:p w14:paraId="009AA861" w14:textId="77777777" w:rsidR="00232B72" w:rsidRPr="000D49CD" w:rsidRDefault="00232B72" w:rsidP="008659ED">
            <w:pPr>
              <w:ind w:left="48" w:right="24"/>
            </w:pPr>
            <w:r w:rsidRPr="000D49CD">
              <w:t>Superscript x offset.</w:t>
            </w:r>
          </w:p>
        </w:tc>
      </w:tr>
      <w:tr w:rsidR="00232B72" w:rsidRPr="000D49CD" w14:paraId="7E2C8F5E" w14:textId="77777777" w:rsidTr="008659ED">
        <w:trPr>
          <w:tblCellSpacing w:w="15" w:type="dxa"/>
        </w:trPr>
        <w:tc>
          <w:tcPr>
            <w:tcW w:w="0" w:type="auto"/>
          </w:tcPr>
          <w:p w14:paraId="7EDB0D1B" w14:textId="77777777" w:rsidR="00232B72" w:rsidRPr="000D49CD" w:rsidRDefault="00232B72" w:rsidP="008659ED">
            <w:pPr>
              <w:ind w:left="48" w:right="24"/>
            </w:pPr>
            <w:r w:rsidRPr="000D49CD">
              <w:t>Description:</w:t>
            </w:r>
          </w:p>
        </w:tc>
        <w:tc>
          <w:tcPr>
            <w:tcW w:w="0" w:type="auto"/>
            <w:vAlign w:val="center"/>
          </w:tcPr>
          <w:p w14:paraId="3492C8C2" w14:textId="77777777" w:rsidR="00232B72" w:rsidRPr="000D49CD" w:rsidRDefault="00232B72" w:rsidP="008659ED">
            <w:pPr>
              <w:ind w:left="48" w:right="24"/>
            </w:pPr>
            <w:r w:rsidRPr="000D49CD">
              <w:t>The recommended horizontal offset in font design units for superscripts for this font.</w:t>
            </w:r>
          </w:p>
        </w:tc>
      </w:tr>
      <w:tr w:rsidR="00232B72" w:rsidRPr="000D49CD" w14:paraId="5201BBCC" w14:textId="77777777" w:rsidTr="008659ED">
        <w:trPr>
          <w:tblCellSpacing w:w="15" w:type="dxa"/>
        </w:trPr>
        <w:tc>
          <w:tcPr>
            <w:tcW w:w="0" w:type="auto"/>
          </w:tcPr>
          <w:p w14:paraId="0E8501A3" w14:textId="77777777" w:rsidR="00232B72" w:rsidRPr="000D49CD" w:rsidRDefault="00232B72" w:rsidP="008659ED">
            <w:pPr>
              <w:ind w:left="48" w:right="24"/>
            </w:pPr>
            <w:r w:rsidRPr="000D49CD">
              <w:t>Comments:</w:t>
            </w:r>
          </w:p>
        </w:tc>
        <w:tc>
          <w:tcPr>
            <w:tcW w:w="0" w:type="auto"/>
            <w:vAlign w:val="center"/>
          </w:tcPr>
          <w:p w14:paraId="1F9C80B1" w14:textId="227B1ADF" w:rsidR="00232B72" w:rsidRPr="000D49CD" w:rsidRDefault="00232B72" w:rsidP="003A259C">
            <w:pPr>
              <w:ind w:left="48" w:right="24"/>
            </w:pPr>
            <w:r w:rsidRPr="000D49CD">
              <w:t xml:space="preserve">The Superscript X </w:t>
            </w:r>
            <w:r w:rsidR="002C7A17">
              <w:t>O</w:t>
            </w:r>
            <w:r w:rsidRPr="000D49CD">
              <w:t xml:space="preserve">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278E757A" w14:textId="77777777" w:rsidR="00232B72" w:rsidRPr="000D49CD" w:rsidRDefault="00232B72" w:rsidP="00232B72">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3CD2C220" w14:textId="77777777" w:rsidTr="008659ED">
        <w:trPr>
          <w:tblCellSpacing w:w="15" w:type="dxa"/>
        </w:trPr>
        <w:tc>
          <w:tcPr>
            <w:tcW w:w="0" w:type="auto"/>
          </w:tcPr>
          <w:p w14:paraId="1F3D802C" w14:textId="77777777" w:rsidR="00232B72" w:rsidRPr="000D49CD" w:rsidRDefault="00232B72" w:rsidP="008659ED">
            <w:pPr>
              <w:spacing w:after="180"/>
              <w:ind w:left="48" w:right="24"/>
            </w:pPr>
            <w:r w:rsidRPr="000D49CD">
              <w:t>Format:</w:t>
            </w:r>
          </w:p>
        </w:tc>
        <w:tc>
          <w:tcPr>
            <w:tcW w:w="0" w:type="auto"/>
            <w:vAlign w:val="center"/>
          </w:tcPr>
          <w:p w14:paraId="156AC9F7" w14:textId="77777777" w:rsidR="00232B72" w:rsidRPr="000D49CD" w:rsidRDefault="00232B72" w:rsidP="008659ED">
            <w:pPr>
              <w:spacing w:after="180"/>
              <w:ind w:left="48" w:right="24"/>
            </w:pPr>
            <w:r w:rsidRPr="000D49CD">
              <w:t>int16</w:t>
            </w:r>
          </w:p>
        </w:tc>
      </w:tr>
      <w:tr w:rsidR="00232B72" w:rsidRPr="000D49CD" w14:paraId="499010A7" w14:textId="77777777" w:rsidTr="008659ED">
        <w:trPr>
          <w:tblCellSpacing w:w="15" w:type="dxa"/>
        </w:trPr>
        <w:tc>
          <w:tcPr>
            <w:tcW w:w="0" w:type="auto"/>
          </w:tcPr>
          <w:p w14:paraId="7C6E24B5" w14:textId="77777777" w:rsidR="00232B72" w:rsidRPr="000D49CD" w:rsidRDefault="00232B72" w:rsidP="008659ED">
            <w:pPr>
              <w:spacing w:after="180"/>
              <w:ind w:left="48" w:right="24"/>
            </w:pPr>
            <w:r w:rsidRPr="000D49CD">
              <w:t>Units:</w:t>
            </w:r>
          </w:p>
        </w:tc>
        <w:tc>
          <w:tcPr>
            <w:tcW w:w="0" w:type="auto"/>
            <w:vAlign w:val="center"/>
          </w:tcPr>
          <w:p w14:paraId="288320DA" w14:textId="77777777" w:rsidR="00232B72" w:rsidRPr="000D49CD" w:rsidRDefault="00232B72" w:rsidP="008659ED">
            <w:pPr>
              <w:spacing w:after="180"/>
              <w:ind w:left="48" w:right="24"/>
            </w:pPr>
            <w:r w:rsidRPr="000D49CD">
              <w:t>Font design units</w:t>
            </w:r>
          </w:p>
        </w:tc>
      </w:tr>
      <w:tr w:rsidR="00232B72" w:rsidRPr="000D49CD" w14:paraId="5442C59F" w14:textId="77777777" w:rsidTr="008659ED">
        <w:trPr>
          <w:tblCellSpacing w:w="15" w:type="dxa"/>
        </w:trPr>
        <w:tc>
          <w:tcPr>
            <w:tcW w:w="0" w:type="auto"/>
          </w:tcPr>
          <w:p w14:paraId="36DBBF1E" w14:textId="77777777" w:rsidR="00232B72" w:rsidRPr="000D49CD" w:rsidRDefault="00232B72" w:rsidP="008659ED">
            <w:pPr>
              <w:spacing w:after="180"/>
              <w:ind w:left="48" w:right="24"/>
            </w:pPr>
            <w:r w:rsidRPr="000D49CD">
              <w:t>Title:</w:t>
            </w:r>
          </w:p>
        </w:tc>
        <w:tc>
          <w:tcPr>
            <w:tcW w:w="0" w:type="auto"/>
            <w:vAlign w:val="center"/>
          </w:tcPr>
          <w:p w14:paraId="273FC3AF" w14:textId="77777777" w:rsidR="00232B72" w:rsidRPr="000D49CD" w:rsidRDefault="00232B72" w:rsidP="008659ED">
            <w:pPr>
              <w:spacing w:after="180"/>
              <w:ind w:left="48" w:right="24"/>
            </w:pPr>
            <w:r w:rsidRPr="000D49CD">
              <w:t>Superscript y offset.</w:t>
            </w:r>
          </w:p>
        </w:tc>
      </w:tr>
      <w:tr w:rsidR="00232B72" w:rsidRPr="000D49CD" w14:paraId="1C9ECC1D" w14:textId="77777777" w:rsidTr="008659ED">
        <w:trPr>
          <w:tblCellSpacing w:w="15" w:type="dxa"/>
        </w:trPr>
        <w:tc>
          <w:tcPr>
            <w:tcW w:w="0" w:type="auto"/>
          </w:tcPr>
          <w:p w14:paraId="20A455AE" w14:textId="77777777" w:rsidR="00232B72" w:rsidRPr="000D49CD" w:rsidRDefault="00232B72" w:rsidP="008659ED">
            <w:pPr>
              <w:spacing w:after="180"/>
              <w:ind w:left="48" w:right="24"/>
            </w:pPr>
            <w:r w:rsidRPr="000D49CD">
              <w:t>Description:</w:t>
            </w:r>
          </w:p>
        </w:tc>
        <w:tc>
          <w:tcPr>
            <w:tcW w:w="0" w:type="auto"/>
            <w:vAlign w:val="center"/>
          </w:tcPr>
          <w:p w14:paraId="5B77C3C9" w14:textId="77777777" w:rsidR="00232B72" w:rsidRPr="000D49CD" w:rsidRDefault="00232B72" w:rsidP="008659ED">
            <w:pPr>
              <w:spacing w:after="180"/>
              <w:ind w:left="48" w:right="24"/>
            </w:pPr>
            <w:r w:rsidRPr="000D49CD">
              <w:t>The recommended vertical offset in font design units from the baseline for superscripts for this font.</w:t>
            </w:r>
          </w:p>
        </w:tc>
      </w:tr>
      <w:tr w:rsidR="00232B72" w:rsidRPr="000D49CD" w14:paraId="751780C1" w14:textId="77777777" w:rsidTr="008659ED">
        <w:trPr>
          <w:tblCellSpacing w:w="15" w:type="dxa"/>
        </w:trPr>
        <w:tc>
          <w:tcPr>
            <w:tcW w:w="0" w:type="auto"/>
          </w:tcPr>
          <w:p w14:paraId="13094310" w14:textId="77777777" w:rsidR="00232B72" w:rsidRPr="000D49CD" w:rsidRDefault="00232B72" w:rsidP="008659ED">
            <w:pPr>
              <w:spacing w:after="180"/>
              <w:ind w:left="48" w:right="24"/>
            </w:pPr>
            <w:r w:rsidRPr="000D49CD">
              <w:t>Comments:</w:t>
            </w:r>
          </w:p>
        </w:tc>
        <w:tc>
          <w:tcPr>
            <w:tcW w:w="0" w:type="auto"/>
            <w:vAlign w:val="center"/>
          </w:tcPr>
          <w:p w14:paraId="655E7E13" w14:textId="564A1406" w:rsidR="00232B72" w:rsidRPr="000D49CD" w:rsidRDefault="00232B72" w:rsidP="003A259C">
            <w:pPr>
              <w:spacing w:after="180"/>
              <w:ind w:left="48" w:right="24"/>
            </w:pPr>
            <w:r w:rsidRPr="000D49CD">
              <w:t xml:space="preserve">The Superscript Y </w:t>
            </w:r>
            <w:r w:rsidR="002C7A17">
              <w:t>O</w:t>
            </w:r>
            <w:r w:rsidRPr="000D49CD">
              <w:t xml:space="preserve">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21B374DC" w14:textId="77777777" w:rsidR="00232B72" w:rsidRPr="000D49CD" w:rsidRDefault="00232B72" w:rsidP="00232B72">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452C231" w14:textId="77777777" w:rsidTr="008659ED">
        <w:trPr>
          <w:tblCellSpacing w:w="15" w:type="dxa"/>
        </w:trPr>
        <w:tc>
          <w:tcPr>
            <w:tcW w:w="0" w:type="auto"/>
          </w:tcPr>
          <w:p w14:paraId="7C96E26D" w14:textId="77777777" w:rsidR="00232B72" w:rsidRPr="000D49CD" w:rsidRDefault="00232B72" w:rsidP="008659ED">
            <w:pPr>
              <w:spacing w:after="180"/>
              <w:ind w:left="48" w:right="24"/>
            </w:pPr>
            <w:r w:rsidRPr="000D49CD">
              <w:t>Format:</w:t>
            </w:r>
          </w:p>
        </w:tc>
        <w:tc>
          <w:tcPr>
            <w:tcW w:w="0" w:type="auto"/>
            <w:vAlign w:val="center"/>
          </w:tcPr>
          <w:p w14:paraId="43796CE1" w14:textId="77777777" w:rsidR="00232B72" w:rsidRPr="000D49CD" w:rsidRDefault="00232B72" w:rsidP="008659ED">
            <w:pPr>
              <w:spacing w:after="180"/>
              <w:ind w:left="48" w:right="24"/>
            </w:pPr>
            <w:r w:rsidRPr="000D49CD">
              <w:t>int16</w:t>
            </w:r>
          </w:p>
        </w:tc>
      </w:tr>
      <w:tr w:rsidR="00232B72" w:rsidRPr="000D49CD" w14:paraId="281340AC" w14:textId="77777777" w:rsidTr="008659ED">
        <w:trPr>
          <w:tblCellSpacing w:w="15" w:type="dxa"/>
        </w:trPr>
        <w:tc>
          <w:tcPr>
            <w:tcW w:w="0" w:type="auto"/>
          </w:tcPr>
          <w:p w14:paraId="15F08C19" w14:textId="77777777" w:rsidR="00232B72" w:rsidRPr="000D49CD" w:rsidRDefault="00232B72" w:rsidP="008659ED">
            <w:pPr>
              <w:spacing w:after="180"/>
              <w:ind w:left="48" w:right="24"/>
            </w:pPr>
            <w:r w:rsidRPr="000D49CD">
              <w:t>Units:</w:t>
            </w:r>
          </w:p>
        </w:tc>
        <w:tc>
          <w:tcPr>
            <w:tcW w:w="0" w:type="auto"/>
            <w:vAlign w:val="center"/>
          </w:tcPr>
          <w:p w14:paraId="483B5AB2" w14:textId="77777777" w:rsidR="00232B72" w:rsidRPr="000D49CD" w:rsidRDefault="00232B72" w:rsidP="008659ED">
            <w:pPr>
              <w:spacing w:after="180"/>
              <w:ind w:left="48" w:right="24"/>
            </w:pPr>
            <w:r w:rsidRPr="000D49CD">
              <w:t>Font design units</w:t>
            </w:r>
          </w:p>
        </w:tc>
      </w:tr>
      <w:tr w:rsidR="00232B72" w:rsidRPr="000D49CD" w14:paraId="28834439" w14:textId="77777777" w:rsidTr="008659ED">
        <w:trPr>
          <w:tblCellSpacing w:w="15" w:type="dxa"/>
        </w:trPr>
        <w:tc>
          <w:tcPr>
            <w:tcW w:w="0" w:type="auto"/>
          </w:tcPr>
          <w:p w14:paraId="05A4D071" w14:textId="77777777" w:rsidR="00232B72" w:rsidRPr="000D49CD" w:rsidRDefault="00232B72" w:rsidP="008659ED">
            <w:pPr>
              <w:spacing w:after="180"/>
              <w:ind w:left="48" w:right="24"/>
            </w:pPr>
            <w:r w:rsidRPr="000D49CD">
              <w:t>Title:</w:t>
            </w:r>
          </w:p>
        </w:tc>
        <w:tc>
          <w:tcPr>
            <w:tcW w:w="0" w:type="auto"/>
            <w:vAlign w:val="center"/>
          </w:tcPr>
          <w:p w14:paraId="1EDD3D3E" w14:textId="77777777" w:rsidR="00232B72" w:rsidRPr="000D49CD" w:rsidRDefault="00232B72" w:rsidP="008659ED">
            <w:pPr>
              <w:spacing w:after="180"/>
              <w:ind w:left="48" w:right="24"/>
            </w:pPr>
            <w:r w:rsidRPr="000D49CD">
              <w:t>Strikeout size.</w:t>
            </w:r>
          </w:p>
        </w:tc>
      </w:tr>
      <w:tr w:rsidR="00232B72" w:rsidRPr="000D49CD" w14:paraId="42772DAE" w14:textId="77777777" w:rsidTr="008659ED">
        <w:trPr>
          <w:tblCellSpacing w:w="15" w:type="dxa"/>
        </w:trPr>
        <w:tc>
          <w:tcPr>
            <w:tcW w:w="0" w:type="auto"/>
          </w:tcPr>
          <w:p w14:paraId="4EDD0A3C" w14:textId="77777777" w:rsidR="00232B72" w:rsidRPr="000D49CD" w:rsidRDefault="00232B72" w:rsidP="008659ED">
            <w:pPr>
              <w:spacing w:after="180"/>
              <w:ind w:left="48" w:right="24"/>
            </w:pPr>
            <w:r w:rsidRPr="000D49CD">
              <w:t>Description:</w:t>
            </w:r>
          </w:p>
        </w:tc>
        <w:tc>
          <w:tcPr>
            <w:tcW w:w="0" w:type="auto"/>
            <w:vAlign w:val="center"/>
          </w:tcPr>
          <w:p w14:paraId="10DE7D3C" w14:textId="77777777" w:rsidR="00232B72" w:rsidRPr="000D49CD" w:rsidRDefault="00232B72" w:rsidP="008659ED">
            <w:pPr>
              <w:spacing w:after="180"/>
              <w:ind w:left="48" w:right="24"/>
            </w:pPr>
            <w:r w:rsidRPr="000D49CD">
              <w:t>Width of the strikeout stroke in font design units.</w:t>
            </w:r>
          </w:p>
        </w:tc>
      </w:tr>
      <w:tr w:rsidR="00232B72" w:rsidRPr="000D49CD" w14:paraId="74EE937B" w14:textId="77777777" w:rsidTr="008659ED">
        <w:trPr>
          <w:tblCellSpacing w:w="15" w:type="dxa"/>
        </w:trPr>
        <w:tc>
          <w:tcPr>
            <w:tcW w:w="0" w:type="auto"/>
          </w:tcPr>
          <w:p w14:paraId="71203F9A" w14:textId="77777777" w:rsidR="00232B72" w:rsidRPr="000D49CD" w:rsidRDefault="00232B72" w:rsidP="008659ED">
            <w:pPr>
              <w:spacing w:after="180"/>
              <w:ind w:left="48" w:right="24"/>
            </w:pPr>
            <w:r w:rsidRPr="000D49CD">
              <w:lastRenderedPageBreak/>
              <w:t>Comments:</w:t>
            </w:r>
          </w:p>
        </w:tc>
        <w:tc>
          <w:tcPr>
            <w:tcW w:w="0" w:type="auto"/>
            <w:vAlign w:val="center"/>
          </w:tcPr>
          <w:p w14:paraId="7D34FD83" w14:textId="77777777" w:rsidR="00232B72" w:rsidRPr="000D49CD" w:rsidRDefault="00232B72" w:rsidP="008659ED">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7F9CD07D" w14:textId="77777777" w:rsidR="00232B72" w:rsidRPr="000D49CD" w:rsidRDefault="00232B72" w:rsidP="00232B72">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A427C32" w14:textId="77777777" w:rsidTr="008659ED">
        <w:trPr>
          <w:tblCellSpacing w:w="15" w:type="dxa"/>
        </w:trPr>
        <w:tc>
          <w:tcPr>
            <w:tcW w:w="0" w:type="auto"/>
          </w:tcPr>
          <w:p w14:paraId="3DF74086" w14:textId="77777777" w:rsidR="00232B72" w:rsidRPr="000D49CD" w:rsidRDefault="00232B72" w:rsidP="008659ED">
            <w:pPr>
              <w:spacing w:after="180"/>
              <w:ind w:left="48" w:right="24"/>
            </w:pPr>
            <w:r w:rsidRPr="000D49CD">
              <w:t>Format:</w:t>
            </w:r>
          </w:p>
        </w:tc>
        <w:tc>
          <w:tcPr>
            <w:tcW w:w="0" w:type="auto"/>
            <w:vAlign w:val="center"/>
          </w:tcPr>
          <w:p w14:paraId="51732AEC" w14:textId="77777777" w:rsidR="00232B72" w:rsidRPr="000D49CD" w:rsidRDefault="00232B72" w:rsidP="008659ED">
            <w:pPr>
              <w:spacing w:after="180"/>
              <w:ind w:left="48" w:right="24"/>
            </w:pPr>
            <w:r w:rsidRPr="000D49CD">
              <w:t>int16</w:t>
            </w:r>
          </w:p>
        </w:tc>
      </w:tr>
      <w:tr w:rsidR="00232B72" w:rsidRPr="000D49CD" w14:paraId="440C6A91" w14:textId="77777777" w:rsidTr="008659ED">
        <w:trPr>
          <w:tblCellSpacing w:w="15" w:type="dxa"/>
        </w:trPr>
        <w:tc>
          <w:tcPr>
            <w:tcW w:w="0" w:type="auto"/>
          </w:tcPr>
          <w:p w14:paraId="73A3698C" w14:textId="77777777" w:rsidR="00232B72" w:rsidRPr="000D49CD" w:rsidRDefault="00232B72" w:rsidP="008659ED">
            <w:pPr>
              <w:spacing w:after="180"/>
              <w:ind w:left="48" w:right="24"/>
            </w:pPr>
            <w:r w:rsidRPr="000D49CD">
              <w:t>Units:</w:t>
            </w:r>
          </w:p>
        </w:tc>
        <w:tc>
          <w:tcPr>
            <w:tcW w:w="0" w:type="auto"/>
            <w:vAlign w:val="center"/>
          </w:tcPr>
          <w:p w14:paraId="5F150277" w14:textId="77777777" w:rsidR="00232B72" w:rsidRPr="000D49CD" w:rsidRDefault="00232B72" w:rsidP="008659ED">
            <w:pPr>
              <w:spacing w:after="180"/>
              <w:ind w:left="48" w:right="24"/>
            </w:pPr>
            <w:r w:rsidRPr="000D49CD">
              <w:t>Font design units</w:t>
            </w:r>
          </w:p>
        </w:tc>
      </w:tr>
      <w:tr w:rsidR="00232B72" w:rsidRPr="000D49CD" w14:paraId="104D9D03" w14:textId="77777777" w:rsidTr="008659ED">
        <w:trPr>
          <w:tblCellSpacing w:w="15" w:type="dxa"/>
        </w:trPr>
        <w:tc>
          <w:tcPr>
            <w:tcW w:w="0" w:type="auto"/>
          </w:tcPr>
          <w:p w14:paraId="2B6126A0" w14:textId="77777777" w:rsidR="00232B72" w:rsidRPr="000D49CD" w:rsidRDefault="00232B72" w:rsidP="008659ED">
            <w:pPr>
              <w:spacing w:after="180"/>
              <w:ind w:left="48" w:right="24"/>
            </w:pPr>
            <w:r w:rsidRPr="000D49CD">
              <w:t>Title:</w:t>
            </w:r>
          </w:p>
        </w:tc>
        <w:tc>
          <w:tcPr>
            <w:tcW w:w="0" w:type="auto"/>
            <w:vAlign w:val="center"/>
          </w:tcPr>
          <w:p w14:paraId="49139BD2" w14:textId="77777777" w:rsidR="00232B72" w:rsidRPr="000D49CD" w:rsidRDefault="00232B72" w:rsidP="008659ED">
            <w:pPr>
              <w:spacing w:after="180"/>
              <w:ind w:left="48" w:right="24"/>
            </w:pPr>
            <w:r w:rsidRPr="000D49CD">
              <w:t>Strikeout position.</w:t>
            </w:r>
          </w:p>
        </w:tc>
      </w:tr>
      <w:tr w:rsidR="00232B72" w:rsidRPr="000D49CD" w14:paraId="7260EE17" w14:textId="77777777" w:rsidTr="008659ED">
        <w:trPr>
          <w:tblCellSpacing w:w="15" w:type="dxa"/>
        </w:trPr>
        <w:tc>
          <w:tcPr>
            <w:tcW w:w="0" w:type="auto"/>
          </w:tcPr>
          <w:p w14:paraId="0C8D27C7" w14:textId="77777777" w:rsidR="00232B72" w:rsidRPr="000D49CD" w:rsidRDefault="00232B72" w:rsidP="008659ED">
            <w:pPr>
              <w:spacing w:after="180"/>
              <w:ind w:left="48" w:right="24"/>
            </w:pPr>
            <w:r w:rsidRPr="000D49CD">
              <w:t>Description:</w:t>
            </w:r>
          </w:p>
        </w:tc>
        <w:tc>
          <w:tcPr>
            <w:tcW w:w="0" w:type="auto"/>
            <w:vAlign w:val="center"/>
          </w:tcPr>
          <w:p w14:paraId="1E3BACCD" w14:textId="77777777" w:rsidR="00232B72" w:rsidRPr="000D49CD" w:rsidRDefault="00232B72" w:rsidP="008659ED">
            <w:pPr>
              <w:spacing w:after="180"/>
              <w:ind w:left="48" w:right="24"/>
            </w:pPr>
            <w:r w:rsidRPr="000D49CD">
              <w:t>The position of the top of the strikeout stroke relative to the baseline in font design units.</w:t>
            </w:r>
          </w:p>
        </w:tc>
      </w:tr>
      <w:tr w:rsidR="00232B72" w:rsidRPr="000D49CD" w14:paraId="67024BF9" w14:textId="77777777" w:rsidTr="008659ED">
        <w:trPr>
          <w:tblCellSpacing w:w="15" w:type="dxa"/>
        </w:trPr>
        <w:tc>
          <w:tcPr>
            <w:tcW w:w="0" w:type="auto"/>
          </w:tcPr>
          <w:p w14:paraId="0B9ADC59" w14:textId="77777777" w:rsidR="00232B72" w:rsidRPr="000D49CD" w:rsidRDefault="00232B72" w:rsidP="008659ED">
            <w:pPr>
              <w:spacing w:after="180"/>
              <w:ind w:left="48" w:right="24"/>
            </w:pPr>
            <w:r w:rsidRPr="000D49CD">
              <w:t>Comments:</w:t>
            </w:r>
          </w:p>
        </w:tc>
        <w:tc>
          <w:tcPr>
            <w:tcW w:w="0" w:type="auto"/>
            <w:vAlign w:val="center"/>
          </w:tcPr>
          <w:p w14:paraId="4F03FCB3" w14:textId="77777777" w:rsidR="00232B72" w:rsidRPr="000D49CD" w:rsidRDefault="00232B72" w:rsidP="008659ED">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5E296D57" w14:textId="77777777" w:rsidR="00232B72" w:rsidRPr="000D49CD" w:rsidRDefault="00232B72" w:rsidP="00232B72">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2FC951D" w14:textId="77777777" w:rsidTr="008659ED">
        <w:trPr>
          <w:tblCellSpacing w:w="15" w:type="dxa"/>
        </w:trPr>
        <w:tc>
          <w:tcPr>
            <w:tcW w:w="0" w:type="auto"/>
          </w:tcPr>
          <w:p w14:paraId="7654934B" w14:textId="77777777" w:rsidR="00232B72" w:rsidRPr="000D49CD" w:rsidRDefault="00232B72" w:rsidP="008659ED">
            <w:pPr>
              <w:ind w:left="48" w:right="24"/>
            </w:pPr>
            <w:r w:rsidRPr="000D49CD">
              <w:t>Format:</w:t>
            </w:r>
          </w:p>
        </w:tc>
        <w:tc>
          <w:tcPr>
            <w:tcW w:w="0" w:type="auto"/>
            <w:vAlign w:val="center"/>
          </w:tcPr>
          <w:p w14:paraId="25A3ABA5" w14:textId="77777777" w:rsidR="00232B72" w:rsidRPr="000D49CD" w:rsidRDefault="00232B72" w:rsidP="008659ED">
            <w:pPr>
              <w:ind w:left="48" w:right="24"/>
            </w:pPr>
            <w:r w:rsidRPr="000D49CD">
              <w:t>int16</w:t>
            </w:r>
          </w:p>
        </w:tc>
      </w:tr>
      <w:tr w:rsidR="00232B72" w:rsidRPr="000D49CD" w14:paraId="4194E949" w14:textId="77777777" w:rsidTr="008659ED">
        <w:trPr>
          <w:tblCellSpacing w:w="15" w:type="dxa"/>
        </w:trPr>
        <w:tc>
          <w:tcPr>
            <w:tcW w:w="0" w:type="auto"/>
          </w:tcPr>
          <w:p w14:paraId="7EF1278A" w14:textId="77777777" w:rsidR="00232B72" w:rsidRPr="000D49CD" w:rsidRDefault="00232B72" w:rsidP="008659ED">
            <w:pPr>
              <w:ind w:left="48" w:right="24"/>
            </w:pPr>
            <w:r w:rsidRPr="000D49CD">
              <w:t>Title:</w:t>
            </w:r>
          </w:p>
        </w:tc>
        <w:tc>
          <w:tcPr>
            <w:tcW w:w="0" w:type="auto"/>
            <w:vAlign w:val="center"/>
          </w:tcPr>
          <w:p w14:paraId="0486C735" w14:textId="77777777" w:rsidR="00232B72" w:rsidRPr="000D49CD" w:rsidRDefault="00232B72" w:rsidP="008659ED">
            <w:pPr>
              <w:ind w:left="48" w:right="24"/>
            </w:pPr>
            <w:r w:rsidRPr="000D49CD">
              <w:t>Font-family class and subclass.</w:t>
            </w:r>
          </w:p>
        </w:tc>
      </w:tr>
      <w:tr w:rsidR="00232B72" w:rsidRPr="000D49CD" w14:paraId="38DE10D1" w14:textId="77777777" w:rsidTr="008659ED">
        <w:trPr>
          <w:tblCellSpacing w:w="15" w:type="dxa"/>
        </w:trPr>
        <w:tc>
          <w:tcPr>
            <w:tcW w:w="0" w:type="auto"/>
          </w:tcPr>
          <w:p w14:paraId="08C675BB" w14:textId="77777777" w:rsidR="00232B72" w:rsidRPr="000D49CD" w:rsidRDefault="00232B72" w:rsidP="008659ED">
            <w:pPr>
              <w:ind w:left="48" w:right="24"/>
            </w:pPr>
            <w:r w:rsidRPr="000D49CD">
              <w:t>Description:</w:t>
            </w:r>
          </w:p>
        </w:tc>
        <w:tc>
          <w:tcPr>
            <w:tcW w:w="0" w:type="auto"/>
            <w:vAlign w:val="center"/>
          </w:tcPr>
          <w:p w14:paraId="409F431A" w14:textId="77777777" w:rsidR="00232B72" w:rsidRPr="000D49CD" w:rsidRDefault="00232B72" w:rsidP="008659ED">
            <w:pPr>
              <w:ind w:left="48" w:right="24"/>
            </w:pPr>
            <w:r w:rsidRPr="000D49CD">
              <w:t xml:space="preserve">This parameter is a classification of font-family design. </w:t>
            </w:r>
          </w:p>
        </w:tc>
      </w:tr>
      <w:tr w:rsidR="00232B72" w:rsidRPr="000D49CD" w14:paraId="4D54D439" w14:textId="77777777" w:rsidTr="008659ED">
        <w:trPr>
          <w:tblCellSpacing w:w="15" w:type="dxa"/>
        </w:trPr>
        <w:tc>
          <w:tcPr>
            <w:tcW w:w="0" w:type="auto"/>
          </w:tcPr>
          <w:p w14:paraId="3A37E9A2" w14:textId="77777777" w:rsidR="00232B72" w:rsidRPr="000D49CD" w:rsidRDefault="00232B72" w:rsidP="008659ED">
            <w:pPr>
              <w:ind w:left="48" w:right="24"/>
            </w:pPr>
            <w:r w:rsidRPr="000D49CD">
              <w:t>Comments:</w:t>
            </w:r>
          </w:p>
        </w:tc>
        <w:tc>
          <w:tcPr>
            <w:tcW w:w="0" w:type="auto"/>
            <w:vAlign w:val="center"/>
          </w:tcPr>
          <w:p w14:paraId="0E0ABF2D" w14:textId="77777777" w:rsidR="00232B72" w:rsidRPr="000D49CD" w:rsidRDefault="00232B72" w:rsidP="008659ED">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4A5E755C" w14:textId="77777777" w:rsidR="00232B72" w:rsidRPr="000D49CD" w:rsidRDefault="00232B72" w:rsidP="00232B72">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232B72" w:rsidRPr="000D49CD" w14:paraId="7B103901" w14:textId="77777777" w:rsidTr="008659ED">
        <w:trPr>
          <w:tblCellSpacing w:w="15" w:type="dxa"/>
        </w:trPr>
        <w:tc>
          <w:tcPr>
            <w:tcW w:w="0" w:type="auto"/>
          </w:tcPr>
          <w:p w14:paraId="24C91E6B" w14:textId="77777777" w:rsidR="00232B72" w:rsidRPr="000D49CD" w:rsidRDefault="00232B72" w:rsidP="008659ED">
            <w:pPr>
              <w:spacing w:after="180"/>
              <w:ind w:left="48" w:right="24"/>
            </w:pPr>
            <w:r w:rsidRPr="000D49CD">
              <w:t>Format:</w:t>
            </w:r>
          </w:p>
        </w:tc>
        <w:tc>
          <w:tcPr>
            <w:tcW w:w="0" w:type="auto"/>
            <w:vAlign w:val="center"/>
          </w:tcPr>
          <w:p w14:paraId="52A0BA19" w14:textId="77777777" w:rsidR="00232B72" w:rsidRPr="000D49CD" w:rsidRDefault="00232B72" w:rsidP="008659ED">
            <w:pPr>
              <w:spacing w:after="180"/>
              <w:ind w:left="48" w:right="24"/>
            </w:pPr>
            <w:r w:rsidRPr="000D49CD">
              <w:t>10 byte array</w:t>
            </w:r>
          </w:p>
        </w:tc>
      </w:tr>
      <w:tr w:rsidR="00232B72" w:rsidRPr="000D49CD" w14:paraId="3B9B1812" w14:textId="77777777" w:rsidTr="008659ED">
        <w:trPr>
          <w:tblCellSpacing w:w="15" w:type="dxa"/>
        </w:trPr>
        <w:tc>
          <w:tcPr>
            <w:tcW w:w="0" w:type="auto"/>
          </w:tcPr>
          <w:p w14:paraId="3867D918" w14:textId="77777777" w:rsidR="00232B72" w:rsidRPr="000D49CD" w:rsidRDefault="00232B72" w:rsidP="008659ED">
            <w:pPr>
              <w:spacing w:after="180"/>
              <w:ind w:left="48" w:right="24"/>
            </w:pPr>
            <w:r w:rsidRPr="000D49CD">
              <w:t>Title:</w:t>
            </w:r>
          </w:p>
        </w:tc>
        <w:tc>
          <w:tcPr>
            <w:tcW w:w="0" w:type="auto"/>
            <w:vAlign w:val="center"/>
          </w:tcPr>
          <w:p w14:paraId="03003FC5" w14:textId="77777777" w:rsidR="00232B72" w:rsidRPr="000D49CD" w:rsidRDefault="00232B72" w:rsidP="008659ED">
            <w:pPr>
              <w:spacing w:after="180"/>
              <w:ind w:left="48" w:right="24"/>
            </w:pPr>
            <w:r w:rsidRPr="000D49CD">
              <w:t>PANOSE classification number</w:t>
            </w:r>
          </w:p>
        </w:tc>
      </w:tr>
      <w:tr w:rsidR="00232B72" w:rsidRPr="000D49CD" w14:paraId="23D43D5E" w14:textId="77777777" w:rsidTr="008659ED">
        <w:trPr>
          <w:tblCellSpacing w:w="15" w:type="dxa"/>
        </w:trPr>
        <w:tc>
          <w:tcPr>
            <w:tcW w:w="0" w:type="auto"/>
          </w:tcPr>
          <w:p w14:paraId="47F74A86" w14:textId="77777777" w:rsidR="00232B72" w:rsidRPr="000D49CD" w:rsidRDefault="00232B72" w:rsidP="008659ED">
            <w:pPr>
              <w:spacing w:after="180"/>
              <w:ind w:left="48" w:right="24"/>
            </w:pPr>
            <w:r w:rsidRPr="000D49CD">
              <w:t>International:</w:t>
            </w:r>
          </w:p>
        </w:tc>
        <w:tc>
          <w:tcPr>
            <w:tcW w:w="0" w:type="auto"/>
            <w:vAlign w:val="center"/>
          </w:tcPr>
          <w:p w14:paraId="74F2DB4E" w14:textId="77777777" w:rsidR="00232B72" w:rsidRPr="000D49CD" w:rsidRDefault="00232B72" w:rsidP="008659ED">
            <w:pPr>
              <w:spacing w:after="180"/>
              <w:ind w:left="48" w:right="24"/>
            </w:pPr>
            <w:r w:rsidRPr="000D49CD">
              <w:t>Additional specifications are required for PANOSE to classify non-Latin character sets.</w:t>
            </w:r>
          </w:p>
        </w:tc>
      </w:tr>
      <w:tr w:rsidR="00232B72" w:rsidRPr="000D49CD" w14:paraId="2E9C0733" w14:textId="77777777" w:rsidTr="008659ED">
        <w:trPr>
          <w:tblCellSpacing w:w="15" w:type="dxa"/>
        </w:trPr>
        <w:tc>
          <w:tcPr>
            <w:tcW w:w="0" w:type="auto"/>
          </w:tcPr>
          <w:p w14:paraId="204306B5" w14:textId="77777777" w:rsidR="00232B72" w:rsidRPr="000D49CD" w:rsidRDefault="00232B72" w:rsidP="008659ED">
            <w:pPr>
              <w:spacing w:after="180"/>
              <w:ind w:left="48" w:right="24"/>
            </w:pPr>
            <w:r w:rsidRPr="000D49CD">
              <w:t>Description:</w:t>
            </w:r>
          </w:p>
        </w:tc>
        <w:tc>
          <w:tcPr>
            <w:tcW w:w="0" w:type="auto"/>
            <w:vAlign w:val="center"/>
          </w:tcPr>
          <w:p w14:paraId="46651323" w14:textId="77208F1E" w:rsidR="00232B72" w:rsidRPr="000D49CD" w:rsidRDefault="00232B72" w:rsidP="008659ED">
            <w:pPr>
              <w:spacing w:after="180"/>
              <w:ind w:left="48" w:right="24"/>
              <w:jc w:val="left"/>
            </w:pPr>
            <w:r w:rsidRPr="000D49CD">
              <w:t xml:space="preserve">This </w:t>
            </w:r>
            <w:r w:rsidR="002C7A17" w:rsidRPr="000D49CD">
              <w:t>10-byte</w:t>
            </w:r>
            <w:r w:rsidRPr="000D49CD">
              <w:t xml:space="preserve"> series of numbers is used to describe the visual characteristics of a given typeface. If provided, these characteristics are then used to associate the font with </w:t>
            </w:r>
            <w:r w:rsidRPr="000D49CD">
              <w:lastRenderedPageBreak/>
              <w:t xml:space="preserve">other fonts of similar appearance having different names; the default values should be set to 'zero'. The variables for each digit are listed below. </w:t>
            </w:r>
          </w:p>
        </w:tc>
      </w:tr>
      <w:tr w:rsidR="00232B72" w:rsidRPr="000D49CD" w14:paraId="39521E0E" w14:textId="77777777" w:rsidTr="008659ED">
        <w:trPr>
          <w:tblCellSpacing w:w="15" w:type="dxa"/>
        </w:trPr>
        <w:tc>
          <w:tcPr>
            <w:tcW w:w="0" w:type="auto"/>
          </w:tcPr>
          <w:p w14:paraId="32CCEF11" w14:textId="77777777" w:rsidR="00232B72" w:rsidRPr="000D49CD" w:rsidRDefault="00232B72" w:rsidP="008659ED">
            <w:pPr>
              <w:spacing w:after="180"/>
              <w:ind w:left="48" w:right="24"/>
            </w:pPr>
            <w:r w:rsidRPr="000D49CD">
              <w:lastRenderedPageBreak/>
              <w:t>Comments:</w:t>
            </w:r>
          </w:p>
        </w:tc>
        <w:tc>
          <w:tcPr>
            <w:tcW w:w="0" w:type="auto"/>
            <w:vAlign w:val="center"/>
          </w:tcPr>
          <w:p w14:paraId="7AFC3A36" w14:textId="77777777" w:rsidR="00232B72" w:rsidRPr="000D49CD" w:rsidRDefault="00232B72" w:rsidP="008659ED">
            <w:pPr>
              <w:spacing w:after="0"/>
              <w:ind w:left="48" w:right="24"/>
              <w:jc w:val="left"/>
            </w:pPr>
            <w:r w:rsidRPr="000D49CD">
              <w:t xml:space="preserve">The specification for assigning PANOSE values [14] can be found in bibliography and is maintained by Monotype Imaging Inc.  </w:t>
            </w:r>
          </w:p>
        </w:tc>
      </w:tr>
    </w:tbl>
    <w:p w14:paraId="1E57E36B" w14:textId="77777777" w:rsidR="00232B72" w:rsidRPr="000D49CD" w:rsidRDefault="00232B72" w:rsidP="00232B7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232B72" w:rsidRPr="00A6098F" w14:paraId="44707C9E" w14:textId="77777777" w:rsidTr="008659ED">
        <w:tc>
          <w:tcPr>
            <w:tcW w:w="0" w:type="auto"/>
            <w:tcBorders>
              <w:top w:val="single" w:sz="12" w:space="0" w:color="auto"/>
              <w:bottom w:val="single" w:sz="12" w:space="0" w:color="auto"/>
              <w:right w:val="single" w:sz="12" w:space="0" w:color="auto"/>
            </w:tcBorders>
            <w:shd w:val="clear" w:color="auto" w:fill="auto"/>
          </w:tcPr>
          <w:p w14:paraId="2CBC3BAA" w14:textId="77777777" w:rsidR="00232B72" w:rsidRPr="00A6098F" w:rsidRDefault="00232B72" w:rsidP="008659ED">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C49C0A6" w14:textId="77777777" w:rsidR="00232B72" w:rsidRPr="00A6098F" w:rsidRDefault="00232B72" w:rsidP="008659ED">
            <w:pPr>
              <w:pStyle w:val="TableHeader"/>
            </w:pPr>
            <w:r w:rsidRPr="00A6098F">
              <w:t>Name</w:t>
            </w:r>
          </w:p>
        </w:tc>
      </w:tr>
      <w:tr w:rsidR="00232B72" w:rsidRPr="00A6098F" w14:paraId="6121DD03" w14:textId="77777777" w:rsidTr="008659ED">
        <w:tc>
          <w:tcPr>
            <w:tcW w:w="0" w:type="auto"/>
            <w:tcBorders>
              <w:top w:val="single" w:sz="12" w:space="0" w:color="auto"/>
            </w:tcBorders>
            <w:shd w:val="clear" w:color="auto" w:fill="auto"/>
          </w:tcPr>
          <w:p w14:paraId="2A698AD9" w14:textId="77777777" w:rsidR="00232B72" w:rsidRPr="00A6098F" w:rsidRDefault="00232B72" w:rsidP="008659ED">
            <w:pPr>
              <w:pStyle w:val="TableParagraph"/>
            </w:pPr>
            <w:r w:rsidRPr="00A6098F">
              <w:t>uint8</w:t>
            </w:r>
          </w:p>
        </w:tc>
        <w:tc>
          <w:tcPr>
            <w:tcW w:w="0" w:type="auto"/>
            <w:tcBorders>
              <w:top w:val="single" w:sz="12" w:space="0" w:color="auto"/>
            </w:tcBorders>
            <w:shd w:val="clear" w:color="auto" w:fill="auto"/>
          </w:tcPr>
          <w:p w14:paraId="2E006B51" w14:textId="77777777" w:rsidR="00232B72" w:rsidRPr="00A6098F" w:rsidRDefault="00232B72" w:rsidP="008659ED">
            <w:pPr>
              <w:pStyle w:val="TableParagraph"/>
            </w:pPr>
            <w:r w:rsidRPr="00A6098F">
              <w:t>bFamilyType;</w:t>
            </w:r>
          </w:p>
        </w:tc>
      </w:tr>
      <w:tr w:rsidR="00232B72" w:rsidRPr="00A6098F" w14:paraId="0CF2CB09" w14:textId="77777777" w:rsidTr="008659ED">
        <w:tc>
          <w:tcPr>
            <w:tcW w:w="0" w:type="auto"/>
            <w:shd w:val="clear" w:color="auto" w:fill="auto"/>
          </w:tcPr>
          <w:p w14:paraId="6B28AD14" w14:textId="77777777" w:rsidR="00232B72" w:rsidRPr="00A6098F" w:rsidRDefault="00232B72" w:rsidP="008659ED">
            <w:pPr>
              <w:pStyle w:val="TableParagraph"/>
            </w:pPr>
            <w:r w:rsidRPr="00A6098F">
              <w:t>uint8</w:t>
            </w:r>
          </w:p>
        </w:tc>
        <w:tc>
          <w:tcPr>
            <w:tcW w:w="0" w:type="auto"/>
            <w:shd w:val="clear" w:color="auto" w:fill="auto"/>
          </w:tcPr>
          <w:p w14:paraId="1284D52D" w14:textId="77777777" w:rsidR="00232B72" w:rsidRPr="00A6098F" w:rsidRDefault="00232B72" w:rsidP="008659ED">
            <w:pPr>
              <w:pStyle w:val="TableParagraph"/>
            </w:pPr>
            <w:r w:rsidRPr="00A6098F">
              <w:t>bSerifStyle;</w:t>
            </w:r>
          </w:p>
        </w:tc>
      </w:tr>
      <w:tr w:rsidR="00232B72" w:rsidRPr="00A6098F" w14:paraId="1C889CA3" w14:textId="77777777" w:rsidTr="008659ED">
        <w:tc>
          <w:tcPr>
            <w:tcW w:w="0" w:type="auto"/>
            <w:shd w:val="clear" w:color="auto" w:fill="auto"/>
          </w:tcPr>
          <w:p w14:paraId="5963C7C6" w14:textId="77777777" w:rsidR="00232B72" w:rsidRPr="00A6098F" w:rsidRDefault="00232B72" w:rsidP="008659ED">
            <w:pPr>
              <w:pStyle w:val="TableParagraph"/>
            </w:pPr>
            <w:r w:rsidRPr="00A6098F">
              <w:t>uint8</w:t>
            </w:r>
          </w:p>
        </w:tc>
        <w:tc>
          <w:tcPr>
            <w:tcW w:w="0" w:type="auto"/>
            <w:shd w:val="clear" w:color="auto" w:fill="auto"/>
          </w:tcPr>
          <w:p w14:paraId="63F3D6E9" w14:textId="77777777" w:rsidR="00232B72" w:rsidRPr="00A6098F" w:rsidRDefault="00232B72" w:rsidP="008659ED">
            <w:pPr>
              <w:pStyle w:val="TableParagraph"/>
            </w:pPr>
            <w:r w:rsidRPr="00A6098F">
              <w:t>bWeight;</w:t>
            </w:r>
          </w:p>
        </w:tc>
      </w:tr>
      <w:tr w:rsidR="00232B72" w:rsidRPr="00A6098F" w14:paraId="6605FEC9" w14:textId="77777777" w:rsidTr="008659ED">
        <w:tc>
          <w:tcPr>
            <w:tcW w:w="0" w:type="auto"/>
            <w:shd w:val="clear" w:color="auto" w:fill="auto"/>
          </w:tcPr>
          <w:p w14:paraId="3FEDD396" w14:textId="77777777" w:rsidR="00232B72" w:rsidRPr="00A6098F" w:rsidRDefault="00232B72" w:rsidP="008659ED">
            <w:pPr>
              <w:pStyle w:val="TableParagraph"/>
            </w:pPr>
            <w:r w:rsidRPr="00A6098F">
              <w:t>uint8</w:t>
            </w:r>
          </w:p>
        </w:tc>
        <w:tc>
          <w:tcPr>
            <w:tcW w:w="0" w:type="auto"/>
            <w:shd w:val="clear" w:color="auto" w:fill="auto"/>
          </w:tcPr>
          <w:p w14:paraId="21DAE814" w14:textId="77777777" w:rsidR="00232B72" w:rsidRPr="00A6098F" w:rsidRDefault="00232B72" w:rsidP="008659ED">
            <w:pPr>
              <w:pStyle w:val="TableParagraph"/>
            </w:pPr>
            <w:r w:rsidRPr="00A6098F">
              <w:t>bProportion;</w:t>
            </w:r>
          </w:p>
        </w:tc>
      </w:tr>
      <w:tr w:rsidR="00232B72" w:rsidRPr="00A6098F" w14:paraId="44E27C43" w14:textId="77777777" w:rsidTr="008659ED">
        <w:tc>
          <w:tcPr>
            <w:tcW w:w="0" w:type="auto"/>
            <w:shd w:val="clear" w:color="auto" w:fill="auto"/>
          </w:tcPr>
          <w:p w14:paraId="0F0C55B7" w14:textId="77777777" w:rsidR="00232B72" w:rsidRPr="00A6098F" w:rsidRDefault="00232B72" w:rsidP="008659ED">
            <w:pPr>
              <w:pStyle w:val="TableParagraph"/>
            </w:pPr>
            <w:r w:rsidRPr="00A6098F">
              <w:t>uint8</w:t>
            </w:r>
          </w:p>
        </w:tc>
        <w:tc>
          <w:tcPr>
            <w:tcW w:w="0" w:type="auto"/>
            <w:shd w:val="clear" w:color="auto" w:fill="auto"/>
          </w:tcPr>
          <w:p w14:paraId="67410826" w14:textId="77777777" w:rsidR="00232B72" w:rsidRPr="00A6098F" w:rsidRDefault="00232B72" w:rsidP="008659ED">
            <w:pPr>
              <w:pStyle w:val="TableParagraph"/>
            </w:pPr>
            <w:r w:rsidRPr="00A6098F">
              <w:t>bContrast;</w:t>
            </w:r>
          </w:p>
        </w:tc>
      </w:tr>
      <w:tr w:rsidR="00232B72" w:rsidRPr="00A6098F" w14:paraId="21396D25" w14:textId="77777777" w:rsidTr="008659ED">
        <w:tc>
          <w:tcPr>
            <w:tcW w:w="0" w:type="auto"/>
            <w:shd w:val="clear" w:color="auto" w:fill="auto"/>
          </w:tcPr>
          <w:p w14:paraId="3FC5E3BE" w14:textId="77777777" w:rsidR="00232B72" w:rsidRPr="00A6098F" w:rsidRDefault="00232B72" w:rsidP="008659ED">
            <w:pPr>
              <w:pStyle w:val="TableParagraph"/>
            </w:pPr>
            <w:r w:rsidRPr="00A6098F">
              <w:t>uint8</w:t>
            </w:r>
          </w:p>
        </w:tc>
        <w:tc>
          <w:tcPr>
            <w:tcW w:w="0" w:type="auto"/>
            <w:shd w:val="clear" w:color="auto" w:fill="auto"/>
          </w:tcPr>
          <w:p w14:paraId="25BEBBDA" w14:textId="77777777" w:rsidR="00232B72" w:rsidRPr="00A6098F" w:rsidRDefault="00232B72" w:rsidP="008659ED">
            <w:pPr>
              <w:pStyle w:val="TableParagraph"/>
            </w:pPr>
            <w:r w:rsidRPr="00A6098F">
              <w:t>bStrokeVariation;</w:t>
            </w:r>
          </w:p>
        </w:tc>
      </w:tr>
      <w:tr w:rsidR="00232B72" w:rsidRPr="00A6098F" w14:paraId="3EF1B51F" w14:textId="77777777" w:rsidTr="008659ED">
        <w:tc>
          <w:tcPr>
            <w:tcW w:w="0" w:type="auto"/>
            <w:shd w:val="clear" w:color="auto" w:fill="auto"/>
          </w:tcPr>
          <w:p w14:paraId="331CDAD7" w14:textId="77777777" w:rsidR="00232B72" w:rsidRPr="00A6098F" w:rsidRDefault="00232B72" w:rsidP="008659ED">
            <w:pPr>
              <w:pStyle w:val="TableParagraph"/>
            </w:pPr>
            <w:r w:rsidRPr="00A6098F">
              <w:t>uint8</w:t>
            </w:r>
          </w:p>
        </w:tc>
        <w:tc>
          <w:tcPr>
            <w:tcW w:w="0" w:type="auto"/>
            <w:shd w:val="clear" w:color="auto" w:fill="auto"/>
          </w:tcPr>
          <w:p w14:paraId="75043EFF" w14:textId="77777777" w:rsidR="00232B72" w:rsidRPr="00A6098F" w:rsidRDefault="00232B72" w:rsidP="008659ED">
            <w:pPr>
              <w:pStyle w:val="TableParagraph"/>
            </w:pPr>
            <w:r w:rsidRPr="00A6098F">
              <w:t>bArmStyle;</w:t>
            </w:r>
          </w:p>
        </w:tc>
      </w:tr>
      <w:tr w:rsidR="00232B72" w:rsidRPr="00A6098F" w14:paraId="51EE9EEA" w14:textId="77777777" w:rsidTr="008659ED">
        <w:tc>
          <w:tcPr>
            <w:tcW w:w="0" w:type="auto"/>
            <w:shd w:val="clear" w:color="auto" w:fill="auto"/>
          </w:tcPr>
          <w:p w14:paraId="59BE4319" w14:textId="77777777" w:rsidR="00232B72" w:rsidRPr="00A6098F" w:rsidRDefault="00232B72" w:rsidP="008659ED">
            <w:pPr>
              <w:pStyle w:val="TableParagraph"/>
            </w:pPr>
            <w:r w:rsidRPr="00A6098F">
              <w:t>uint8</w:t>
            </w:r>
          </w:p>
        </w:tc>
        <w:tc>
          <w:tcPr>
            <w:tcW w:w="0" w:type="auto"/>
            <w:shd w:val="clear" w:color="auto" w:fill="auto"/>
          </w:tcPr>
          <w:p w14:paraId="7320F1F1" w14:textId="77777777" w:rsidR="00232B72" w:rsidRPr="00A6098F" w:rsidRDefault="00232B72" w:rsidP="008659ED">
            <w:pPr>
              <w:pStyle w:val="TableParagraph"/>
            </w:pPr>
            <w:r w:rsidRPr="00A6098F">
              <w:t>bLetterform;</w:t>
            </w:r>
          </w:p>
        </w:tc>
      </w:tr>
      <w:tr w:rsidR="00232B72" w:rsidRPr="00A6098F" w14:paraId="137D433A" w14:textId="77777777" w:rsidTr="008659ED">
        <w:tc>
          <w:tcPr>
            <w:tcW w:w="0" w:type="auto"/>
            <w:shd w:val="clear" w:color="auto" w:fill="auto"/>
          </w:tcPr>
          <w:p w14:paraId="4A53544B" w14:textId="77777777" w:rsidR="00232B72" w:rsidRPr="00A6098F" w:rsidRDefault="00232B72" w:rsidP="008659ED">
            <w:pPr>
              <w:pStyle w:val="TableParagraph"/>
            </w:pPr>
            <w:r w:rsidRPr="00A6098F">
              <w:t>uint8</w:t>
            </w:r>
          </w:p>
        </w:tc>
        <w:tc>
          <w:tcPr>
            <w:tcW w:w="0" w:type="auto"/>
            <w:shd w:val="clear" w:color="auto" w:fill="auto"/>
          </w:tcPr>
          <w:p w14:paraId="79D5A08D" w14:textId="77777777" w:rsidR="00232B72" w:rsidRPr="00A6098F" w:rsidRDefault="00232B72" w:rsidP="008659ED">
            <w:pPr>
              <w:pStyle w:val="TableParagraph"/>
            </w:pPr>
            <w:r w:rsidRPr="00A6098F">
              <w:t>bMidline;</w:t>
            </w:r>
          </w:p>
        </w:tc>
      </w:tr>
      <w:tr w:rsidR="00232B72" w:rsidRPr="00A6098F" w14:paraId="5901997C" w14:textId="77777777" w:rsidTr="008659ED">
        <w:tc>
          <w:tcPr>
            <w:tcW w:w="0" w:type="auto"/>
            <w:shd w:val="clear" w:color="auto" w:fill="auto"/>
          </w:tcPr>
          <w:p w14:paraId="4788C13E" w14:textId="77777777" w:rsidR="00232B72" w:rsidRPr="00A6098F" w:rsidRDefault="00232B72" w:rsidP="008659ED">
            <w:pPr>
              <w:pStyle w:val="TableParagraph"/>
            </w:pPr>
            <w:r w:rsidRPr="00A6098F">
              <w:t>uint8</w:t>
            </w:r>
          </w:p>
        </w:tc>
        <w:tc>
          <w:tcPr>
            <w:tcW w:w="0" w:type="auto"/>
            <w:shd w:val="clear" w:color="auto" w:fill="auto"/>
          </w:tcPr>
          <w:p w14:paraId="646A31B3" w14:textId="77777777" w:rsidR="00232B72" w:rsidRPr="00A6098F" w:rsidRDefault="00232B72" w:rsidP="008659ED">
            <w:pPr>
              <w:pStyle w:val="TableParagraph"/>
            </w:pPr>
            <w:r w:rsidRPr="00A6098F">
              <w:t>bXHeight;</w:t>
            </w:r>
          </w:p>
        </w:tc>
      </w:tr>
    </w:tbl>
    <w:p w14:paraId="2D6A14BF" w14:textId="77777777" w:rsidR="00232B72" w:rsidRPr="000D49CD" w:rsidRDefault="00232B72" w:rsidP="00232B72">
      <w:pPr>
        <w:pStyle w:val="Heading4"/>
        <w:numPr>
          <w:ilvl w:val="0"/>
          <w:numId w:val="0"/>
        </w:numPr>
      </w:pPr>
      <w:r w:rsidRPr="000D49CD">
        <w:t>ulUnicodeRange</w:t>
      </w:r>
    </w:p>
    <w:p w14:paraId="59AAB00A" w14:textId="77777777" w:rsidR="00232B72" w:rsidRPr="000200B9" w:rsidRDefault="00232B72" w:rsidP="00232B7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4AF1A0B" w14:textId="77777777" w:rsidTr="008659ED">
        <w:trPr>
          <w:tblCellSpacing w:w="15" w:type="dxa"/>
        </w:trPr>
        <w:tc>
          <w:tcPr>
            <w:tcW w:w="0" w:type="auto"/>
          </w:tcPr>
          <w:p w14:paraId="04304282" w14:textId="77777777" w:rsidR="00232B72" w:rsidRPr="000D49CD" w:rsidRDefault="00232B72" w:rsidP="008659ED">
            <w:pPr>
              <w:spacing w:after="180"/>
              <w:ind w:left="48" w:right="24"/>
            </w:pPr>
            <w:r w:rsidRPr="000D49CD">
              <w:t>Format:</w:t>
            </w:r>
          </w:p>
        </w:tc>
        <w:tc>
          <w:tcPr>
            <w:tcW w:w="0" w:type="auto"/>
            <w:vAlign w:val="center"/>
          </w:tcPr>
          <w:p w14:paraId="4A7424A8" w14:textId="77777777" w:rsidR="00232B72" w:rsidRPr="000D49CD" w:rsidRDefault="00232B72" w:rsidP="008659ED">
            <w:pPr>
              <w:spacing w:after="180"/>
              <w:ind w:left="48" w:right="24"/>
            </w:pPr>
            <w:r w:rsidRPr="000D49CD">
              <w:t>32-bit unsigned long(4 copies) totaling 128 bits.</w:t>
            </w:r>
          </w:p>
        </w:tc>
      </w:tr>
      <w:tr w:rsidR="00232B72" w:rsidRPr="000D49CD" w14:paraId="101C87BA" w14:textId="77777777" w:rsidTr="008659ED">
        <w:trPr>
          <w:tblCellSpacing w:w="15" w:type="dxa"/>
        </w:trPr>
        <w:tc>
          <w:tcPr>
            <w:tcW w:w="0" w:type="auto"/>
          </w:tcPr>
          <w:p w14:paraId="2C87101C" w14:textId="77777777" w:rsidR="00232B72" w:rsidRPr="000D49CD" w:rsidRDefault="00232B72" w:rsidP="008659ED">
            <w:pPr>
              <w:spacing w:after="180"/>
              <w:ind w:left="48" w:right="24"/>
            </w:pPr>
            <w:r w:rsidRPr="000D49CD">
              <w:t>Title:</w:t>
            </w:r>
          </w:p>
        </w:tc>
        <w:tc>
          <w:tcPr>
            <w:tcW w:w="0" w:type="auto"/>
            <w:vAlign w:val="center"/>
          </w:tcPr>
          <w:p w14:paraId="5481BC2A" w14:textId="77777777" w:rsidR="00232B72" w:rsidRPr="000D49CD" w:rsidRDefault="00232B72" w:rsidP="008659ED">
            <w:pPr>
              <w:spacing w:after="180"/>
              <w:ind w:left="48" w:right="24"/>
            </w:pPr>
            <w:r w:rsidRPr="000D49CD">
              <w:t>Unicode Character Range</w:t>
            </w:r>
          </w:p>
        </w:tc>
      </w:tr>
      <w:tr w:rsidR="00232B72" w:rsidRPr="000D49CD" w14:paraId="126BC4B3" w14:textId="77777777" w:rsidTr="008659ED">
        <w:trPr>
          <w:tblCellSpacing w:w="15" w:type="dxa"/>
        </w:trPr>
        <w:tc>
          <w:tcPr>
            <w:tcW w:w="0" w:type="auto"/>
          </w:tcPr>
          <w:p w14:paraId="318FB6B3" w14:textId="77777777" w:rsidR="00232B72" w:rsidRPr="000D49CD" w:rsidRDefault="00232B72" w:rsidP="008659ED">
            <w:pPr>
              <w:spacing w:after="180"/>
              <w:ind w:left="48" w:right="24"/>
            </w:pPr>
            <w:r w:rsidRPr="000D49CD">
              <w:t>Description:</w:t>
            </w:r>
          </w:p>
        </w:tc>
        <w:tc>
          <w:tcPr>
            <w:tcW w:w="0" w:type="auto"/>
            <w:vAlign w:val="center"/>
          </w:tcPr>
          <w:p w14:paraId="7160B97B" w14:textId="77777777" w:rsidR="00232B72" w:rsidRPr="000D49CD" w:rsidRDefault="00232B72" w:rsidP="008659ED">
            <w:pPr>
              <w:spacing w:after="180"/>
              <w:ind w:left="48" w:right="24"/>
            </w:pPr>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6B89653" w14:textId="77777777" w:rsidR="00232B72" w:rsidRPr="000D49CD" w:rsidRDefault="00232B72" w:rsidP="008659ED">
            <w:pPr>
              <w:spacing w:after="0"/>
              <w:ind w:left="48" w:right="24"/>
            </w:pPr>
            <w:r w:rsidRPr="003A259C">
              <w:rPr>
                <w:bCs/>
              </w:rPr>
              <w:t>All reserved fields must be zero.</w:t>
            </w:r>
            <w:r w:rsidRPr="000D49CD">
              <w:t xml:space="preserve"> Each long is in Big-Endian form. See the Basic Multilingual Plane of ISO/IEC 10646 or the Unicode Standard for the list of Unicode ranges and characters. </w:t>
            </w:r>
          </w:p>
        </w:tc>
      </w:tr>
    </w:tbl>
    <w:p w14:paraId="4B65B2A3" w14:textId="77777777" w:rsidR="00232B72" w:rsidRDefault="00232B72" w:rsidP="00232B72">
      <w:pPr>
        <w:pStyle w:val="NormalIndent"/>
        <w:spacing w:after="0"/>
      </w:pPr>
      <w:r>
        <w:t>  </w:t>
      </w:r>
    </w:p>
    <w:p w14:paraId="1782E61E" w14:textId="77777777" w:rsidR="00232B72" w:rsidRPr="0001074D" w:rsidRDefault="00232B72" w:rsidP="00232B7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2"/>
        <w:gridCol w:w="4478"/>
      </w:tblGrid>
      <w:tr w:rsidR="00232B72" w:rsidRPr="00A6098F" w14:paraId="0D132346" w14:textId="77777777" w:rsidTr="008659ED">
        <w:tc>
          <w:tcPr>
            <w:tcW w:w="0" w:type="auto"/>
            <w:tcBorders>
              <w:top w:val="single" w:sz="12" w:space="0" w:color="auto"/>
              <w:bottom w:val="single" w:sz="12" w:space="0" w:color="auto"/>
              <w:right w:val="single" w:sz="12" w:space="0" w:color="auto"/>
            </w:tcBorders>
            <w:shd w:val="clear" w:color="auto" w:fill="auto"/>
          </w:tcPr>
          <w:p w14:paraId="13C2CAA4" w14:textId="77777777" w:rsidR="00232B72" w:rsidRPr="00A6098F" w:rsidRDefault="00232B72" w:rsidP="008659ED">
            <w:pPr>
              <w:pStyle w:val="TableHeader"/>
            </w:pPr>
            <w:r w:rsidRPr="00A6098F">
              <w:lastRenderedPageBreak/>
              <w:t>Bit</w:t>
            </w:r>
          </w:p>
        </w:tc>
        <w:tc>
          <w:tcPr>
            <w:tcW w:w="0" w:type="auto"/>
            <w:tcBorders>
              <w:top w:val="single" w:sz="12" w:space="0" w:color="auto"/>
              <w:left w:val="single" w:sz="12" w:space="0" w:color="auto"/>
              <w:bottom w:val="single" w:sz="12" w:space="0" w:color="auto"/>
            </w:tcBorders>
            <w:shd w:val="clear" w:color="auto" w:fill="auto"/>
          </w:tcPr>
          <w:p w14:paraId="32E4C2D5" w14:textId="77777777" w:rsidR="00232B72" w:rsidRPr="00A6098F" w:rsidRDefault="00232B72" w:rsidP="008659ED">
            <w:pPr>
              <w:pStyle w:val="TableHeader"/>
            </w:pPr>
            <w:r w:rsidRPr="00A6098F">
              <w:t>Description</w:t>
            </w:r>
          </w:p>
        </w:tc>
      </w:tr>
      <w:tr w:rsidR="00232B72" w:rsidRPr="00A6098F" w14:paraId="0DE85C11" w14:textId="77777777" w:rsidTr="008659ED">
        <w:tc>
          <w:tcPr>
            <w:tcW w:w="0" w:type="auto"/>
            <w:tcBorders>
              <w:top w:val="single" w:sz="12" w:space="0" w:color="auto"/>
            </w:tcBorders>
            <w:shd w:val="clear" w:color="auto" w:fill="auto"/>
          </w:tcPr>
          <w:p w14:paraId="323CE941" w14:textId="77777777" w:rsidR="00232B72" w:rsidRPr="00A6098F" w:rsidRDefault="00232B72" w:rsidP="008659ED">
            <w:pPr>
              <w:pStyle w:val="TableParagraph"/>
            </w:pPr>
            <w:r w:rsidRPr="00A6098F">
              <w:t>0</w:t>
            </w:r>
          </w:p>
        </w:tc>
        <w:tc>
          <w:tcPr>
            <w:tcW w:w="0" w:type="auto"/>
            <w:tcBorders>
              <w:top w:val="single" w:sz="12" w:space="0" w:color="auto"/>
            </w:tcBorders>
            <w:shd w:val="clear" w:color="auto" w:fill="auto"/>
          </w:tcPr>
          <w:p w14:paraId="65CD3EA0" w14:textId="77777777" w:rsidR="00232B72" w:rsidRPr="00A6098F" w:rsidRDefault="00232B72" w:rsidP="008659ED">
            <w:pPr>
              <w:pStyle w:val="TableParagraph"/>
            </w:pPr>
            <w:r w:rsidRPr="00A6098F">
              <w:t>Basic Latin</w:t>
            </w:r>
          </w:p>
        </w:tc>
      </w:tr>
      <w:tr w:rsidR="00232B72" w:rsidRPr="00A6098F" w14:paraId="38EDBB1A" w14:textId="77777777" w:rsidTr="008659ED">
        <w:tc>
          <w:tcPr>
            <w:tcW w:w="0" w:type="auto"/>
            <w:shd w:val="clear" w:color="auto" w:fill="auto"/>
          </w:tcPr>
          <w:p w14:paraId="2620A6C8" w14:textId="77777777" w:rsidR="00232B72" w:rsidRPr="00A6098F" w:rsidRDefault="00232B72" w:rsidP="008659ED">
            <w:pPr>
              <w:pStyle w:val="TableParagraph"/>
            </w:pPr>
            <w:r w:rsidRPr="00A6098F">
              <w:t>1</w:t>
            </w:r>
          </w:p>
        </w:tc>
        <w:tc>
          <w:tcPr>
            <w:tcW w:w="0" w:type="auto"/>
            <w:shd w:val="clear" w:color="auto" w:fill="auto"/>
          </w:tcPr>
          <w:p w14:paraId="4DAB1FBF" w14:textId="77777777" w:rsidR="00232B72" w:rsidRPr="00A6098F" w:rsidRDefault="00232B72" w:rsidP="008659ED">
            <w:pPr>
              <w:pStyle w:val="TableParagraph"/>
            </w:pPr>
            <w:r w:rsidRPr="00A6098F">
              <w:t>Latin-1 Supplement</w:t>
            </w:r>
          </w:p>
        </w:tc>
      </w:tr>
      <w:tr w:rsidR="00232B72" w:rsidRPr="00A6098F" w14:paraId="583485B1" w14:textId="77777777" w:rsidTr="008659ED">
        <w:tc>
          <w:tcPr>
            <w:tcW w:w="0" w:type="auto"/>
            <w:shd w:val="clear" w:color="auto" w:fill="auto"/>
          </w:tcPr>
          <w:p w14:paraId="132FB0AF" w14:textId="77777777" w:rsidR="00232B72" w:rsidRPr="00A6098F" w:rsidRDefault="00232B72" w:rsidP="008659ED">
            <w:pPr>
              <w:pStyle w:val="TableParagraph"/>
            </w:pPr>
            <w:r w:rsidRPr="00A6098F">
              <w:t>2</w:t>
            </w:r>
          </w:p>
        </w:tc>
        <w:tc>
          <w:tcPr>
            <w:tcW w:w="0" w:type="auto"/>
            <w:shd w:val="clear" w:color="auto" w:fill="auto"/>
          </w:tcPr>
          <w:p w14:paraId="2799F40E" w14:textId="77777777" w:rsidR="00232B72" w:rsidRPr="00A6098F" w:rsidRDefault="00232B72" w:rsidP="008659ED">
            <w:pPr>
              <w:pStyle w:val="TableParagraph"/>
            </w:pPr>
            <w:r w:rsidRPr="00A6098F">
              <w:t>Latin Extended-A</w:t>
            </w:r>
          </w:p>
        </w:tc>
      </w:tr>
      <w:tr w:rsidR="00232B72" w:rsidRPr="00A6098F" w14:paraId="2FE447AB" w14:textId="77777777" w:rsidTr="008659ED">
        <w:tc>
          <w:tcPr>
            <w:tcW w:w="0" w:type="auto"/>
            <w:shd w:val="clear" w:color="auto" w:fill="auto"/>
          </w:tcPr>
          <w:p w14:paraId="71F9B183" w14:textId="77777777" w:rsidR="00232B72" w:rsidRPr="00A6098F" w:rsidRDefault="00232B72" w:rsidP="008659ED">
            <w:pPr>
              <w:pStyle w:val="TableParagraph"/>
            </w:pPr>
            <w:r w:rsidRPr="00A6098F">
              <w:t>3</w:t>
            </w:r>
          </w:p>
        </w:tc>
        <w:tc>
          <w:tcPr>
            <w:tcW w:w="0" w:type="auto"/>
            <w:shd w:val="clear" w:color="auto" w:fill="auto"/>
          </w:tcPr>
          <w:p w14:paraId="131BE31B" w14:textId="77777777" w:rsidR="00232B72" w:rsidRPr="00A6098F" w:rsidRDefault="00232B72" w:rsidP="008659ED">
            <w:pPr>
              <w:pStyle w:val="TableParagraph"/>
            </w:pPr>
            <w:r w:rsidRPr="00A6098F">
              <w:t>Latin Extended-B</w:t>
            </w:r>
          </w:p>
        </w:tc>
      </w:tr>
      <w:tr w:rsidR="00232B72" w:rsidRPr="00A6098F" w14:paraId="375F0212" w14:textId="77777777" w:rsidTr="008659ED">
        <w:tc>
          <w:tcPr>
            <w:tcW w:w="0" w:type="auto"/>
            <w:shd w:val="clear" w:color="auto" w:fill="auto"/>
          </w:tcPr>
          <w:p w14:paraId="639E4230" w14:textId="77777777" w:rsidR="00232B72" w:rsidRPr="00A6098F" w:rsidRDefault="00232B72" w:rsidP="008659ED">
            <w:pPr>
              <w:pStyle w:val="TableParagraph"/>
            </w:pPr>
            <w:r w:rsidRPr="00A6098F">
              <w:t>4</w:t>
            </w:r>
          </w:p>
        </w:tc>
        <w:tc>
          <w:tcPr>
            <w:tcW w:w="0" w:type="auto"/>
            <w:shd w:val="clear" w:color="auto" w:fill="auto"/>
          </w:tcPr>
          <w:p w14:paraId="495E07D3" w14:textId="77777777" w:rsidR="00232B72" w:rsidRPr="00A6098F" w:rsidRDefault="00232B72" w:rsidP="008659ED">
            <w:pPr>
              <w:pStyle w:val="TableParagraph"/>
            </w:pPr>
            <w:r w:rsidRPr="00A6098F">
              <w:t>IPA Extensions</w:t>
            </w:r>
          </w:p>
        </w:tc>
      </w:tr>
      <w:tr w:rsidR="00232B72" w:rsidRPr="00A6098F" w14:paraId="2FF2C936" w14:textId="77777777" w:rsidTr="008659ED">
        <w:tc>
          <w:tcPr>
            <w:tcW w:w="0" w:type="auto"/>
            <w:shd w:val="clear" w:color="auto" w:fill="auto"/>
          </w:tcPr>
          <w:p w14:paraId="52DF2CE7" w14:textId="77777777" w:rsidR="00232B72" w:rsidRPr="00A6098F" w:rsidRDefault="00232B72" w:rsidP="008659ED">
            <w:pPr>
              <w:pStyle w:val="TableParagraph"/>
            </w:pPr>
            <w:r w:rsidRPr="00A6098F">
              <w:t>5</w:t>
            </w:r>
          </w:p>
        </w:tc>
        <w:tc>
          <w:tcPr>
            <w:tcW w:w="0" w:type="auto"/>
            <w:shd w:val="clear" w:color="auto" w:fill="auto"/>
          </w:tcPr>
          <w:p w14:paraId="56CA74E1" w14:textId="77777777" w:rsidR="00232B72" w:rsidRPr="00A6098F" w:rsidRDefault="00232B72" w:rsidP="008659ED">
            <w:pPr>
              <w:pStyle w:val="TableParagraph"/>
            </w:pPr>
            <w:r w:rsidRPr="00A6098F">
              <w:t>Spacing Modifier Letters</w:t>
            </w:r>
          </w:p>
        </w:tc>
      </w:tr>
      <w:tr w:rsidR="00232B72" w:rsidRPr="00A6098F" w14:paraId="5CDC7C9D" w14:textId="77777777" w:rsidTr="008659ED">
        <w:tc>
          <w:tcPr>
            <w:tcW w:w="0" w:type="auto"/>
            <w:shd w:val="clear" w:color="auto" w:fill="auto"/>
          </w:tcPr>
          <w:p w14:paraId="101DDE8F" w14:textId="77777777" w:rsidR="00232B72" w:rsidRPr="00A6098F" w:rsidRDefault="00232B72" w:rsidP="008659ED">
            <w:pPr>
              <w:pStyle w:val="TableParagraph"/>
            </w:pPr>
            <w:r w:rsidRPr="00A6098F">
              <w:t>6</w:t>
            </w:r>
          </w:p>
        </w:tc>
        <w:tc>
          <w:tcPr>
            <w:tcW w:w="0" w:type="auto"/>
            <w:shd w:val="clear" w:color="auto" w:fill="auto"/>
          </w:tcPr>
          <w:p w14:paraId="64EFC16E" w14:textId="77777777" w:rsidR="00232B72" w:rsidRPr="00A6098F" w:rsidRDefault="00232B72" w:rsidP="008659ED">
            <w:pPr>
              <w:pStyle w:val="TableParagraph"/>
            </w:pPr>
            <w:r w:rsidRPr="00A6098F">
              <w:t>Combining Diacritical Marks</w:t>
            </w:r>
          </w:p>
        </w:tc>
      </w:tr>
      <w:tr w:rsidR="00232B72" w:rsidRPr="00A6098F" w14:paraId="4B2FAC2B" w14:textId="77777777" w:rsidTr="008659ED">
        <w:tc>
          <w:tcPr>
            <w:tcW w:w="0" w:type="auto"/>
            <w:shd w:val="clear" w:color="auto" w:fill="auto"/>
          </w:tcPr>
          <w:p w14:paraId="11A58335" w14:textId="77777777" w:rsidR="00232B72" w:rsidRPr="00A6098F" w:rsidRDefault="00232B72" w:rsidP="008659ED">
            <w:pPr>
              <w:pStyle w:val="TableParagraph"/>
            </w:pPr>
            <w:r w:rsidRPr="00A6098F">
              <w:t>7</w:t>
            </w:r>
          </w:p>
        </w:tc>
        <w:tc>
          <w:tcPr>
            <w:tcW w:w="0" w:type="auto"/>
            <w:shd w:val="clear" w:color="auto" w:fill="auto"/>
          </w:tcPr>
          <w:p w14:paraId="15A73883" w14:textId="77777777" w:rsidR="00232B72" w:rsidRPr="00A6098F" w:rsidRDefault="00232B72" w:rsidP="008659ED">
            <w:pPr>
              <w:pStyle w:val="TableParagraph"/>
            </w:pPr>
            <w:r w:rsidRPr="00A6098F">
              <w:t>Greek and Coptic</w:t>
            </w:r>
          </w:p>
        </w:tc>
      </w:tr>
      <w:tr w:rsidR="00232B72" w:rsidRPr="00A6098F" w14:paraId="56C02293" w14:textId="77777777" w:rsidTr="008659ED">
        <w:tc>
          <w:tcPr>
            <w:tcW w:w="0" w:type="auto"/>
            <w:shd w:val="clear" w:color="auto" w:fill="auto"/>
          </w:tcPr>
          <w:p w14:paraId="7EECB865" w14:textId="77777777" w:rsidR="00232B72" w:rsidRPr="00A6098F" w:rsidRDefault="00232B72" w:rsidP="008659ED">
            <w:pPr>
              <w:pStyle w:val="TableParagraph"/>
            </w:pPr>
            <w:r w:rsidRPr="00A6098F">
              <w:t>8</w:t>
            </w:r>
          </w:p>
        </w:tc>
        <w:tc>
          <w:tcPr>
            <w:tcW w:w="0" w:type="auto"/>
            <w:shd w:val="clear" w:color="auto" w:fill="auto"/>
          </w:tcPr>
          <w:p w14:paraId="5A6B0588" w14:textId="77777777" w:rsidR="00232B72" w:rsidRPr="00A6098F" w:rsidRDefault="00232B72" w:rsidP="008659ED">
            <w:pPr>
              <w:pStyle w:val="TableParagraph"/>
            </w:pPr>
            <w:r w:rsidRPr="00A6098F">
              <w:t>Reserved for Unicode SubRanges</w:t>
            </w:r>
          </w:p>
        </w:tc>
      </w:tr>
      <w:tr w:rsidR="00232B72" w:rsidRPr="00A6098F" w14:paraId="74410D41" w14:textId="77777777" w:rsidTr="008659ED">
        <w:tc>
          <w:tcPr>
            <w:tcW w:w="0" w:type="auto"/>
            <w:shd w:val="clear" w:color="auto" w:fill="auto"/>
          </w:tcPr>
          <w:p w14:paraId="23FB3806" w14:textId="77777777" w:rsidR="00232B72" w:rsidRPr="00A6098F" w:rsidRDefault="00232B72" w:rsidP="008659ED">
            <w:pPr>
              <w:pStyle w:val="TableParagraph"/>
            </w:pPr>
            <w:r w:rsidRPr="00A6098F">
              <w:t>9</w:t>
            </w:r>
          </w:p>
        </w:tc>
        <w:tc>
          <w:tcPr>
            <w:tcW w:w="0" w:type="auto"/>
            <w:shd w:val="clear" w:color="auto" w:fill="auto"/>
          </w:tcPr>
          <w:p w14:paraId="77A0F0C1" w14:textId="77777777" w:rsidR="00232B72" w:rsidRPr="00A6098F" w:rsidRDefault="00232B72" w:rsidP="008659ED">
            <w:pPr>
              <w:pStyle w:val="TableParagraph"/>
            </w:pPr>
            <w:r w:rsidRPr="00A6098F">
              <w:t>Cyrillic</w:t>
            </w:r>
          </w:p>
        </w:tc>
      </w:tr>
      <w:tr w:rsidR="00232B72" w:rsidRPr="00A6098F" w14:paraId="61F9CC27" w14:textId="77777777" w:rsidTr="008659ED">
        <w:tc>
          <w:tcPr>
            <w:tcW w:w="0" w:type="auto"/>
            <w:shd w:val="clear" w:color="auto" w:fill="auto"/>
          </w:tcPr>
          <w:p w14:paraId="7EA65B3D" w14:textId="77777777" w:rsidR="00232B72" w:rsidRPr="00A6098F" w:rsidRDefault="00232B72" w:rsidP="008659ED">
            <w:pPr>
              <w:pStyle w:val="TableParagraph"/>
            </w:pPr>
            <w:r w:rsidRPr="00A6098F">
              <w:t> </w:t>
            </w:r>
          </w:p>
        </w:tc>
        <w:tc>
          <w:tcPr>
            <w:tcW w:w="0" w:type="auto"/>
            <w:shd w:val="clear" w:color="auto" w:fill="auto"/>
          </w:tcPr>
          <w:p w14:paraId="4F073144" w14:textId="77777777" w:rsidR="00232B72" w:rsidRPr="00A6098F" w:rsidRDefault="00232B72" w:rsidP="008659ED">
            <w:pPr>
              <w:pStyle w:val="TableParagraph"/>
            </w:pPr>
            <w:r w:rsidRPr="00A6098F">
              <w:t>Cyrillic Supplementary</w:t>
            </w:r>
          </w:p>
        </w:tc>
      </w:tr>
      <w:tr w:rsidR="00232B72" w:rsidRPr="00A6098F" w14:paraId="26B46A7F" w14:textId="77777777" w:rsidTr="008659ED">
        <w:tc>
          <w:tcPr>
            <w:tcW w:w="0" w:type="auto"/>
            <w:shd w:val="clear" w:color="auto" w:fill="auto"/>
          </w:tcPr>
          <w:p w14:paraId="4719D4D3" w14:textId="77777777" w:rsidR="00232B72" w:rsidRPr="00A6098F" w:rsidRDefault="00232B72" w:rsidP="008659ED">
            <w:pPr>
              <w:pStyle w:val="TableParagraph"/>
            </w:pPr>
            <w:r w:rsidRPr="00A6098F">
              <w:t>10</w:t>
            </w:r>
          </w:p>
        </w:tc>
        <w:tc>
          <w:tcPr>
            <w:tcW w:w="0" w:type="auto"/>
            <w:shd w:val="clear" w:color="auto" w:fill="auto"/>
          </w:tcPr>
          <w:p w14:paraId="450688A1" w14:textId="77777777" w:rsidR="00232B72" w:rsidRPr="00A6098F" w:rsidRDefault="00232B72" w:rsidP="008659ED">
            <w:pPr>
              <w:pStyle w:val="TableParagraph"/>
            </w:pPr>
            <w:r w:rsidRPr="00A6098F">
              <w:t>Armenian</w:t>
            </w:r>
          </w:p>
        </w:tc>
      </w:tr>
      <w:tr w:rsidR="00232B72" w:rsidRPr="00A6098F" w14:paraId="673EED7D" w14:textId="77777777" w:rsidTr="008659ED">
        <w:tc>
          <w:tcPr>
            <w:tcW w:w="0" w:type="auto"/>
            <w:shd w:val="clear" w:color="auto" w:fill="auto"/>
          </w:tcPr>
          <w:p w14:paraId="72665417" w14:textId="77777777" w:rsidR="00232B72" w:rsidRPr="00A6098F" w:rsidRDefault="00232B72" w:rsidP="008659ED">
            <w:pPr>
              <w:pStyle w:val="TableParagraph"/>
            </w:pPr>
            <w:r w:rsidRPr="00A6098F">
              <w:t>11</w:t>
            </w:r>
          </w:p>
        </w:tc>
        <w:tc>
          <w:tcPr>
            <w:tcW w:w="0" w:type="auto"/>
            <w:shd w:val="clear" w:color="auto" w:fill="auto"/>
          </w:tcPr>
          <w:p w14:paraId="5AB4DAE8" w14:textId="77777777" w:rsidR="00232B72" w:rsidRPr="00A6098F" w:rsidRDefault="00232B72" w:rsidP="008659ED">
            <w:pPr>
              <w:pStyle w:val="TableParagraph"/>
            </w:pPr>
            <w:r w:rsidRPr="00A6098F">
              <w:t>Hebrew</w:t>
            </w:r>
          </w:p>
        </w:tc>
      </w:tr>
      <w:tr w:rsidR="00232B72" w:rsidRPr="00A6098F" w14:paraId="776753C3" w14:textId="77777777" w:rsidTr="008659ED">
        <w:tc>
          <w:tcPr>
            <w:tcW w:w="0" w:type="auto"/>
            <w:shd w:val="clear" w:color="auto" w:fill="auto"/>
          </w:tcPr>
          <w:p w14:paraId="7429D43C" w14:textId="77777777" w:rsidR="00232B72" w:rsidRPr="00A6098F" w:rsidRDefault="00232B72" w:rsidP="008659ED">
            <w:pPr>
              <w:pStyle w:val="TableParagraph"/>
            </w:pPr>
            <w:r w:rsidRPr="00A6098F">
              <w:t>12</w:t>
            </w:r>
          </w:p>
        </w:tc>
        <w:tc>
          <w:tcPr>
            <w:tcW w:w="0" w:type="auto"/>
            <w:shd w:val="clear" w:color="auto" w:fill="auto"/>
          </w:tcPr>
          <w:p w14:paraId="03BFFD5C" w14:textId="77777777" w:rsidR="00232B72" w:rsidRPr="00A6098F" w:rsidRDefault="00232B72" w:rsidP="008659ED">
            <w:pPr>
              <w:pStyle w:val="TableParagraph"/>
            </w:pPr>
            <w:r w:rsidRPr="00A6098F">
              <w:t>Reserved for Unicode SubRanges</w:t>
            </w:r>
          </w:p>
        </w:tc>
      </w:tr>
      <w:tr w:rsidR="00232B72" w:rsidRPr="00A6098F" w14:paraId="193C1807" w14:textId="77777777" w:rsidTr="008659ED">
        <w:tc>
          <w:tcPr>
            <w:tcW w:w="0" w:type="auto"/>
            <w:shd w:val="clear" w:color="auto" w:fill="auto"/>
          </w:tcPr>
          <w:p w14:paraId="52055986" w14:textId="77777777" w:rsidR="00232B72" w:rsidRPr="00A6098F" w:rsidRDefault="00232B72" w:rsidP="008659ED">
            <w:pPr>
              <w:pStyle w:val="TableParagraph"/>
            </w:pPr>
            <w:r w:rsidRPr="00A6098F">
              <w:t>13</w:t>
            </w:r>
          </w:p>
        </w:tc>
        <w:tc>
          <w:tcPr>
            <w:tcW w:w="0" w:type="auto"/>
            <w:shd w:val="clear" w:color="auto" w:fill="auto"/>
          </w:tcPr>
          <w:p w14:paraId="324842EC" w14:textId="77777777" w:rsidR="00232B72" w:rsidRPr="00A6098F" w:rsidRDefault="00232B72" w:rsidP="008659ED">
            <w:pPr>
              <w:pStyle w:val="TableParagraph"/>
            </w:pPr>
            <w:r w:rsidRPr="00A6098F">
              <w:t>Arabic</w:t>
            </w:r>
          </w:p>
        </w:tc>
      </w:tr>
      <w:tr w:rsidR="00232B72" w:rsidRPr="00A6098F" w14:paraId="36973654" w14:textId="77777777" w:rsidTr="008659ED">
        <w:tc>
          <w:tcPr>
            <w:tcW w:w="0" w:type="auto"/>
            <w:shd w:val="clear" w:color="auto" w:fill="auto"/>
          </w:tcPr>
          <w:p w14:paraId="3172722D" w14:textId="77777777" w:rsidR="00232B72" w:rsidRPr="00A6098F" w:rsidRDefault="00232B72" w:rsidP="008659ED">
            <w:pPr>
              <w:pStyle w:val="TableParagraph"/>
            </w:pPr>
            <w:r w:rsidRPr="00A6098F">
              <w:t>14</w:t>
            </w:r>
          </w:p>
        </w:tc>
        <w:tc>
          <w:tcPr>
            <w:tcW w:w="0" w:type="auto"/>
            <w:shd w:val="clear" w:color="auto" w:fill="auto"/>
          </w:tcPr>
          <w:p w14:paraId="0E92F394" w14:textId="77777777" w:rsidR="00232B72" w:rsidRPr="00A6098F" w:rsidRDefault="00232B72" w:rsidP="008659ED">
            <w:pPr>
              <w:pStyle w:val="TableParagraph"/>
            </w:pPr>
            <w:r w:rsidRPr="00A6098F">
              <w:t>Reserved for Unicode SubRanges</w:t>
            </w:r>
          </w:p>
        </w:tc>
      </w:tr>
      <w:tr w:rsidR="00232B72" w:rsidRPr="00A6098F" w14:paraId="7DB65AED" w14:textId="77777777" w:rsidTr="008659ED">
        <w:tc>
          <w:tcPr>
            <w:tcW w:w="0" w:type="auto"/>
            <w:shd w:val="clear" w:color="auto" w:fill="auto"/>
          </w:tcPr>
          <w:p w14:paraId="620C0BE1" w14:textId="77777777" w:rsidR="00232B72" w:rsidRPr="00A6098F" w:rsidRDefault="00232B72" w:rsidP="008659ED">
            <w:pPr>
              <w:pStyle w:val="TableParagraph"/>
            </w:pPr>
            <w:r w:rsidRPr="00A6098F">
              <w:t>15</w:t>
            </w:r>
          </w:p>
        </w:tc>
        <w:tc>
          <w:tcPr>
            <w:tcW w:w="0" w:type="auto"/>
            <w:shd w:val="clear" w:color="auto" w:fill="auto"/>
          </w:tcPr>
          <w:p w14:paraId="0330AF01" w14:textId="77777777" w:rsidR="00232B72" w:rsidRPr="00A6098F" w:rsidRDefault="00232B72" w:rsidP="008659ED">
            <w:pPr>
              <w:pStyle w:val="TableParagraph"/>
            </w:pPr>
            <w:r w:rsidRPr="00A6098F">
              <w:t>Devanagari</w:t>
            </w:r>
          </w:p>
        </w:tc>
      </w:tr>
      <w:tr w:rsidR="00232B72" w:rsidRPr="00A6098F" w14:paraId="082DEBA4" w14:textId="77777777" w:rsidTr="008659ED">
        <w:tc>
          <w:tcPr>
            <w:tcW w:w="0" w:type="auto"/>
            <w:shd w:val="clear" w:color="auto" w:fill="auto"/>
          </w:tcPr>
          <w:p w14:paraId="57CB44B0" w14:textId="77777777" w:rsidR="00232B72" w:rsidRPr="00A6098F" w:rsidRDefault="00232B72" w:rsidP="008659ED">
            <w:pPr>
              <w:pStyle w:val="TableParagraph"/>
            </w:pPr>
            <w:r w:rsidRPr="00A6098F">
              <w:t>16</w:t>
            </w:r>
          </w:p>
        </w:tc>
        <w:tc>
          <w:tcPr>
            <w:tcW w:w="0" w:type="auto"/>
            <w:shd w:val="clear" w:color="auto" w:fill="auto"/>
          </w:tcPr>
          <w:p w14:paraId="2C16F7D2" w14:textId="77777777" w:rsidR="00232B72" w:rsidRPr="00A6098F" w:rsidRDefault="00232B72" w:rsidP="008659ED">
            <w:pPr>
              <w:pStyle w:val="TableParagraph"/>
            </w:pPr>
            <w:r w:rsidRPr="00A6098F">
              <w:t>Bengali</w:t>
            </w:r>
          </w:p>
        </w:tc>
      </w:tr>
      <w:tr w:rsidR="00232B72" w:rsidRPr="00A6098F" w14:paraId="15483A9C" w14:textId="77777777" w:rsidTr="008659ED">
        <w:tc>
          <w:tcPr>
            <w:tcW w:w="0" w:type="auto"/>
            <w:shd w:val="clear" w:color="auto" w:fill="auto"/>
          </w:tcPr>
          <w:p w14:paraId="64B59678" w14:textId="77777777" w:rsidR="00232B72" w:rsidRPr="00A6098F" w:rsidRDefault="00232B72" w:rsidP="008659ED">
            <w:pPr>
              <w:pStyle w:val="TableParagraph"/>
            </w:pPr>
            <w:r w:rsidRPr="00A6098F">
              <w:t>17</w:t>
            </w:r>
          </w:p>
        </w:tc>
        <w:tc>
          <w:tcPr>
            <w:tcW w:w="0" w:type="auto"/>
            <w:shd w:val="clear" w:color="auto" w:fill="auto"/>
          </w:tcPr>
          <w:p w14:paraId="255A53A9" w14:textId="77777777" w:rsidR="00232B72" w:rsidRPr="00A6098F" w:rsidRDefault="00232B72" w:rsidP="008659ED">
            <w:pPr>
              <w:pStyle w:val="TableParagraph"/>
            </w:pPr>
            <w:r w:rsidRPr="00A6098F">
              <w:t>Gurmukhi</w:t>
            </w:r>
          </w:p>
        </w:tc>
      </w:tr>
      <w:tr w:rsidR="00232B72" w:rsidRPr="00A6098F" w14:paraId="17E69B6E" w14:textId="77777777" w:rsidTr="008659ED">
        <w:tc>
          <w:tcPr>
            <w:tcW w:w="0" w:type="auto"/>
            <w:shd w:val="clear" w:color="auto" w:fill="auto"/>
          </w:tcPr>
          <w:p w14:paraId="0EFD3FB4" w14:textId="77777777" w:rsidR="00232B72" w:rsidRPr="00A6098F" w:rsidRDefault="00232B72" w:rsidP="008659ED">
            <w:pPr>
              <w:pStyle w:val="TableParagraph"/>
            </w:pPr>
            <w:r w:rsidRPr="00A6098F">
              <w:t>18</w:t>
            </w:r>
          </w:p>
        </w:tc>
        <w:tc>
          <w:tcPr>
            <w:tcW w:w="0" w:type="auto"/>
            <w:shd w:val="clear" w:color="auto" w:fill="auto"/>
          </w:tcPr>
          <w:p w14:paraId="24818561" w14:textId="77777777" w:rsidR="00232B72" w:rsidRPr="00A6098F" w:rsidRDefault="00232B72" w:rsidP="008659ED">
            <w:pPr>
              <w:pStyle w:val="TableParagraph"/>
            </w:pPr>
            <w:r w:rsidRPr="00A6098F">
              <w:t>Gujarati</w:t>
            </w:r>
          </w:p>
        </w:tc>
      </w:tr>
      <w:tr w:rsidR="00232B72" w:rsidRPr="00A6098F" w14:paraId="29C74D48" w14:textId="77777777" w:rsidTr="008659ED">
        <w:tc>
          <w:tcPr>
            <w:tcW w:w="0" w:type="auto"/>
            <w:shd w:val="clear" w:color="auto" w:fill="auto"/>
          </w:tcPr>
          <w:p w14:paraId="04E57F7D" w14:textId="77777777" w:rsidR="00232B72" w:rsidRPr="00A6098F" w:rsidRDefault="00232B72" w:rsidP="008659ED">
            <w:pPr>
              <w:pStyle w:val="TableParagraph"/>
            </w:pPr>
            <w:r w:rsidRPr="00A6098F">
              <w:t>19</w:t>
            </w:r>
          </w:p>
        </w:tc>
        <w:tc>
          <w:tcPr>
            <w:tcW w:w="0" w:type="auto"/>
            <w:shd w:val="clear" w:color="auto" w:fill="auto"/>
          </w:tcPr>
          <w:p w14:paraId="73589E8C" w14:textId="77777777" w:rsidR="00232B72" w:rsidRPr="00A6098F" w:rsidRDefault="00232B72" w:rsidP="008659ED">
            <w:pPr>
              <w:pStyle w:val="TableParagraph"/>
            </w:pPr>
            <w:r w:rsidRPr="00A6098F">
              <w:t>Oriya</w:t>
            </w:r>
          </w:p>
        </w:tc>
      </w:tr>
      <w:tr w:rsidR="00232B72" w:rsidRPr="00A6098F" w14:paraId="32AA5546" w14:textId="77777777" w:rsidTr="008659ED">
        <w:tc>
          <w:tcPr>
            <w:tcW w:w="0" w:type="auto"/>
            <w:shd w:val="clear" w:color="auto" w:fill="auto"/>
          </w:tcPr>
          <w:p w14:paraId="5DEC96B3" w14:textId="77777777" w:rsidR="00232B72" w:rsidRPr="00A6098F" w:rsidRDefault="00232B72" w:rsidP="008659ED">
            <w:pPr>
              <w:pStyle w:val="TableParagraph"/>
            </w:pPr>
            <w:r w:rsidRPr="00A6098F">
              <w:t>20</w:t>
            </w:r>
          </w:p>
        </w:tc>
        <w:tc>
          <w:tcPr>
            <w:tcW w:w="0" w:type="auto"/>
            <w:shd w:val="clear" w:color="auto" w:fill="auto"/>
          </w:tcPr>
          <w:p w14:paraId="585E3F2C" w14:textId="77777777" w:rsidR="00232B72" w:rsidRPr="00A6098F" w:rsidRDefault="00232B72" w:rsidP="008659ED">
            <w:pPr>
              <w:pStyle w:val="TableParagraph"/>
            </w:pPr>
            <w:r w:rsidRPr="00A6098F">
              <w:t>Tamil</w:t>
            </w:r>
          </w:p>
        </w:tc>
      </w:tr>
      <w:tr w:rsidR="00232B72" w:rsidRPr="00A6098F" w14:paraId="47789CF0" w14:textId="77777777" w:rsidTr="008659ED">
        <w:tc>
          <w:tcPr>
            <w:tcW w:w="0" w:type="auto"/>
            <w:shd w:val="clear" w:color="auto" w:fill="auto"/>
          </w:tcPr>
          <w:p w14:paraId="4B96338C" w14:textId="77777777" w:rsidR="00232B72" w:rsidRPr="00A6098F" w:rsidRDefault="00232B72" w:rsidP="008659ED">
            <w:pPr>
              <w:pStyle w:val="TableParagraph"/>
            </w:pPr>
            <w:r w:rsidRPr="00A6098F">
              <w:t>21</w:t>
            </w:r>
          </w:p>
        </w:tc>
        <w:tc>
          <w:tcPr>
            <w:tcW w:w="0" w:type="auto"/>
            <w:shd w:val="clear" w:color="auto" w:fill="auto"/>
          </w:tcPr>
          <w:p w14:paraId="5C4468E2" w14:textId="77777777" w:rsidR="00232B72" w:rsidRPr="00A6098F" w:rsidRDefault="00232B72" w:rsidP="008659ED">
            <w:pPr>
              <w:pStyle w:val="TableParagraph"/>
            </w:pPr>
            <w:r w:rsidRPr="00A6098F">
              <w:t>Telugu</w:t>
            </w:r>
          </w:p>
        </w:tc>
      </w:tr>
      <w:tr w:rsidR="00232B72" w:rsidRPr="00A6098F" w14:paraId="1B7C41C8" w14:textId="77777777" w:rsidTr="008659ED">
        <w:tc>
          <w:tcPr>
            <w:tcW w:w="0" w:type="auto"/>
            <w:shd w:val="clear" w:color="auto" w:fill="auto"/>
          </w:tcPr>
          <w:p w14:paraId="7929802C" w14:textId="77777777" w:rsidR="00232B72" w:rsidRPr="00A6098F" w:rsidRDefault="00232B72" w:rsidP="008659ED">
            <w:pPr>
              <w:pStyle w:val="TableParagraph"/>
            </w:pPr>
            <w:r w:rsidRPr="00A6098F">
              <w:t>22</w:t>
            </w:r>
          </w:p>
        </w:tc>
        <w:tc>
          <w:tcPr>
            <w:tcW w:w="0" w:type="auto"/>
            <w:shd w:val="clear" w:color="auto" w:fill="auto"/>
          </w:tcPr>
          <w:p w14:paraId="482701C8" w14:textId="77777777" w:rsidR="00232B72" w:rsidRPr="00A6098F" w:rsidRDefault="00232B72" w:rsidP="008659ED">
            <w:pPr>
              <w:pStyle w:val="TableParagraph"/>
            </w:pPr>
            <w:r w:rsidRPr="00A6098F">
              <w:t>Kannada</w:t>
            </w:r>
          </w:p>
        </w:tc>
      </w:tr>
      <w:tr w:rsidR="00232B72" w:rsidRPr="00A6098F" w14:paraId="231ED28F" w14:textId="77777777" w:rsidTr="008659ED">
        <w:tc>
          <w:tcPr>
            <w:tcW w:w="0" w:type="auto"/>
            <w:shd w:val="clear" w:color="auto" w:fill="auto"/>
          </w:tcPr>
          <w:p w14:paraId="08F44D42" w14:textId="77777777" w:rsidR="00232B72" w:rsidRPr="00A6098F" w:rsidRDefault="00232B72" w:rsidP="008659ED">
            <w:pPr>
              <w:pStyle w:val="TableParagraph"/>
            </w:pPr>
            <w:r w:rsidRPr="00A6098F">
              <w:t>23</w:t>
            </w:r>
          </w:p>
        </w:tc>
        <w:tc>
          <w:tcPr>
            <w:tcW w:w="0" w:type="auto"/>
            <w:shd w:val="clear" w:color="auto" w:fill="auto"/>
          </w:tcPr>
          <w:p w14:paraId="1F4487EA" w14:textId="77777777" w:rsidR="00232B72" w:rsidRPr="00A6098F" w:rsidRDefault="00232B72" w:rsidP="008659ED">
            <w:pPr>
              <w:pStyle w:val="TableParagraph"/>
            </w:pPr>
            <w:r w:rsidRPr="00A6098F">
              <w:t>Malayalam</w:t>
            </w:r>
          </w:p>
        </w:tc>
      </w:tr>
      <w:tr w:rsidR="00232B72" w:rsidRPr="00A6098F" w14:paraId="724D017C" w14:textId="77777777" w:rsidTr="008659ED">
        <w:tc>
          <w:tcPr>
            <w:tcW w:w="0" w:type="auto"/>
            <w:shd w:val="clear" w:color="auto" w:fill="auto"/>
          </w:tcPr>
          <w:p w14:paraId="7080746A" w14:textId="77777777" w:rsidR="00232B72" w:rsidRPr="00A6098F" w:rsidRDefault="00232B72" w:rsidP="008659ED">
            <w:pPr>
              <w:pStyle w:val="TableParagraph"/>
            </w:pPr>
            <w:r w:rsidRPr="00A6098F">
              <w:t>24</w:t>
            </w:r>
          </w:p>
        </w:tc>
        <w:tc>
          <w:tcPr>
            <w:tcW w:w="0" w:type="auto"/>
            <w:shd w:val="clear" w:color="auto" w:fill="auto"/>
          </w:tcPr>
          <w:p w14:paraId="0AFEF6C1" w14:textId="77777777" w:rsidR="00232B72" w:rsidRPr="00A6098F" w:rsidRDefault="00232B72" w:rsidP="008659ED">
            <w:pPr>
              <w:pStyle w:val="TableParagraph"/>
            </w:pPr>
            <w:r w:rsidRPr="00A6098F">
              <w:t>Thai</w:t>
            </w:r>
          </w:p>
        </w:tc>
      </w:tr>
      <w:tr w:rsidR="00232B72" w:rsidRPr="00A6098F" w14:paraId="7AC731D5" w14:textId="77777777" w:rsidTr="008659ED">
        <w:tc>
          <w:tcPr>
            <w:tcW w:w="0" w:type="auto"/>
            <w:shd w:val="clear" w:color="auto" w:fill="auto"/>
          </w:tcPr>
          <w:p w14:paraId="0F3ED4CE" w14:textId="77777777" w:rsidR="00232B72" w:rsidRPr="00A6098F" w:rsidRDefault="00232B72" w:rsidP="008659ED">
            <w:pPr>
              <w:pStyle w:val="TableParagraph"/>
            </w:pPr>
            <w:r w:rsidRPr="00A6098F">
              <w:t>25</w:t>
            </w:r>
          </w:p>
        </w:tc>
        <w:tc>
          <w:tcPr>
            <w:tcW w:w="0" w:type="auto"/>
            <w:shd w:val="clear" w:color="auto" w:fill="auto"/>
          </w:tcPr>
          <w:p w14:paraId="7876A5E5" w14:textId="77777777" w:rsidR="00232B72" w:rsidRPr="00A6098F" w:rsidRDefault="00232B72" w:rsidP="008659ED">
            <w:pPr>
              <w:pStyle w:val="TableParagraph"/>
            </w:pPr>
            <w:r w:rsidRPr="00A6098F">
              <w:t>Lao</w:t>
            </w:r>
          </w:p>
        </w:tc>
      </w:tr>
      <w:tr w:rsidR="00232B72" w:rsidRPr="00A6098F" w14:paraId="60DDE669" w14:textId="77777777" w:rsidTr="008659ED">
        <w:tc>
          <w:tcPr>
            <w:tcW w:w="0" w:type="auto"/>
            <w:shd w:val="clear" w:color="auto" w:fill="auto"/>
          </w:tcPr>
          <w:p w14:paraId="46CFAB18" w14:textId="77777777" w:rsidR="00232B72" w:rsidRPr="00A6098F" w:rsidRDefault="00232B72" w:rsidP="008659ED">
            <w:pPr>
              <w:pStyle w:val="TableParagraph"/>
            </w:pPr>
            <w:r w:rsidRPr="00A6098F">
              <w:lastRenderedPageBreak/>
              <w:t>26</w:t>
            </w:r>
          </w:p>
        </w:tc>
        <w:tc>
          <w:tcPr>
            <w:tcW w:w="0" w:type="auto"/>
            <w:shd w:val="clear" w:color="auto" w:fill="auto"/>
          </w:tcPr>
          <w:p w14:paraId="27E39528" w14:textId="77777777" w:rsidR="00232B72" w:rsidRPr="00A6098F" w:rsidRDefault="00232B72" w:rsidP="008659ED">
            <w:pPr>
              <w:pStyle w:val="TableParagraph"/>
            </w:pPr>
            <w:r w:rsidRPr="00A6098F">
              <w:t>Georgian</w:t>
            </w:r>
          </w:p>
        </w:tc>
      </w:tr>
      <w:tr w:rsidR="00232B72" w:rsidRPr="00A6098F" w14:paraId="60370F27" w14:textId="77777777" w:rsidTr="008659ED">
        <w:tc>
          <w:tcPr>
            <w:tcW w:w="0" w:type="auto"/>
            <w:shd w:val="clear" w:color="auto" w:fill="auto"/>
          </w:tcPr>
          <w:p w14:paraId="3BDD43E7" w14:textId="77777777" w:rsidR="00232B72" w:rsidRPr="00A6098F" w:rsidRDefault="00232B72" w:rsidP="008659ED">
            <w:pPr>
              <w:pStyle w:val="TableParagraph"/>
            </w:pPr>
            <w:r w:rsidRPr="00A6098F">
              <w:t>27</w:t>
            </w:r>
          </w:p>
        </w:tc>
        <w:tc>
          <w:tcPr>
            <w:tcW w:w="0" w:type="auto"/>
            <w:shd w:val="clear" w:color="auto" w:fill="auto"/>
          </w:tcPr>
          <w:p w14:paraId="3282D521" w14:textId="77777777" w:rsidR="00232B72" w:rsidRPr="00A6098F" w:rsidRDefault="00232B72" w:rsidP="008659ED">
            <w:pPr>
              <w:pStyle w:val="TableParagraph"/>
            </w:pPr>
            <w:r w:rsidRPr="00A6098F">
              <w:t>Reserved for Unicode SubRanges</w:t>
            </w:r>
          </w:p>
        </w:tc>
      </w:tr>
      <w:tr w:rsidR="00232B72" w:rsidRPr="00A6098F" w14:paraId="1AF6AB73" w14:textId="77777777" w:rsidTr="008659ED">
        <w:tc>
          <w:tcPr>
            <w:tcW w:w="0" w:type="auto"/>
            <w:shd w:val="clear" w:color="auto" w:fill="auto"/>
          </w:tcPr>
          <w:p w14:paraId="3B4D45E7" w14:textId="77777777" w:rsidR="00232B72" w:rsidRPr="00A6098F" w:rsidRDefault="00232B72" w:rsidP="008659ED">
            <w:pPr>
              <w:pStyle w:val="TableParagraph"/>
            </w:pPr>
            <w:r w:rsidRPr="00A6098F">
              <w:t>28</w:t>
            </w:r>
          </w:p>
        </w:tc>
        <w:tc>
          <w:tcPr>
            <w:tcW w:w="0" w:type="auto"/>
            <w:shd w:val="clear" w:color="auto" w:fill="auto"/>
          </w:tcPr>
          <w:p w14:paraId="1E7F76A0" w14:textId="77777777" w:rsidR="00232B72" w:rsidRPr="00A6098F" w:rsidRDefault="00232B72" w:rsidP="008659ED">
            <w:pPr>
              <w:pStyle w:val="TableParagraph"/>
            </w:pPr>
            <w:r w:rsidRPr="00A6098F">
              <w:t>Hangul Jamo</w:t>
            </w:r>
          </w:p>
        </w:tc>
      </w:tr>
      <w:tr w:rsidR="00232B72" w:rsidRPr="00A6098F" w14:paraId="3BAD6BC9" w14:textId="77777777" w:rsidTr="008659ED">
        <w:tc>
          <w:tcPr>
            <w:tcW w:w="0" w:type="auto"/>
            <w:shd w:val="clear" w:color="auto" w:fill="auto"/>
          </w:tcPr>
          <w:p w14:paraId="041C0DA8" w14:textId="77777777" w:rsidR="00232B72" w:rsidRPr="00A6098F" w:rsidRDefault="00232B72" w:rsidP="008659ED">
            <w:pPr>
              <w:pStyle w:val="TableParagraph"/>
            </w:pPr>
            <w:r w:rsidRPr="00A6098F">
              <w:t>29</w:t>
            </w:r>
          </w:p>
        </w:tc>
        <w:tc>
          <w:tcPr>
            <w:tcW w:w="0" w:type="auto"/>
            <w:shd w:val="clear" w:color="auto" w:fill="auto"/>
          </w:tcPr>
          <w:p w14:paraId="4344A652" w14:textId="77777777" w:rsidR="00232B72" w:rsidRPr="00A6098F" w:rsidRDefault="00232B72" w:rsidP="008659ED">
            <w:pPr>
              <w:pStyle w:val="TableParagraph"/>
            </w:pPr>
            <w:r w:rsidRPr="00A6098F">
              <w:t>Latin Extended Additional</w:t>
            </w:r>
          </w:p>
        </w:tc>
      </w:tr>
      <w:tr w:rsidR="00232B72" w:rsidRPr="00A6098F" w14:paraId="33C8CBEE" w14:textId="77777777" w:rsidTr="008659ED">
        <w:tc>
          <w:tcPr>
            <w:tcW w:w="0" w:type="auto"/>
            <w:shd w:val="clear" w:color="auto" w:fill="auto"/>
          </w:tcPr>
          <w:p w14:paraId="070CC940" w14:textId="77777777" w:rsidR="00232B72" w:rsidRPr="00A6098F" w:rsidRDefault="00232B72" w:rsidP="008659ED">
            <w:pPr>
              <w:pStyle w:val="TableParagraph"/>
            </w:pPr>
            <w:r w:rsidRPr="00A6098F">
              <w:t>30</w:t>
            </w:r>
          </w:p>
        </w:tc>
        <w:tc>
          <w:tcPr>
            <w:tcW w:w="0" w:type="auto"/>
            <w:shd w:val="clear" w:color="auto" w:fill="auto"/>
          </w:tcPr>
          <w:p w14:paraId="10915DD1" w14:textId="77777777" w:rsidR="00232B72" w:rsidRPr="00A6098F" w:rsidRDefault="00232B72" w:rsidP="008659ED">
            <w:pPr>
              <w:pStyle w:val="TableParagraph"/>
            </w:pPr>
            <w:r w:rsidRPr="00A6098F">
              <w:t>Greek Extended</w:t>
            </w:r>
          </w:p>
        </w:tc>
      </w:tr>
      <w:tr w:rsidR="00232B72" w:rsidRPr="00A6098F" w14:paraId="406864EC" w14:textId="77777777" w:rsidTr="008659ED">
        <w:tc>
          <w:tcPr>
            <w:tcW w:w="0" w:type="auto"/>
            <w:shd w:val="clear" w:color="auto" w:fill="auto"/>
          </w:tcPr>
          <w:p w14:paraId="39443B5C" w14:textId="77777777" w:rsidR="00232B72" w:rsidRPr="00A6098F" w:rsidRDefault="00232B72" w:rsidP="008659ED">
            <w:pPr>
              <w:pStyle w:val="TableParagraph"/>
            </w:pPr>
            <w:r w:rsidRPr="00A6098F">
              <w:t>31</w:t>
            </w:r>
          </w:p>
        </w:tc>
        <w:tc>
          <w:tcPr>
            <w:tcW w:w="0" w:type="auto"/>
            <w:shd w:val="clear" w:color="auto" w:fill="auto"/>
          </w:tcPr>
          <w:p w14:paraId="09A6005B" w14:textId="77777777" w:rsidR="00232B72" w:rsidRPr="00A6098F" w:rsidRDefault="00232B72" w:rsidP="008659ED">
            <w:pPr>
              <w:pStyle w:val="TableParagraph"/>
            </w:pPr>
            <w:r w:rsidRPr="00A6098F">
              <w:t>General Punctuation</w:t>
            </w:r>
          </w:p>
        </w:tc>
      </w:tr>
      <w:tr w:rsidR="00232B72" w:rsidRPr="00A6098F" w14:paraId="53F91B48" w14:textId="77777777" w:rsidTr="008659ED">
        <w:tc>
          <w:tcPr>
            <w:tcW w:w="0" w:type="auto"/>
            <w:shd w:val="clear" w:color="auto" w:fill="auto"/>
          </w:tcPr>
          <w:p w14:paraId="7FF47E9B" w14:textId="77777777" w:rsidR="00232B72" w:rsidRPr="00A6098F" w:rsidRDefault="00232B72" w:rsidP="008659ED">
            <w:pPr>
              <w:pStyle w:val="TableParagraph"/>
            </w:pPr>
            <w:r w:rsidRPr="00A6098F">
              <w:t>32</w:t>
            </w:r>
          </w:p>
        </w:tc>
        <w:tc>
          <w:tcPr>
            <w:tcW w:w="0" w:type="auto"/>
            <w:shd w:val="clear" w:color="auto" w:fill="auto"/>
          </w:tcPr>
          <w:p w14:paraId="61AA0E72" w14:textId="77777777" w:rsidR="00232B72" w:rsidRPr="00A6098F" w:rsidRDefault="00232B72" w:rsidP="008659ED">
            <w:pPr>
              <w:pStyle w:val="TableParagraph"/>
            </w:pPr>
            <w:r w:rsidRPr="00A6098F">
              <w:t>Superscripts And Subscripts</w:t>
            </w:r>
          </w:p>
        </w:tc>
      </w:tr>
      <w:tr w:rsidR="00232B72" w:rsidRPr="00A6098F" w14:paraId="305C397C" w14:textId="77777777" w:rsidTr="008659ED">
        <w:tc>
          <w:tcPr>
            <w:tcW w:w="0" w:type="auto"/>
            <w:shd w:val="clear" w:color="auto" w:fill="auto"/>
          </w:tcPr>
          <w:p w14:paraId="16987A44" w14:textId="77777777" w:rsidR="00232B72" w:rsidRPr="00A6098F" w:rsidRDefault="00232B72" w:rsidP="008659ED">
            <w:pPr>
              <w:pStyle w:val="TableParagraph"/>
            </w:pPr>
            <w:r w:rsidRPr="00A6098F">
              <w:t>33</w:t>
            </w:r>
          </w:p>
        </w:tc>
        <w:tc>
          <w:tcPr>
            <w:tcW w:w="0" w:type="auto"/>
            <w:shd w:val="clear" w:color="auto" w:fill="auto"/>
          </w:tcPr>
          <w:p w14:paraId="729745C3" w14:textId="77777777" w:rsidR="00232B72" w:rsidRPr="00A6098F" w:rsidRDefault="00232B72" w:rsidP="008659ED">
            <w:pPr>
              <w:pStyle w:val="TableParagraph"/>
            </w:pPr>
            <w:r w:rsidRPr="00A6098F">
              <w:t>Currency Symbols</w:t>
            </w:r>
          </w:p>
        </w:tc>
      </w:tr>
      <w:tr w:rsidR="00232B72" w:rsidRPr="00A6098F" w14:paraId="708FDCC8" w14:textId="77777777" w:rsidTr="008659ED">
        <w:tc>
          <w:tcPr>
            <w:tcW w:w="0" w:type="auto"/>
            <w:shd w:val="clear" w:color="auto" w:fill="auto"/>
          </w:tcPr>
          <w:p w14:paraId="5D161666" w14:textId="77777777" w:rsidR="00232B72" w:rsidRPr="00A6098F" w:rsidRDefault="00232B72" w:rsidP="008659ED">
            <w:pPr>
              <w:pStyle w:val="TableParagraph"/>
            </w:pPr>
            <w:r w:rsidRPr="00A6098F">
              <w:t>34</w:t>
            </w:r>
          </w:p>
        </w:tc>
        <w:tc>
          <w:tcPr>
            <w:tcW w:w="0" w:type="auto"/>
            <w:shd w:val="clear" w:color="auto" w:fill="auto"/>
          </w:tcPr>
          <w:p w14:paraId="3366246B" w14:textId="77777777" w:rsidR="00232B72" w:rsidRPr="00A6098F" w:rsidRDefault="00232B72" w:rsidP="008659ED">
            <w:pPr>
              <w:pStyle w:val="TableParagraph"/>
            </w:pPr>
            <w:r w:rsidRPr="00A6098F">
              <w:t>Combining Diacritical Marks For Symbols</w:t>
            </w:r>
          </w:p>
        </w:tc>
      </w:tr>
      <w:tr w:rsidR="00232B72" w:rsidRPr="00A6098F" w14:paraId="6C98D6FF" w14:textId="77777777" w:rsidTr="008659ED">
        <w:tc>
          <w:tcPr>
            <w:tcW w:w="0" w:type="auto"/>
            <w:shd w:val="clear" w:color="auto" w:fill="auto"/>
          </w:tcPr>
          <w:p w14:paraId="5A15E289" w14:textId="77777777" w:rsidR="00232B72" w:rsidRPr="00A6098F" w:rsidRDefault="00232B72" w:rsidP="008659ED">
            <w:pPr>
              <w:pStyle w:val="TableParagraph"/>
            </w:pPr>
            <w:r w:rsidRPr="00A6098F">
              <w:t>35</w:t>
            </w:r>
          </w:p>
        </w:tc>
        <w:tc>
          <w:tcPr>
            <w:tcW w:w="0" w:type="auto"/>
            <w:shd w:val="clear" w:color="auto" w:fill="auto"/>
          </w:tcPr>
          <w:p w14:paraId="14A0819B" w14:textId="77777777" w:rsidR="00232B72" w:rsidRPr="00A6098F" w:rsidRDefault="00232B72" w:rsidP="008659ED">
            <w:pPr>
              <w:pStyle w:val="TableParagraph"/>
            </w:pPr>
            <w:r w:rsidRPr="00A6098F">
              <w:t>Letterlike Symbols</w:t>
            </w:r>
          </w:p>
        </w:tc>
      </w:tr>
      <w:tr w:rsidR="00232B72" w:rsidRPr="00A6098F" w14:paraId="7CDB2A72" w14:textId="77777777" w:rsidTr="008659ED">
        <w:tc>
          <w:tcPr>
            <w:tcW w:w="0" w:type="auto"/>
            <w:shd w:val="clear" w:color="auto" w:fill="auto"/>
          </w:tcPr>
          <w:p w14:paraId="3E7CDD9D" w14:textId="77777777" w:rsidR="00232B72" w:rsidRPr="00A6098F" w:rsidRDefault="00232B72" w:rsidP="008659ED">
            <w:pPr>
              <w:pStyle w:val="TableParagraph"/>
            </w:pPr>
            <w:r w:rsidRPr="00A6098F">
              <w:t>36</w:t>
            </w:r>
          </w:p>
        </w:tc>
        <w:tc>
          <w:tcPr>
            <w:tcW w:w="0" w:type="auto"/>
            <w:shd w:val="clear" w:color="auto" w:fill="auto"/>
          </w:tcPr>
          <w:p w14:paraId="574E95F1" w14:textId="77777777" w:rsidR="00232B72" w:rsidRPr="00A6098F" w:rsidRDefault="00232B72" w:rsidP="008659ED">
            <w:pPr>
              <w:pStyle w:val="TableParagraph"/>
            </w:pPr>
            <w:r w:rsidRPr="00A6098F">
              <w:t>Number Forms</w:t>
            </w:r>
          </w:p>
        </w:tc>
      </w:tr>
      <w:tr w:rsidR="00232B72" w:rsidRPr="00A6098F" w14:paraId="56C9365D" w14:textId="77777777" w:rsidTr="008659ED">
        <w:tc>
          <w:tcPr>
            <w:tcW w:w="0" w:type="auto"/>
            <w:shd w:val="clear" w:color="auto" w:fill="auto"/>
          </w:tcPr>
          <w:p w14:paraId="7EF846D4" w14:textId="77777777" w:rsidR="00232B72" w:rsidRPr="00A6098F" w:rsidRDefault="00232B72" w:rsidP="008659ED">
            <w:pPr>
              <w:pStyle w:val="TableParagraph"/>
            </w:pPr>
            <w:r w:rsidRPr="00A6098F">
              <w:t>37</w:t>
            </w:r>
          </w:p>
        </w:tc>
        <w:tc>
          <w:tcPr>
            <w:tcW w:w="0" w:type="auto"/>
            <w:shd w:val="clear" w:color="auto" w:fill="auto"/>
          </w:tcPr>
          <w:p w14:paraId="15C2371E" w14:textId="77777777" w:rsidR="00232B72" w:rsidRPr="00A6098F" w:rsidRDefault="00232B72" w:rsidP="008659ED">
            <w:pPr>
              <w:pStyle w:val="TableParagraph"/>
            </w:pPr>
            <w:r w:rsidRPr="00A6098F">
              <w:t>Arrows</w:t>
            </w:r>
          </w:p>
        </w:tc>
      </w:tr>
      <w:tr w:rsidR="00232B72" w:rsidRPr="00A6098F" w14:paraId="2573B6CF" w14:textId="77777777" w:rsidTr="008659ED">
        <w:tc>
          <w:tcPr>
            <w:tcW w:w="0" w:type="auto"/>
            <w:shd w:val="clear" w:color="auto" w:fill="auto"/>
          </w:tcPr>
          <w:p w14:paraId="00377E08" w14:textId="77777777" w:rsidR="00232B72" w:rsidRPr="00A6098F" w:rsidRDefault="00232B72" w:rsidP="008659ED">
            <w:pPr>
              <w:pStyle w:val="TableParagraph"/>
            </w:pPr>
            <w:r w:rsidRPr="00A6098F">
              <w:t> </w:t>
            </w:r>
          </w:p>
        </w:tc>
        <w:tc>
          <w:tcPr>
            <w:tcW w:w="0" w:type="auto"/>
            <w:shd w:val="clear" w:color="auto" w:fill="auto"/>
          </w:tcPr>
          <w:p w14:paraId="6BEAB020" w14:textId="77777777" w:rsidR="00232B72" w:rsidRPr="00A6098F" w:rsidRDefault="00232B72" w:rsidP="008659ED">
            <w:pPr>
              <w:pStyle w:val="TableParagraph"/>
            </w:pPr>
            <w:r w:rsidRPr="00A6098F">
              <w:t>Supplemental Arrows-A</w:t>
            </w:r>
          </w:p>
        </w:tc>
      </w:tr>
      <w:tr w:rsidR="00232B72" w:rsidRPr="00A6098F" w14:paraId="13BFF42A" w14:textId="77777777" w:rsidTr="008659ED">
        <w:tc>
          <w:tcPr>
            <w:tcW w:w="0" w:type="auto"/>
            <w:shd w:val="clear" w:color="auto" w:fill="auto"/>
          </w:tcPr>
          <w:p w14:paraId="6338FCBD" w14:textId="77777777" w:rsidR="00232B72" w:rsidRPr="00A6098F" w:rsidRDefault="00232B72" w:rsidP="008659ED">
            <w:pPr>
              <w:pStyle w:val="TableParagraph"/>
            </w:pPr>
            <w:r w:rsidRPr="00A6098F">
              <w:t> </w:t>
            </w:r>
          </w:p>
        </w:tc>
        <w:tc>
          <w:tcPr>
            <w:tcW w:w="0" w:type="auto"/>
            <w:shd w:val="clear" w:color="auto" w:fill="auto"/>
          </w:tcPr>
          <w:p w14:paraId="1C44BAD3" w14:textId="77777777" w:rsidR="00232B72" w:rsidRPr="00A6098F" w:rsidRDefault="00232B72" w:rsidP="008659ED">
            <w:pPr>
              <w:pStyle w:val="TableParagraph"/>
            </w:pPr>
            <w:r w:rsidRPr="00A6098F">
              <w:t>Supplemental Arrows-B</w:t>
            </w:r>
          </w:p>
        </w:tc>
      </w:tr>
      <w:tr w:rsidR="00232B72" w:rsidRPr="00A6098F" w14:paraId="782483A2" w14:textId="77777777" w:rsidTr="008659ED">
        <w:tc>
          <w:tcPr>
            <w:tcW w:w="0" w:type="auto"/>
            <w:shd w:val="clear" w:color="auto" w:fill="auto"/>
          </w:tcPr>
          <w:p w14:paraId="4606BBFC" w14:textId="77777777" w:rsidR="00232B72" w:rsidRPr="00A6098F" w:rsidRDefault="00232B72" w:rsidP="008659ED">
            <w:pPr>
              <w:pStyle w:val="TableParagraph"/>
            </w:pPr>
            <w:r w:rsidRPr="00A6098F">
              <w:t>38</w:t>
            </w:r>
          </w:p>
        </w:tc>
        <w:tc>
          <w:tcPr>
            <w:tcW w:w="0" w:type="auto"/>
            <w:shd w:val="clear" w:color="auto" w:fill="auto"/>
          </w:tcPr>
          <w:p w14:paraId="0B668C64" w14:textId="77777777" w:rsidR="00232B72" w:rsidRPr="00A6098F" w:rsidRDefault="00232B72" w:rsidP="008659ED">
            <w:pPr>
              <w:pStyle w:val="TableParagraph"/>
            </w:pPr>
            <w:r w:rsidRPr="00A6098F">
              <w:t>Mathematical Operators</w:t>
            </w:r>
          </w:p>
        </w:tc>
      </w:tr>
      <w:tr w:rsidR="00232B72" w:rsidRPr="00A6098F" w14:paraId="376BA065" w14:textId="77777777" w:rsidTr="008659ED">
        <w:tc>
          <w:tcPr>
            <w:tcW w:w="0" w:type="auto"/>
            <w:shd w:val="clear" w:color="auto" w:fill="auto"/>
          </w:tcPr>
          <w:p w14:paraId="2BDADD9B" w14:textId="77777777" w:rsidR="00232B72" w:rsidRPr="00A6098F" w:rsidRDefault="00232B72" w:rsidP="008659ED">
            <w:pPr>
              <w:pStyle w:val="TableParagraph"/>
            </w:pPr>
            <w:r w:rsidRPr="00A6098F">
              <w:t> </w:t>
            </w:r>
          </w:p>
        </w:tc>
        <w:tc>
          <w:tcPr>
            <w:tcW w:w="0" w:type="auto"/>
            <w:shd w:val="clear" w:color="auto" w:fill="auto"/>
          </w:tcPr>
          <w:p w14:paraId="0674519D" w14:textId="77777777" w:rsidR="00232B72" w:rsidRPr="00A6098F" w:rsidRDefault="00232B72" w:rsidP="008659ED">
            <w:pPr>
              <w:pStyle w:val="TableParagraph"/>
            </w:pPr>
            <w:r w:rsidRPr="00A6098F">
              <w:t>Supplemental Mathematical Operators</w:t>
            </w:r>
          </w:p>
        </w:tc>
      </w:tr>
      <w:tr w:rsidR="00232B72" w:rsidRPr="00A6098F" w14:paraId="01CD15E6" w14:textId="77777777" w:rsidTr="008659ED">
        <w:tc>
          <w:tcPr>
            <w:tcW w:w="0" w:type="auto"/>
            <w:shd w:val="clear" w:color="auto" w:fill="auto"/>
          </w:tcPr>
          <w:p w14:paraId="36F50A8C" w14:textId="77777777" w:rsidR="00232B72" w:rsidRPr="00A6098F" w:rsidRDefault="00232B72" w:rsidP="008659ED">
            <w:pPr>
              <w:pStyle w:val="TableParagraph"/>
            </w:pPr>
            <w:r w:rsidRPr="00A6098F">
              <w:t> </w:t>
            </w:r>
          </w:p>
        </w:tc>
        <w:tc>
          <w:tcPr>
            <w:tcW w:w="0" w:type="auto"/>
            <w:shd w:val="clear" w:color="auto" w:fill="auto"/>
          </w:tcPr>
          <w:p w14:paraId="71A27E1D" w14:textId="77777777" w:rsidR="00232B72" w:rsidRPr="00A6098F" w:rsidRDefault="00232B72" w:rsidP="008659ED">
            <w:pPr>
              <w:pStyle w:val="TableParagraph"/>
            </w:pPr>
            <w:r w:rsidRPr="00A6098F">
              <w:t>Miscellaneous Mathematical Symbols-A</w:t>
            </w:r>
          </w:p>
        </w:tc>
      </w:tr>
      <w:tr w:rsidR="00232B72" w:rsidRPr="00A6098F" w14:paraId="3A130642" w14:textId="77777777" w:rsidTr="008659ED">
        <w:tc>
          <w:tcPr>
            <w:tcW w:w="0" w:type="auto"/>
            <w:shd w:val="clear" w:color="auto" w:fill="auto"/>
          </w:tcPr>
          <w:p w14:paraId="33CDD9AB" w14:textId="77777777" w:rsidR="00232B72" w:rsidRPr="00A6098F" w:rsidRDefault="00232B72" w:rsidP="008659ED">
            <w:pPr>
              <w:pStyle w:val="TableParagraph"/>
            </w:pPr>
            <w:r w:rsidRPr="00A6098F">
              <w:t> </w:t>
            </w:r>
          </w:p>
        </w:tc>
        <w:tc>
          <w:tcPr>
            <w:tcW w:w="0" w:type="auto"/>
            <w:shd w:val="clear" w:color="auto" w:fill="auto"/>
          </w:tcPr>
          <w:p w14:paraId="7B24490A" w14:textId="77777777" w:rsidR="00232B72" w:rsidRPr="00A6098F" w:rsidRDefault="00232B72" w:rsidP="008659ED">
            <w:pPr>
              <w:pStyle w:val="TableParagraph"/>
            </w:pPr>
            <w:r w:rsidRPr="00A6098F">
              <w:t>Miscellaneous Mathematical Symbols-B</w:t>
            </w:r>
          </w:p>
        </w:tc>
      </w:tr>
      <w:tr w:rsidR="00232B72" w:rsidRPr="00A6098F" w14:paraId="73EC4B69" w14:textId="77777777" w:rsidTr="008659ED">
        <w:tc>
          <w:tcPr>
            <w:tcW w:w="0" w:type="auto"/>
            <w:shd w:val="clear" w:color="auto" w:fill="auto"/>
          </w:tcPr>
          <w:p w14:paraId="06E3F51C" w14:textId="77777777" w:rsidR="00232B72" w:rsidRPr="00A6098F" w:rsidRDefault="00232B72" w:rsidP="008659ED">
            <w:pPr>
              <w:pStyle w:val="TableParagraph"/>
            </w:pPr>
            <w:r w:rsidRPr="00A6098F">
              <w:t>39</w:t>
            </w:r>
          </w:p>
        </w:tc>
        <w:tc>
          <w:tcPr>
            <w:tcW w:w="0" w:type="auto"/>
            <w:shd w:val="clear" w:color="auto" w:fill="auto"/>
          </w:tcPr>
          <w:p w14:paraId="723EF28F" w14:textId="77777777" w:rsidR="00232B72" w:rsidRPr="00A6098F" w:rsidRDefault="00232B72" w:rsidP="008659ED">
            <w:pPr>
              <w:pStyle w:val="TableParagraph"/>
            </w:pPr>
            <w:r w:rsidRPr="00A6098F">
              <w:t>Miscellaneous Technical</w:t>
            </w:r>
          </w:p>
        </w:tc>
      </w:tr>
      <w:tr w:rsidR="00232B72" w:rsidRPr="00A6098F" w14:paraId="786A73A6" w14:textId="77777777" w:rsidTr="008659ED">
        <w:tc>
          <w:tcPr>
            <w:tcW w:w="0" w:type="auto"/>
            <w:shd w:val="clear" w:color="auto" w:fill="auto"/>
          </w:tcPr>
          <w:p w14:paraId="4B15F7E6" w14:textId="77777777" w:rsidR="00232B72" w:rsidRPr="00A6098F" w:rsidRDefault="00232B72" w:rsidP="008659ED">
            <w:pPr>
              <w:pStyle w:val="TableParagraph"/>
            </w:pPr>
            <w:r w:rsidRPr="00A6098F">
              <w:t>40</w:t>
            </w:r>
          </w:p>
        </w:tc>
        <w:tc>
          <w:tcPr>
            <w:tcW w:w="0" w:type="auto"/>
            <w:shd w:val="clear" w:color="auto" w:fill="auto"/>
          </w:tcPr>
          <w:p w14:paraId="24D41D08" w14:textId="77777777" w:rsidR="00232B72" w:rsidRPr="00A6098F" w:rsidRDefault="00232B72" w:rsidP="008659ED">
            <w:pPr>
              <w:pStyle w:val="TableParagraph"/>
            </w:pPr>
            <w:r w:rsidRPr="00A6098F">
              <w:t>Control Pictures</w:t>
            </w:r>
          </w:p>
        </w:tc>
      </w:tr>
      <w:tr w:rsidR="00232B72" w:rsidRPr="00A6098F" w14:paraId="790CB3F0" w14:textId="77777777" w:rsidTr="008659ED">
        <w:tc>
          <w:tcPr>
            <w:tcW w:w="0" w:type="auto"/>
            <w:shd w:val="clear" w:color="auto" w:fill="auto"/>
          </w:tcPr>
          <w:p w14:paraId="26E3ACE7" w14:textId="77777777" w:rsidR="00232B72" w:rsidRPr="00A6098F" w:rsidRDefault="00232B72" w:rsidP="008659ED">
            <w:pPr>
              <w:pStyle w:val="TableParagraph"/>
            </w:pPr>
            <w:r w:rsidRPr="00A6098F">
              <w:t>41</w:t>
            </w:r>
          </w:p>
        </w:tc>
        <w:tc>
          <w:tcPr>
            <w:tcW w:w="0" w:type="auto"/>
            <w:shd w:val="clear" w:color="auto" w:fill="auto"/>
          </w:tcPr>
          <w:p w14:paraId="076CEEAA" w14:textId="77777777" w:rsidR="00232B72" w:rsidRPr="00A6098F" w:rsidRDefault="00232B72" w:rsidP="008659ED">
            <w:pPr>
              <w:pStyle w:val="TableParagraph"/>
            </w:pPr>
            <w:r w:rsidRPr="00A6098F">
              <w:t>Optical Character Recognition</w:t>
            </w:r>
          </w:p>
        </w:tc>
      </w:tr>
      <w:tr w:rsidR="00232B72" w:rsidRPr="00A6098F" w14:paraId="4CE408EF" w14:textId="77777777" w:rsidTr="008659ED">
        <w:tc>
          <w:tcPr>
            <w:tcW w:w="0" w:type="auto"/>
            <w:shd w:val="clear" w:color="auto" w:fill="auto"/>
          </w:tcPr>
          <w:p w14:paraId="776009A0" w14:textId="77777777" w:rsidR="00232B72" w:rsidRPr="00A6098F" w:rsidRDefault="00232B72" w:rsidP="008659ED">
            <w:pPr>
              <w:pStyle w:val="TableParagraph"/>
            </w:pPr>
            <w:r w:rsidRPr="00A6098F">
              <w:t>42</w:t>
            </w:r>
          </w:p>
        </w:tc>
        <w:tc>
          <w:tcPr>
            <w:tcW w:w="0" w:type="auto"/>
            <w:shd w:val="clear" w:color="auto" w:fill="auto"/>
          </w:tcPr>
          <w:p w14:paraId="3A5E40AD" w14:textId="77777777" w:rsidR="00232B72" w:rsidRPr="00A6098F" w:rsidRDefault="00232B72" w:rsidP="008659ED">
            <w:pPr>
              <w:pStyle w:val="TableParagraph"/>
            </w:pPr>
            <w:r w:rsidRPr="00A6098F">
              <w:t>Enclosed Alphanumerics</w:t>
            </w:r>
          </w:p>
        </w:tc>
      </w:tr>
      <w:tr w:rsidR="00232B72" w:rsidRPr="00A6098F" w14:paraId="21DC431F" w14:textId="77777777" w:rsidTr="008659ED">
        <w:tc>
          <w:tcPr>
            <w:tcW w:w="0" w:type="auto"/>
            <w:shd w:val="clear" w:color="auto" w:fill="auto"/>
          </w:tcPr>
          <w:p w14:paraId="63379BBA" w14:textId="77777777" w:rsidR="00232B72" w:rsidRPr="00A6098F" w:rsidRDefault="00232B72" w:rsidP="008659ED">
            <w:pPr>
              <w:pStyle w:val="TableParagraph"/>
            </w:pPr>
            <w:r w:rsidRPr="00A6098F">
              <w:t>43</w:t>
            </w:r>
          </w:p>
        </w:tc>
        <w:tc>
          <w:tcPr>
            <w:tcW w:w="0" w:type="auto"/>
            <w:shd w:val="clear" w:color="auto" w:fill="auto"/>
          </w:tcPr>
          <w:p w14:paraId="675E25C7" w14:textId="77777777" w:rsidR="00232B72" w:rsidRPr="00A6098F" w:rsidRDefault="00232B72" w:rsidP="008659ED">
            <w:pPr>
              <w:pStyle w:val="TableParagraph"/>
            </w:pPr>
            <w:r w:rsidRPr="00A6098F">
              <w:t>Box Drawing</w:t>
            </w:r>
          </w:p>
        </w:tc>
      </w:tr>
      <w:tr w:rsidR="00232B72" w:rsidRPr="00A6098F" w14:paraId="19653412" w14:textId="77777777" w:rsidTr="008659ED">
        <w:tc>
          <w:tcPr>
            <w:tcW w:w="0" w:type="auto"/>
            <w:shd w:val="clear" w:color="auto" w:fill="auto"/>
          </w:tcPr>
          <w:p w14:paraId="1A07D175" w14:textId="77777777" w:rsidR="00232B72" w:rsidRPr="00A6098F" w:rsidRDefault="00232B72" w:rsidP="008659ED">
            <w:pPr>
              <w:pStyle w:val="TableParagraph"/>
            </w:pPr>
            <w:r w:rsidRPr="00A6098F">
              <w:t>44</w:t>
            </w:r>
          </w:p>
        </w:tc>
        <w:tc>
          <w:tcPr>
            <w:tcW w:w="0" w:type="auto"/>
            <w:shd w:val="clear" w:color="auto" w:fill="auto"/>
          </w:tcPr>
          <w:p w14:paraId="38FB3D23" w14:textId="77777777" w:rsidR="00232B72" w:rsidRPr="00A6098F" w:rsidRDefault="00232B72" w:rsidP="008659ED">
            <w:pPr>
              <w:pStyle w:val="TableParagraph"/>
            </w:pPr>
            <w:r w:rsidRPr="00A6098F">
              <w:t>Block Elements</w:t>
            </w:r>
          </w:p>
        </w:tc>
      </w:tr>
      <w:tr w:rsidR="00232B72" w:rsidRPr="00A6098F" w14:paraId="4EC00EE0" w14:textId="77777777" w:rsidTr="008659ED">
        <w:tc>
          <w:tcPr>
            <w:tcW w:w="0" w:type="auto"/>
            <w:shd w:val="clear" w:color="auto" w:fill="auto"/>
          </w:tcPr>
          <w:p w14:paraId="5A8B4D89" w14:textId="77777777" w:rsidR="00232B72" w:rsidRPr="00A6098F" w:rsidRDefault="00232B72" w:rsidP="008659ED">
            <w:pPr>
              <w:pStyle w:val="TableParagraph"/>
            </w:pPr>
            <w:r w:rsidRPr="00A6098F">
              <w:t>45</w:t>
            </w:r>
          </w:p>
        </w:tc>
        <w:tc>
          <w:tcPr>
            <w:tcW w:w="0" w:type="auto"/>
            <w:shd w:val="clear" w:color="auto" w:fill="auto"/>
          </w:tcPr>
          <w:p w14:paraId="2D2A670C" w14:textId="77777777" w:rsidR="00232B72" w:rsidRPr="00A6098F" w:rsidRDefault="00232B72" w:rsidP="008659ED">
            <w:pPr>
              <w:pStyle w:val="TableParagraph"/>
            </w:pPr>
            <w:r w:rsidRPr="00A6098F">
              <w:t>Geometric Shapes</w:t>
            </w:r>
          </w:p>
        </w:tc>
      </w:tr>
      <w:tr w:rsidR="00232B72" w:rsidRPr="00A6098F" w14:paraId="1828B350" w14:textId="77777777" w:rsidTr="008659ED">
        <w:tc>
          <w:tcPr>
            <w:tcW w:w="0" w:type="auto"/>
            <w:shd w:val="clear" w:color="auto" w:fill="auto"/>
          </w:tcPr>
          <w:p w14:paraId="39078736" w14:textId="77777777" w:rsidR="00232B72" w:rsidRPr="00A6098F" w:rsidRDefault="00232B72" w:rsidP="008659ED">
            <w:pPr>
              <w:pStyle w:val="TableParagraph"/>
            </w:pPr>
            <w:r w:rsidRPr="00A6098F">
              <w:t>46</w:t>
            </w:r>
          </w:p>
        </w:tc>
        <w:tc>
          <w:tcPr>
            <w:tcW w:w="0" w:type="auto"/>
            <w:shd w:val="clear" w:color="auto" w:fill="auto"/>
          </w:tcPr>
          <w:p w14:paraId="70DAE24E" w14:textId="77777777" w:rsidR="00232B72" w:rsidRPr="00A6098F" w:rsidRDefault="00232B72" w:rsidP="008659ED">
            <w:pPr>
              <w:pStyle w:val="TableParagraph"/>
            </w:pPr>
            <w:r w:rsidRPr="00A6098F">
              <w:t>Miscellaneous Symbols</w:t>
            </w:r>
          </w:p>
        </w:tc>
      </w:tr>
      <w:tr w:rsidR="00232B72" w:rsidRPr="00A6098F" w14:paraId="04D04B55" w14:textId="77777777" w:rsidTr="008659ED">
        <w:tc>
          <w:tcPr>
            <w:tcW w:w="0" w:type="auto"/>
            <w:shd w:val="clear" w:color="auto" w:fill="auto"/>
          </w:tcPr>
          <w:p w14:paraId="6C73C9F8" w14:textId="77777777" w:rsidR="00232B72" w:rsidRPr="00A6098F" w:rsidRDefault="00232B72" w:rsidP="008659ED">
            <w:pPr>
              <w:pStyle w:val="TableParagraph"/>
            </w:pPr>
            <w:r w:rsidRPr="00A6098F">
              <w:t>47</w:t>
            </w:r>
          </w:p>
        </w:tc>
        <w:tc>
          <w:tcPr>
            <w:tcW w:w="0" w:type="auto"/>
            <w:shd w:val="clear" w:color="auto" w:fill="auto"/>
          </w:tcPr>
          <w:p w14:paraId="31181AFE" w14:textId="77777777" w:rsidR="00232B72" w:rsidRPr="00A6098F" w:rsidRDefault="00232B72" w:rsidP="008659ED">
            <w:pPr>
              <w:pStyle w:val="TableParagraph"/>
            </w:pPr>
            <w:r w:rsidRPr="00A6098F">
              <w:t>Dingbats</w:t>
            </w:r>
          </w:p>
        </w:tc>
      </w:tr>
      <w:tr w:rsidR="00232B72" w:rsidRPr="00A6098F" w14:paraId="1B5682C0" w14:textId="77777777" w:rsidTr="008659ED">
        <w:tc>
          <w:tcPr>
            <w:tcW w:w="0" w:type="auto"/>
            <w:shd w:val="clear" w:color="auto" w:fill="auto"/>
          </w:tcPr>
          <w:p w14:paraId="45E6B32D" w14:textId="77777777" w:rsidR="00232B72" w:rsidRPr="00A6098F" w:rsidRDefault="00232B72" w:rsidP="008659ED">
            <w:pPr>
              <w:pStyle w:val="TableParagraph"/>
            </w:pPr>
            <w:r w:rsidRPr="00A6098F">
              <w:t>48</w:t>
            </w:r>
          </w:p>
        </w:tc>
        <w:tc>
          <w:tcPr>
            <w:tcW w:w="0" w:type="auto"/>
            <w:shd w:val="clear" w:color="auto" w:fill="auto"/>
          </w:tcPr>
          <w:p w14:paraId="3E74A123" w14:textId="77777777" w:rsidR="00232B72" w:rsidRPr="00A6098F" w:rsidRDefault="00232B72" w:rsidP="008659ED">
            <w:pPr>
              <w:pStyle w:val="TableParagraph"/>
            </w:pPr>
            <w:r w:rsidRPr="00A6098F">
              <w:t>CJK Symbols And Punctuation</w:t>
            </w:r>
          </w:p>
        </w:tc>
      </w:tr>
      <w:tr w:rsidR="00232B72" w:rsidRPr="00A6098F" w14:paraId="33EC747B" w14:textId="77777777" w:rsidTr="008659ED">
        <w:tc>
          <w:tcPr>
            <w:tcW w:w="0" w:type="auto"/>
            <w:shd w:val="clear" w:color="auto" w:fill="auto"/>
          </w:tcPr>
          <w:p w14:paraId="60E2BAB8" w14:textId="77777777" w:rsidR="00232B72" w:rsidRPr="00A6098F" w:rsidRDefault="00232B72" w:rsidP="008659ED">
            <w:pPr>
              <w:pStyle w:val="TableParagraph"/>
            </w:pPr>
            <w:r w:rsidRPr="00A6098F">
              <w:lastRenderedPageBreak/>
              <w:t>49</w:t>
            </w:r>
          </w:p>
        </w:tc>
        <w:tc>
          <w:tcPr>
            <w:tcW w:w="0" w:type="auto"/>
            <w:shd w:val="clear" w:color="auto" w:fill="auto"/>
          </w:tcPr>
          <w:p w14:paraId="7521FCCF" w14:textId="77777777" w:rsidR="00232B72" w:rsidRPr="00A6098F" w:rsidRDefault="00232B72" w:rsidP="008659ED">
            <w:pPr>
              <w:pStyle w:val="TableParagraph"/>
            </w:pPr>
            <w:r w:rsidRPr="00A6098F">
              <w:t>Hiragana</w:t>
            </w:r>
          </w:p>
        </w:tc>
      </w:tr>
      <w:tr w:rsidR="00232B72" w:rsidRPr="00A6098F" w14:paraId="4C7F063C" w14:textId="77777777" w:rsidTr="008659ED">
        <w:tc>
          <w:tcPr>
            <w:tcW w:w="0" w:type="auto"/>
            <w:shd w:val="clear" w:color="auto" w:fill="auto"/>
          </w:tcPr>
          <w:p w14:paraId="113D6016" w14:textId="77777777" w:rsidR="00232B72" w:rsidRPr="00A6098F" w:rsidRDefault="00232B72" w:rsidP="008659ED">
            <w:pPr>
              <w:pStyle w:val="TableParagraph"/>
            </w:pPr>
            <w:r w:rsidRPr="00A6098F">
              <w:t>50</w:t>
            </w:r>
          </w:p>
        </w:tc>
        <w:tc>
          <w:tcPr>
            <w:tcW w:w="0" w:type="auto"/>
            <w:shd w:val="clear" w:color="auto" w:fill="auto"/>
          </w:tcPr>
          <w:p w14:paraId="7A9BF7D1" w14:textId="77777777" w:rsidR="00232B72" w:rsidRPr="00A6098F" w:rsidRDefault="00232B72" w:rsidP="008659ED">
            <w:pPr>
              <w:pStyle w:val="TableParagraph"/>
            </w:pPr>
            <w:r w:rsidRPr="00A6098F">
              <w:t>Katakana</w:t>
            </w:r>
          </w:p>
        </w:tc>
      </w:tr>
      <w:tr w:rsidR="00232B72" w:rsidRPr="00A6098F" w14:paraId="33F6DC7B" w14:textId="77777777" w:rsidTr="008659ED">
        <w:tc>
          <w:tcPr>
            <w:tcW w:w="0" w:type="auto"/>
            <w:shd w:val="clear" w:color="auto" w:fill="auto"/>
          </w:tcPr>
          <w:p w14:paraId="401F08A2" w14:textId="77777777" w:rsidR="00232B72" w:rsidRPr="00A6098F" w:rsidRDefault="00232B72" w:rsidP="008659ED">
            <w:pPr>
              <w:pStyle w:val="TableParagraph"/>
            </w:pPr>
            <w:r w:rsidRPr="00A6098F">
              <w:t> </w:t>
            </w:r>
          </w:p>
        </w:tc>
        <w:tc>
          <w:tcPr>
            <w:tcW w:w="0" w:type="auto"/>
            <w:shd w:val="clear" w:color="auto" w:fill="auto"/>
          </w:tcPr>
          <w:p w14:paraId="019B0AB8" w14:textId="77777777" w:rsidR="00232B72" w:rsidRPr="00A6098F" w:rsidRDefault="00232B72" w:rsidP="008659ED">
            <w:pPr>
              <w:pStyle w:val="TableParagraph"/>
            </w:pPr>
            <w:r w:rsidRPr="00A6098F">
              <w:t>Katakana Phonetic Extensions</w:t>
            </w:r>
          </w:p>
        </w:tc>
      </w:tr>
      <w:tr w:rsidR="00232B72" w:rsidRPr="00A6098F" w14:paraId="0BB59151" w14:textId="77777777" w:rsidTr="008659ED">
        <w:tc>
          <w:tcPr>
            <w:tcW w:w="0" w:type="auto"/>
            <w:shd w:val="clear" w:color="auto" w:fill="auto"/>
          </w:tcPr>
          <w:p w14:paraId="207537E6" w14:textId="77777777" w:rsidR="00232B72" w:rsidRPr="00A6098F" w:rsidRDefault="00232B72" w:rsidP="008659ED">
            <w:pPr>
              <w:pStyle w:val="TableParagraph"/>
            </w:pPr>
            <w:r w:rsidRPr="00A6098F">
              <w:t>51</w:t>
            </w:r>
          </w:p>
        </w:tc>
        <w:tc>
          <w:tcPr>
            <w:tcW w:w="0" w:type="auto"/>
            <w:shd w:val="clear" w:color="auto" w:fill="auto"/>
          </w:tcPr>
          <w:p w14:paraId="4BEE3008" w14:textId="77777777" w:rsidR="00232B72" w:rsidRPr="00A6098F" w:rsidRDefault="00232B72" w:rsidP="008659ED">
            <w:pPr>
              <w:pStyle w:val="TableParagraph"/>
            </w:pPr>
            <w:r w:rsidRPr="00A6098F">
              <w:t>Bopomofo</w:t>
            </w:r>
          </w:p>
        </w:tc>
      </w:tr>
      <w:tr w:rsidR="00232B72" w:rsidRPr="00A6098F" w14:paraId="31CBAE0C" w14:textId="77777777" w:rsidTr="008659ED">
        <w:tc>
          <w:tcPr>
            <w:tcW w:w="0" w:type="auto"/>
            <w:shd w:val="clear" w:color="auto" w:fill="auto"/>
          </w:tcPr>
          <w:p w14:paraId="4F948985" w14:textId="77777777" w:rsidR="00232B72" w:rsidRPr="00A6098F" w:rsidRDefault="00232B72" w:rsidP="008659ED">
            <w:pPr>
              <w:pStyle w:val="TableParagraph"/>
            </w:pPr>
            <w:r w:rsidRPr="00A6098F">
              <w:t> </w:t>
            </w:r>
          </w:p>
        </w:tc>
        <w:tc>
          <w:tcPr>
            <w:tcW w:w="0" w:type="auto"/>
            <w:shd w:val="clear" w:color="auto" w:fill="auto"/>
          </w:tcPr>
          <w:p w14:paraId="106C9CE5" w14:textId="77777777" w:rsidR="00232B72" w:rsidRPr="00A6098F" w:rsidRDefault="00232B72" w:rsidP="008659ED">
            <w:pPr>
              <w:pStyle w:val="TableParagraph"/>
            </w:pPr>
            <w:r w:rsidRPr="00A6098F">
              <w:t>Bopomofo Extended</w:t>
            </w:r>
          </w:p>
        </w:tc>
      </w:tr>
      <w:tr w:rsidR="00232B72" w:rsidRPr="00A6098F" w14:paraId="1EAF4FFF" w14:textId="77777777" w:rsidTr="008659ED">
        <w:tc>
          <w:tcPr>
            <w:tcW w:w="0" w:type="auto"/>
            <w:shd w:val="clear" w:color="auto" w:fill="auto"/>
          </w:tcPr>
          <w:p w14:paraId="6DE0C651" w14:textId="77777777" w:rsidR="00232B72" w:rsidRPr="00A6098F" w:rsidRDefault="00232B72" w:rsidP="008659ED">
            <w:pPr>
              <w:pStyle w:val="TableParagraph"/>
            </w:pPr>
            <w:r w:rsidRPr="00A6098F">
              <w:t>52</w:t>
            </w:r>
          </w:p>
        </w:tc>
        <w:tc>
          <w:tcPr>
            <w:tcW w:w="0" w:type="auto"/>
            <w:shd w:val="clear" w:color="auto" w:fill="auto"/>
          </w:tcPr>
          <w:p w14:paraId="632507F6" w14:textId="77777777" w:rsidR="00232B72" w:rsidRPr="00A6098F" w:rsidRDefault="00232B72" w:rsidP="008659ED">
            <w:pPr>
              <w:pStyle w:val="TableParagraph"/>
            </w:pPr>
            <w:r w:rsidRPr="00A6098F">
              <w:t>Hangul Compatibility Jamo</w:t>
            </w:r>
          </w:p>
        </w:tc>
      </w:tr>
      <w:tr w:rsidR="00232B72" w:rsidRPr="00A6098F" w14:paraId="47DB93F2" w14:textId="77777777" w:rsidTr="008659ED">
        <w:tc>
          <w:tcPr>
            <w:tcW w:w="0" w:type="auto"/>
            <w:shd w:val="clear" w:color="auto" w:fill="auto"/>
          </w:tcPr>
          <w:p w14:paraId="469CA521" w14:textId="77777777" w:rsidR="00232B72" w:rsidRPr="00A6098F" w:rsidRDefault="00232B72" w:rsidP="008659ED">
            <w:pPr>
              <w:pStyle w:val="TableParagraph"/>
            </w:pPr>
            <w:r w:rsidRPr="00A6098F">
              <w:t>53</w:t>
            </w:r>
          </w:p>
        </w:tc>
        <w:tc>
          <w:tcPr>
            <w:tcW w:w="0" w:type="auto"/>
            <w:shd w:val="clear" w:color="auto" w:fill="auto"/>
          </w:tcPr>
          <w:p w14:paraId="0277C560" w14:textId="77777777" w:rsidR="00232B72" w:rsidRPr="00A6098F" w:rsidRDefault="00232B72" w:rsidP="008659ED">
            <w:pPr>
              <w:pStyle w:val="TableParagraph"/>
            </w:pPr>
            <w:r w:rsidRPr="00A6098F">
              <w:t>Reserved for Unicode SubRanges</w:t>
            </w:r>
          </w:p>
        </w:tc>
      </w:tr>
      <w:tr w:rsidR="00232B72" w:rsidRPr="00A6098F" w14:paraId="2CA12424" w14:textId="77777777" w:rsidTr="008659ED">
        <w:tc>
          <w:tcPr>
            <w:tcW w:w="0" w:type="auto"/>
            <w:shd w:val="clear" w:color="auto" w:fill="auto"/>
          </w:tcPr>
          <w:p w14:paraId="4DC77ADD" w14:textId="77777777" w:rsidR="00232B72" w:rsidRPr="00A6098F" w:rsidRDefault="00232B72" w:rsidP="008659ED">
            <w:pPr>
              <w:pStyle w:val="TableParagraph"/>
            </w:pPr>
            <w:r w:rsidRPr="00A6098F">
              <w:t>54</w:t>
            </w:r>
          </w:p>
        </w:tc>
        <w:tc>
          <w:tcPr>
            <w:tcW w:w="0" w:type="auto"/>
            <w:shd w:val="clear" w:color="auto" w:fill="auto"/>
          </w:tcPr>
          <w:p w14:paraId="78C159DB" w14:textId="77777777" w:rsidR="00232B72" w:rsidRPr="00A6098F" w:rsidRDefault="00232B72" w:rsidP="008659ED">
            <w:pPr>
              <w:pStyle w:val="TableParagraph"/>
            </w:pPr>
            <w:r w:rsidRPr="00A6098F">
              <w:t>Enclosed CJK Letters And Months</w:t>
            </w:r>
          </w:p>
        </w:tc>
      </w:tr>
      <w:tr w:rsidR="00232B72" w:rsidRPr="00A6098F" w14:paraId="3EE55E50" w14:textId="77777777" w:rsidTr="008659ED">
        <w:tc>
          <w:tcPr>
            <w:tcW w:w="0" w:type="auto"/>
            <w:shd w:val="clear" w:color="auto" w:fill="auto"/>
          </w:tcPr>
          <w:p w14:paraId="3CF43D0A" w14:textId="77777777" w:rsidR="00232B72" w:rsidRPr="00A6098F" w:rsidRDefault="00232B72" w:rsidP="008659ED">
            <w:pPr>
              <w:pStyle w:val="TableParagraph"/>
            </w:pPr>
            <w:r w:rsidRPr="00A6098F">
              <w:t>55</w:t>
            </w:r>
          </w:p>
        </w:tc>
        <w:tc>
          <w:tcPr>
            <w:tcW w:w="0" w:type="auto"/>
            <w:shd w:val="clear" w:color="auto" w:fill="auto"/>
          </w:tcPr>
          <w:p w14:paraId="00D678CF" w14:textId="77777777" w:rsidR="00232B72" w:rsidRPr="00A6098F" w:rsidRDefault="00232B72" w:rsidP="008659ED">
            <w:pPr>
              <w:pStyle w:val="TableParagraph"/>
            </w:pPr>
            <w:r w:rsidRPr="00A6098F">
              <w:t>CJK Compatibility</w:t>
            </w:r>
          </w:p>
        </w:tc>
      </w:tr>
      <w:tr w:rsidR="00232B72" w:rsidRPr="00A6098F" w14:paraId="2C3EC819" w14:textId="77777777" w:rsidTr="008659ED">
        <w:tc>
          <w:tcPr>
            <w:tcW w:w="0" w:type="auto"/>
            <w:shd w:val="clear" w:color="auto" w:fill="auto"/>
          </w:tcPr>
          <w:p w14:paraId="005FF6FD" w14:textId="77777777" w:rsidR="00232B72" w:rsidRPr="00A6098F" w:rsidRDefault="00232B72" w:rsidP="008659ED">
            <w:pPr>
              <w:pStyle w:val="TableParagraph"/>
            </w:pPr>
            <w:r w:rsidRPr="00A6098F">
              <w:t>56</w:t>
            </w:r>
          </w:p>
        </w:tc>
        <w:tc>
          <w:tcPr>
            <w:tcW w:w="0" w:type="auto"/>
            <w:shd w:val="clear" w:color="auto" w:fill="auto"/>
          </w:tcPr>
          <w:p w14:paraId="7C92F144" w14:textId="77777777" w:rsidR="00232B72" w:rsidRPr="00A6098F" w:rsidRDefault="00232B72" w:rsidP="008659ED">
            <w:pPr>
              <w:pStyle w:val="TableParagraph"/>
            </w:pPr>
            <w:r w:rsidRPr="00A6098F">
              <w:t>Hangul Syllables</w:t>
            </w:r>
          </w:p>
        </w:tc>
      </w:tr>
      <w:tr w:rsidR="00232B72" w:rsidRPr="00A6098F" w14:paraId="019CA1C2" w14:textId="77777777" w:rsidTr="008659ED">
        <w:tc>
          <w:tcPr>
            <w:tcW w:w="0" w:type="auto"/>
            <w:shd w:val="clear" w:color="auto" w:fill="auto"/>
          </w:tcPr>
          <w:p w14:paraId="7F8F3BD3" w14:textId="77777777" w:rsidR="00232B72" w:rsidRPr="00A6098F" w:rsidRDefault="00232B72" w:rsidP="008659ED">
            <w:pPr>
              <w:pStyle w:val="TableParagraph"/>
            </w:pPr>
            <w:r w:rsidRPr="00A6098F">
              <w:t>57</w:t>
            </w:r>
          </w:p>
        </w:tc>
        <w:tc>
          <w:tcPr>
            <w:tcW w:w="0" w:type="auto"/>
            <w:shd w:val="clear" w:color="auto" w:fill="auto"/>
          </w:tcPr>
          <w:p w14:paraId="34F6F834" w14:textId="77777777" w:rsidR="00232B72" w:rsidRPr="00A6098F" w:rsidRDefault="00232B72" w:rsidP="008659ED">
            <w:pPr>
              <w:pStyle w:val="TableParagraph"/>
            </w:pPr>
            <w:r w:rsidRPr="00A6098F">
              <w:t xml:space="preserve">Non-Plane 0 * </w:t>
            </w:r>
          </w:p>
        </w:tc>
      </w:tr>
      <w:tr w:rsidR="00232B72" w:rsidRPr="00A6098F" w14:paraId="007F45E0" w14:textId="77777777" w:rsidTr="008659ED">
        <w:tc>
          <w:tcPr>
            <w:tcW w:w="0" w:type="auto"/>
            <w:shd w:val="clear" w:color="auto" w:fill="auto"/>
          </w:tcPr>
          <w:p w14:paraId="70F65229" w14:textId="77777777" w:rsidR="00232B72" w:rsidRPr="00A6098F" w:rsidRDefault="00232B72" w:rsidP="008659ED">
            <w:pPr>
              <w:pStyle w:val="TableParagraph"/>
            </w:pPr>
            <w:r w:rsidRPr="00A6098F">
              <w:t>58</w:t>
            </w:r>
          </w:p>
        </w:tc>
        <w:tc>
          <w:tcPr>
            <w:tcW w:w="0" w:type="auto"/>
            <w:shd w:val="clear" w:color="auto" w:fill="auto"/>
          </w:tcPr>
          <w:p w14:paraId="34BAE210" w14:textId="77777777" w:rsidR="00232B72" w:rsidRPr="00A6098F" w:rsidRDefault="00232B72" w:rsidP="008659ED">
            <w:pPr>
              <w:pStyle w:val="TableParagraph"/>
            </w:pPr>
            <w:r w:rsidRPr="00A6098F">
              <w:t>Reserved for Unicode SubRanges</w:t>
            </w:r>
          </w:p>
        </w:tc>
      </w:tr>
      <w:tr w:rsidR="00232B72" w:rsidRPr="00A6098F" w14:paraId="28A6C9D6" w14:textId="77777777" w:rsidTr="008659ED">
        <w:tc>
          <w:tcPr>
            <w:tcW w:w="0" w:type="auto"/>
            <w:shd w:val="clear" w:color="auto" w:fill="auto"/>
          </w:tcPr>
          <w:p w14:paraId="2DA84F7C" w14:textId="77777777" w:rsidR="00232B72" w:rsidRPr="00A6098F" w:rsidRDefault="00232B72" w:rsidP="008659ED">
            <w:pPr>
              <w:pStyle w:val="TableParagraph"/>
            </w:pPr>
            <w:r w:rsidRPr="00A6098F">
              <w:t>59</w:t>
            </w:r>
          </w:p>
        </w:tc>
        <w:tc>
          <w:tcPr>
            <w:tcW w:w="0" w:type="auto"/>
            <w:shd w:val="clear" w:color="auto" w:fill="auto"/>
          </w:tcPr>
          <w:p w14:paraId="2CFE08DD" w14:textId="77777777" w:rsidR="00232B72" w:rsidRPr="00A6098F" w:rsidRDefault="00232B72" w:rsidP="008659ED">
            <w:pPr>
              <w:pStyle w:val="TableParagraph"/>
            </w:pPr>
            <w:r w:rsidRPr="00A6098F">
              <w:t>CJK Unified Ideographs</w:t>
            </w:r>
          </w:p>
        </w:tc>
      </w:tr>
      <w:tr w:rsidR="00232B72" w:rsidRPr="00A6098F" w14:paraId="25B967E7" w14:textId="77777777" w:rsidTr="008659ED">
        <w:tc>
          <w:tcPr>
            <w:tcW w:w="0" w:type="auto"/>
            <w:shd w:val="clear" w:color="auto" w:fill="auto"/>
          </w:tcPr>
          <w:p w14:paraId="2199D3C6" w14:textId="77777777" w:rsidR="00232B72" w:rsidRPr="00A6098F" w:rsidRDefault="00232B72" w:rsidP="008659ED">
            <w:pPr>
              <w:pStyle w:val="TableParagraph"/>
            </w:pPr>
            <w:r w:rsidRPr="00A6098F">
              <w:t> </w:t>
            </w:r>
          </w:p>
        </w:tc>
        <w:tc>
          <w:tcPr>
            <w:tcW w:w="0" w:type="auto"/>
            <w:shd w:val="clear" w:color="auto" w:fill="auto"/>
          </w:tcPr>
          <w:p w14:paraId="255E1787" w14:textId="77777777" w:rsidR="00232B72" w:rsidRPr="00A6098F" w:rsidRDefault="00232B72" w:rsidP="008659ED">
            <w:pPr>
              <w:pStyle w:val="TableParagraph"/>
            </w:pPr>
            <w:r w:rsidRPr="00A6098F">
              <w:t>CJK Radicals Supplement</w:t>
            </w:r>
          </w:p>
        </w:tc>
      </w:tr>
      <w:tr w:rsidR="00232B72" w:rsidRPr="00A6098F" w14:paraId="223B9D76" w14:textId="77777777" w:rsidTr="008659ED">
        <w:tc>
          <w:tcPr>
            <w:tcW w:w="0" w:type="auto"/>
            <w:shd w:val="clear" w:color="auto" w:fill="auto"/>
          </w:tcPr>
          <w:p w14:paraId="54D3E08C" w14:textId="77777777" w:rsidR="00232B72" w:rsidRPr="00A6098F" w:rsidRDefault="00232B72" w:rsidP="008659ED">
            <w:pPr>
              <w:pStyle w:val="TableParagraph"/>
            </w:pPr>
            <w:r w:rsidRPr="00A6098F">
              <w:t> </w:t>
            </w:r>
          </w:p>
        </w:tc>
        <w:tc>
          <w:tcPr>
            <w:tcW w:w="0" w:type="auto"/>
            <w:shd w:val="clear" w:color="auto" w:fill="auto"/>
          </w:tcPr>
          <w:p w14:paraId="5F5A31F6" w14:textId="77777777" w:rsidR="00232B72" w:rsidRPr="00A6098F" w:rsidRDefault="00232B72" w:rsidP="008659ED">
            <w:pPr>
              <w:pStyle w:val="TableParagraph"/>
            </w:pPr>
            <w:r w:rsidRPr="00A6098F">
              <w:t>Kangxi Radicals</w:t>
            </w:r>
          </w:p>
        </w:tc>
      </w:tr>
      <w:tr w:rsidR="00232B72" w:rsidRPr="00A6098F" w14:paraId="4BC4CCF8" w14:textId="77777777" w:rsidTr="008659ED">
        <w:tc>
          <w:tcPr>
            <w:tcW w:w="0" w:type="auto"/>
            <w:shd w:val="clear" w:color="auto" w:fill="auto"/>
          </w:tcPr>
          <w:p w14:paraId="64146B57" w14:textId="77777777" w:rsidR="00232B72" w:rsidRPr="00A6098F" w:rsidRDefault="00232B72" w:rsidP="008659ED">
            <w:pPr>
              <w:pStyle w:val="TableParagraph"/>
            </w:pPr>
            <w:r w:rsidRPr="00A6098F">
              <w:t> </w:t>
            </w:r>
          </w:p>
        </w:tc>
        <w:tc>
          <w:tcPr>
            <w:tcW w:w="0" w:type="auto"/>
            <w:shd w:val="clear" w:color="auto" w:fill="auto"/>
          </w:tcPr>
          <w:p w14:paraId="7E66E0A3" w14:textId="4E09EEA6" w:rsidR="00232B72" w:rsidRPr="00A6098F" w:rsidRDefault="006C5766" w:rsidP="003A259C">
            <w:pPr>
              <w:pStyle w:val="TableParagraph"/>
            </w:pPr>
            <w:r>
              <w:t>Ideographic Description</w:t>
            </w:r>
          </w:p>
        </w:tc>
      </w:tr>
      <w:tr w:rsidR="00232B72" w:rsidRPr="00A6098F" w14:paraId="3F2E5F5D" w14:textId="77777777" w:rsidTr="008659ED">
        <w:tc>
          <w:tcPr>
            <w:tcW w:w="0" w:type="auto"/>
            <w:shd w:val="clear" w:color="auto" w:fill="auto"/>
          </w:tcPr>
          <w:p w14:paraId="57F81465" w14:textId="77777777" w:rsidR="00232B72" w:rsidRPr="00A6098F" w:rsidRDefault="00232B72" w:rsidP="008659ED">
            <w:pPr>
              <w:pStyle w:val="TableParagraph"/>
            </w:pPr>
            <w:r w:rsidRPr="00A6098F">
              <w:t> </w:t>
            </w:r>
          </w:p>
        </w:tc>
        <w:tc>
          <w:tcPr>
            <w:tcW w:w="0" w:type="auto"/>
            <w:shd w:val="clear" w:color="auto" w:fill="auto"/>
          </w:tcPr>
          <w:p w14:paraId="63333969" w14:textId="77777777" w:rsidR="00232B72" w:rsidRPr="00A6098F" w:rsidRDefault="00232B72" w:rsidP="008659ED">
            <w:pPr>
              <w:pStyle w:val="TableParagraph"/>
            </w:pPr>
            <w:r w:rsidRPr="00A6098F">
              <w:t>CJK Unified Ideograph Extension A</w:t>
            </w:r>
          </w:p>
        </w:tc>
      </w:tr>
      <w:tr w:rsidR="00232B72" w:rsidRPr="00A6098F" w14:paraId="2AB0AA45" w14:textId="77777777" w:rsidTr="008659ED">
        <w:tc>
          <w:tcPr>
            <w:tcW w:w="0" w:type="auto"/>
            <w:shd w:val="clear" w:color="auto" w:fill="auto"/>
          </w:tcPr>
          <w:p w14:paraId="7328AA87" w14:textId="77777777" w:rsidR="00232B72" w:rsidRPr="00A6098F" w:rsidRDefault="00232B72" w:rsidP="008659ED">
            <w:pPr>
              <w:pStyle w:val="TableParagraph"/>
            </w:pPr>
            <w:r w:rsidRPr="00A6098F">
              <w:t>60</w:t>
            </w:r>
          </w:p>
        </w:tc>
        <w:tc>
          <w:tcPr>
            <w:tcW w:w="0" w:type="auto"/>
            <w:shd w:val="clear" w:color="auto" w:fill="auto"/>
          </w:tcPr>
          <w:p w14:paraId="7A22F8D3" w14:textId="77777777" w:rsidR="00232B72" w:rsidRPr="00A6098F" w:rsidRDefault="00232B72" w:rsidP="008659ED">
            <w:pPr>
              <w:pStyle w:val="TableParagraph"/>
            </w:pPr>
            <w:r w:rsidRPr="00A6098F">
              <w:t>Private Use Area</w:t>
            </w:r>
          </w:p>
        </w:tc>
      </w:tr>
      <w:tr w:rsidR="00232B72" w:rsidRPr="00A6098F" w14:paraId="792EADB3" w14:textId="77777777" w:rsidTr="008659ED">
        <w:tc>
          <w:tcPr>
            <w:tcW w:w="0" w:type="auto"/>
            <w:shd w:val="clear" w:color="auto" w:fill="auto"/>
          </w:tcPr>
          <w:p w14:paraId="5680D708" w14:textId="77777777" w:rsidR="00232B72" w:rsidRPr="00A6098F" w:rsidRDefault="00232B72" w:rsidP="008659ED">
            <w:pPr>
              <w:pStyle w:val="TableParagraph"/>
            </w:pPr>
            <w:r w:rsidRPr="00A6098F">
              <w:t>61</w:t>
            </w:r>
          </w:p>
        </w:tc>
        <w:tc>
          <w:tcPr>
            <w:tcW w:w="0" w:type="auto"/>
            <w:shd w:val="clear" w:color="auto" w:fill="auto"/>
          </w:tcPr>
          <w:p w14:paraId="27C63010" w14:textId="77777777" w:rsidR="00232B72" w:rsidRPr="00A6098F" w:rsidRDefault="00232B72" w:rsidP="008659ED">
            <w:pPr>
              <w:pStyle w:val="TableParagraph"/>
            </w:pPr>
            <w:r w:rsidRPr="00A6098F">
              <w:t>CJK Compatibility Ideographs</w:t>
            </w:r>
          </w:p>
        </w:tc>
      </w:tr>
      <w:tr w:rsidR="00232B72" w:rsidRPr="00A6098F" w14:paraId="45C43B69" w14:textId="77777777" w:rsidTr="008659ED">
        <w:tc>
          <w:tcPr>
            <w:tcW w:w="0" w:type="auto"/>
            <w:shd w:val="clear" w:color="auto" w:fill="auto"/>
          </w:tcPr>
          <w:p w14:paraId="1C280772" w14:textId="77777777" w:rsidR="00232B72" w:rsidRPr="00A6098F" w:rsidRDefault="00232B72" w:rsidP="008659ED">
            <w:pPr>
              <w:pStyle w:val="TableParagraph"/>
            </w:pPr>
            <w:r w:rsidRPr="00A6098F">
              <w:t>62</w:t>
            </w:r>
          </w:p>
        </w:tc>
        <w:tc>
          <w:tcPr>
            <w:tcW w:w="0" w:type="auto"/>
            <w:shd w:val="clear" w:color="auto" w:fill="auto"/>
          </w:tcPr>
          <w:p w14:paraId="46B26B1E" w14:textId="77777777" w:rsidR="00232B72" w:rsidRPr="00A6098F" w:rsidRDefault="00232B72" w:rsidP="008659ED">
            <w:pPr>
              <w:pStyle w:val="TableParagraph"/>
            </w:pPr>
            <w:r w:rsidRPr="00A6098F">
              <w:t>Alphabetic Presentation Forms</w:t>
            </w:r>
          </w:p>
        </w:tc>
      </w:tr>
      <w:tr w:rsidR="00232B72" w:rsidRPr="00A6098F" w14:paraId="6CF0543A" w14:textId="77777777" w:rsidTr="008659ED">
        <w:tc>
          <w:tcPr>
            <w:tcW w:w="0" w:type="auto"/>
            <w:shd w:val="clear" w:color="auto" w:fill="auto"/>
          </w:tcPr>
          <w:p w14:paraId="1427F8FF" w14:textId="77777777" w:rsidR="00232B72" w:rsidRPr="00A6098F" w:rsidRDefault="00232B72" w:rsidP="008659ED">
            <w:pPr>
              <w:pStyle w:val="TableParagraph"/>
            </w:pPr>
            <w:r w:rsidRPr="00A6098F">
              <w:t>63</w:t>
            </w:r>
          </w:p>
        </w:tc>
        <w:tc>
          <w:tcPr>
            <w:tcW w:w="0" w:type="auto"/>
            <w:shd w:val="clear" w:color="auto" w:fill="auto"/>
          </w:tcPr>
          <w:p w14:paraId="5C881DE9" w14:textId="77777777" w:rsidR="00232B72" w:rsidRPr="00A6098F" w:rsidRDefault="00232B72" w:rsidP="008659ED">
            <w:pPr>
              <w:pStyle w:val="TableParagraph"/>
            </w:pPr>
            <w:r w:rsidRPr="00A6098F">
              <w:t>Arabic Presentation Forms-A</w:t>
            </w:r>
          </w:p>
        </w:tc>
      </w:tr>
      <w:tr w:rsidR="00232B72" w:rsidRPr="00A6098F" w14:paraId="096FD146" w14:textId="77777777" w:rsidTr="008659ED">
        <w:tc>
          <w:tcPr>
            <w:tcW w:w="0" w:type="auto"/>
            <w:shd w:val="clear" w:color="auto" w:fill="auto"/>
          </w:tcPr>
          <w:p w14:paraId="5ADC1414" w14:textId="77777777" w:rsidR="00232B72" w:rsidRPr="00A6098F" w:rsidRDefault="00232B72" w:rsidP="008659ED">
            <w:pPr>
              <w:pStyle w:val="TableParagraph"/>
            </w:pPr>
            <w:r w:rsidRPr="00A6098F">
              <w:t>64</w:t>
            </w:r>
          </w:p>
        </w:tc>
        <w:tc>
          <w:tcPr>
            <w:tcW w:w="0" w:type="auto"/>
            <w:shd w:val="clear" w:color="auto" w:fill="auto"/>
          </w:tcPr>
          <w:p w14:paraId="47FB2965" w14:textId="77777777" w:rsidR="00232B72" w:rsidRPr="00A6098F" w:rsidRDefault="00232B72" w:rsidP="008659ED">
            <w:pPr>
              <w:pStyle w:val="TableParagraph"/>
            </w:pPr>
            <w:r w:rsidRPr="00A6098F">
              <w:t>Combining Half Marks</w:t>
            </w:r>
          </w:p>
        </w:tc>
      </w:tr>
      <w:tr w:rsidR="00232B72" w:rsidRPr="00A6098F" w14:paraId="64F6E741" w14:textId="77777777" w:rsidTr="008659ED">
        <w:tc>
          <w:tcPr>
            <w:tcW w:w="0" w:type="auto"/>
            <w:shd w:val="clear" w:color="auto" w:fill="auto"/>
          </w:tcPr>
          <w:p w14:paraId="21BC2C25" w14:textId="77777777" w:rsidR="00232B72" w:rsidRPr="00A6098F" w:rsidRDefault="00232B72" w:rsidP="008659ED">
            <w:pPr>
              <w:pStyle w:val="TableParagraph"/>
            </w:pPr>
            <w:r w:rsidRPr="00A6098F">
              <w:t>65</w:t>
            </w:r>
          </w:p>
        </w:tc>
        <w:tc>
          <w:tcPr>
            <w:tcW w:w="0" w:type="auto"/>
            <w:shd w:val="clear" w:color="auto" w:fill="auto"/>
          </w:tcPr>
          <w:p w14:paraId="4AF64661" w14:textId="77777777" w:rsidR="00232B72" w:rsidRPr="00A6098F" w:rsidRDefault="00232B72" w:rsidP="008659ED">
            <w:pPr>
              <w:pStyle w:val="TableParagraph"/>
            </w:pPr>
            <w:r w:rsidRPr="00A6098F">
              <w:t>CJK Compatibility Forms</w:t>
            </w:r>
          </w:p>
        </w:tc>
      </w:tr>
      <w:tr w:rsidR="00232B72" w:rsidRPr="00A6098F" w14:paraId="360FAD16" w14:textId="77777777" w:rsidTr="008659ED">
        <w:tc>
          <w:tcPr>
            <w:tcW w:w="0" w:type="auto"/>
            <w:shd w:val="clear" w:color="auto" w:fill="auto"/>
          </w:tcPr>
          <w:p w14:paraId="6F1297A8" w14:textId="77777777" w:rsidR="00232B72" w:rsidRPr="00A6098F" w:rsidRDefault="00232B72" w:rsidP="008659ED">
            <w:pPr>
              <w:pStyle w:val="TableParagraph"/>
            </w:pPr>
            <w:r w:rsidRPr="00A6098F">
              <w:t>66</w:t>
            </w:r>
          </w:p>
        </w:tc>
        <w:tc>
          <w:tcPr>
            <w:tcW w:w="0" w:type="auto"/>
            <w:shd w:val="clear" w:color="auto" w:fill="auto"/>
          </w:tcPr>
          <w:p w14:paraId="3750E937" w14:textId="77777777" w:rsidR="00232B72" w:rsidRPr="00A6098F" w:rsidRDefault="00232B72" w:rsidP="008659ED">
            <w:pPr>
              <w:pStyle w:val="TableParagraph"/>
            </w:pPr>
            <w:r w:rsidRPr="00A6098F">
              <w:t>Small Form Variants</w:t>
            </w:r>
          </w:p>
        </w:tc>
      </w:tr>
      <w:tr w:rsidR="00232B72" w:rsidRPr="00A6098F" w14:paraId="747C311E" w14:textId="77777777" w:rsidTr="008659ED">
        <w:tc>
          <w:tcPr>
            <w:tcW w:w="0" w:type="auto"/>
            <w:shd w:val="clear" w:color="auto" w:fill="auto"/>
          </w:tcPr>
          <w:p w14:paraId="126FF11F" w14:textId="77777777" w:rsidR="00232B72" w:rsidRPr="00A6098F" w:rsidRDefault="00232B72" w:rsidP="008659ED">
            <w:pPr>
              <w:pStyle w:val="TableParagraph"/>
            </w:pPr>
            <w:r w:rsidRPr="00A6098F">
              <w:t>67</w:t>
            </w:r>
          </w:p>
        </w:tc>
        <w:tc>
          <w:tcPr>
            <w:tcW w:w="0" w:type="auto"/>
            <w:shd w:val="clear" w:color="auto" w:fill="auto"/>
          </w:tcPr>
          <w:p w14:paraId="6B81FAB7" w14:textId="77777777" w:rsidR="00232B72" w:rsidRPr="00A6098F" w:rsidRDefault="00232B72" w:rsidP="008659ED">
            <w:pPr>
              <w:pStyle w:val="TableParagraph"/>
            </w:pPr>
            <w:r w:rsidRPr="00A6098F">
              <w:t>Arabic Presentation Forms-B</w:t>
            </w:r>
          </w:p>
        </w:tc>
      </w:tr>
      <w:tr w:rsidR="00232B72" w:rsidRPr="00A6098F" w14:paraId="136B2BF9" w14:textId="77777777" w:rsidTr="008659ED">
        <w:tc>
          <w:tcPr>
            <w:tcW w:w="0" w:type="auto"/>
            <w:shd w:val="clear" w:color="auto" w:fill="auto"/>
          </w:tcPr>
          <w:p w14:paraId="5B7548CD" w14:textId="77777777" w:rsidR="00232B72" w:rsidRPr="00A6098F" w:rsidRDefault="00232B72" w:rsidP="008659ED">
            <w:pPr>
              <w:pStyle w:val="TableParagraph"/>
            </w:pPr>
            <w:r w:rsidRPr="00A6098F">
              <w:t>68</w:t>
            </w:r>
          </w:p>
        </w:tc>
        <w:tc>
          <w:tcPr>
            <w:tcW w:w="0" w:type="auto"/>
            <w:shd w:val="clear" w:color="auto" w:fill="auto"/>
          </w:tcPr>
          <w:p w14:paraId="3D76D8E2" w14:textId="77777777" w:rsidR="00232B72" w:rsidRPr="00A6098F" w:rsidRDefault="00232B72" w:rsidP="008659ED">
            <w:pPr>
              <w:pStyle w:val="TableParagraph"/>
            </w:pPr>
            <w:r w:rsidRPr="00A6098F">
              <w:t>Halfwidth And Fullwidth Forms</w:t>
            </w:r>
          </w:p>
        </w:tc>
      </w:tr>
      <w:tr w:rsidR="00232B72" w:rsidRPr="00A6098F" w14:paraId="158FD890" w14:textId="77777777" w:rsidTr="008659ED">
        <w:tc>
          <w:tcPr>
            <w:tcW w:w="0" w:type="auto"/>
            <w:shd w:val="clear" w:color="auto" w:fill="auto"/>
          </w:tcPr>
          <w:p w14:paraId="1182A914" w14:textId="77777777" w:rsidR="00232B72" w:rsidRPr="00A6098F" w:rsidRDefault="00232B72" w:rsidP="008659ED">
            <w:pPr>
              <w:pStyle w:val="TableParagraph"/>
            </w:pPr>
            <w:r w:rsidRPr="00A6098F">
              <w:t>69</w:t>
            </w:r>
          </w:p>
        </w:tc>
        <w:tc>
          <w:tcPr>
            <w:tcW w:w="0" w:type="auto"/>
            <w:shd w:val="clear" w:color="auto" w:fill="auto"/>
          </w:tcPr>
          <w:p w14:paraId="5C9D31E4" w14:textId="77777777" w:rsidR="00232B72" w:rsidRPr="00A6098F" w:rsidRDefault="00232B72" w:rsidP="008659ED">
            <w:pPr>
              <w:pStyle w:val="TableParagraph"/>
            </w:pPr>
            <w:r w:rsidRPr="00A6098F">
              <w:t>Specials</w:t>
            </w:r>
          </w:p>
        </w:tc>
      </w:tr>
      <w:tr w:rsidR="00232B72" w:rsidRPr="00A6098F" w14:paraId="2127BE99" w14:textId="77777777" w:rsidTr="008659ED">
        <w:tc>
          <w:tcPr>
            <w:tcW w:w="0" w:type="auto"/>
            <w:shd w:val="clear" w:color="auto" w:fill="auto"/>
          </w:tcPr>
          <w:p w14:paraId="4A73D2E5" w14:textId="77777777" w:rsidR="00232B72" w:rsidRPr="00A6098F" w:rsidRDefault="00232B72" w:rsidP="008659ED">
            <w:pPr>
              <w:pStyle w:val="TableParagraph"/>
            </w:pPr>
            <w:r w:rsidRPr="00A6098F">
              <w:t>70</w:t>
            </w:r>
          </w:p>
        </w:tc>
        <w:tc>
          <w:tcPr>
            <w:tcW w:w="0" w:type="auto"/>
            <w:shd w:val="clear" w:color="auto" w:fill="auto"/>
          </w:tcPr>
          <w:p w14:paraId="586E7913" w14:textId="77777777" w:rsidR="00232B72" w:rsidRPr="00A6098F" w:rsidRDefault="00232B72" w:rsidP="008659ED">
            <w:pPr>
              <w:pStyle w:val="TableParagraph"/>
            </w:pPr>
            <w:r w:rsidRPr="00A6098F">
              <w:t>Tibetan</w:t>
            </w:r>
          </w:p>
        </w:tc>
      </w:tr>
      <w:tr w:rsidR="00232B72" w:rsidRPr="00A6098F" w14:paraId="0E858028" w14:textId="77777777" w:rsidTr="008659ED">
        <w:tc>
          <w:tcPr>
            <w:tcW w:w="0" w:type="auto"/>
            <w:shd w:val="clear" w:color="auto" w:fill="auto"/>
          </w:tcPr>
          <w:p w14:paraId="0CC7AE41" w14:textId="77777777" w:rsidR="00232B72" w:rsidRPr="00A6098F" w:rsidRDefault="00232B72" w:rsidP="008659ED">
            <w:pPr>
              <w:pStyle w:val="TableParagraph"/>
            </w:pPr>
            <w:r w:rsidRPr="00A6098F">
              <w:lastRenderedPageBreak/>
              <w:t>71</w:t>
            </w:r>
          </w:p>
        </w:tc>
        <w:tc>
          <w:tcPr>
            <w:tcW w:w="0" w:type="auto"/>
            <w:shd w:val="clear" w:color="auto" w:fill="auto"/>
          </w:tcPr>
          <w:p w14:paraId="6374AFB4" w14:textId="77777777" w:rsidR="00232B72" w:rsidRPr="00A6098F" w:rsidRDefault="00232B72" w:rsidP="008659ED">
            <w:pPr>
              <w:pStyle w:val="TableParagraph"/>
            </w:pPr>
            <w:r w:rsidRPr="00A6098F">
              <w:t>Syriac</w:t>
            </w:r>
          </w:p>
        </w:tc>
      </w:tr>
      <w:tr w:rsidR="00232B72" w:rsidRPr="00A6098F" w14:paraId="526BB8E9" w14:textId="77777777" w:rsidTr="008659ED">
        <w:tc>
          <w:tcPr>
            <w:tcW w:w="0" w:type="auto"/>
            <w:shd w:val="clear" w:color="auto" w:fill="auto"/>
          </w:tcPr>
          <w:p w14:paraId="32924A5C" w14:textId="77777777" w:rsidR="00232B72" w:rsidRPr="00A6098F" w:rsidRDefault="00232B72" w:rsidP="008659ED">
            <w:pPr>
              <w:pStyle w:val="TableParagraph"/>
            </w:pPr>
            <w:r w:rsidRPr="00A6098F">
              <w:t>72</w:t>
            </w:r>
          </w:p>
        </w:tc>
        <w:tc>
          <w:tcPr>
            <w:tcW w:w="0" w:type="auto"/>
            <w:shd w:val="clear" w:color="auto" w:fill="auto"/>
          </w:tcPr>
          <w:p w14:paraId="313B7E5E" w14:textId="77777777" w:rsidR="00232B72" w:rsidRPr="00A6098F" w:rsidRDefault="00232B72" w:rsidP="008659ED">
            <w:pPr>
              <w:pStyle w:val="TableParagraph"/>
            </w:pPr>
            <w:r w:rsidRPr="00A6098F">
              <w:t>Thaana</w:t>
            </w:r>
          </w:p>
        </w:tc>
      </w:tr>
      <w:tr w:rsidR="00232B72" w:rsidRPr="00A6098F" w14:paraId="749CA972" w14:textId="77777777" w:rsidTr="008659ED">
        <w:tc>
          <w:tcPr>
            <w:tcW w:w="0" w:type="auto"/>
            <w:shd w:val="clear" w:color="auto" w:fill="auto"/>
          </w:tcPr>
          <w:p w14:paraId="09A1978B" w14:textId="77777777" w:rsidR="00232B72" w:rsidRPr="00A6098F" w:rsidRDefault="00232B72" w:rsidP="008659ED">
            <w:pPr>
              <w:pStyle w:val="TableParagraph"/>
            </w:pPr>
            <w:r w:rsidRPr="00A6098F">
              <w:t>73</w:t>
            </w:r>
          </w:p>
        </w:tc>
        <w:tc>
          <w:tcPr>
            <w:tcW w:w="0" w:type="auto"/>
            <w:shd w:val="clear" w:color="auto" w:fill="auto"/>
          </w:tcPr>
          <w:p w14:paraId="173F5B42" w14:textId="77777777" w:rsidR="00232B72" w:rsidRPr="00A6098F" w:rsidRDefault="00232B72" w:rsidP="008659ED">
            <w:pPr>
              <w:pStyle w:val="TableParagraph"/>
            </w:pPr>
            <w:r w:rsidRPr="00A6098F">
              <w:t>Sinhala</w:t>
            </w:r>
          </w:p>
        </w:tc>
      </w:tr>
      <w:tr w:rsidR="00232B72" w:rsidRPr="00A6098F" w14:paraId="24D563B8" w14:textId="77777777" w:rsidTr="008659ED">
        <w:tc>
          <w:tcPr>
            <w:tcW w:w="0" w:type="auto"/>
            <w:shd w:val="clear" w:color="auto" w:fill="auto"/>
          </w:tcPr>
          <w:p w14:paraId="391D7CA4" w14:textId="77777777" w:rsidR="00232B72" w:rsidRPr="00A6098F" w:rsidRDefault="00232B72" w:rsidP="008659ED">
            <w:pPr>
              <w:pStyle w:val="TableParagraph"/>
            </w:pPr>
            <w:r w:rsidRPr="00A6098F">
              <w:t>74</w:t>
            </w:r>
          </w:p>
        </w:tc>
        <w:tc>
          <w:tcPr>
            <w:tcW w:w="0" w:type="auto"/>
            <w:shd w:val="clear" w:color="auto" w:fill="auto"/>
          </w:tcPr>
          <w:p w14:paraId="3B436DBB" w14:textId="77777777" w:rsidR="00232B72" w:rsidRPr="00A6098F" w:rsidRDefault="00232B72" w:rsidP="008659ED">
            <w:pPr>
              <w:pStyle w:val="TableParagraph"/>
            </w:pPr>
            <w:r w:rsidRPr="00A6098F">
              <w:t>Myanmar</w:t>
            </w:r>
          </w:p>
        </w:tc>
      </w:tr>
      <w:tr w:rsidR="00232B72" w:rsidRPr="00A6098F" w14:paraId="09213E7E" w14:textId="77777777" w:rsidTr="008659ED">
        <w:tc>
          <w:tcPr>
            <w:tcW w:w="0" w:type="auto"/>
            <w:shd w:val="clear" w:color="auto" w:fill="auto"/>
          </w:tcPr>
          <w:p w14:paraId="295F59F2" w14:textId="77777777" w:rsidR="00232B72" w:rsidRPr="00A6098F" w:rsidRDefault="00232B72" w:rsidP="008659ED">
            <w:pPr>
              <w:pStyle w:val="TableParagraph"/>
            </w:pPr>
            <w:r w:rsidRPr="00A6098F">
              <w:t>75</w:t>
            </w:r>
          </w:p>
        </w:tc>
        <w:tc>
          <w:tcPr>
            <w:tcW w:w="0" w:type="auto"/>
            <w:shd w:val="clear" w:color="auto" w:fill="auto"/>
          </w:tcPr>
          <w:p w14:paraId="4A0A530F" w14:textId="77777777" w:rsidR="00232B72" w:rsidRPr="00A6098F" w:rsidRDefault="00232B72" w:rsidP="008659ED">
            <w:pPr>
              <w:pStyle w:val="TableParagraph"/>
            </w:pPr>
            <w:r w:rsidRPr="00A6098F">
              <w:t>Ethiopic</w:t>
            </w:r>
          </w:p>
        </w:tc>
      </w:tr>
      <w:tr w:rsidR="00232B72" w:rsidRPr="00A6098F" w14:paraId="23E3C82E" w14:textId="77777777" w:rsidTr="008659ED">
        <w:tc>
          <w:tcPr>
            <w:tcW w:w="0" w:type="auto"/>
            <w:shd w:val="clear" w:color="auto" w:fill="auto"/>
          </w:tcPr>
          <w:p w14:paraId="5B672BA8" w14:textId="77777777" w:rsidR="00232B72" w:rsidRPr="00A6098F" w:rsidRDefault="00232B72" w:rsidP="008659ED">
            <w:pPr>
              <w:pStyle w:val="TableParagraph"/>
            </w:pPr>
            <w:r w:rsidRPr="00A6098F">
              <w:t>76</w:t>
            </w:r>
          </w:p>
        </w:tc>
        <w:tc>
          <w:tcPr>
            <w:tcW w:w="0" w:type="auto"/>
            <w:shd w:val="clear" w:color="auto" w:fill="auto"/>
          </w:tcPr>
          <w:p w14:paraId="2002BB9A" w14:textId="77777777" w:rsidR="00232B72" w:rsidRPr="00A6098F" w:rsidRDefault="00232B72" w:rsidP="008659ED">
            <w:pPr>
              <w:pStyle w:val="TableParagraph"/>
            </w:pPr>
            <w:r w:rsidRPr="00A6098F">
              <w:t>Cherokee</w:t>
            </w:r>
          </w:p>
        </w:tc>
      </w:tr>
      <w:tr w:rsidR="00232B72" w:rsidRPr="00A6098F" w14:paraId="68CE6BEA" w14:textId="77777777" w:rsidTr="008659ED">
        <w:tc>
          <w:tcPr>
            <w:tcW w:w="0" w:type="auto"/>
            <w:shd w:val="clear" w:color="auto" w:fill="auto"/>
          </w:tcPr>
          <w:p w14:paraId="74836041" w14:textId="77777777" w:rsidR="00232B72" w:rsidRPr="00A6098F" w:rsidRDefault="00232B72" w:rsidP="008659ED">
            <w:pPr>
              <w:pStyle w:val="TableParagraph"/>
            </w:pPr>
            <w:r w:rsidRPr="00A6098F">
              <w:t>77</w:t>
            </w:r>
          </w:p>
        </w:tc>
        <w:tc>
          <w:tcPr>
            <w:tcW w:w="0" w:type="auto"/>
            <w:shd w:val="clear" w:color="auto" w:fill="auto"/>
          </w:tcPr>
          <w:p w14:paraId="6F108BC1" w14:textId="77777777" w:rsidR="00232B72" w:rsidRPr="00A6098F" w:rsidRDefault="00232B72" w:rsidP="008659ED">
            <w:pPr>
              <w:pStyle w:val="TableParagraph"/>
            </w:pPr>
            <w:r w:rsidRPr="00A6098F">
              <w:t>Unified Canadian Aboriginal Syllabics</w:t>
            </w:r>
          </w:p>
        </w:tc>
      </w:tr>
      <w:tr w:rsidR="00232B72" w:rsidRPr="00A6098F" w14:paraId="6E7887B1" w14:textId="77777777" w:rsidTr="008659ED">
        <w:tc>
          <w:tcPr>
            <w:tcW w:w="0" w:type="auto"/>
            <w:shd w:val="clear" w:color="auto" w:fill="auto"/>
          </w:tcPr>
          <w:p w14:paraId="520ED323" w14:textId="77777777" w:rsidR="00232B72" w:rsidRPr="00A6098F" w:rsidRDefault="00232B72" w:rsidP="008659ED">
            <w:pPr>
              <w:pStyle w:val="TableParagraph"/>
            </w:pPr>
            <w:r w:rsidRPr="00A6098F">
              <w:t>78</w:t>
            </w:r>
          </w:p>
        </w:tc>
        <w:tc>
          <w:tcPr>
            <w:tcW w:w="0" w:type="auto"/>
            <w:shd w:val="clear" w:color="auto" w:fill="auto"/>
          </w:tcPr>
          <w:p w14:paraId="1DC6CB78" w14:textId="77777777" w:rsidR="00232B72" w:rsidRPr="00A6098F" w:rsidRDefault="00232B72" w:rsidP="008659ED">
            <w:pPr>
              <w:pStyle w:val="TableParagraph"/>
            </w:pPr>
            <w:r w:rsidRPr="00A6098F">
              <w:t>Ogham</w:t>
            </w:r>
          </w:p>
        </w:tc>
      </w:tr>
      <w:tr w:rsidR="00232B72" w:rsidRPr="00A6098F" w14:paraId="0D4E974D" w14:textId="77777777" w:rsidTr="008659ED">
        <w:tc>
          <w:tcPr>
            <w:tcW w:w="0" w:type="auto"/>
            <w:shd w:val="clear" w:color="auto" w:fill="auto"/>
          </w:tcPr>
          <w:p w14:paraId="20FA8DFC" w14:textId="77777777" w:rsidR="00232B72" w:rsidRPr="00A6098F" w:rsidRDefault="00232B72" w:rsidP="008659ED">
            <w:pPr>
              <w:pStyle w:val="TableParagraph"/>
            </w:pPr>
            <w:r w:rsidRPr="00A6098F">
              <w:t>79</w:t>
            </w:r>
          </w:p>
        </w:tc>
        <w:tc>
          <w:tcPr>
            <w:tcW w:w="0" w:type="auto"/>
            <w:shd w:val="clear" w:color="auto" w:fill="auto"/>
          </w:tcPr>
          <w:p w14:paraId="4725B99D" w14:textId="77777777" w:rsidR="00232B72" w:rsidRPr="00A6098F" w:rsidRDefault="00232B72" w:rsidP="008659ED">
            <w:pPr>
              <w:pStyle w:val="TableParagraph"/>
            </w:pPr>
            <w:r w:rsidRPr="00A6098F">
              <w:t>Runic</w:t>
            </w:r>
          </w:p>
        </w:tc>
      </w:tr>
      <w:tr w:rsidR="00232B72" w:rsidRPr="00A6098F" w14:paraId="44171CD4" w14:textId="77777777" w:rsidTr="008659ED">
        <w:tc>
          <w:tcPr>
            <w:tcW w:w="0" w:type="auto"/>
            <w:shd w:val="clear" w:color="auto" w:fill="auto"/>
          </w:tcPr>
          <w:p w14:paraId="1B0F2198" w14:textId="77777777" w:rsidR="00232B72" w:rsidRPr="00A6098F" w:rsidRDefault="00232B72" w:rsidP="008659ED">
            <w:pPr>
              <w:pStyle w:val="TableParagraph"/>
            </w:pPr>
            <w:r w:rsidRPr="00A6098F">
              <w:t>80</w:t>
            </w:r>
          </w:p>
        </w:tc>
        <w:tc>
          <w:tcPr>
            <w:tcW w:w="0" w:type="auto"/>
            <w:shd w:val="clear" w:color="auto" w:fill="auto"/>
          </w:tcPr>
          <w:p w14:paraId="2E8875AC" w14:textId="77777777" w:rsidR="00232B72" w:rsidRPr="00A6098F" w:rsidRDefault="00232B72" w:rsidP="008659ED">
            <w:pPr>
              <w:pStyle w:val="TableParagraph"/>
            </w:pPr>
            <w:r w:rsidRPr="00A6098F">
              <w:t>Khmer</w:t>
            </w:r>
          </w:p>
        </w:tc>
      </w:tr>
      <w:tr w:rsidR="00232B72" w:rsidRPr="00A6098F" w14:paraId="522FEE0E" w14:textId="77777777" w:rsidTr="008659ED">
        <w:tc>
          <w:tcPr>
            <w:tcW w:w="0" w:type="auto"/>
            <w:shd w:val="clear" w:color="auto" w:fill="auto"/>
          </w:tcPr>
          <w:p w14:paraId="45B9C695" w14:textId="77777777" w:rsidR="00232B72" w:rsidRPr="00A6098F" w:rsidRDefault="00232B72" w:rsidP="008659ED">
            <w:pPr>
              <w:pStyle w:val="TableParagraph"/>
            </w:pPr>
            <w:r w:rsidRPr="00A6098F">
              <w:t>81</w:t>
            </w:r>
          </w:p>
        </w:tc>
        <w:tc>
          <w:tcPr>
            <w:tcW w:w="0" w:type="auto"/>
            <w:shd w:val="clear" w:color="auto" w:fill="auto"/>
          </w:tcPr>
          <w:p w14:paraId="03042C9B" w14:textId="77777777" w:rsidR="00232B72" w:rsidRPr="00A6098F" w:rsidRDefault="00232B72" w:rsidP="008659ED">
            <w:pPr>
              <w:pStyle w:val="TableParagraph"/>
            </w:pPr>
            <w:r w:rsidRPr="00A6098F">
              <w:t>Mongolian</w:t>
            </w:r>
          </w:p>
        </w:tc>
      </w:tr>
      <w:tr w:rsidR="00232B72" w:rsidRPr="00A6098F" w14:paraId="3BDD2862" w14:textId="77777777" w:rsidTr="008659ED">
        <w:tc>
          <w:tcPr>
            <w:tcW w:w="0" w:type="auto"/>
            <w:shd w:val="clear" w:color="auto" w:fill="auto"/>
          </w:tcPr>
          <w:p w14:paraId="13CC6E53" w14:textId="77777777" w:rsidR="00232B72" w:rsidRPr="00A6098F" w:rsidRDefault="00232B72" w:rsidP="008659ED">
            <w:pPr>
              <w:pStyle w:val="TableParagraph"/>
            </w:pPr>
            <w:r w:rsidRPr="00A6098F">
              <w:t>82</w:t>
            </w:r>
          </w:p>
        </w:tc>
        <w:tc>
          <w:tcPr>
            <w:tcW w:w="0" w:type="auto"/>
            <w:shd w:val="clear" w:color="auto" w:fill="auto"/>
          </w:tcPr>
          <w:p w14:paraId="24B12B77" w14:textId="77777777" w:rsidR="00232B72" w:rsidRPr="00A6098F" w:rsidRDefault="00232B72" w:rsidP="008659ED">
            <w:pPr>
              <w:pStyle w:val="TableParagraph"/>
            </w:pPr>
            <w:r w:rsidRPr="00A6098F">
              <w:t>Braille Patterns</w:t>
            </w:r>
          </w:p>
        </w:tc>
      </w:tr>
      <w:tr w:rsidR="00232B72" w:rsidRPr="00A6098F" w14:paraId="1C623BF6" w14:textId="77777777" w:rsidTr="008659ED">
        <w:tc>
          <w:tcPr>
            <w:tcW w:w="0" w:type="auto"/>
            <w:shd w:val="clear" w:color="auto" w:fill="auto"/>
          </w:tcPr>
          <w:p w14:paraId="2E62FB43" w14:textId="77777777" w:rsidR="00232B72" w:rsidRPr="00A6098F" w:rsidRDefault="00232B72" w:rsidP="008659ED">
            <w:pPr>
              <w:pStyle w:val="TableParagraph"/>
            </w:pPr>
            <w:r w:rsidRPr="00A6098F">
              <w:t>83</w:t>
            </w:r>
          </w:p>
        </w:tc>
        <w:tc>
          <w:tcPr>
            <w:tcW w:w="0" w:type="auto"/>
            <w:shd w:val="clear" w:color="auto" w:fill="auto"/>
          </w:tcPr>
          <w:p w14:paraId="264E1401" w14:textId="41C69751" w:rsidR="00232B72" w:rsidRPr="00A6098F" w:rsidRDefault="00232B72" w:rsidP="003A259C">
            <w:pPr>
              <w:pStyle w:val="TableParagraph"/>
            </w:pPr>
            <w:r w:rsidRPr="00A6098F">
              <w:t xml:space="preserve">Yi </w:t>
            </w:r>
          </w:p>
        </w:tc>
      </w:tr>
      <w:tr w:rsidR="00232B72" w:rsidRPr="00A6098F" w14:paraId="6572BA62" w14:textId="77777777" w:rsidTr="008659ED">
        <w:tc>
          <w:tcPr>
            <w:tcW w:w="0" w:type="auto"/>
            <w:shd w:val="clear" w:color="auto" w:fill="auto"/>
          </w:tcPr>
          <w:p w14:paraId="7FA31EC9" w14:textId="77777777" w:rsidR="00232B72" w:rsidRPr="00A6098F" w:rsidRDefault="00232B72" w:rsidP="008659ED">
            <w:pPr>
              <w:pStyle w:val="TableParagraph"/>
            </w:pPr>
            <w:r w:rsidRPr="00A6098F">
              <w:t> </w:t>
            </w:r>
          </w:p>
        </w:tc>
        <w:tc>
          <w:tcPr>
            <w:tcW w:w="0" w:type="auto"/>
            <w:shd w:val="clear" w:color="auto" w:fill="auto"/>
          </w:tcPr>
          <w:p w14:paraId="2FE0FDBB" w14:textId="77777777" w:rsidR="00232B72" w:rsidRPr="00A6098F" w:rsidRDefault="00232B72" w:rsidP="008659ED">
            <w:pPr>
              <w:pStyle w:val="TableParagraph"/>
            </w:pPr>
            <w:r w:rsidRPr="00A6098F">
              <w:t>Yi Radicals</w:t>
            </w:r>
          </w:p>
        </w:tc>
      </w:tr>
      <w:tr w:rsidR="00232B72" w:rsidRPr="00A6098F" w14:paraId="1C390253" w14:textId="77777777" w:rsidTr="008659ED">
        <w:tc>
          <w:tcPr>
            <w:tcW w:w="0" w:type="auto"/>
            <w:shd w:val="clear" w:color="auto" w:fill="auto"/>
          </w:tcPr>
          <w:p w14:paraId="39D156B9" w14:textId="59E42DA9" w:rsidR="00232B72" w:rsidRPr="00A6098F" w:rsidRDefault="006C5766" w:rsidP="008659ED">
            <w:pPr>
              <w:pStyle w:val="TableParagraph"/>
            </w:pPr>
            <w:r>
              <w:t>84</w:t>
            </w:r>
            <w:r w:rsidR="00232B72" w:rsidRPr="00A6098F">
              <w:t>-127</w:t>
            </w:r>
          </w:p>
        </w:tc>
        <w:tc>
          <w:tcPr>
            <w:tcW w:w="0" w:type="auto"/>
            <w:shd w:val="clear" w:color="auto" w:fill="auto"/>
          </w:tcPr>
          <w:p w14:paraId="2EF8DCBD" w14:textId="77777777" w:rsidR="00232B72" w:rsidRPr="00A6098F" w:rsidRDefault="00232B72" w:rsidP="008659ED">
            <w:pPr>
              <w:pStyle w:val="TableParagraph"/>
            </w:pPr>
            <w:r w:rsidRPr="00A6098F">
              <w:t>Reserved for Unicode SubRanges</w:t>
            </w:r>
          </w:p>
        </w:tc>
      </w:tr>
    </w:tbl>
    <w:p w14:paraId="521ADE74" w14:textId="77777777" w:rsidR="00232B72" w:rsidRPr="000D49CD" w:rsidRDefault="00232B72" w:rsidP="00232B72">
      <w:pPr>
        <w:pStyle w:val="NOTE2"/>
      </w:pPr>
      <w:r w:rsidRPr="000D49CD">
        <w:t>NOTE</w:t>
      </w:r>
      <w:r w:rsidRPr="000D49CD">
        <w:tab/>
        <w:t>* Setting bit 57 implies that there is at least one codepoint beyond the Basic Multilingual Plane that is supported by this font.</w:t>
      </w:r>
    </w:p>
    <w:p w14:paraId="6BD4D9BC" w14:textId="77777777" w:rsidR="00232B72" w:rsidRPr="000D49CD" w:rsidRDefault="00232B72" w:rsidP="00232B72">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5CF84732" w14:textId="77777777" w:rsidTr="008659ED">
        <w:trPr>
          <w:tblCellSpacing w:w="15" w:type="dxa"/>
        </w:trPr>
        <w:tc>
          <w:tcPr>
            <w:tcW w:w="0" w:type="auto"/>
          </w:tcPr>
          <w:p w14:paraId="5FB1FA14" w14:textId="77777777" w:rsidR="00232B72" w:rsidRPr="000D49CD" w:rsidRDefault="00232B72" w:rsidP="008659ED">
            <w:pPr>
              <w:spacing w:after="180"/>
              <w:ind w:left="48" w:right="24"/>
            </w:pPr>
            <w:r w:rsidRPr="000D49CD">
              <w:t>Format:</w:t>
            </w:r>
          </w:p>
        </w:tc>
        <w:tc>
          <w:tcPr>
            <w:tcW w:w="7588" w:type="dxa"/>
            <w:vAlign w:val="center"/>
          </w:tcPr>
          <w:p w14:paraId="49D3C9FA" w14:textId="54B73D01" w:rsidR="00232B72" w:rsidRPr="000D49CD" w:rsidRDefault="00232B72" w:rsidP="008659ED">
            <w:pPr>
              <w:spacing w:after="180"/>
              <w:ind w:left="48" w:right="24"/>
            </w:pPr>
            <w:r w:rsidRPr="000D49CD">
              <w:t>Tag</w:t>
            </w:r>
          </w:p>
        </w:tc>
      </w:tr>
      <w:tr w:rsidR="00232B72" w:rsidRPr="000D49CD" w14:paraId="33B578C5" w14:textId="77777777" w:rsidTr="008659ED">
        <w:trPr>
          <w:tblCellSpacing w:w="15" w:type="dxa"/>
        </w:trPr>
        <w:tc>
          <w:tcPr>
            <w:tcW w:w="0" w:type="auto"/>
          </w:tcPr>
          <w:p w14:paraId="3BD03F07" w14:textId="77777777" w:rsidR="00232B72" w:rsidRPr="000D49CD" w:rsidRDefault="00232B72" w:rsidP="008659ED">
            <w:pPr>
              <w:spacing w:after="180"/>
              <w:ind w:left="48" w:right="24"/>
            </w:pPr>
            <w:r w:rsidRPr="000D49CD">
              <w:t>Title:</w:t>
            </w:r>
          </w:p>
        </w:tc>
        <w:tc>
          <w:tcPr>
            <w:tcW w:w="7588" w:type="dxa"/>
            <w:vAlign w:val="center"/>
          </w:tcPr>
          <w:p w14:paraId="3F0EBEAB" w14:textId="4A233D4E" w:rsidR="00232B72" w:rsidRPr="000D49CD" w:rsidRDefault="00232B72" w:rsidP="003A259C">
            <w:pPr>
              <w:spacing w:after="180"/>
              <w:ind w:left="48" w:right="24"/>
              <w:jc w:val="left"/>
            </w:pPr>
            <w:r w:rsidRPr="000D49CD">
              <w:t xml:space="preserve"> Font Vendor Identification</w:t>
            </w:r>
          </w:p>
        </w:tc>
      </w:tr>
      <w:tr w:rsidR="00232B72" w:rsidRPr="000D49CD" w14:paraId="67D4D7F0" w14:textId="77777777" w:rsidTr="008659ED">
        <w:trPr>
          <w:tblCellSpacing w:w="15" w:type="dxa"/>
        </w:trPr>
        <w:tc>
          <w:tcPr>
            <w:tcW w:w="0" w:type="auto"/>
          </w:tcPr>
          <w:p w14:paraId="53E6DE74" w14:textId="77777777" w:rsidR="00232B72" w:rsidRPr="000D49CD" w:rsidRDefault="00232B72" w:rsidP="008659ED">
            <w:pPr>
              <w:spacing w:after="180"/>
              <w:ind w:left="48" w:right="24"/>
            </w:pPr>
            <w:r w:rsidRPr="000D49CD">
              <w:t>Description:</w:t>
            </w:r>
          </w:p>
        </w:tc>
        <w:tc>
          <w:tcPr>
            <w:tcW w:w="7588" w:type="dxa"/>
            <w:vAlign w:val="center"/>
          </w:tcPr>
          <w:p w14:paraId="5AF0ED84" w14:textId="77777777" w:rsidR="00232B72" w:rsidRPr="000D49CD" w:rsidRDefault="00232B72" w:rsidP="008659ED">
            <w:pPr>
              <w:spacing w:after="180"/>
              <w:ind w:left="48" w:right="24"/>
            </w:pPr>
            <w:r w:rsidRPr="000D49CD">
              <w:t>The four character identifier for the vendor of the given type face.</w:t>
            </w:r>
          </w:p>
        </w:tc>
      </w:tr>
      <w:tr w:rsidR="00232B72" w:rsidRPr="000D49CD" w14:paraId="0B8A5898" w14:textId="77777777" w:rsidTr="008659ED">
        <w:trPr>
          <w:tblCellSpacing w:w="15" w:type="dxa"/>
        </w:trPr>
        <w:tc>
          <w:tcPr>
            <w:tcW w:w="0" w:type="auto"/>
          </w:tcPr>
          <w:p w14:paraId="6B6CFD1C" w14:textId="77777777" w:rsidR="00232B72" w:rsidRPr="000D49CD" w:rsidRDefault="00232B72" w:rsidP="008659ED">
            <w:pPr>
              <w:spacing w:after="180"/>
              <w:ind w:left="48" w:right="24"/>
            </w:pPr>
            <w:r w:rsidRPr="000D49CD">
              <w:t>Comments:</w:t>
            </w:r>
          </w:p>
        </w:tc>
        <w:tc>
          <w:tcPr>
            <w:tcW w:w="7588" w:type="dxa"/>
            <w:vAlign w:val="center"/>
          </w:tcPr>
          <w:p w14:paraId="4F36FCBA" w14:textId="0726AE23" w:rsidR="00232B72" w:rsidRPr="000D49CD" w:rsidRDefault="00232B72" w:rsidP="003A259C">
            <w:pPr>
              <w:spacing w:after="120"/>
              <w:ind w:right="24"/>
            </w:pPr>
            <w:r w:rsidRPr="000D49CD">
              <w:t xml:space="preserve">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w:t>
            </w:r>
            <w:r w:rsidR="006C5766">
              <w:t>R</w:t>
            </w:r>
            <w:r w:rsidRPr="000D49CD">
              <w:t xml:space="preserve">eference </w:t>
            </w:r>
            <w:r w:rsidR="006C5766">
              <w:t>[</w:t>
            </w:r>
            <w:r w:rsidRPr="000D49CD">
              <w:t>6</w:t>
            </w:r>
            <w:r w:rsidR="006C5766">
              <w:t>]</w:t>
            </w:r>
            <w:r w:rsidRPr="000D49CD">
              <w:t xml:space="preserve"> in the bibliolgraphy.</w:t>
            </w:r>
          </w:p>
        </w:tc>
      </w:tr>
    </w:tbl>
    <w:p w14:paraId="55757DB5" w14:textId="77777777" w:rsidR="00232B72" w:rsidRPr="000D49CD" w:rsidRDefault="00232B72" w:rsidP="00232B72">
      <w:pPr>
        <w:pStyle w:val="Heading4"/>
        <w:numPr>
          <w:ilvl w:val="0"/>
          <w:numId w:val="0"/>
        </w:numPr>
      </w:pPr>
      <w:r w:rsidRPr="000D49CD">
        <w:lastRenderedPageBreak/>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232B72" w:rsidRPr="000D49CD" w14:paraId="089B96E3" w14:textId="77777777" w:rsidTr="008659ED">
        <w:trPr>
          <w:tblCellSpacing w:w="15" w:type="dxa"/>
        </w:trPr>
        <w:tc>
          <w:tcPr>
            <w:tcW w:w="0" w:type="auto"/>
          </w:tcPr>
          <w:p w14:paraId="17647554" w14:textId="77777777" w:rsidR="00232B72" w:rsidRPr="000D49CD" w:rsidRDefault="00232B72" w:rsidP="008659ED">
            <w:pPr>
              <w:spacing w:after="180"/>
              <w:ind w:left="48" w:right="24"/>
            </w:pPr>
            <w:r w:rsidRPr="000D49CD">
              <w:t>Format:</w:t>
            </w:r>
          </w:p>
        </w:tc>
        <w:tc>
          <w:tcPr>
            <w:tcW w:w="0" w:type="auto"/>
            <w:vAlign w:val="center"/>
          </w:tcPr>
          <w:p w14:paraId="03F5D290" w14:textId="77777777" w:rsidR="00232B72" w:rsidRPr="000D49CD" w:rsidRDefault="00232B72" w:rsidP="008659ED">
            <w:pPr>
              <w:spacing w:after="180"/>
              <w:ind w:left="48" w:right="24"/>
            </w:pPr>
            <w:r w:rsidRPr="000D49CD">
              <w:t>2-byte bit field.</w:t>
            </w:r>
          </w:p>
        </w:tc>
      </w:tr>
      <w:tr w:rsidR="00232B72" w:rsidRPr="000D49CD" w14:paraId="0CE03256" w14:textId="77777777" w:rsidTr="008659ED">
        <w:trPr>
          <w:tblCellSpacing w:w="15" w:type="dxa"/>
        </w:trPr>
        <w:tc>
          <w:tcPr>
            <w:tcW w:w="0" w:type="auto"/>
          </w:tcPr>
          <w:p w14:paraId="53F83B42" w14:textId="77777777" w:rsidR="00232B72" w:rsidRPr="000D49CD" w:rsidRDefault="00232B72" w:rsidP="008659ED">
            <w:pPr>
              <w:spacing w:after="180"/>
              <w:ind w:left="48" w:right="24"/>
            </w:pPr>
            <w:r w:rsidRPr="000D49CD">
              <w:t>Title:</w:t>
            </w:r>
          </w:p>
        </w:tc>
        <w:tc>
          <w:tcPr>
            <w:tcW w:w="0" w:type="auto"/>
            <w:vAlign w:val="center"/>
          </w:tcPr>
          <w:p w14:paraId="7506470A" w14:textId="77777777" w:rsidR="00232B72" w:rsidRPr="000D49CD" w:rsidRDefault="00232B72" w:rsidP="008659ED">
            <w:pPr>
              <w:spacing w:after="180"/>
              <w:ind w:left="48" w:right="24"/>
            </w:pPr>
            <w:r w:rsidRPr="000D49CD">
              <w:t>Font selection flags.</w:t>
            </w:r>
          </w:p>
        </w:tc>
      </w:tr>
      <w:tr w:rsidR="00232B72" w:rsidRPr="000D49CD" w14:paraId="50ED6F79" w14:textId="77777777" w:rsidTr="008659ED">
        <w:trPr>
          <w:tblCellSpacing w:w="15" w:type="dxa"/>
        </w:trPr>
        <w:tc>
          <w:tcPr>
            <w:tcW w:w="0" w:type="auto"/>
          </w:tcPr>
          <w:p w14:paraId="0FF7CFB5" w14:textId="77777777" w:rsidR="00232B72" w:rsidRPr="000D49CD" w:rsidRDefault="00232B72" w:rsidP="008659ED">
            <w:pPr>
              <w:spacing w:after="180"/>
              <w:ind w:left="48" w:right="24"/>
            </w:pPr>
            <w:r w:rsidRPr="000D49CD">
              <w:t>Description:</w:t>
            </w:r>
          </w:p>
        </w:tc>
        <w:tc>
          <w:tcPr>
            <w:tcW w:w="0" w:type="auto"/>
            <w:vAlign w:val="center"/>
          </w:tcPr>
          <w:p w14:paraId="30E80AA7" w14:textId="77777777" w:rsidR="00232B72" w:rsidRPr="000D49CD" w:rsidRDefault="00232B72" w:rsidP="008659ED">
            <w:pPr>
              <w:spacing w:after="0"/>
              <w:ind w:left="48" w:right="24"/>
            </w:pPr>
            <w:r w:rsidRPr="000D49CD">
              <w:t xml:space="preserve">Contains information concerning the nature of the font patterns, as follows: </w:t>
            </w:r>
          </w:p>
        </w:tc>
      </w:tr>
    </w:tbl>
    <w:p w14:paraId="3FDA67BF" w14:textId="77777777" w:rsidR="00232B72" w:rsidRPr="000D49CD" w:rsidRDefault="00232B72" w:rsidP="00232B72">
      <w:pPr>
        <w:pStyle w:val="NormalIndent"/>
        <w:spacing w:after="0"/>
        <w:rPr>
          <w:rFonts w:cs="Arial"/>
          <w:sz w:val="16"/>
          <w:szCs w:val="16"/>
        </w:rPr>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232B72" w:rsidRPr="00A6098F" w14:paraId="5401BFB5" w14:textId="77777777" w:rsidTr="008659ED">
        <w:tc>
          <w:tcPr>
            <w:tcW w:w="470" w:type="pct"/>
            <w:tcBorders>
              <w:top w:val="single" w:sz="12" w:space="0" w:color="auto"/>
              <w:bottom w:val="single" w:sz="12" w:space="0" w:color="auto"/>
              <w:right w:val="single" w:sz="12" w:space="0" w:color="auto"/>
            </w:tcBorders>
            <w:shd w:val="clear" w:color="auto" w:fill="auto"/>
          </w:tcPr>
          <w:p w14:paraId="38CAEEB7" w14:textId="77777777" w:rsidR="00232B72" w:rsidRPr="00A6098F" w:rsidRDefault="00232B72" w:rsidP="008659ED">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5C34C4A3" w14:textId="77777777" w:rsidR="00232B72" w:rsidRPr="00A6098F" w:rsidRDefault="00232B72" w:rsidP="008659ED">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68791A" w14:textId="77777777" w:rsidR="00232B72" w:rsidRPr="00A6098F" w:rsidRDefault="00232B72" w:rsidP="008659ED">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15FADD20" w14:textId="77777777" w:rsidR="00232B72" w:rsidRPr="00A6098F" w:rsidRDefault="00232B72" w:rsidP="008659ED">
            <w:pPr>
              <w:pStyle w:val="TableHeader"/>
            </w:pPr>
            <w:r w:rsidRPr="00A6098F">
              <w:t>Description</w:t>
            </w:r>
          </w:p>
        </w:tc>
      </w:tr>
      <w:tr w:rsidR="00232B72" w:rsidRPr="00A6098F" w14:paraId="60E4078D" w14:textId="77777777" w:rsidTr="008659ED">
        <w:tc>
          <w:tcPr>
            <w:tcW w:w="470" w:type="pct"/>
            <w:tcBorders>
              <w:top w:val="single" w:sz="12" w:space="0" w:color="auto"/>
            </w:tcBorders>
            <w:shd w:val="clear" w:color="auto" w:fill="auto"/>
          </w:tcPr>
          <w:p w14:paraId="62246D9A" w14:textId="77777777" w:rsidR="00232B72" w:rsidRPr="00A6098F" w:rsidRDefault="00232B72" w:rsidP="008659ED">
            <w:pPr>
              <w:pStyle w:val="TableParagraph"/>
            </w:pPr>
            <w:r w:rsidRPr="00A6098F">
              <w:t>0</w:t>
            </w:r>
          </w:p>
        </w:tc>
        <w:tc>
          <w:tcPr>
            <w:tcW w:w="892" w:type="pct"/>
            <w:tcBorders>
              <w:top w:val="single" w:sz="12" w:space="0" w:color="auto"/>
            </w:tcBorders>
            <w:shd w:val="clear" w:color="auto" w:fill="auto"/>
          </w:tcPr>
          <w:p w14:paraId="2A8D8789" w14:textId="77777777" w:rsidR="00232B72" w:rsidRPr="00A6098F" w:rsidRDefault="00232B72" w:rsidP="008659ED">
            <w:pPr>
              <w:pStyle w:val="TableParagraph"/>
            </w:pPr>
            <w:r w:rsidRPr="00A6098F">
              <w:t>bit 1</w:t>
            </w:r>
          </w:p>
        </w:tc>
        <w:tc>
          <w:tcPr>
            <w:tcW w:w="985" w:type="pct"/>
            <w:tcBorders>
              <w:top w:val="single" w:sz="12" w:space="0" w:color="auto"/>
            </w:tcBorders>
            <w:shd w:val="clear" w:color="auto" w:fill="auto"/>
          </w:tcPr>
          <w:p w14:paraId="12955D67" w14:textId="77777777" w:rsidR="00232B72" w:rsidRPr="00A6098F" w:rsidRDefault="00232B72" w:rsidP="008659ED">
            <w:pPr>
              <w:pStyle w:val="TableParagraph"/>
            </w:pPr>
            <w:r w:rsidRPr="00A6098F">
              <w:t>ITALIC</w:t>
            </w:r>
          </w:p>
        </w:tc>
        <w:tc>
          <w:tcPr>
            <w:tcW w:w="2653" w:type="pct"/>
            <w:tcBorders>
              <w:top w:val="single" w:sz="12" w:space="0" w:color="auto"/>
            </w:tcBorders>
            <w:shd w:val="clear" w:color="auto" w:fill="auto"/>
          </w:tcPr>
          <w:p w14:paraId="072CE89A" w14:textId="77777777" w:rsidR="00232B72" w:rsidRPr="00A6098F" w:rsidRDefault="00232B72" w:rsidP="008659ED">
            <w:pPr>
              <w:pStyle w:val="TableParagraph"/>
            </w:pPr>
            <w:r w:rsidRPr="00A6098F">
              <w:t>Font contains Italic characters, otherwise they are upright.</w:t>
            </w:r>
          </w:p>
        </w:tc>
      </w:tr>
      <w:tr w:rsidR="00232B72" w:rsidRPr="00A6098F" w14:paraId="41481AD0" w14:textId="77777777" w:rsidTr="008659ED">
        <w:tc>
          <w:tcPr>
            <w:tcW w:w="470" w:type="pct"/>
            <w:shd w:val="clear" w:color="auto" w:fill="auto"/>
          </w:tcPr>
          <w:p w14:paraId="2702A17D" w14:textId="77777777" w:rsidR="00232B72" w:rsidRPr="00A6098F" w:rsidRDefault="00232B72" w:rsidP="008659ED">
            <w:pPr>
              <w:pStyle w:val="TableParagraph"/>
            </w:pPr>
            <w:r w:rsidRPr="00A6098F">
              <w:t>1</w:t>
            </w:r>
          </w:p>
        </w:tc>
        <w:tc>
          <w:tcPr>
            <w:tcW w:w="892" w:type="pct"/>
            <w:shd w:val="clear" w:color="auto" w:fill="auto"/>
          </w:tcPr>
          <w:p w14:paraId="2AF9F627" w14:textId="77777777" w:rsidR="00232B72" w:rsidRPr="00A6098F" w:rsidRDefault="00232B72" w:rsidP="008659ED">
            <w:pPr>
              <w:pStyle w:val="TableParagraph"/>
            </w:pPr>
            <w:r w:rsidRPr="00A6098F">
              <w:t> </w:t>
            </w:r>
          </w:p>
        </w:tc>
        <w:tc>
          <w:tcPr>
            <w:tcW w:w="985" w:type="pct"/>
            <w:shd w:val="clear" w:color="auto" w:fill="auto"/>
          </w:tcPr>
          <w:p w14:paraId="5265036B" w14:textId="77777777" w:rsidR="00232B72" w:rsidRPr="00A6098F" w:rsidRDefault="00232B72" w:rsidP="008659ED">
            <w:pPr>
              <w:pStyle w:val="TableParagraph"/>
            </w:pPr>
            <w:r w:rsidRPr="00A6098F">
              <w:t>UNDERSCORE</w:t>
            </w:r>
          </w:p>
        </w:tc>
        <w:tc>
          <w:tcPr>
            <w:tcW w:w="2653" w:type="pct"/>
            <w:shd w:val="clear" w:color="auto" w:fill="auto"/>
          </w:tcPr>
          <w:p w14:paraId="08410421" w14:textId="77777777" w:rsidR="00232B72" w:rsidRPr="00A6098F" w:rsidRDefault="00232B72" w:rsidP="008659ED">
            <w:pPr>
              <w:pStyle w:val="TableParagraph"/>
            </w:pPr>
            <w:r w:rsidRPr="00A6098F">
              <w:t>Characters are underscored.</w:t>
            </w:r>
          </w:p>
        </w:tc>
      </w:tr>
      <w:tr w:rsidR="00232B72" w:rsidRPr="00A6098F" w14:paraId="5CE1A07D" w14:textId="77777777" w:rsidTr="008659ED">
        <w:tc>
          <w:tcPr>
            <w:tcW w:w="470" w:type="pct"/>
            <w:shd w:val="clear" w:color="auto" w:fill="auto"/>
          </w:tcPr>
          <w:p w14:paraId="06397994" w14:textId="77777777" w:rsidR="00232B72" w:rsidRPr="00A6098F" w:rsidRDefault="00232B72" w:rsidP="008659ED">
            <w:pPr>
              <w:pStyle w:val="TableParagraph"/>
            </w:pPr>
            <w:r w:rsidRPr="00A6098F">
              <w:t>2</w:t>
            </w:r>
          </w:p>
        </w:tc>
        <w:tc>
          <w:tcPr>
            <w:tcW w:w="892" w:type="pct"/>
            <w:shd w:val="clear" w:color="auto" w:fill="auto"/>
          </w:tcPr>
          <w:p w14:paraId="65F9D856" w14:textId="77777777" w:rsidR="00232B72" w:rsidRPr="00A6098F" w:rsidRDefault="00232B72" w:rsidP="008659ED">
            <w:pPr>
              <w:pStyle w:val="TableParagraph"/>
            </w:pPr>
            <w:r w:rsidRPr="00A6098F">
              <w:t> </w:t>
            </w:r>
          </w:p>
        </w:tc>
        <w:tc>
          <w:tcPr>
            <w:tcW w:w="985" w:type="pct"/>
            <w:shd w:val="clear" w:color="auto" w:fill="auto"/>
          </w:tcPr>
          <w:p w14:paraId="3CED5693" w14:textId="77777777" w:rsidR="00232B72" w:rsidRPr="00A6098F" w:rsidRDefault="00232B72" w:rsidP="008659ED">
            <w:pPr>
              <w:pStyle w:val="TableParagraph"/>
            </w:pPr>
            <w:r w:rsidRPr="00A6098F">
              <w:t>NEGATIVE</w:t>
            </w:r>
          </w:p>
        </w:tc>
        <w:tc>
          <w:tcPr>
            <w:tcW w:w="2653" w:type="pct"/>
            <w:shd w:val="clear" w:color="auto" w:fill="auto"/>
          </w:tcPr>
          <w:p w14:paraId="781F1E7D" w14:textId="77777777" w:rsidR="00232B72" w:rsidRPr="00A6098F" w:rsidRDefault="00232B72" w:rsidP="008659ED">
            <w:pPr>
              <w:pStyle w:val="TableParagraph"/>
            </w:pPr>
            <w:r w:rsidRPr="00A6098F">
              <w:t>Characters have their foreground and background reversed.</w:t>
            </w:r>
          </w:p>
        </w:tc>
      </w:tr>
      <w:tr w:rsidR="00232B72" w:rsidRPr="00A6098F" w14:paraId="04A5F3C2" w14:textId="77777777" w:rsidTr="008659ED">
        <w:tc>
          <w:tcPr>
            <w:tcW w:w="470" w:type="pct"/>
            <w:shd w:val="clear" w:color="auto" w:fill="auto"/>
          </w:tcPr>
          <w:p w14:paraId="56D6B7A5" w14:textId="77777777" w:rsidR="00232B72" w:rsidRPr="00A6098F" w:rsidRDefault="00232B72" w:rsidP="008659ED">
            <w:pPr>
              <w:pStyle w:val="TableParagraph"/>
            </w:pPr>
            <w:r w:rsidRPr="00A6098F">
              <w:t>3</w:t>
            </w:r>
          </w:p>
        </w:tc>
        <w:tc>
          <w:tcPr>
            <w:tcW w:w="892" w:type="pct"/>
            <w:shd w:val="clear" w:color="auto" w:fill="auto"/>
          </w:tcPr>
          <w:p w14:paraId="065025CA" w14:textId="77777777" w:rsidR="00232B72" w:rsidRPr="00A6098F" w:rsidRDefault="00232B72" w:rsidP="008659ED">
            <w:pPr>
              <w:pStyle w:val="TableParagraph"/>
            </w:pPr>
            <w:r w:rsidRPr="00A6098F">
              <w:t> </w:t>
            </w:r>
          </w:p>
        </w:tc>
        <w:tc>
          <w:tcPr>
            <w:tcW w:w="985" w:type="pct"/>
            <w:shd w:val="clear" w:color="auto" w:fill="auto"/>
          </w:tcPr>
          <w:p w14:paraId="4BC658A0" w14:textId="77777777" w:rsidR="00232B72" w:rsidRPr="00A6098F" w:rsidRDefault="00232B72" w:rsidP="008659ED">
            <w:pPr>
              <w:pStyle w:val="TableParagraph"/>
            </w:pPr>
            <w:r w:rsidRPr="00A6098F">
              <w:t>OUTLINED</w:t>
            </w:r>
          </w:p>
        </w:tc>
        <w:tc>
          <w:tcPr>
            <w:tcW w:w="2653" w:type="pct"/>
            <w:shd w:val="clear" w:color="auto" w:fill="auto"/>
          </w:tcPr>
          <w:p w14:paraId="1342CC57" w14:textId="77777777" w:rsidR="00232B72" w:rsidRPr="00A6098F" w:rsidRDefault="00232B72" w:rsidP="008659ED">
            <w:pPr>
              <w:pStyle w:val="TableParagraph"/>
            </w:pPr>
            <w:r w:rsidRPr="00A6098F">
              <w:t>Outline (hollow) characters, otherwise they are solid.</w:t>
            </w:r>
          </w:p>
        </w:tc>
      </w:tr>
      <w:tr w:rsidR="00232B72" w:rsidRPr="00A6098F" w14:paraId="7412CE07" w14:textId="77777777" w:rsidTr="008659ED">
        <w:tc>
          <w:tcPr>
            <w:tcW w:w="470" w:type="pct"/>
            <w:shd w:val="clear" w:color="auto" w:fill="auto"/>
          </w:tcPr>
          <w:p w14:paraId="6D851E42" w14:textId="77777777" w:rsidR="00232B72" w:rsidRPr="00A6098F" w:rsidRDefault="00232B72" w:rsidP="008659ED">
            <w:pPr>
              <w:pStyle w:val="TableParagraph"/>
            </w:pPr>
            <w:r w:rsidRPr="00A6098F">
              <w:t>4</w:t>
            </w:r>
          </w:p>
        </w:tc>
        <w:tc>
          <w:tcPr>
            <w:tcW w:w="892" w:type="pct"/>
            <w:shd w:val="clear" w:color="auto" w:fill="auto"/>
          </w:tcPr>
          <w:p w14:paraId="26E6C071" w14:textId="77777777" w:rsidR="00232B72" w:rsidRPr="00A6098F" w:rsidRDefault="00232B72" w:rsidP="008659ED">
            <w:pPr>
              <w:pStyle w:val="TableParagraph"/>
            </w:pPr>
            <w:r w:rsidRPr="00A6098F">
              <w:t> </w:t>
            </w:r>
          </w:p>
        </w:tc>
        <w:tc>
          <w:tcPr>
            <w:tcW w:w="985" w:type="pct"/>
            <w:shd w:val="clear" w:color="auto" w:fill="auto"/>
          </w:tcPr>
          <w:p w14:paraId="7D716944" w14:textId="77777777" w:rsidR="00232B72" w:rsidRPr="00A6098F" w:rsidRDefault="00232B72" w:rsidP="008659ED">
            <w:pPr>
              <w:pStyle w:val="TableParagraph"/>
            </w:pPr>
            <w:r w:rsidRPr="00A6098F">
              <w:t>STRIKEOUT</w:t>
            </w:r>
          </w:p>
        </w:tc>
        <w:tc>
          <w:tcPr>
            <w:tcW w:w="2653" w:type="pct"/>
            <w:shd w:val="clear" w:color="auto" w:fill="auto"/>
          </w:tcPr>
          <w:p w14:paraId="02E05B14" w14:textId="77777777" w:rsidR="00232B72" w:rsidRPr="00A6098F" w:rsidRDefault="00232B72" w:rsidP="008659ED">
            <w:pPr>
              <w:pStyle w:val="TableParagraph"/>
            </w:pPr>
            <w:r w:rsidRPr="00A6098F">
              <w:t>Characters are overstruck.</w:t>
            </w:r>
          </w:p>
        </w:tc>
      </w:tr>
      <w:tr w:rsidR="00232B72" w:rsidRPr="00A6098F" w14:paraId="5F783516" w14:textId="77777777" w:rsidTr="008659ED">
        <w:tc>
          <w:tcPr>
            <w:tcW w:w="470" w:type="pct"/>
            <w:shd w:val="clear" w:color="auto" w:fill="auto"/>
          </w:tcPr>
          <w:p w14:paraId="1076D27E" w14:textId="77777777" w:rsidR="00232B72" w:rsidRPr="00A6098F" w:rsidRDefault="00232B72" w:rsidP="008659ED">
            <w:pPr>
              <w:pStyle w:val="TableParagraph"/>
            </w:pPr>
            <w:r w:rsidRPr="00A6098F">
              <w:t>5</w:t>
            </w:r>
          </w:p>
        </w:tc>
        <w:tc>
          <w:tcPr>
            <w:tcW w:w="892" w:type="pct"/>
            <w:shd w:val="clear" w:color="auto" w:fill="auto"/>
          </w:tcPr>
          <w:p w14:paraId="3975DE33" w14:textId="77777777" w:rsidR="00232B72" w:rsidRPr="00A6098F" w:rsidRDefault="00232B72" w:rsidP="008659ED">
            <w:pPr>
              <w:pStyle w:val="TableParagraph"/>
            </w:pPr>
            <w:r w:rsidRPr="00A6098F">
              <w:t>bit 0</w:t>
            </w:r>
          </w:p>
        </w:tc>
        <w:tc>
          <w:tcPr>
            <w:tcW w:w="985" w:type="pct"/>
            <w:shd w:val="clear" w:color="auto" w:fill="auto"/>
          </w:tcPr>
          <w:p w14:paraId="79DA2DBB" w14:textId="77777777" w:rsidR="00232B72" w:rsidRPr="00A6098F" w:rsidRDefault="00232B72" w:rsidP="008659ED">
            <w:pPr>
              <w:pStyle w:val="TableParagraph"/>
            </w:pPr>
            <w:r w:rsidRPr="00A6098F">
              <w:t>BOLD</w:t>
            </w:r>
          </w:p>
        </w:tc>
        <w:tc>
          <w:tcPr>
            <w:tcW w:w="2653" w:type="pct"/>
            <w:shd w:val="clear" w:color="auto" w:fill="auto"/>
          </w:tcPr>
          <w:p w14:paraId="42194BA8" w14:textId="77777777" w:rsidR="00232B72" w:rsidRPr="00A6098F" w:rsidRDefault="00232B72" w:rsidP="008659ED">
            <w:pPr>
              <w:pStyle w:val="TableParagraph"/>
            </w:pPr>
            <w:r w:rsidRPr="00A6098F">
              <w:t>Characters are emboldened.</w:t>
            </w:r>
          </w:p>
        </w:tc>
      </w:tr>
      <w:tr w:rsidR="00232B72" w:rsidRPr="00A6098F" w14:paraId="561BDD69" w14:textId="77777777" w:rsidTr="008659ED">
        <w:tc>
          <w:tcPr>
            <w:tcW w:w="470" w:type="pct"/>
            <w:shd w:val="clear" w:color="auto" w:fill="auto"/>
          </w:tcPr>
          <w:p w14:paraId="21996AA8" w14:textId="77777777" w:rsidR="00232B72" w:rsidRPr="00A6098F" w:rsidRDefault="00232B72" w:rsidP="008659ED">
            <w:pPr>
              <w:pStyle w:val="TableParagraph"/>
            </w:pPr>
            <w:r w:rsidRPr="00A6098F">
              <w:t>6</w:t>
            </w:r>
          </w:p>
        </w:tc>
        <w:tc>
          <w:tcPr>
            <w:tcW w:w="892" w:type="pct"/>
            <w:shd w:val="clear" w:color="auto" w:fill="auto"/>
          </w:tcPr>
          <w:p w14:paraId="159D6475" w14:textId="77777777" w:rsidR="00232B72" w:rsidRPr="00A6098F" w:rsidRDefault="00232B72" w:rsidP="008659ED">
            <w:pPr>
              <w:pStyle w:val="TableParagraph"/>
            </w:pPr>
            <w:r w:rsidRPr="00A6098F">
              <w:t> </w:t>
            </w:r>
          </w:p>
        </w:tc>
        <w:tc>
          <w:tcPr>
            <w:tcW w:w="985" w:type="pct"/>
            <w:shd w:val="clear" w:color="auto" w:fill="auto"/>
          </w:tcPr>
          <w:p w14:paraId="5223A389" w14:textId="77777777" w:rsidR="00232B72" w:rsidRPr="00A6098F" w:rsidRDefault="00232B72" w:rsidP="008659ED">
            <w:pPr>
              <w:pStyle w:val="TableParagraph"/>
            </w:pPr>
            <w:r w:rsidRPr="00A6098F">
              <w:t>REGULAR</w:t>
            </w:r>
          </w:p>
        </w:tc>
        <w:tc>
          <w:tcPr>
            <w:tcW w:w="2653" w:type="pct"/>
            <w:shd w:val="clear" w:color="auto" w:fill="auto"/>
          </w:tcPr>
          <w:p w14:paraId="3C45A01A" w14:textId="77777777" w:rsidR="00232B72" w:rsidRPr="00A6098F" w:rsidRDefault="00232B72" w:rsidP="008659ED">
            <w:pPr>
              <w:pStyle w:val="TableParagraph"/>
            </w:pPr>
            <w:r w:rsidRPr="00A6098F">
              <w:t xml:space="preserve">Characters are in the standard weight/style for the font. </w:t>
            </w:r>
          </w:p>
        </w:tc>
      </w:tr>
    </w:tbl>
    <w:p w14:paraId="0609E86E" w14:textId="77777777" w:rsidR="00232B72" w:rsidRPr="000D49CD" w:rsidRDefault="00232B72" w:rsidP="00232B7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232B72" w:rsidRPr="000D49CD" w14:paraId="61E32241" w14:textId="77777777" w:rsidTr="008659ED">
        <w:trPr>
          <w:tblCellSpacing w:w="15" w:type="dxa"/>
        </w:trPr>
        <w:tc>
          <w:tcPr>
            <w:tcW w:w="0" w:type="auto"/>
          </w:tcPr>
          <w:p w14:paraId="45266AEC" w14:textId="77777777" w:rsidR="00232B72" w:rsidRPr="000D49CD" w:rsidRDefault="00232B72" w:rsidP="008659ED">
            <w:pPr>
              <w:spacing w:after="180"/>
              <w:ind w:left="48" w:right="24"/>
            </w:pPr>
            <w:r w:rsidRPr="000D49CD">
              <w:t>Comments:</w:t>
            </w:r>
          </w:p>
        </w:tc>
        <w:tc>
          <w:tcPr>
            <w:tcW w:w="0" w:type="auto"/>
            <w:vAlign w:val="center"/>
          </w:tcPr>
          <w:p w14:paraId="6DE0CAF4" w14:textId="77777777" w:rsidR="00232B72" w:rsidRPr="000D49CD" w:rsidRDefault="00232B72" w:rsidP="008659ED">
            <w:pPr>
              <w:spacing w:after="180"/>
              <w:ind w:left="48" w:right="24"/>
            </w:pPr>
            <w:r w:rsidRPr="000D49CD">
              <w:t>All undefined bits must be zero.</w:t>
            </w:r>
          </w:p>
          <w:p w14:paraId="63D6F012" w14:textId="77777777" w:rsidR="00232B72" w:rsidRPr="000D49CD" w:rsidRDefault="00232B72" w:rsidP="008659ED">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7C4BF13" w14:textId="77777777" w:rsidR="00232B72" w:rsidRPr="000D49CD" w:rsidRDefault="00232B72" w:rsidP="008659ED">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61A5F619" w14:textId="77777777" w:rsidR="00232B72" w:rsidRPr="000D49CD" w:rsidRDefault="00232B72" w:rsidP="00232B72">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224FF70" w14:textId="77777777" w:rsidTr="008659ED">
        <w:trPr>
          <w:tblCellSpacing w:w="15" w:type="dxa"/>
        </w:trPr>
        <w:tc>
          <w:tcPr>
            <w:tcW w:w="0" w:type="auto"/>
          </w:tcPr>
          <w:p w14:paraId="36DEF8CC" w14:textId="77777777" w:rsidR="00232B72" w:rsidRPr="000D49CD" w:rsidRDefault="00232B72" w:rsidP="008659ED">
            <w:pPr>
              <w:spacing w:after="180"/>
              <w:ind w:left="48" w:right="24"/>
            </w:pPr>
            <w:r w:rsidRPr="000D49CD">
              <w:t>Format:</w:t>
            </w:r>
          </w:p>
        </w:tc>
        <w:tc>
          <w:tcPr>
            <w:tcW w:w="0" w:type="auto"/>
            <w:vAlign w:val="center"/>
          </w:tcPr>
          <w:p w14:paraId="22FB6A2D" w14:textId="77777777" w:rsidR="00232B72" w:rsidRPr="000D49CD" w:rsidRDefault="00232B72" w:rsidP="008659ED">
            <w:pPr>
              <w:spacing w:after="180"/>
              <w:ind w:left="48" w:right="24"/>
            </w:pPr>
            <w:r w:rsidRPr="000D49CD">
              <w:t>uint16</w:t>
            </w:r>
          </w:p>
        </w:tc>
      </w:tr>
      <w:tr w:rsidR="00232B72" w:rsidRPr="000D49CD" w14:paraId="39806627" w14:textId="77777777" w:rsidTr="008659ED">
        <w:trPr>
          <w:tblCellSpacing w:w="15" w:type="dxa"/>
        </w:trPr>
        <w:tc>
          <w:tcPr>
            <w:tcW w:w="0" w:type="auto"/>
          </w:tcPr>
          <w:p w14:paraId="00684348" w14:textId="77777777" w:rsidR="00232B72" w:rsidRPr="000D49CD" w:rsidRDefault="00232B72" w:rsidP="008659ED">
            <w:pPr>
              <w:spacing w:after="180"/>
              <w:ind w:left="48" w:right="24"/>
            </w:pPr>
            <w:r w:rsidRPr="000D49CD">
              <w:t>Description:</w:t>
            </w:r>
          </w:p>
        </w:tc>
        <w:tc>
          <w:tcPr>
            <w:tcW w:w="0" w:type="auto"/>
            <w:vAlign w:val="center"/>
          </w:tcPr>
          <w:p w14:paraId="3AE9E198" w14:textId="43E2DE47" w:rsidR="00232B72" w:rsidRPr="000D49CD" w:rsidRDefault="00232B72" w:rsidP="003A259C">
            <w:pPr>
              <w:spacing w:after="180"/>
              <w:ind w:left="48" w:right="24"/>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0DDBB78B" w14:textId="77777777" w:rsidR="00232B72" w:rsidRPr="000D49CD" w:rsidRDefault="00232B72" w:rsidP="00232B72">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E7024BA" w14:textId="77777777" w:rsidTr="008659ED">
        <w:trPr>
          <w:tblCellSpacing w:w="15" w:type="dxa"/>
        </w:trPr>
        <w:tc>
          <w:tcPr>
            <w:tcW w:w="0" w:type="auto"/>
          </w:tcPr>
          <w:p w14:paraId="411D0D03" w14:textId="77777777" w:rsidR="00232B72" w:rsidRPr="000D49CD" w:rsidRDefault="00232B72" w:rsidP="008659ED">
            <w:pPr>
              <w:spacing w:after="180"/>
              <w:ind w:left="48" w:right="24"/>
            </w:pPr>
            <w:r w:rsidRPr="000D49CD">
              <w:t>Format:</w:t>
            </w:r>
          </w:p>
        </w:tc>
        <w:tc>
          <w:tcPr>
            <w:tcW w:w="0" w:type="auto"/>
            <w:vAlign w:val="center"/>
          </w:tcPr>
          <w:p w14:paraId="12890ACD" w14:textId="77777777" w:rsidR="00232B72" w:rsidRPr="000D49CD" w:rsidRDefault="00232B72" w:rsidP="008659ED">
            <w:pPr>
              <w:spacing w:after="180"/>
              <w:ind w:left="48" w:right="24"/>
            </w:pPr>
            <w:r w:rsidRPr="000D49CD">
              <w:t>uint16</w:t>
            </w:r>
          </w:p>
        </w:tc>
      </w:tr>
      <w:tr w:rsidR="00232B72" w:rsidRPr="000D49CD" w14:paraId="172B96FD" w14:textId="77777777" w:rsidTr="008659ED">
        <w:trPr>
          <w:tblCellSpacing w:w="15" w:type="dxa"/>
        </w:trPr>
        <w:tc>
          <w:tcPr>
            <w:tcW w:w="0" w:type="auto"/>
          </w:tcPr>
          <w:p w14:paraId="1F3DCDA3" w14:textId="77777777" w:rsidR="00232B72" w:rsidRPr="000D49CD" w:rsidRDefault="00232B72" w:rsidP="008659ED">
            <w:pPr>
              <w:spacing w:after="180"/>
              <w:ind w:left="48" w:right="24"/>
            </w:pPr>
            <w:r w:rsidRPr="000D49CD">
              <w:t>Description:</w:t>
            </w:r>
          </w:p>
        </w:tc>
        <w:tc>
          <w:tcPr>
            <w:tcW w:w="0" w:type="auto"/>
            <w:vAlign w:val="center"/>
          </w:tcPr>
          <w:p w14:paraId="2106A66E" w14:textId="588DA77B" w:rsidR="00232B72" w:rsidRPr="000D49CD" w:rsidRDefault="00232B72" w:rsidP="003A259C">
            <w:pPr>
              <w:spacing w:after="180"/>
              <w:ind w:left="48" w:right="24"/>
            </w:pPr>
            <w:r w:rsidRPr="000D49CD">
              <w:t xml:space="preserve">The maximum Unicode index (character code) in this font, according to the cmap subtable for platform ID 3 and encoding ID 0 or 1. This value depends on which character sets the font supports. </w:t>
            </w:r>
          </w:p>
        </w:tc>
      </w:tr>
    </w:tbl>
    <w:p w14:paraId="7E4C3741" w14:textId="77777777" w:rsidR="00232B72" w:rsidRPr="000D49CD" w:rsidRDefault="00232B72" w:rsidP="00232B72">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49267B4" w14:textId="77777777" w:rsidTr="008659ED">
        <w:trPr>
          <w:tblCellSpacing w:w="15" w:type="dxa"/>
        </w:trPr>
        <w:tc>
          <w:tcPr>
            <w:tcW w:w="0" w:type="auto"/>
          </w:tcPr>
          <w:p w14:paraId="4CF0C687" w14:textId="77777777" w:rsidR="00232B72" w:rsidRPr="000D49CD" w:rsidRDefault="00232B72" w:rsidP="008659ED">
            <w:pPr>
              <w:spacing w:after="180"/>
              <w:ind w:left="48" w:right="24"/>
            </w:pPr>
            <w:r w:rsidRPr="000D49CD">
              <w:t>Format:</w:t>
            </w:r>
          </w:p>
        </w:tc>
        <w:tc>
          <w:tcPr>
            <w:tcW w:w="0" w:type="auto"/>
            <w:vAlign w:val="center"/>
          </w:tcPr>
          <w:p w14:paraId="4BFD0415" w14:textId="77777777" w:rsidR="00232B72" w:rsidRPr="000D49CD" w:rsidRDefault="00232B72" w:rsidP="008659ED">
            <w:pPr>
              <w:spacing w:after="180"/>
              <w:ind w:left="48" w:right="24"/>
            </w:pPr>
            <w:r w:rsidRPr="000D49CD">
              <w:t>int16</w:t>
            </w:r>
          </w:p>
        </w:tc>
      </w:tr>
      <w:tr w:rsidR="00232B72" w:rsidRPr="000D49CD" w14:paraId="7D8FF6B6" w14:textId="77777777" w:rsidTr="008659ED">
        <w:trPr>
          <w:tblCellSpacing w:w="15" w:type="dxa"/>
        </w:trPr>
        <w:tc>
          <w:tcPr>
            <w:tcW w:w="0" w:type="auto"/>
          </w:tcPr>
          <w:p w14:paraId="3FA14892" w14:textId="77777777" w:rsidR="00232B72" w:rsidRPr="000D49CD" w:rsidRDefault="00232B72" w:rsidP="008659ED">
            <w:pPr>
              <w:spacing w:after="180"/>
              <w:ind w:left="48" w:right="24"/>
            </w:pPr>
            <w:r w:rsidRPr="000D49CD">
              <w:t>Description:</w:t>
            </w:r>
          </w:p>
        </w:tc>
        <w:tc>
          <w:tcPr>
            <w:tcW w:w="0" w:type="auto"/>
            <w:vAlign w:val="center"/>
          </w:tcPr>
          <w:p w14:paraId="2969DD43" w14:textId="77777777" w:rsidR="00232B72" w:rsidRPr="000D49CD" w:rsidRDefault="00232B72" w:rsidP="008659ED">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5D5A0D1C" w14:textId="64948B2A" w:rsidR="00232B72" w:rsidRPr="000D49CD" w:rsidRDefault="00232B72" w:rsidP="008659ED">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r w:rsidR="00C41379">
              <w:t xml:space="preserve"> </w:t>
            </w:r>
            <w:r w:rsidR="00C41379" w:rsidRPr="00C41379">
              <w:t>These metrics will be exposed through Windows APIs. Macintosh applications will need to access the 'sfnt' resource and parse it to extract this data from the "OS/2" table.</w:t>
            </w:r>
          </w:p>
          <w:p w14:paraId="62B5C6BC" w14:textId="77777777" w:rsidR="00232B72" w:rsidRPr="000D49CD" w:rsidRDefault="00232B72" w:rsidP="008659ED">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7295F2C9" w14:textId="77777777" w:rsidR="00232B72" w:rsidRPr="000D49CD" w:rsidRDefault="00232B72" w:rsidP="008659ED">
            <w:pPr>
              <w:spacing w:after="180"/>
              <w:ind w:left="48" w:right="24"/>
            </w:pPr>
            <w:r w:rsidRPr="000D49CD">
              <w:t xml:space="preserve">Also see the Recommendations clause 7 for more on this field. </w:t>
            </w:r>
          </w:p>
        </w:tc>
      </w:tr>
    </w:tbl>
    <w:p w14:paraId="16F8A153" w14:textId="77777777" w:rsidR="00232B72" w:rsidRPr="000D49CD" w:rsidRDefault="00232B72" w:rsidP="00232B72">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B5862FB" w14:textId="77777777" w:rsidTr="008659ED">
        <w:trPr>
          <w:tblCellSpacing w:w="15" w:type="dxa"/>
        </w:trPr>
        <w:tc>
          <w:tcPr>
            <w:tcW w:w="0" w:type="auto"/>
          </w:tcPr>
          <w:p w14:paraId="5B51B4B5" w14:textId="77777777" w:rsidR="00232B72" w:rsidRPr="000D49CD" w:rsidRDefault="00232B72" w:rsidP="008659ED">
            <w:pPr>
              <w:spacing w:after="180"/>
              <w:ind w:left="48" w:right="24"/>
            </w:pPr>
            <w:r w:rsidRPr="000D49CD">
              <w:t>Format:</w:t>
            </w:r>
          </w:p>
        </w:tc>
        <w:tc>
          <w:tcPr>
            <w:tcW w:w="0" w:type="auto"/>
            <w:vAlign w:val="center"/>
          </w:tcPr>
          <w:p w14:paraId="688E6F80" w14:textId="77777777" w:rsidR="00232B72" w:rsidRPr="000D49CD" w:rsidRDefault="00232B72" w:rsidP="008659ED">
            <w:pPr>
              <w:spacing w:after="180"/>
              <w:ind w:left="48" w:right="24"/>
            </w:pPr>
            <w:r w:rsidRPr="000D49CD">
              <w:t>int16</w:t>
            </w:r>
          </w:p>
        </w:tc>
      </w:tr>
      <w:tr w:rsidR="00232B72" w:rsidRPr="000D49CD" w14:paraId="3622D0BF" w14:textId="77777777" w:rsidTr="008659ED">
        <w:trPr>
          <w:tblCellSpacing w:w="15" w:type="dxa"/>
        </w:trPr>
        <w:tc>
          <w:tcPr>
            <w:tcW w:w="0" w:type="auto"/>
          </w:tcPr>
          <w:p w14:paraId="48DA1D16" w14:textId="77777777" w:rsidR="00232B72" w:rsidRPr="000D49CD" w:rsidRDefault="00232B72" w:rsidP="008659ED">
            <w:pPr>
              <w:spacing w:after="180"/>
              <w:ind w:left="48" w:right="24"/>
            </w:pPr>
            <w:r w:rsidRPr="000D49CD">
              <w:t>Description:</w:t>
            </w:r>
          </w:p>
        </w:tc>
        <w:tc>
          <w:tcPr>
            <w:tcW w:w="0" w:type="auto"/>
            <w:vAlign w:val="center"/>
          </w:tcPr>
          <w:p w14:paraId="729AB007" w14:textId="72BD7EF7" w:rsidR="00232B72" w:rsidRPr="000D49CD" w:rsidRDefault="00232B72" w:rsidP="008659ED">
            <w:pPr>
              <w:spacing w:after="180"/>
              <w:ind w:left="48" w:right="24"/>
            </w:pPr>
            <w:r w:rsidRPr="000D49CD">
              <w:t xml:space="preserve">The typographic descender for this font. </w:t>
            </w:r>
            <w:r w:rsidR="00C41379" w:rsidRPr="00C41379">
              <w:t>Remember that this is not the same as the Descender value in the 'hhea' table. One good source for sTypoDescender in Latin based fonts is the Descender value from an AFM file. For CJK fonts see below</w:t>
            </w:r>
            <w:r w:rsidRPr="000D49CD">
              <w:t>.</w:t>
            </w:r>
          </w:p>
          <w:p w14:paraId="2D248A48" w14:textId="77777777" w:rsidR="00C41379" w:rsidRDefault="00232B72" w:rsidP="008659ED">
            <w:pPr>
              <w:spacing w:after="180"/>
              <w:ind w:left="48" w:right="24"/>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w:t>
            </w:r>
            <w:r w:rsidR="00C41379">
              <w:t xml:space="preserve"> </w:t>
            </w:r>
            <w:r w:rsidR="00C41379" w:rsidRPr="00C41379">
              <w:t xml:space="preserve">These metrics will be exposed through Windows APIs. </w:t>
            </w:r>
            <w:r w:rsidR="00C41379" w:rsidRPr="00C41379">
              <w:lastRenderedPageBreak/>
              <w:t>Macintosh applications will need to access the 'sfnt' resource and parse it to extract this data from the "OS/2" table.</w:t>
            </w:r>
          </w:p>
          <w:p w14:paraId="335FF0FC" w14:textId="623A1401" w:rsidR="00232B72" w:rsidRPr="000D49CD" w:rsidRDefault="00232B72" w:rsidP="008659ED">
            <w:pPr>
              <w:spacing w:after="180"/>
              <w:ind w:left="48" w:right="24"/>
            </w:pPr>
            <w:r w:rsidRPr="000D49CD">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p>
          <w:p w14:paraId="02ACB184" w14:textId="77777777" w:rsidR="00232B72" w:rsidRPr="000D49CD" w:rsidRDefault="00232B72" w:rsidP="008659ED">
            <w:pPr>
              <w:spacing w:after="180"/>
              <w:ind w:left="48" w:right="24"/>
            </w:pPr>
            <w:r w:rsidRPr="000D49CD">
              <w:t xml:space="preserve">Also see the Recommendations clause 7 for more on this field. </w:t>
            </w:r>
          </w:p>
        </w:tc>
      </w:tr>
    </w:tbl>
    <w:p w14:paraId="70AF0747" w14:textId="77777777" w:rsidR="00232B72" w:rsidRPr="000D49CD" w:rsidRDefault="00232B72" w:rsidP="00232B72">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044F70C5" w14:textId="77777777" w:rsidTr="008659ED">
        <w:trPr>
          <w:tblCellSpacing w:w="15" w:type="dxa"/>
        </w:trPr>
        <w:tc>
          <w:tcPr>
            <w:tcW w:w="0" w:type="auto"/>
          </w:tcPr>
          <w:p w14:paraId="05B7221D" w14:textId="77777777" w:rsidR="00232B72" w:rsidRPr="000D49CD" w:rsidRDefault="00232B72" w:rsidP="008659ED">
            <w:pPr>
              <w:spacing w:after="180"/>
              <w:ind w:left="48" w:right="24"/>
            </w:pPr>
            <w:r w:rsidRPr="000D49CD">
              <w:t>Format:</w:t>
            </w:r>
          </w:p>
        </w:tc>
        <w:tc>
          <w:tcPr>
            <w:tcW w:w="0" w:type="auto"/>
            <w:vAlign w:val="center"/>
          </w:tcPr>
          <w:p w14:paraId="5DA454A0" w14:textId="77777777" w:rsidR="00232B72" w:rsidRPr="000D49CD" w:rsidRDefault="00232B72" w:rsidP="008659ED">
            <w:pPr>
              <w:spacing w:after="180"/>
              <w:ind w:left="48" w:right="24"/>
            </w:pPr>
            <w:r w:rsidRPr="000D49CD">
              <w:t>int16</w:t>
            </w:r>
          </w:p>
        </w:tc>
      </w:tr>
      <w:tr w:rsidR="00232B72" w:rsidRPr="000D49CD" w14:paraId="45D5F77D" w14:textId="77777777" w:rsidTr="008659ED">
        <w:trPr>
          <w:tblCellSpacing w:w="15" w:type="dxa"/>
        </w:trPr>
        <w:tc>
          <w:tcPr>
            <w:tcW w:w="0" w:type="auto"/>
          </w:tcPr>
          <w:p w14:paraId="76A5E598" w14:textId="77777777" w:rsidR="00232B72" w:rsidRPr="000D49CD" w:rsidRDefault="00232B72" w:rsidP="008659ED">
            <w:pPr>
              <w:spacing w:after="180"/>
              <w:ind w:left="48" w:right="24"/>
            </w:pPr>
            <w:r w:rsidRPr="000D49CD">
              <w:t>Description:</w:t>
            </w:r>
          </w:p>
        </w:tc>
        <w:tc>
          <w:tcPr>
            <w:tcW w:w="0" w:type="auto"/>
            <w:vAlign w:val="center"/>
          </w:tcPr>
          <w:p w14:paraId="5565E29E" w14:textId="77777777" w:rsidR="00232B72" w:rsidRPr="000D49CD" w:rsidRDefault="00232B72" w:rsidP="008659ED">
            <w:pPr>
              <w:spacing w:after="180"/>
              <w:ind w:left="48" w:right="24"/>
            </w:pPr>
            <w:r w:rsidRPr="000D49CD">
              <w:t>The typographic line gap for this font. Remember that this is not the same as the LineGap value in the 'hhea' table.</w:t>
            </w:r>
          </w:p>
          <w:p w14:paraId="40B39E8A" w14:textId="141F8574" w:rsidR="00232B72" w:rsidRPr="000D49CD" w:rsidRDefault="00232B72" w:rsidP="008659ED">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r w:rsidR="00C41379" w:rsidRPr="00C41379">
              <w:t>These metrics will be exposed through Windows APIs. Macintosh applications will need to access the 'sfnt' resource and parse it to extract this data from the "OS/2" table</w:t>
            </w:r>
            <w:r w:rsidR="00C41379">
              <w:t>.</w:t>
            </w:r>
          </w:p>
        </w:tc>
      </w:tr>
    </w:tbl>
    <w:p w14:paraId="3C844AB4" w14:textId="77777777" w:rsidR="00232B72" w:rsidRPr="000D49CD" w:rsidRDefault="00232B72" w:rsidP="00232B72">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4259DD9" w14:textId="77777777" w:rsidTr="008659ED">
        <w:trPr>
          <w:tblCellSpacing w:w="15" w:type="dxa"/>
        </w:trPr>
        <w:tc>
          <w:tcPr>
            <w:tcW w:w="0" w:type="auto"/>
          </w:tcPr>
          <w:p w14:paraId="3A32C27E" w14:textId="77777777" w:rsidR="00232B72" w:rsidRPr="000D49CD" w:rsidRDefault="00232B72" w:rsidP="008659ED">
            <w:pPr>
              <w:spacing w:after="180"/>
              <w:ind w:left="48" w:right="24"/>
            </w:pPr>
            <w:r w:rsidRPr="000D49CD">
              <w:t>Format:</w:t>
            </w:r>
          </w:p>
        </w:tc>
        <w:tc>
          <w:tcPr>
            <w:tcW w:w="0" w:type="auto"/>
            <w:vAlign w:val="center"/>
          </w:tcPr>
          <w:p w14:paraId="485C3337" w14:textId="77777777" w:rsidR="00232B72" w:rsidRPr="000D49CD" w:rsidRDefault="00232B72" w:rsidP="008659ED">
            <w:pPr>
              <w:spacing w:after="180"/>
              <w:ind w:left="48" w:right="24"/>
            </w:pPr>
            <w:r w:rsidRPr="000D49CD">
              <w:t>uint16</w:t>
            </w:r>
          </w:p>
        </w:tc>
      </w:tr>
      <w:tr w:rsidR="00232B72" w:rsidRPr="000D49CD" w14:paraId="53069D59" w14:textId="77777777" w:rsidTr="008659ED">
        <w:trPr>
          <w:tblCellSpacing w:w="15" w:type="dxa"/>
        </w:trPr>
        <w:tc>
          <w:tcPr>
            <w:tcW w:w="0" w:type="auto"/>
          </w:tcPr>
          <w:p w14:paraId="022551A5" w14:textId="77777777" w:rsidR="00232B72" w:rsidRPr="000D49CD" w:rsidRDefault="00232B72" w:rsidP="008659ED">
            <w:pPr>
              <w:spacing w:after="180"/>
              <w:ind w:left="48" w:right="24"/>
            </w:pPr>
            <w:r w:rsidRPr="000D49CD">
              <w:t>Description:</w:t>
            </w:r>
          </w:p>
        </w:tc>
        <w:tc>
          <w:tcPr>
            <w:tcW w:w="0" w:type="auto"/>
            <w:vAlign w:val="center"/>
          </w:tcPr>
          <w:p w14:paraId="6CB9E92D" w14:textId="65775262" w:rsidR="00232B72" w:rsidRPr="000D49CD" w:rsidRDefault="00232B72" w:rsidP="008659ED">
            <w:pPr>
              <w:spacing w:after="180"/>
              <w:ind w:left="48" w:right="24"/>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w:t>
            </w:r>
            <w:r w:rsidR="00C41379">
              <w:t xml:space="preserve">rs in mind. </w:t>
            </w:r>
            <w:r w:rsidRPr="000D49CD">
              <w:t>If any clipping is unacceptable, then the value should be set to yMax.</w:t>
            </w:r>
          </w:p>
          <w:p w14:paraId="33335312" w14:textId="77777777" w:rsidR="00232B72" w:rsidRPr="000D49CD" w:rsidRDefault="00232B72" w:rsidP="008659ED">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FCF47EF" w14:textId="77777777" w:rsidR="00232B72" w:rsidRPr="000D49CD" w:rsidRDefault="00232B72" w:rsidP="00232B72">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2E17168" w14:textId="77777777" w:rsidTr="008659ED">
        <w:trPr>
          <w:tblCellSpacing w:w="15" w:type="dxa"/>
        </w:trPr>
        <w:tc>
          <w:tcPr>
            <w:tcW w:w="0" w:type="auto"/>
          </w:tcPr>
          <w:p w14:paraId="0E07652F" w14:textId="77777777" w:rsidR="00232B72" w:rsidRPr="000D49CD" w:rsidRDefault="00232B72" w:rsidP="008659ED">
            <w:pPr>
              <w:ind w:left="48" w:right="24"/>
            </w:pPr>
            <w:r w:rsidRPr="000D49CD">
              <w:t>Format:</w:t>
            </w:r>
          </w:p>
        </w:tc>
        <w:tc>
          <w:tcPr>
            <w:tcW w:w="0" w:type="auto"/>
            <w:vAlign w:val="center"/>
          </w:tcPr>
          <w:p w14:paraId="4CC168E2" w14:textId="77777777" w:rsidR="00232B72" w:rsidRPr="000D49CD" w:rsidRDefault="00232B72" w:rsidP="008659ED">
            <w:pPr>
              <w:ind w:left="48" w:right="24"/>
            </w:pPr>
            <w:r w:rsidRPr="000D49CD">
              <w:t>uint16</w:t>
            </w:r>
          </w:p>
        </w:tc>
      </w:tr>
      <w:tr w:rsidR="00232B72" w:rsidRPr="000D49CD" w14:paraId="6DA483DD" w14:textId="77777777" w:rsidTr="008659ED">
        <w:trPr>
          <w:tblCellSpacing w:w="15" w:type="dxa"/>
        </w:trPr>
        <w:tc>
          <w:tcPr>
            <w:tcW w:w="0" w:type="auto"/>
          </w:tcPr>
          <w:p w14:paraId="0DC86B51" w14:textId="77777777" w:rsidR="00232B72" w:rsidRPr="000D49CD" w:rsidRDefault="00232B72" w:rsidP="008659ED">
            <w:pPr>
              <w:ind w:left="48" w:right="24"/>
            </w:pPr>
            <w:r w:rsidRPr="000D49CD">
              <w:t>Description:</w:t>
            </w:r>
          </w:p>
        </w:tc>
        <w:tc>
          <w:tcPr>
            <w:tcW w:w="0" w:type="auto"/>
            <w:vAlign w:val="center"/>
          </w:tcPr>
          <w:p w14:paraId="5CC9AF4E" w14:textId="50F5FE4C" w:rsidR="00232B72" w:rsidRPr="000D49CD" w:rsidRDefault="00232B72" w:rsidP="008659ED">
            <w:pPr>
              <w:ind w:left="48" w:right="24"/>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w:t>
            </w:r>
            <w:r w:rsidR="00C41379">
              <w:t xml:space="preserve">ing the above factors in mind. </w:t>
            </w:r>
            <w:r w:rsidRPr="000D49CD">
              <w:t>If any clipping is unacceptable, then the value should be set to yMin.</w:t>
            </w:r>
          </w:p>
          <w:p w14:paraId="40573BF9" w14:textId="77777777" w:rsidR="00232B72" w:rsidRPr="000D49CD" w:rsidRDefault="00232B72" w:rsidP="008659ED">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5B63AF44" w14:textId="77777777" w:rsidR="00232B72" w:rsidRPr="000D49CD" w:rsidRDefault="00232B72" w:rsidP="00232B72">
      <w:pPr>
        <w:pStyle w:val="Heading4"/>
        <w:numPr>
          <w:ilvl w:val="0"/>
          <w:numId w:val="0"/>
        </w:numPr>
      </w:pPr>
      <w:r w:rsidRPr="000D49CD">
        <w:t>ulCodePageRange</w:t>
      </w:r>
    </w:p>
    <w:p w14:paraId="1A47B8D2" w14:textId="77777777" w:rsidR="00232B72" w:rsidRPr="000200B9" w:rsidRDefault="00232B72" w:rsidP="00232B7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BAF11F" w14:textId="77777777" w:rsidTr="008659ED">
        <w:trPr>
          <w:tblCellSpacing w:w="15" w:type="dxa"/>
        </w:trPr>
        <w:tc>
          <w:tcPr>
            <w:tcW w:w="0" w:type="auto"/>
          </w:tcPr>
          <w:p w14:paraId="4C8A0018" w14:textId="77777777" w:rsidR="00232B72" w:rsidRPr="000D49CD" w:rsidRDefault="00232B72" w:rsidP="008659ED">
            <w:pPr>
              <w:spacing w:after="180"/>
              <w:ind w:left="48" w:right="24"/>
            </w:pPr>
            <w:r w:rsidRPr="000D49CD">
              <w:t>Format:</w:t>
            </w:r>
          </w:p>
        </w:tc>
        <w:tc>
          <w:tcPr>
            <w:tcW w:w="0" w:type="auto"/>
            <w:vAlign w:val="center"/>
          </w:tcPr>
          <w:p w14:paraId="65326E36" w14:textId="77777777" w:rsidR="00232B72" w:rsidRPr="000D49CD" w:rsidRDefault="00232B72" w:rsidP="008659ED">
            <w:pPr>
              <w:spacing w:after="180"/>
              <w:ind w:left="48" w:right="24"/>
            </w:pPr>
            <w:r w:rsidRPr="000D49CD">
              <w:t>32-bit unsigned long (2 copies) totaling 64 bits.</w:t>
            </w:r>
          </w:p>
        </w:tc>
      </w:tr>
      <w:tr w:rsidR="00232B72" w:rsidRPr="000D49CD" w14:paraId="0B8A930C" w14:textId="77777777" w:rsidTr="008659ED">
        <w:trPr>
          <w:tblCellSpacing w:w="15" w:type="dxa"/>
        </w:trPr>
        <w:tc>
          <w:tcPr>
            <w:tcW w:w="0" w:type="auto"/>
          </w:tcPr>
          <w:p w14:paraId="50C1147E" w14:textId="77777777" w:rsidR="00232B72" w:rsidRPr="000D49CD" w:rsidRDefault="00232B72" w:rsidP="008659ED">
            <w:pPr>
              <w:spacing w:after="180"/>
              <w:ind w:left="48" w:right="24"/>
            </w:pPr>
            <w:r w:rsidRPr="000D49CD">
              <w:t>Title:</w:t>
            </w:r>
          </w:p>
        </w:tc>
        <w:tc>
          <w:tcPr>
            <w:tcW w:w="0" w:type="auto"/>
            <w:vAlign w:val="center"/>
          </w:tcPr>
          <w:p w14:paraId="1A3C04A3" w14:textId="77777777" w:rsidR="00232B72" w:rsidRPr="000D49CD" w:rsidRDefault="00232B72" w:rsidP="008659ED">
            <w:pPr>
              <w:spacing w:after="180"/>
              <w:ind w:left="48" w:right="24"/>
            </w:pPr>
            <w:r w:rsidRPr="000D49CD">
              <w:t>Code Page Character Range</w:t>
            </w:r>
          </w:p>
        </w:tc>
      </w:tr>
      <w:tr w:rsidR="00232B72" w:rsidRPr="000D49CD" w14:paraId="1A5DD8EE" w14:textId="77777777" w:rsidTr="008659ED">
        <w:trPr>
          <w:tblCellSpacing w:w="15" w:type="dxa"/>
        </w:trPr>
        <w:tc>
          <w:tcPr>
            <w:tcW w:w="0" w:type="auto"/>
          </w:tcPr>
          <w:p w14:paraId="5E37DED1" w14:textId="77777777" w:rsidR="00232B72" w:rsidRPr="000D49CD" w:rsidRDefault="00232B72" w:rsidP="008659ED">
            <w:pPr>
              <w:spacing w:after="180"/>
              <w:ind w:left="48" w:right="24"/>
            </w:pPr>
            <w:r w:rsidRPr="000D49CD">
              <w:t>Description:</w:t>
            </w:r>
          </w:p>
        </w:tc>
        <w:tc>
          <w:tcPr>
            <w:tcW w:w="0" w:type="auto"/>
            <w:vAlign w:val="center"/>
          </w:tcPr>
          <w:p w14:paraId="206BDF41" w14:textId="77777777" w:rsidR="00232B72" w:rsidRPr="000D49CD" w:rsidRDefault="00232B72" w:rsidP="008659ED">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65608698" w14:textId="77777777" w:rsidR="00232B72" w:rsidRPr="000D49CD" w:rsidRDefault="00232B72" w:rsidP="008659ED">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43186815" w14:textId="77777777" w:rsidR="00232B72" w:rsidRPr="000D49CD" w:rsidRDefault="00232B72" w:rsidP="008659ED">
            <w:pPr>
              <w:spacing w:after="180"/>
              <w:ind w:left="48" w:right="24"/>
            </w:pPr>
            <w:r w:rsidRPr="000D49CD">
              <w:t xml:space="preserve">All reserved fields must be zero. Each long is in Big-Endian form. </w:t>
            </w:r>
          </w:p>
        </w:tc>
      </w:tr>
    </w:tbl>
    <w:p w14:paraId="1D57DA23" w14:textId="77777777" w:rsidR="00232B72" w:rsidRPr="000D49CD" w:rsidRDefault="00232B72" w:rsidP="00232B7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232B72" w:rsidRPr="00A6098F" w14:paraId="154CA44D" w14:textId="77777777" w:rsidTr="008659ED">
        <w:tc>
          <w:tcPr>
            <w:tcW w:w="995" w:type="dxa"/>
            <w:tcBorders>
              <w:top w:val="single" w:sz="12" w:space="0" w:color="auto"/>
              <w:bottom w:val="single" w:sz="12" w:space="0" w:color="auto"/>
              <w:right w:val="single" w:sz="12" w:space="0" w:color="auto"/>
            </w:tcBorders>
            <w:shd w:val="clear" w:color="auto" w:fill="auto"/>
          </w:tcPr>
          <w:p w14:paraId="4E58229E" w14:textId="77777777" w:rsidR="00232B72" w:rsidRPr="00A6098F" w:rsidRDefault="00232B72" w:rsidP="008659E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2634E031" w14:textId="77777777" w:rsidR="00232B72" w:rsidRPr="00A6098F" w:rsidRDefault="00232B72" w:rsidP="008659E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58974A4" w14:textId="77777777" w:rsidR="00232B72" w:rsidRPr="00A6098F" w:rsidRDefault="00232B72" w:rsidP="008659ED">
            <w:pPr>
              <w:pStyle w:val="TableHeader"/>
            </w:pPr>
            <w:r w:rsidRPr="00A6098F">
              <w:t>Description</w:t>
            </w:r>
          </w:p>
        </w:tc>
      </w:tr>
      <w:tr w:rsidR="00232B72" w:rsidRPr="00A6098F" w14:paraId="438D150A" w14:textId="77777777" w:rsidTr="008659ED">
        <w:tc>
          <w:tcPr>
            <w:tcW w:w="995" w:type="dxa"/>
            <w:tcBorders>
              <w:top w:val="single" w:sz="12" w:space="0" w:color="auto"/>
            </w:tcBorders>
            <w:shd w:val="clear" w:color="auto" w:fill="auto"/>
          </w:tcPr>
          <w:p w14:paraId="3847E6F4" w14:textId="77777777" w:rsidR="00232B72" w:rsidRPr="00A6098F" w:rsidRDefault="00232B72" w:rsidP="008659ED">
            <w:pPr>
              <w:pStyle w:val="TableParagraph"/>
            </w:pPr>
            <w:r w:rsidRPr="00A6098F">
              <w:t>0</w:t>
            </w:r>
          </w:p>
        </w:tc>
        <w:tc>
          <w:tcPr>
            <w:tcW w:w="1675" w:type="dxa"/>
            <w:tcBorders>
              <w:top w:val="single" w:sz="12" w:space="0" w:color="auto"/>
            </w:tcBorders>
            <w:shd w:val="clear" w:color="auto" w:fill="auto"/>
          </w:tcPr>
          <w:p w14:paraId="3973F555" w14:textId="77777777" w:rsidR="00232B72" w:rsidRPr="00A6098F" w:rsidRDefault="00232B72" w:rsidP="008659ED">
            <w:pPr>
              <w:pStyle w:val="TableParagraph"/>
            </w:pPr>
            <w:r w:rsidRPr="00A6098F">
              <w:t>1252</w:t>
            </w:r>
          </w:p>
        </w:tc>
        <w:tc>
          <w:tcPr>
            <w:tcW w:w="4092" w:type="dxa"/>
            <w:tcBorders>
              <w:top w:val="single" w:sz="12" w:space="0" w:color="auto"/>
            </w:tcBorders>
            <w:shd w:val="clear" w:color="auto" w:fill="auto"/>
          </w:tcPr>
          <w:p w14:paraId="30979DCA" w14:textId="77777777" w:rsidR="00232B72" w:rsidRPr="00A6098F" w:rsidRDefault="00232B72" w:rsidP="008659ED">
            <w:pPr>
              <w:pStyle w:val="TableParagraph"/>
            </w:pPr>
            <w:r w:rsidRPr="00A6098F">
              <w:t>Latin 1</w:t>
            </w:r>
          </w:p>
        </w:tc>
      </w:tr>
      <w:tr w:rsidR="00232B72" w:rsidRPr="00A6098F" w14:paraId="6C89B5C5" w14:textId="77777777" w:rsidTr="008659ED">
        <w:tc>
          <w:tcPr>
            <w:tcW w:w="995" w:type="dxa"/>
            <w:shd w:val="clear" w:color="auto" w:fill="auto"/>
          </w:tcPr>
          <w:p w14:paraId="166D057D" w14:textId="77777777" w:rsidR="00232B72" w:rsidRPr="00A6098F" w:rsidRDefault="00232B72" w:rsidP="008659ED">
            <w:pPr>
              <w:pStyle w:val="TableParagraph"/>
            </w:pPr>
            <w:r w:rsidRPr="00A6098F">
              <w:t>1</w:t>
            </w:r>
          </w:p>
        </w:tc>
        <w:tc>
          <w:tcPr>
            <w:tcW w:w="1675" w:type="dxa"/>
            <w:shd w:val="clear" w:color="auto" w:fill="auto"/>
          </w:tcPr>
          <w:p w14:paraId="6F78529E" w14:textId="77777777" w:rsidR="00232B72" w:rsidRPr="00A6098F" w:rsidRDefault="00232B72" w:rsidP="008659ED">
            <w:pPr>
              <w:pStyle w:val="TableParagraph"/>
            </w:pPr>
            <w:r w:rsidRPr="00A6098F">
              <w:t>1250</w:t>
            </w:r>
          </w:p>
        </w:tc>
        <w:tc>
          <w:tcPr>
            <w:tcW w:w="4092" w:type="dxa"/>
            <w:shd w:val="clear" w:color="auto" w:fill="auto"/>
          </w:tcPr>
          <w:p w14:paraId="760658CD" w14:textId="77777777" w:rsidR="00232B72" w:rsidRPr="00A6098F" w:rsidRDefault="00232B72" w:rsidP="008659ED">
            <w:pPr>
              <w:pStyle w:val="TableParagraph"/>
            </w:pPr>
            <w:r w:rsidRPr="00A6098F">
              <w:t>Latin 2: Eastern Europe</w:t>
            </w:r>
          </w:p>
        </w:tc>
      </w:tr>
      <w:tr w:rsidR="00232B72" w:rsidRPr="00A6098F" w14:paraId="7B41F5FD" w14:textId="77777777" w:rsidTr="008659ED">
        <w:tc>
          <w:tcPr>
            <w:tcW w:w="995" w:type="dxa"/>
            <w:shd w:val="clear" w:color="auto" w:fill="auto"/>
          </w:tcPr>
          <w:p w14:paraId="7A0F25CC" w14:textId="77777777" w:rsidR="00232B72" w:rsidRPr="00A6098F" w:rsidRDefault="00232B72" w:rsidP="008659ED">
            <w:pPr>
              <w:pStyle w:val="TableParagraph"/>
            </w:pPr>
            <w:r w:rsidRPr="00A6098F">
              <w:lastRenderedPageBreak/>
              <w:t>2</w:t>
            </w:r>
          </w:p>
        </w:tc>
        <w:tc>
          <w:tcPr>
            <w:tcW w:w="1675" w:type="dxa"/>
            <w:shd w:val="clear" w:color="auto" w:fill="auto"/>
          </w:tcPr>
          <w:p w14:paraId="3229FE38" w14:textId="77777777" w:rsidR="00232B72" w:rsidRPr="00A6098F" w:rsidRDefault="00232B72" w:rsidP="008659ED">
            <w:pPr>
              <w:pStyle w:val="TableParagraph"/>
            </w:pPr>
            <w:r w:rsidRPr="00A6098F">
              <w:t>1251</w:t>
            </w:r>
          </w:p>
        </w:tc>
        <w:tc>
          <w:tcPr>
            <w:tcW w:w="4092" w:type="dxa"/>
            <w:shd w:val="clear" w:color="auto" w:fill="auto"/>
          </w:tcPr>
          <w:p w14:paraId="100A6E9B" w14:textId="77777777" w:rsidR="00232B72" w:rsidRPr="00A6098F" w:rsidRDefault="00232B72" w:rsidP="008659ED">
            <w:pPr>
              <w:pStyle w:val="TableParagraph"/>
            </w:pPr>
            <w:r w:rsidRPr="00A6098F">
              <w:t>Cyrillic</w:t>
            </w:r>
          </w:p>
        </w:tc>
      </w:tr>
      <w:tr w:rsidR="00232B72" w:rsidRPr="00A6098F" w14:paraId="3257FD5A" w14:textId="77777777" w:rsidTr="008659ED">
        <w:tc>
          <w:tcPr>
            <w:tcW w:w="995" w:type="dxa"/>
            <w:shd w:val="clear" w:color="auto" w:fill="auto"/>
          </w:tcPr>
          <w:p w14:paraId="2C86E844" w14:textId="77777777" w:rsidR="00232B72" w:rsidRPr="00A6098F" w:rsidRDefault="00232B72" w:rsidP="008659ED">
            <w:pPr>
              <w:pStyle w:val="TableParagraph"/>
            </w:pPr>
            <w:r w:rsidRPr="00A6098F">
              <w:t>3</w:t>
            </w:r>
          </w:p>
        </w:tc>
        <w:tc>
          <w:tcPr>
            <w:tcW w:w="1675" w:type="dxa"/>
            <w:shd w:val="clear" w:color="auto" w:fill="auto"/>
          </w:tcPr>
          <w:p w14:paraId="4E894E32" w14:textId="77777777" w:rsidR="00232B72" w:rsidRPr="00A6098F" w:rsidRDefault="00232B72" w:rsidP="008659ED">
            <w:pPr>
              <w:pStyle w:val="TableParagraph"/>
            </w:pPr>
            <w:r w:rsidRPr="00A6098F">
              <w:t>1253</w:t>
            </w:r>
          </w:p>
        </w:tc>
        <w:tc>
          <w:tcPr>
            <w:tcW w:w="4092" w:type="dxa"/>
            <w:shd w:val="clear" w:color="auto" w:fill="auto"/>
          </w:tcPr>
          <w:p w14:paraId="0489B7AC" w14:textId="77777777" w:rsidR="00232B72" w:rsidRPr="00A6098F" w:rsidRDefault="00232B72" w:rsidP="008659ED">
            <w:pPr>
              <w:pStyle w:val="TableParagraph"/>
            </w:pPr>
            <w:r w:rsidRPr="00A6098F">
              <w:t>Greek</w:t>
            </w:r>
          </w:p>
        </w:tc>
      </w:tr>
      <w:tr w:rsidR="00232B72" w:rsidRPr="00A6098F" w14:paraId="2DD35EBC" w14:textId="77777777" w:rsidTr="008659ED">
        <w:tc>
          <w:tcPr>
            <w:tcW w:w="995" w:type="dxa"/>
            <w:shd w:val="clear" w:color="auto" w:fill="auto"/>
          </w:tcPr>
          <w:p w14:paraId="749F448D" w14:textId="77777777" w:rsidR="00232B72" w:rsidRPr="00A6098F" w:rsidRDefault="00232B72" w:rsidP="008659ED">
            <w:pPr>
              <w:pStyle w:val="TableParagraph"/>
            </w:pPr>
            <w:r w:rsidRPr="00A6098F">
              <w:t>4</w:t>
            </w:r>
          </w:p>
        </w:tc>
        <w:tc>
          <w:tcPr>
            <w:tcW w:w="1675" w:type="dxa"/>
            <w:shd w:val="clear" w:color="auto" w:fill="auto"/>
          </w:tcPr>
          <w:p w14:paraId="1D15D3C7" w14:textId="77777777" w:rsidR="00232B72" w:rsidRPr="00A6098F" w:rsidRDefault="00232B72" w:rsidP="008659ED">
            <w:pPr>
              <w:pStyle w:val="TableParagraph"/>
            </w:pPr>
            <w:r w:rsidRPr="00A6098F">
              <w:t>1254</w:t>
            </w:r>
          </w:p>
        </w:tc>
        <w:tc>
          <w:tcPr>
            <w:tcW w:w="4092" w:type="dxa"/>
            <w:shd w:val="clear" w:color="auto" w:fill="auto"/>
          </w:tcPr>
          <w:p w14:paraId="696A4B30" w14:textId="77777777" w:rsidR="00232B72" w:rsidRPr="00A6098F" w:rsidRDefault="00232B72" w:rsidP="008659ED">
            <w:pPr>
              <w:pStyle w:val="TableParagraph"/>
            </w:pPr>
            <w:r w:rsidRPr="00A6098F">
              <w:t>Turkish</w:t>
            </w:r>
          </w:p>
        </w:tc>
      </w:tr>
      <w:tr w:rsidR="00232B72" w:rsidRPr="00A6098F" w14:paraId="329C2F66" w14:textId="77777777" w:rsidTr="008659ED">
        <w:tc>
          <w:tcPr>
            <w:tcW w:w="995" w:type="dxa"/>
            <w:shd w:val="clear" w:color="auto" w:fill="auto"/>
          </w:tcPr>
          <w:p w14:paraId="20E61429" w14:textId="77777777" w:rsidR="00232B72" w:rsidRPr="00A6098F" w:rsidRDefault="00232B72" w:rsidP="008659ED">
            <w:pPr>
              <w:pStyle w:val="TableParagraph"/>
            </w:pPr>
            <w:r w:rsidRPr="00A6098F">
              <w:t>5</w:t>
            </w:r>
          </w:p>
        </w:tc>
        <w:tc>
          <w:tcPr>
            <w:tcW w:w="1675" w:type="dxa"/>
            <w:shd w:val="clear" w:color="auto" w:fill="auto"/>
          </w:tcPr>
          <w:p w14:paraId="35A035C6" w14:textId="77777777" w:rsidR="00232B72" w:rsidRPr="00A6098F" w:rsidRDefault="00232B72" w:rsidP="008659ED">
            <w:pPr>
              <w:pStyle w:val="TableParagraph"/>
            </w:pPr>
            <w:r w:rsidRPr="00A6098F">
              <w:t>1255</w:t>
            </w:r>
          </w:p>
        </w:tc>
        <w:tc>
          <w:tcPr>
            <w:tcW w:w="4092" w:type="dxa"/>
            <w:shd w:val="clear" w:color="auto" w:fill="auto"/>
          </w:tcPr>
          <w:p w14:paraId="5E3BAE57" w14:textId="77777777" w:rsidR="00232B72" w:rsidRPr="00A6098F" w:rsidRDefault="00232B72" w:rsidP="008659ED">
            <w:pPr>
              <w:pStyle w:val="TableParagraph"/>
            </w:pPr>
            <w:r w:rsidRPr="00A6098F">
              <w:t>Hebrew</w:t>
            </w:r>
          </w:p>
        </w:tc>
      </w:tr>
      <w:tr w:rsidR="00232B72" w:rsidRPr="00A6098F" w14:paraId="6D5871E2" w14:textId="77777777" w:rsidTr="008659ED">
        <w:tc>
          <w:tcPr>
            <w:tcW w:w="995" w:type="dxa"/>
            <w:shd w:val="clear" w:color="auto" w:fill="auto"/>
          </w:tcPr>
          <w:p w14:paraId="2CD33632" w14:textId="77777777" w:rsidR="00232B72" w:rsidRPr="00A6098F" w:rsidRDefault="00232B72" w:rsidP="008659ED">
            <w:pPr>
              <w:pStyle w:val="TableParagraph"/>
            </w:pPr>
            <w:r w:rsidRPr="00A6098F">
              <w:t>6</w:t>
            </w:r>
          </w:p>
        </w:tc>
        <w:tc>
          <w:tcPr>
            <w:tcW w:w="1675" w:type="dxa"/>
            <w:shd w:val="clear" w:color="auto" w:fill="auto"/>
          </w:tcPr>
          <w:p w14:paraId="3DD2E359" w14:textId="77777777" w:rsidR="00232B72" w:rsidRPr="00A6098F" w:rsidRDefault="00232B72" w:rsidP="008659ED">
            <w:pPr>
              <w:pStyle w:val="TableParagraph"/>
            </w:pPr>
            <w:r w:rsidRPr="00A6098F">
              <w:t>1256</w:t>
            </w:r>
          </w:p>
        </w:tc>
        <w:tc>
          <w:tcPr>
            <w:tcW w:w="4092" w:type="dxa"/>
            <w:shd w:val="clear" w:color="auto" w:fill="auto"/>
          </w:tcPr>
          <w:p w14:paraId="5E68963C" w14:textId="77777777" w:rsidR="00232B72" w:rsidRPr="00A6098F" w:rsidRDefault="00232B72" w:rsidP="008659ED">
            <w:pPr>
              <w:pStyle w:val="TableParagraph"/>
            </w:pPr>
            <w:r w:rsidRPr="00A6098F">
              <w:t>Arabic</w:t>
            </w:r>
          </w:p>
        </w:tc>
      </w:tr>
      <w:tr w:rsidR="00232B72" w:rsidRPr="00A6098F" w14:paraId="6EED41A4" w14:textId="77777777" w:rsidTr="008659ED">
        <w:tc>
          <w:tcPr>
            <w:tcW w:w="995" w:type="dxa"/>
            <w:shd w:val="clear" w:color="auto" w:fill="auto"/>
          </w:tcPr>
          <w:p w14:paraId="7515CF21" w14:textId="77777777" w:rsidR="00232B72" w:rsidRPr="00A6098F" w:rsidRDefault="00232B72" w:rsidP="008659ED">
            <w:pPr>
              <w:pStyle w:val="TableParagraph"/>
            </w:pPr>
            <w:r w:rsidRPr="00A6098F">
              <w:t>7</w:t>
            </w:r>
          </w:p>
        </w:tc>
        <w:tc>
          <w:tcPr>
            <w:tcW w:w="1675" w:type="dxa"/>
            <w:shd w:val="clear" w:color="auto" w:fill="auto"/>
          </w:tcPr>
          <w:p w14:paraId="60B811B5" w14:textId="77777777" w:rsidR="00232B72" w:rsidRPr="00A6098F" w:rsidRDefault="00232B72" w:rsidP="008659ED">
            <w:pPr>
              <w:pStyle w:val="TableParagraph"/>
            </w:pPr>
            <w:r w:rsidRPr="00A6098F">
              <w:t>1257</w:t>
            </w:r>
          </w:p>
        </w:tc>
        <w:tc>
          <w:tcPr>
            <w:tcW w:w="4092" w:type="dxa"/>
            <w:shd w:val="clear" w:color="auto" w:fill="auto"/>
          </w:tcPr>
          <w:p w14:paraId="108C3C2D" w14:textId="77777777" w:rsidR="00232B72" w:rsidRPr="00A6098F" w:rsidRDefault="00232B72" w:rsidP="008659ED">
            <w:pPr>
              <w:pStyle w:val="TableParagraph"/>
            </w:pPr>
            <w:r w:rsidRPr="00A6098F">
              <w:t>Windows Baltic</w:t>
            </w:r>
          </w:p>
        </w:tc>
      </w:tr>
      <w:tr w:rsidR="00232B72" w:rsidRPr="00A6098F" w14:paraId="5014FEAB" w14:textId="77777777" w:rsidTr="008659ED">
        <w:tc>
          <w:tcPr>
            <w:tcW w:w="995" w:type="dxa"/>
            <w:shd w:val="clear" w:color="auto" w:fill="auto"/>
          </w:tcPr>
          <w:p w14:paraId="1EFC32BB" w14:textId="77777777" w:rsidR="00232B72" w:rsidRPr="00A6098F" w:rsidRDefault="00232B72" w:rsidP="008659ED">
            <w:pPr>
              <w:pStyle w:val="TableParagraph"/>
            </w:pPr>
            <w:r w:rsidRPr="00A6098F">
              <w:t>8</w:t>
            </w:r>
          </w:p>
        </w:tc>
        <w:tc>
          <w:tcPr>
            <w:tcW w:w="1675" w:type="dxa"/>
            <w:shd w:val="clear" w:color="auto" w:fill="auto"/>
          </w:tcPr>
          <w:p w14:paraId="4C32F70A" w14:textId="77777777" w:rsidR="00232B72" w:rsidRPr="00A6098F" w:rsidRDefault="00232B72" w:rsidP="008659ED">
            <w:pPr>
              <w:pStyle w:val="TableParagraph"/>
            </w:pPr>
            <w:r w:rsidRPr="00A6098F">
              <w:t>1258</w:t>
            </w:r>
          </w:p>
        </w:tc>
        <w:tc>
          <w:tcPr>
            <w:tcW w:w="4092" w:type="dxa"/>
            <w:shd w:val="clear" w:color="auto" w:fill="auto"/>
          </w:tcPr>
          <w:p w14:paraId="5A3C22EF" w14:textId="77777777" w:rsidR="00232B72" w:rsidRPr="00A6098F" w:rsidRDefault="00232B72" w:rsidP="008659ED">
            <w:pPr>
              <w:pStyle w:val="TableParagraph"/>
            </w:pPr>
            <w:r w:rsidRPr="00A6098F">
              <w:t>Vietnamese</w:t>
            </w:r>
          </w:p>
        </w:tc>
      </w:tr>
      <w:tr w:rsidR="00232B72" w:rsidRPr="00A6098F" w14:paraId="3E5A35F8" w14:textId="77777777" w:rsidTr="008659ED">
        <w:tc>
          <w:tcPr>
            <w:tcW w:w="995" w:type="dxa"/>
            <w:shd w:val="clear" w:color="auto" w:fill="auto"/>
          </w:tcPr>
          <w:p w14:paraId="507AC9C6" w14:textId="77777777" w:rsidR="00232B72" w:rsidRPr="00A6098F" w:rsidRDefault="00232B72" w:rsidP="008659ED">
            <w:pPr>
              <w:pStyle w:val="TableParagraph"/>
            </w:pPr>
            <w:r w:rsidRPr="00A6098F">
              <w:t>9-15</w:t>
            </w:r>
          </w:p>
        </w:tc>
        <w:tc>
          <w:tcPr>
            <w:tcW w:w="1675" w:type="dxa"/>
            <w:shd w:val="clear" w:color="auto" w:fill="auto"/>
          </w:tcPr>
          <w:p w14:paraId="119BA11A" w14:textId="77777777" w:rsidR="00232B72" w:rsidRPr="00A6098F" w:rsidRDefault="00232B72" w:rsidP="008659ED">
            <w:pPr>
              <w:pStyle w:val="TableParagraph"/>
            </w:pPr>
            <w:r w:rsidRPr="00A6098F">
              <w:t> </w:t>
            </w:r>
          </w:p>
        </w:tc>
        <w:tc>
          <w:tcPr>
            <w:tcW w:w="4092" w:type="dxa"/>
            <w:shd w:val="clear" w:color="auto" w:fill="auto"/>
          </w:tcPr>
          <w:p w14:paraId="1A8012B4" w14:textId="77777777" w:rsidR="00232B72" w:rsidRPr="00A6098F" w:rsidRDefault="00232B72" w:rsidP="008659ED">
            <w:pPr>
              <w:pStyle w:val="TableParagraph"/>
            </w:pPr>
            <w:r w:rsidRPr="00A6098F">
              <w:t>Reserved for Alternate ANSI</w:t>
            </w:r>
          </w:p>
        </w:tc>
      </w:tr>
      <w:tr w:rsidR="00232B72" w:rsidRPr="00A6098F" w14:paraId="1F445384" w14:textId="77777777" w:rsidTr="008659ED">
        <w:tc>
          <w:tcPr>
            <w:tcW w:w="995" w:type="dxa"/>
            <w:shd w:val="clear" w:color="auto" w:fill="auto"/>
          </w:tcPr>
          <w:p w14:paraId="25D535E0" w14:textId="77777777" w:rsidR="00232B72" w:rsidRPr="00A6098F" w:rsidRDefault="00232B72" w:rsidP="008659ED">
            <w:pPr>
              <w:pStyle w:val="TableParagraph"/>
            </w:pPr>
            <w:r w:rsidRPr="00A6098F">
              <w:t>16</w:t>
            </w:r>
          </w:p>
        </w:tc>
        <w:tc>
          <w:tcPr>
            <w:tcW w:w="1675" w:type="dxa"/>
            <w:shd w:val="clear" w:color="auto" w:fill="auto"/>
          </w:tcPr>
          <w:p w14:paraId="7F80907D" w14:textId="77777777" w:rsidR="00232B72" w:rsidRPr="00A6098F" w:rsidRDefault="00232B72" w:rsidP="008659ED">
            <w:pPr>
              <w:pStyle w:val="TableParagraph"/>
            </w:pPr>
            <w:r w:rsidRPr="00A6098F">
              <w:t>874</w:t>
            </w:r>
          </w:p>
        </w:tc>
        <w:tc>
          <w:tcPr>
            <w:tcW w:w="4092" w:type="dxa"/>
            <w:shd w:val="clear" w:color="auto" w:fill="auto"/>
          </w:tcPr>
          <w:p w14:paraId="0233FB82" w14:textId="77777777" w:rsidR="00232B72" w:rsidRPr="00A6098F" w:rsidRDefault="00232B72" w:rsidP="008659ED">
            <w:pPr>
              <w:pStyle w:val="TableParagraph"/>
            </w:pPr>
            <w:r w:rsidRPr="00A6098F">
              <w:t>Thai</w:t>
            </w:r>
          </w:p>
        </w:tc>
      </w:tr>
      <w:tr w:rsidR="00232B72" w:rsidRPr="00A6098F" w14:paraId="5256CCE6" w14:textId="77777777" w:rsidTr="008659ED">
        <w:tc>
          <w:tcPr>
            <w:tcW w:w="995" w:type="dxa"/>
            <w:shd w:val="clear" w:color="auto" w:fill="auto"/>
          </w:tcPr>
          <w:p w14:paraId="1B44A5A8" w14:textId="77777777" w:rsidR="00232B72" w:rsidRPr="00A6098F" w:rsidRDefault="00232B72" w:rsidP="008659ED">
            <w:pPr>
              <w:pStyle w:val="TableParagraph"/>
            </w:pPr>
            <w:r w:rsidRPr="00A6098F">
              <w:t>17</w:t>
            </w:r>
          </w:p>
        </w:tc>
        <w:tc>
          <w:tcPr>
            <w:tcW w:w="1675" w:type="dxa"/>
            <w:shd w:val="clear" w:color="auto" w:fill="auto"/>
          </w:tcPr>
          <w:p w14:paraId="3393D913" w14:textId="77777777" w:rsidR="00232B72" w:rsidRPr="00A6098F" w:rsidRDefault="00232B72" w:rsidP="008659ED">
            <w:pPr>
              <w:pStyle w:val="TableParagraph"/>
            </w:pPr>
            <w:r w:rsidRPr="00A6098F">
              <w:t>932</w:t>
            </w:r>
          </w:p>
        </w:tc>
        <w:tc>
          <w:tcPr>
            <w:tcW w:w="4092" w:type="dxa"/>
            <w:shd w:val="clear" w:color="auto" w:fill="auto"/>
          </w:tcPr>
          <w:p w14:paraId="49FB8CD6" w14:textId="77777777" w:rsidR="00232B72" w:rsidRPr="00A6098F" w:rsidRDefault="00232B72" w:rsidP="008659ED">
            <w:pPr>
              <w:pStyle w:val="TableParagraph"/>
            </w:pPr>
            <w:r w:rsidRPr="00A6098F">
              <w:t>JIS/Japan</w:t>
            </w:r>
          </w:p>
        </w:tc>
      </w:tr>
      <w:tr w:rsidR="00232B72" w:rsidRPr="00A6098F" w14:paraId="4F35ED9E" w14:textId="77777777" w:rsidTr="008659ED">
        <w:tc>
          <w:tcPr>
            <w:tcW w:w="995" w:type="dxa"/>
            <w:shd w:val="clear" w:color="auto" w:fill="auto"/>
          </w:tcPr>
          <w:p w14:paraId="66FF879E" w14:textId="77777777" w:rsidR="00232B72" w:rsidRPr="00A6098F" w:rsidRDefault="00232B72" w:rsidP="008659ED">
            <w:pPr>
              <w:pStyle w:val="TableParagraph"/>
            </w:pPr>
            <w:r w:rsidRPr="00A6098F">
              <w:t>18</w:t>
            </w:r>
          </w:p>
        </w:tc>
        <w:tc>
          <w:tcPr>
            <w:tcW w:w="1675" w:type="dxa"/>
            <w:shd w:val="clear" w:color="auto" w:fill="auto"/>
          </w:tcPr>
          <w:p w14:paraId="7402A019" w14:textId="77777777" w:rsidR="00232B72" w:rsidRPr="00A6098F" w:rsidRDefault="00232B72" w:rsidP="008659ED">
            <w:pPr>
              <w:pStyle w:val="TableParagraph"/>
            </w:pPr>
            <w:r w:rsidRPr="00A6098F">
              <w:t>936</w:t>
            </w:r>
          </w:p>
        </w:tc>
        <w:tc>
          <w:tcPr>
            <w:tcW w:w="4092" w:type="dxa"/>
            <w:shd w:val="clear" w:color="auto" w:fill="auto"/>
          </w:tcPr>
          <w:p w14:paraId="23C4C7E9" w14:textId="77777777" w:rsidR="00232B72" w:rsidRPr="00A6098F" w:rsidRDefault="00232B72" w:rsidP="008659ED">
            <w:pPr>
              <w:pStyle w:val="TableParagraph"/>
            </w:pPr>
            <w:r w:rsidRPr="00A6098F">
              <w:t>Chinese: Simplified chars--PRC and Singapore</w:t>
            </w:r>
          </w:p>
        </w:tc>
      </w:tr>
      <w:tr w:rsidR="00232B72" w:rsidRPr="00A6098F" w14:paraId="25359426" w14:textId="77777777" w:rsidTr="008659ED">
        <w:tc>
          <w:tcPr>
            <w:tcW w:w="995" w:type="dxa"/>
            <w:shd w:val="clear" w:color="auto" w:fill="auto"/>
          </w:tcPr>
          <w:p w14:paraId="62E9942C" w14:textId="77777777" w:rsidR="00232B72" w:rsidRPr="00A6098F" w:rsidRDefault="00232B72" w:rsidP="008659ED">
            <w:pPr>
              <w:pStyle w:val="TableParagraph"/>
            </w:pPr>
            <w:r w:rsidRPr="00A6098F">
              <w:t>19</w:t>
            </w:r>
          </w:p>
        </w:tc>
        <w:tc>
          <w:tcPr>
            <w:tcW w:w="1675" w:type="dxa"/>
            <w:shd w:val="clear" w:color="auto" w:fill="auto"/>
          </w:tcPr>
          <w:p w14:paraId="35E64AA8" w14:textId="77777777" w:rsidR="00232B72" w:rsidRPr="00A6098F" w:rsidRDefault="00232B72" w:rsidP="008659ED">
            <w:pPr>
              <w:pStyle w:val="TableParagraph"/>
            </w:pPr>
            <w:r w:rsidRPr="00A6098F">
              <w:t>949</w:t>
            </w:r>
          </w:p>
        </w:tc>
        <w:tc>
          <w:tcPr>
            <w:tcW w:w="4092" w:type="dxa"/>
            <w:shd w:val="clear" w:color="auto" w:fill="auto"/>
          </w:tcPr>
          <w:p w14:paraId="5ECACD5F" w14:textId="77777777" w:rsidR="00232B72" w:rsidRPr="00A6098F" w:rsidRDefault="00232B72" w:rsidP="008659ED">
            <w:pPr>
              <w:pStyle w:val="TableParagraph"/>
            </w:pPr>
            <w:r w:rsidRPr="00A6098F">
              <w:t>Korean Wansung</w:t>
            </w:r>
          </w:p>
        </w:tc>
      </w:tr>
      <w:tr w:rsidR="00232B72" w:rsidRPr="00A6098F" w14:paraId="3E3164CA" w14:textId="77777777" w:rsidTr="008659ED">
        <w:tc>
          <w:tcPr>
            <w:tcW w:w="995" w:type="dxa"/>
            <w:shd w:val="clear" w:color="auto" w:fill="auto"/>
          </w:tcPr>
          <w:p w14:paraId="13813918" w14:textId="77777777" w:rsidR="00232B72" w:rsidRPr="00A6098F" w:rsidRDefault="00232B72" w:rsidP="008659ED">
            <w:pPr>
              <w:pStyle w:val="TableParagraph"/>
            </w:pPr>
            <w:r w:rsidRPr="00A6098F">
              <w:t>20</w:t>
            </w:r>
          </w:p>
        </w:tc>
        <w:tc>
          <w:tcPr>
            <w:tcW w:w="1675" w:type="dxa"/>
            <w:shd w:val="clear" w:color="auto" w:fill="auto"/>
          </w:tcPr>
          <w:p w14:paraId="5F78058A" w14:textId="77777777" w:rsidR="00232B72" w:rsidRPr="00A6098F" w:rsidRDefault="00232B72" w:rsidP="008659ED">
            <w:pPr>
              <w:pStyle w:val="TableParagraph"/>
            </w:pPr>
            <w:r w:rsidRPr="00A6098F">
              <w:t>950</w:t>
            </w:r>
          </w:p>
        </w:tc>
        <w:tc>
          <w:tcPr>
            <w:tcW w:w="4092" w:type="dxa"/>
            <w:shd w:val="clear" w:color="auto" w:fill="auto"/>
          </w:tcPr>
          <w:p w14:paraId="1A796556" w14:textId="77777777" w:rsidR="00232B72" w:rsidRPr="00A6098F" w:rsidRDefault="00232B72" w:rsidP="008659ED">
            <w:pPr>
              <w:pStyle w:val="TableParagraph"/>
            </w:pPr>
            <w:r w:rsidRPr="00A6098F">
              <w:t>Chinese: Traditional chars--Taiwan and Hong Kong</w:t>
            </w:r>
          </w:p>
        </w:tc>
      </w:tr>
      <w:tr w:rsidR="00232B72" w:rsidRPr="00A6098F" w14:paraId="59314F16" w14:textId="77777777" w:rsidTr="008659ED">
        <w:tc>
          <w:tcPr>
            <w:tcW w:w="995" w:type="dxa"/>
            <w:shd w:val="clear" w:color="auto" w:fill="auto"/>
          </w:tcPr>
          <w:p w14:paraId="07F47D57" w14:textId="77777777" w:rsidR="00232B72" w:rsidRPr="00A6098F" w:rsidRDefault="00232B72" w:rsidP="008659ED">
            <w:pPr>
              <w:pStyle w:val="TableParagraph"/>
            </w:pPr>
            <w:r w:rsidRPr="00A6098F">
              <w:t>21</w:t>
            </w:r>
          </w:p>
        </w:tc>
        <w:tc>
          <w:tcPr>
            <w:tcW w:w="1675" w:type="dxa"/>
            <w:shd w:val="clear" w:color="auto" w:fill="auto"/>
          </w:tcPr>
          <w:p w14:paraId="497931EB" w14:textId="77777777" w:rsidR="00232B72" w:rsidRPr="00A6098F" w:rsidRDefault="00232B72" w:rsidP="008659ED">
            <w:pPr>
              <w:pStyle w:val="TableParagraph"/>
            </w:pPr>
            <w:r w:rsidRPr="00A6098F">
              <w:t>1361</w:t>
            </w:r>
          </w:p>
        </w:tc>
        <w:tc>
          <w:tcPr>
            <w:tcW w:w="4092" w:type="dxa"/>
            <w:shd w:val="clear" w:color="auto" w:fill="auto"/>
          </w:tcPr>
          <w:p w14:paraId="497CF0DE" w14:textId="77777777" w:rsidR="00232B72" w:rsidRPr="00A6098F" w:rsidRDefault="00232B72" w:rsidP="008659ED">
            <w:pPr>
              <w:pStyle w:val="TableParagraph"/>
            </w:pPr>
            <w:r w:rsidRPr="00A6098F">
              <w:t>Korean Johab</w:t>
            </w:r>
          </w:p>
        </w:tc>
      </w:tr>
      <w:tr w:rsidR="00232B72" w:rsidRPr="00A6098F" w14:paraId="435068B3" w14:textId="77777777" w:rsidTr="008659ED">
        <w:tc>
          <w:tcPr>
            <w:tcW w:w="995" w:type="dxa"/>
            <w:shd w:val="clear" w:color="auto" w:fill="auto"/>
          </w:tcPr>
          <w:p w14:paraId="53B3E20C" w14:textId="77777777" w:rsidR="00232B72" w:rsidRPr="00A6098F" w:rsidRDefault="00232B72" w:rsidP="008659ED">
            <w:pPr>
              <w:pStyle w:val="TableParagraph"/>
            </w:pPr>
            <w:r w:rsidRPr="00A6098F">
              <w:t>22-28</w:t>
            </w:r>
          </w:p>
        </w:tc>
        <w:tc>
          <w:tcPr>
            <w:tcW w:w="1675" w:type="dxa"/>
            <w:shd w:val="clear" w:color="auto" w:fill="auto"/>
          </w:tcPr>
          <w:p w14:paraId="36F3C525" w14:textId="77777777" w:rsidR="00232B72" w:rsidRPr="00A6098F" w:rsidRDefault="00232B72" w:rsidP="008659ED">
            <w:pPr>
              <w:pStyle w:val="TableParagraph"/>
            </w:pPr>
            <w:r w:rsidRPr="00A6098F">
              <w:t> </w:t>
            </w:r>
          </w:p>
        </w:tc>
        <w:tc>
          <w:tcPr>
            <w:tcW w:w="4092" w:type="dxa"/>
            <w:shd w:val="clear" w:color="auto" w:fill="auto"/>
          </w:tcPr>
          <w:p w14:paraId="40DEEDAA" w14:textId="77777777" w:rsidR="00232B72" w:rsidRPr="00A6098F" w:rsidRDefault="00232B72" w:rsidP="008659ED">
            <w:pPr>
              <w:pStyle w:val="TableParagraph"/>
            </w:pPr>
            <w:r w:rsidRPr="00A6098F">
              <w:t>Reserved for Alternate ANSI &amp; OEM</w:t>
            </w:r>
          </w:p>
        </w:tc>
      </w:tr>
      <w:tr w:rsidR="00232B72" w:rsidRPr="00A6098F" w14:paraId="4FA5A74A" w14:textId="77777777" w:rsidTr="008659ED">
        <w:tc>
          <w:tcPr>
            <w:tcW w:w="995" w:type="dxa"/>
            <w:shd w:val="clear" w:color="auto" w:fill="auto"/>
          </w:tcPr>
          <w:p w14:paraId="7ECD81FA" w14:textId="77777777" w:rsidR="00232B72" w:rsidRPr="00A6098F" w:rsidRDefault="00232B72" w:rsidP="008659ED">
            <w:pPr>
              <w:pStyle w:val="TableParagraph"/>
            </w:pPr>
            <w:r w:rsidRPr="00A6098F">
              <w:t>29</w:t>
            </w:r>
          </w:p>
        </w:tc>
        <w:tc>
          <w:tcPr>
            <w:tcW w:w="1675" w:type="dxa"/>
            <w:shd w:val="clear" w:color="auto" w:fill="auto"/>
          </w:tcPr>
          <w:p w14:paraId="2D0043B1" w14:textId="77777777" w:rsidR="00232B72" w:rsidRPr="00A6098F" w:rsidRDefault="00232B72" w:rsidP="008659ED">
            <w:pPr>
              <w:pStyle w:val="TableParagraph"/>
            </w:pPr>
            <w:r w:rsidRPr="00A6098F">
              <w:t> </w:t>
            </w:r>
          </w:p>
        </w:tc>
        <w:tc>
          <w:tcPr>
            <w:tcW w:w="4092" w:type="dxa"/>
            <w:shd w:val="clear" w:color="auto" w:fill="auto"/>
          </w:tcPr>
          <w:p w14:paraId="7E31981E" w14:textId="77777777" w:rsidR="00232B72" w:rsidRPr="00A6098F" w:rsidRDefault="00232B72" w:rsidP="008659ED">
            <w:pPr>
              <w:pStyle w:val="TableParagraph"/>
            </w:pPr>
            <w:r w:rsidRPr="00A6098F">
              <w:t>Macintosh Character Set (US Roman)</w:t>
            </w:r>
          </w:p>
        </w:tc>
      </w:tr>
      <w:tr w:rsidR="00232B72" w:rsidRPr="00A6098F" w14:paraId="3CF8BE24" w14:textId="77777777" w:rsidTr="008659ED">
        <w:tc>
          <w:tcPr>
            <w:tcW w:w="995" w:type="dxa"/>
            <w:shd w:val="clear" w:color="auto" w:fill="auto"/>
          </w:tcPr>
          <w:p w14:paraId="210FAD68" w14:textId="77777777" w:rsidR="00232B72" w:rsidRPr="00A6098F" w:rsidRDefault="00232B72" w:rsidP="008659ED">
            <w:pPr>
              <w:pStyle w:val="TableParagraph"/>
            </w:pPr>
            <w:r w:rsidRPr="00A6098F">
              <w:t>30</w:t>
            </w:r>
          </w:p>
        </w:tc>
        <w:tc>
          <w:tcPr>
            <w:tcW w:w="1675" w:type="dxa"/>
            <w:shd w:val="clear" w:color="auto" w:fill="auto"/>
          </w:tcPr>
          <w:p w14:paraId="717C3B5B" w14:textId="77777777" w:rsidR="00232B72" w:rsidRPr="00A6098F" w:rsidRDefault="00232B72" w:rsidP="008659ED">
            <w:pPr>
              <w:pStyle w:val="TableParagraph"/>
            </w:pPr>
            <w:r w:rsidRPr="00A6098F">
              <w:t> </w:t>
            </w:r>
          </w:p>
        </w:tc>
        <w:tc>
          <w:tcPr>
            <w:tcW w:w="4092" w:type="dxa"/>
            <w:shd w:val="clear" w:color="auto" w:fill="auto"/>
          </w:tcPr>
          <w:p w14:paraId="45FE0453" w14:textId="77777777" w:rsidR="00232B72" w:rsidRPr="00A6098F" w:rsidRDefault="00232B72" w:rsidP="008659ED">
            <w:pPr>
              <w:pStyle w:val="TableParagraph"/>
            </w:pPr>
            <w:r w:rsidRPr="00A6098F">
              <w:t>OEM Character Set</w:t>
            </w:r>
          </w:p>
        </w:tc>
      </w:tr>
      <w:tr w:rsidR="00232B72" w:rsidRPr="00A6098F" w14:paraId="17DA4BF5" w14:textId="77777777" w:rsidTr="008659ED">
        <w:tc>
          <w:tcPr>
            <w:tcW w:w="995" w:type="dxa"/>
            <w:shd w:val="clear" w:color="auto" w:fill="auto"/>
          </w:tcPr>
          <w:p w14:paraId="2DA34AB0" w14:textId="77777777" w:rsidR="00232B72" w:rsidRPr="00A6098F" w:rsidRDefault="00232B72" w:rsidP="008659ED">
            <w:pPr>
              <w:pStyle w:val="TableParagraph"/>
            </w:pPr>
            <w:r w:rsidRPr="00A6098F">
              <w:t>31</w:t>
            </w:r>
          </w:p>
        </w:tc>
        <w:tc>
          <w:tcPr>
            <w:tcW w:w="1675" w:type="dxa"/>
            <w:shd w:val="clear" w:color="auto" w:fill="auto"/>
          </w:tcPr>
          <w:p w14:paraId="6C751315" w14:textId="77777777" w:rsidR="00232B72" w:rsidRPr="00A6098F" w:rsidRDefault="00232B72" w:rsidP="008659ED">
            <w:pPr>
              <w:pStyle w:val="TableParagraph"/>
            </w:pPr>
            <w:r w:rsidRPr="00A6098F">
              <w:t> </w:t>
            </w:r>
          </w:p>
        </w:tc>
        <w:tc>
          <w:tcPr>
            <w:tcW w:w="4092" w:type="dxa"/>
            <w:shd w:val="clear" w:color="auto" w:fill="auto"/>
          </w:tcPr>
          <w:p w14:paraId="626A01F7" w14:textId="77777777" w:rsidR="00232B72" w:rsidRPr="00A6098F" w:rsidRDefault="00232B72" w:rsidP="008659ED">
            <w:pPr>
              <w:pStyle w:val="TableParagraph"/>
            </w:pPr>
            <w:r w:rsidRPr="00A6098F">
              <w:t>Symbol Character Set</w:t>
            </w:r>
          </w:p>
        </w:tc>
      </w:tr>
      <w:tr w:rsidR="00232B72" w:rsidRPr="00A6098F" w14:paraId="34120B80" w14:textId="77777777" w:rsidTr="008659ED">
        <w:tc>
          <w:tcPr>
            <w:tcW w:w="995" w:type="dxa"/>
            <w:shd w:val="clear" w:color="auto" w:fill="auto"/>
          </w:tcPr>
          <w:p w14:paraId="2CA0A6B5" w14:textId="77777777" w:rsidR="00232B72" w:rsidRPr="00A6098F" w:rsidRDefault="00232B72" w:rsidP="008659ED">
            <w:pPr>
              <w:pStyle w:val="TableParagraph"/>
            </w:pPr>
            <w:r w:rsidRPr="00A6098F">
              <w:t>32-47</w:t>
            </w:r>
          </w:p>
        </w:tc>
        <w:tc>
          <w:tcPr>
            <w:tcW w:w="1675" w:type="dxa"/>
            <w:shd w:val="clear" w:color="auto" w:fill="auto"/>
          </w:tcPr>
          <w:p w14:paraId="2A284A24" w14:textId="77777777" w:rsidR="00232B72" w:rsidRPr="00A6098F" w:rsidRDefault="00232B72" w:rsidP="008659ED">
            <w:pPr>
              <w:pStyle w:val="TableParagraph"/>
            </w:pPr>
            <w:r w:rsidRPr="00A6098F">
              <w:t> </w:t>
            </w:r>
          </w:p>
        </w:tc>
        <w:tc>
          <w:tcPr>
            <w:tcW w:w="4092" w:type="dxa"/>
            <w:shd w:val="clear" w:color="auto" w:fill="auto"/>
          </w:tcPr>
          <w:p w14:paraId="66B11F7E" w14:textId="77777777" w:rsidR="00232B72" w:rsidRPr="00A6098F" w:rsidRDefault="00232B72" w:rsidP="008659ED">
            <w:pPr>
              <w:pStyle w:val="TableParagraph"/>
            </w:pPr>
            <w:r w:rsidRPr="00A6098F">
              <w:t>Reserved for OEM</w:t>
            </w:r>
          </w:p>
        </w:tc>
      </w:tr>
      <w:tr w:rsidR="00232B72" w:rsidRPr="00A6098F" w14:paraId="2EA70B58" w14:textId="77777777" w:rsidTr="008659ED">
        <w:tc>
          <w:tcPr>
            <w:tcW w:w="995" w:type="dxa"/>
            <w:shd w:val="clear" w:color="auto" w:fill="auto"/>
          </w:tcPr>
          <w:p w14:paraId="33500877" w14:textId="77777777" w:rsidR="00232B72" w:rsidRPr="00A6098F" w:rsidRDefault="00232B72" w:rsidP="008659ED">
            <w:pPr>
              <w:pStyle w:val="TableParagraph"/>
            </w:pPr>
            <w:r w:rsidRPr="00A6098F">
              <w:t>48</w:t>
            </w:r>
          </w:p>
        </w:tc>
        <w:tc>
          <w:tcPr>
            <w:tcW w:w="1675" w:type="dxa"/>
            <w:shd w:val="clear" w:color="auto" w:fill="auto"/>
          </w:tcPr>
          <w:p w14:paraId="20618457" w14:textId="77777777" w:rsidR="00232B72" w:rsidRPr="00A6098F" w:rsidRDefault="00232B72" w:rsidP="008659ED">
            <w:pPr>
              <w:pStyle w:val="TableParagraph"/>
            </w:pPr>
            <w:r w:rsidRPr="00A6098F">
              <w:t>869</w:t>
            </w:r>
          </w:p>
        </w:tc>
        <w:tc>
          <w:tcPr>
            <w:tcW w:w="4092" w:type="dxa"/>
            <w:shd w:val="clear" w:color="auto" w:fill="auto"/>
          </w:tcPr>
          <w:p w14:paraId="581EBF8B" w14:textId="77777777" w:rsidR="00232B72" w:rsidRPr="00A6098F" w:rsidRDefault="00232B72" w:rsidP="008659ED">
            <w:pPr>
              <w:pStyle w:val="TableParagraph"/>
            </w:pPr>
            <w:r w:rsidRPr="00A6098F">
              <w:t>IBM Greek</w:t>
            </w:r>
          </w:p>
        </w:tc>
      </w:tr>
      <w:tr w:rsidR="00232B72" w:rsidRPr="00A6098F" w14:paraId="422FC264" w14:textId="77777777" w:rsidTr="008659ED">
        <w:tc>
          <w:tcPr>
            <w:tcW w:w="995" w:type="dxa"/>
            <w:shd w:val="clear" w:color="auto" w:fill="auto"/>
          </w:tcPr>
          <w:p w14:paraId="596AEC42" w14:textId="77777777" w:rsidR="00232B72" w:rsidRPr="00A6098F" w:rsidRDefault="00232B72" w:rsidP="008659ED">
            <w:pPr>
              <w:pStyle w:val="TableParagraph"/>
            </w:pPr>
            <w:r w:rsidRPr="00A6098F">
              <w:t>49</w:t>
            </w:r>
          </w:p>
        </w:tc>
        <w:tc>
          <w:tcPr>
            <w:tcW w:w="1675" w:type="dxa"/>
            <w:shd w:val="clear" w:color="auto" w:fill="auto"/>
          </w:tcPr>
          <w:p w14:paraId="75F69024" w14:textId="77777777" w:rsidR="00232B72" w:rsidRPr="00A6098F" w:rsidRDefault="00232B72" w:rsidP="008659ED">
            <w:pPr>
              <w:pStyle w:val="TableParagraph"/>
            </w:pPr>
            <w:r w:rsidRPr="00A6098F">
              <w:t>866</w:t>
            </w:r>
          </w:p>
        </w:tc>
        <w:tc>
          <w:tcPr>
            <w:tcW w:w="4092" w:type="dxa"/>
            <w:shd w:val="clear" w:color="auto" w:fill="auto"/>
          </w:tcPr>
          <w:p w14:paraId="0F04B210" w14:textId="77777777" w:rsidR="00232B72" w:rsidRPr="00A6098F" w:rsidRDefault="00232B72" w:rsidP="008659ED">
            <w:pPr>
              <w:pStyle w:val="TableParagraph"/>
            </w:pPr>
            <w:r w:rsidRPr="00A6098F">
              <w:t>MS-DOS Russian</w:t>
            </w:r>
          </w:p>
        </w:tc>
      </w:tr>
      <w:tr w:rsidR="00232B72" w:rsidRPr="00A6098F" w14:paraId="0F9B6BB0" w14:textId="77777777" w:rsidTr="008659ED">
        <w:tc>
          <w:tcPr>
            <w:tcW w:w="995" w:type="dxa"/>
            <w:shd w:val="clear" w:color="auto" w:fill="auto"/>
          </w:tcPr>
          <w:p w14:paraId="3D41411B" w14:textId="77777777" w:rsidR="00232B72" w:rsidRPr="00A6098F" w:rsidRDefault="00232B72" w:rsidP="008659ED">
            <w:pPr>
              <w:pStyle w:val="TableParagraph"/>
            </w:pPr>
            <w:r w:rsidRPr="00A6098F">
              <w:t>50</w:t>
            </w:r>
          </w:p>
        </w:tc>
        <w:tc>
          <w:tcPr>
            <w:tcW w:w="1675" w:type="dxa"/>
            <w:shd w:val="clear" w:color="auto" w:fill="auto"/>
          </w:tcPr>
          <w:p w14:paraId="0B6B8D4A" w14:textId="77777777" w:rsidR="00232B72" w:rsidRPr="00A6098F" w:rsidRDefault="00232B72" w:rsidP="008659ED">
            <w:pPr>
              <w:pStyle w:val="TableParagraph"/>
            </w:pPr>
            <w:r w:rsidRPr="00A6098F">
              <w:t>865</w:t>
            </w:r>
          </w:p>
        </w:tc>
        <w:tc>
          <w:tcPr>
            <w:tcW w:w="4092" w:type="dxa"/>
            <w:shd w:val="clear" w:color="auto" w:fill="auto"/>
          </w:tcPr>
          <w:p w14:paraId="3818199D" w14:textId="77777777" w:rsidR="00232B72" w:rsidRPr="00A6098F" w:rsidRDefault="00232B72" w:rsidP="008659ED">
            <w:pPr>
              <w:pStyle w:val="TableParagraph"/>
            </w:pPr>
            <w:r w:rsidRPr="00A6098F">
              <w:t>MS-DOS Nordic</w:t>
            </w:r>
          </w:p>
        </w:tc>
      </w:tr>
      <w:tr w:rsidR="00232B72" w:rsidRPr="00A6098F" w14:paraId="113A4065" w14:textId="77777777" w:rsidTr="008659ED">
        <w:tc>
          <w:tcPr>
            <w:tcW w:w="995" w:type="dxa"/>
            <w:shd w:val="clear" w:color="auto" w:fill="auto"/>
          </w:tcPr>
          <w:p w14:paraId="587EF5A2" w14:textId="77777777" w:rsidR="00232B72" w:rsidRPr="00A6098F" w:rsidRDefault="00232B72" w:rsidP="008659ED">
            <w:pPr>
              <w:pStyle w:val="TableParagraph"/>
            </w:pPr>
            <w:r w:rsidRPr="00A6098F">
              <w:t>51</w:t>
            </w:r>
          </w:p>
        </w:tc>
        <w:tc>
          <w:tcPr>
            <w:tcW w:w="1675" w:type="dxa"/>
            <w:shd w:val="clear" w:color="auto" w:fill="auto"/>
          </w:tcPr>
          <w:p w14:paraId="19A2389F" w14:textId="77777777" w:rsidR="00232B72" w:rsidRPr="00A6098F" w:rsidRDefault="00232B72" w:rsidP="008659ED">
            <w:pPr>
              <w:pStyle w:val="TableParagraph"/>
            </w:pPr>
            <w:r w:rsidRPr="00A6098F">
              <w:t>864</w:t>
            </w:r>
          </w:p>
        </w:tc>
        <w:tc>
          <w:tcPr>
            <w:tcW w:w="4092" w:type="dxa"/>
            <w:shd w:val="clear" w:color="auto" w:fill="auto"/>
          </w:tcPr>
          <w:p w14:paraId="7F62ED65" w14:textId="77777777" w:rsidR="00232B72" w:rsidRPr="00A6098F" w:rsidRDefault="00232B72" w:rsidP="008659ED">
            <w:pPr>
              <w:pStyle w:val="TableParagraph"/>
            </w:pPr>
            <w:r w:rsidRPr="00A6098F">
              <w:t>Arabic</w:t>
            </w:r>
          </w:p>
        </w:tc>
      </w:tr>
      <w:tr w:rsidR="00232B72" w:rsidRPr="00A6098F" w14:paraId="17173901" w14:textId="77777777" w:rsidTr="008659ED">
        <w:tc>
          <w:tcPr>
            <w:tcW w:w="995" w:type="dxa"/>
            <w:shd w:val="clear" w:color="auto" w:fill="auto"/>
          </w:tcPr>
          <w:p w14:paraId="02C50A2F" w14:textId="77777777" w:rsidR="00232B72" w:rsidRPr="00A6098F" w:rsidRDefault="00232B72" w:rsidP="008659ED">
            <w:pPr>
              <w:pStyle w:val="TableParagraph"/>
            </w:pPr>
            <w:r w:rsidRPr="00A6098F">
              <w:t>52</w:t>
            </w:r>
          </w:p>
        </w:tc>
        <w:tc>
          <w:tcPr>
            <w:tcW w:w="1675" w:type="dxa"/>
            <w:shd w:val="clear" w:color="auto" w:fill="auto"/>
          </w:tcPr>
          <w:p w14:paraId="5C2455FC" w14:textId="77777777" w:rsidR="00232B72" w:rsidRPr="00A6098F" w:rsidRDefault="00232B72" w:rsidP="008659ED">
            <w:pPr>
              <w:pStyle w:val="TableParagraph"/>
            </w:pPr>
            <w:r w:rsidRPr="00A6098F">
              <w:t>863</w:t>
            </w:r>
          </w:p>
        </w:tc>
        <w:tc>
          <w:tcPr>
            <w:tcW w:w="4092" w:type="dxa"/>
            <w:shd w:val="clear" w:color="auto" w:fill="auto"/>
          </w:tcPr>
          <w:p w14:paraId="79038521" w14:textId="77777777" w:rsidR="00232B72" w:rsidRPr="00A6098F" w:rsidRDefault="00232B72" w:rsidP="008659ED">
            <w:pPr>
              <w:pStyle w:val="TableParagraph"/>
            </w:pPr>
            <w:r w:rsidRPr="00A6098F">
              <w:t>MS-DOS Canadian French</w:t>
            </w:r>
          </w:p>
        </w:tc>
      </w:tr>
      <w:tr w:rsidR="00232B72" w:rsidRPr="00A6098F" w14:paraId="6ADA8676" w14:textId="77777777" w:rsidTr="008659ED">
        <w:tc>
          <w:tcPr>
            <w:tcW w:w="995" w:type="dxa"/>
            <w:shd w:val="clear" w:color="auto" w:fill="auto"/>
          </w:tcPr>
          <w:p w14:paraId="70F29222" w14:textId="77777777" w:rsidR="00232B72" w:rsidRPr="00A6098F" w:rsidRDefault="00232B72" w:rsidP="008659ED">
            <w:pPr>
              <w:pStyle w:val="TableParagraph"/>
            </w:pPr>
            <w:r w:rsidRPr="00A6098F">
              <w:t>53</w:t>
            </w:r>
          </w:p>
        </w:tc>
        <w:tc>
          <w:tcPr>
            <w:tcW w:w="1675" w:type="dxa"/>
            <w:shd w:val="clear" w:color="auto" w:fill="auto"/>
          </w:tcPr>
          <w:p w14:paraId="24DD1A17" w14:textId="77777777" w:rsidR="00232B72" w:rsidRPr="00A6098F" w:rsidRDefault="00232B72" w:rsidP="008659ED">
            <w:pPr>
              <w:pStyle w:val="TableParagraph"/>
            </w:pPr>
            <w:r w:rsidRPr="00A6098F">
              <w:t>862</w:t>
            </w:r>
          </w:p>
        </w:tc>
        <w:tc>
          <w:tcPr>
            <w:tcW w:w="4092" w:type="dxa"/>
            <w:shd w:val="clear" w:color="auto" w:fill="auto"/>
          </w:tcPr>
          <w:p w14:paraId="513EA205" w14:textId="77777777" w:rsidR="00232B72" w:rsidRPr="00A6098F" w:rsidRDefault="00232B72" w:rsidP="008659ED">
            <w:pPr>
              <w:pStyle w:val="TableParagraph"/>
            </w:pPr>
            <w:r w:rsidRPr="00A6098F">
              <w:t>Hebrew</w:t>
            </w:r>
          </w:p>
        </w:tc>
      </w:tr>
      <w:tr w:rsidR="00232B72" w:rsidRPr="00A6098F" w14:paraId="382EE65D" w14:textId="77777777" w:rsidTr="008659ED">
        <w:tc>
          <w:tcPr>
            <w:tcW w:w="995" w:type="dxa"/>
            <w:shd w:val="clear" w:color="auto" w:fill="auto"/>
          </w:tcPr>
          <w:p w14:paraId="5C65453E" w14:textId="77777777" w:rsidR="00232B72" w:rsidRPr="00A6098F" w:rsidRDefault="00232B72" w:rsidP="008659ED">
            <w:pPr>
              <w:pStyle w:val="TableParagraph"/>
            </w:pPr>
            <w:r w:rsidRPr="00A6098F">
              <w:t>54</w:t>
            </w:r>
          </w:p>
        </w:tc>
        <w:tc>
          <w:tcPr>
            <w:tcW w:w="1675" w:type="dxa"/>
            <w:shd w:val="clear" w:color="auto" w:fill="auto"/>
          </w:tcPr>
          <w:p w14:paraId="341E366A" w14:textId="77777777" w:rsidR="00232B72" w:rsidRPr="00A6098F" w:rsidRDefault="00232B72" w:rsidP="008659ED">
            <w:pPr>
              <w:pStyle w:val="TableParagraph"/>
            </w:pPr>
            <w:r w:rsidRPr="00A6098F">
              <w:t>861</w:t>
            </w:r>
          </w:p>
        </w:tc>
        <w:tc>
          <w:tcPr>
            <w:tcW w:w="4092" w:type="dxa"/>
            <w:shd w:val="clear" w:color="auto" w:fill="auto"/>
          </w:tcPr>
          <w:p w14:paraId="061A40A6" w14:textId="77777777" w:rsidR="00232B72" w:rsidRPr="00A6098F" w:rsidRDefault="00232B72" w:rsidP="008659ED">
            <w:pPr>
              <w:pStyle w:val="TableParagraph"/>
            </w:pPr>
            <w:r w:rsidRPr="00A6098F">
              <w:t>MS-DOS Icelandic</w:t>
            </w:r>
          </w:p>
        </w:tc>
      </w:tr>
      <w:tr w:rsidR="00232B72" w:rsidRPr="00A6098F" w14:paraId="5E98305C" w14:textId="77777777" w:rsidTr="008659ED">
        <w:tc>
          <w:tcPr>
            <w:tcW w:w="995" w:type="dxa"/>
            <w:shd w:val="clear" w:color="auto" w:fill="auto"/>
          </w:tcPr>
          <w:p w14:paraId="7A485141" w14:textId="77777777" w:rsidR="00232B72" w:rsidRPr="00A6098F" w:rsidRDefault="00232B72" w:rsidP="008659ED">
            <w:pPr>
              <w:pStyle w:val="TableParagraph"/>
            </w:pPr>
            <w:r w:rsidRPr="00A6098F">
              <w:t>55</w:t>
            </w:r>
          </w:p>
        </w:tc>
        <w:tc>
          <w:tcPr>
            <w:tcW w:w="1675" w:type="dxa"/>
            <w:shd w:val="clear" w:color="auto" w:fill="auto"/>
          </w:tcPr>
          <w:p w14:paraId="436211CA" w14:textId="77777777" w:rsidR="00232B72" w:rsidRPr="00A6098F" w:rsidRDefault="00232B72" w:rsidP="008659ED">
            <w:pPr>
              <w:pStyle w:val="TableParagraph"/>
            </w:pPr>
            <w:r w:rsidRPr="00A6098F">
              <w:t>860</w:t>
            </w:r>
          </w:p>
        </w:tc>
        <w:tc>
          <w:tcPr>
            <w:tcW w:w="4092" w:type="dxa"/>
            <w:shd w:val="clear" w:color="auto" w:fill="auto"/>
          </w:tcPr>
          <w:p w14:paraId="245150DF" w14:textId="77777777" w:rsidR="00232B72" w:rsidRPr="00A6098F" w:rsidRDefault="00232B72" w:rsidP="008659ED">
            <w:pPr>
              <w:pStyle w:val="TableParagraph"/>
            </w:pPr>
            <w:r w:rsidRPr="00A6098F">
              <w:t>MS-DOS Portuguese</w:t>
            </w:r>
          </w:p>
        </w:tc>
      </w:tr>
      <w:tr w:rsidR="00232B72" w:rsidRPr="00A6098F" w14:paraId="011B95FA" w14:textId="77777777" w:rsidTr="008659ED">
        <w:tc>
          <w:tcPr>
            <w:tcW w:w="995" w:type="dxa"/>
            <w:shd w:val="clear" w:color="auto" w:fill="auto"/>
          </w:tcPr>
          <w:p w14:paraId="0F841FDA" w14:textId="77777777" w:rsidR="00232B72" w:rsidRPr="00A6098F" w:rsidRDefault="00232B72" w:rsidP="008659ED">
            <w:pPr>
              <w:pStyle w:val="TableParagraph"/>
            </w:pPr>
            <w:r w:rsidRPr="00A6098F">
              <w:lastRenderedPageBreak/>
              <w:t>56</w:t>
            </w:r>
          </w:p>
        </w:tc>
        <w:tc>
          <w:tcPr>
            <w:tcW w:w="1675" w:type="dxa"/>
            <w:shd w:val="clear" w:color="auto" w:fill="auto"/>
          </w:tcPr>
          <w:p w14:paraId="5AC6AD49" w14:textId="77777777" w:rsidR="00232B72" w:rsidRPr="00A6098F" w:rsidRDefault="00232B72" w:rsidP="008659ED">
            <w:pPr>
              <w:pStyle w:val="TableParagraph"/>
            </w:pPr>
            <w:r w:rsidRPr="00A6098F">
              <w:t>857</w:t>
            </w:r>
          </w:p>
        </w:tc>
        <w:tc>
          <w:tcPr>
            <w:tcW w:w="4092" w:type="dxa"/>
            <w:shd w:val="clear" w:color="auto" w:fill="auto"/>
          </w:tcPr>
          <w:p w14:paraId="12F2A11D" w14:textId="77777777" w:rsidR="00232B72" w:rsidRPr="00A6098F" w:rsidRDefault="00232B72" w:rsidP="008659ED">
            <w:pPr>
              <w:pStyle w:val="TableParagraph"/>
            </w:pPr>
            <w:r w:rsidRPr="00A6098F">
              <w:t>IBM Turkish</w:t>
            </w:r>
          </w:p>
        </w:tc>
      </w:tr>
      <w:tr w:rsidR="00232B72" w:rsidRPr="00A6098F" w14:paraId="023A262C" w14:textId="77777777" w:rsidTr="008659ED">
        <w:tc>
          <w:tcPr>
            <w:tcW w:w="995" w:type="dxa"/>
            <w:shd w:val="clear" w:color="auto" w:fill="auto"/>
          </w:tcPr>
          <w:p w14:paraId="1A555364" w14:textId="77777777" w:rsidR="00232B72" w:rsidRPr="00A6098F" w:rsidRDefault="00232B72" w:rsidP="008659ED">
            <w:pPr>
              <w:pStyle w:val="TableParagraph"/>
            </w:pPr>
            <w:r w:rsidRPr="00A6098F">
              <w:t>57</w:t>
            </w:r>
          </w:p>
        </w:tc>
        <w:tc>
          <w:tcPr>
            <w:tcW w:w="1675" w:type="dxa"/>
            <w:shd w:val="clear" w:color="auto" w:fill="auto"/>
          </w:tcPr>
          <w:p w14:paraId="566CE650" w14:textId="77777777" w:rsidR="00232B72" w:rsidRPr="00A6098F" w:rsidRDefault="00232B72" w:rsidP="008659ED">
            <w:pPr>
              <w:pStyle w:val="TableParagraph"/>
            </w:pPr>
            <w:r w:rsidRPr="00A6098F">
              <w:t>855</w:t>
            </w:r>
          </w:p>
        </w:tc>
        <w:tc>
          <w:tcPr>
            <w:tcW w:w="4092" w:type="dxa"/>
            <w:shd w:val="clear" w:color="auto" w:fill="auto"/>
          </w:tcPr>
          <w:p w14:paraId="2ACC7F3E" w14:textId="77777777" w:rsidR="00232B72" w:rsidRPr="00A6098F" w:rsidRDefault="00232B72" w:rsidP="008659ED">
            <w:pPr>
              <w:pStyle w:val="TableParagraph"/>
            </w:pPr>
            <w:r w:rsidRPr="00A6098F">
              <w:t>IBM Cyrillic; primarily Russian</w:t>
            </w:r>
          </w:p>
        </w:tc>
      </w:tr>
      <w:tr w:rsidR="00232B72" w:rsidRPr="00A6098F" w14:paraId="41DC6872" w14:textId="77777777" w:rsidTr="008659ED">
        <w:tc>
          <w:tcPr>
            <w:tcW w:w="995" w:type="dxa"/>
            <w:shd w:val="clear" w:color="auto" w:fill="auto"/>
          </w:tcPr>
          <w:p w14:paraId="0BD725C0" w14:textId="77777777" w:rsidR="00232B72" w:rsidRPr="00A6098F" w:rsidRDefault="00232B72" w:rsidP="008659ED">
            <w:pPr>
              <w:pStyle w:val="TableParagraph"/>
            </w:pPr>
            <w:r w:rsidRPr="00A6098F">
              <w:t>58</w:t>
            </w:r>
          </w:p>
        </w:tc>
        <w:tc>
          <w:tcPr>
            <w:tcW w:w="1675" w:type="dxa"/>
            <w:shd w:val="clear" w:color="auto" w:fill="auto"/>
          </w:tcPr>
          <w:p w14:paraId="57D00055" w14:textId="77777777" w:rsidR="00232B72" w:rsidRPr="00A6098F" w:rsidRDefault="00232B72" w:rsidP="008659ED">
            <w:pPr>
              <w:pStyle w:val="TableParagraph"/>
            </w:pPr>
            <w:r w:rsidRPr="00A6098F">
              <w:t>852</w:t>
            </w:r>
          </w:p>
        </w:tc>
        <w:tc>
          <w:tcPr>
            <w:tcW w:w="4092" w:type="dxa"/>
            <w:shd w:val="clear" w:color="auto" w:fill="auto"/>
          </w:tcPr>
          <w:p w14:paraId="61A99595" w14:textId="77777777" w:rsidR="00232B72" w:rsidRPr="00A6098F" w:rsidRDefault="00232B72" w:rsidP="008659ED">
            <w:pPr>
              <w:pStyle w:val="TableParagraph"/>
            </w:pPr>
            <w:r w:rsidRPr="00A6098F">
              <w:t>Latin 2</w:t>
            </w:r>
          </w:p>
        </w:tc>
      </w:tr>
      <w:tr w:rsidR="00232B72" w:rsidRPr="00A6098F" w14:paraId="7194989F" w14:textId="77777777" w:rsidTr="008659ED">
        <w:tc>
          <w:tcPr>
            <w:tcW w:w="995" w:type="dxa"/>
            <w:shd w:val="clear" w:color="auto" w:fill="auto"/>
          </w:tcPr>
          <w:p w14:paraId="3F9FA5CC" w14:textId="77777777" w:rsidR="00232B72" w:rsidRPr="00A6098F" w:rsidRDefault="00232B72" w:rsidP="008659ED">
            <w:pPr>
              <w:pStyle w:val="TableParagraph"/>
            </w:pPr>
            <w:r w:rsidRPr="00A6098F">
              <w:t>59</w:t>
            </w:r>
          </w:p>
        </w:tc>
        <w:tc>
          <w:tcPr>
            <w:tcW w:w="1675" w:type="dxa"/>
            <w:shd w:val="clear" w:color="auto" w:fill="auto"/>
          </w:tcPr>
          <w:p w14:paraId="6AA8486A" w14:textId="77777777" w:rsidR="00232B72" w:rsidRPr="00A6098F" w:rsidRDefault="00232B72" w:rsidP="008659ED">
            <w:pPr>
              <w:pStyle w:val="TableParagraph"/>
            </w:pPr>
            <w:r w:rsidRPr="00A6098F">
              <w:t>775</w:t>
            </w:r>
          </w:p>
        </w:tc>
        <w:tc>
          <w:tcPr>
            <w:tcW w:w="4092" w:type="dxa"/>
            <w:shd w:val="clear" w:color="auto" w:fill="auto"/>
          </w:tcPr>
          <w:p w14:paraId="54EF0B62" w14:textId="77777777" w:rsidR="00232B72" w:rsidRPr="00A6098F" w:rsidRDefault="00232B72" w:rsidP="008659ED">
            <w:pPr>
              <w:pStyle w:val="TableParagraph"/>
            </w:pPr>
            <w:r w:rsidRPr="00A6098F">
              <w:t>MS-DOS Baltic</w:t>
            </w:r>
          </w:p>
        </w:tc>
      </w:tr>
      <w:tr w:rsidR="00232B72" w:rsidRPr="00A6098F" w14:paraId="7062954E" w14:textId="77777777" w:rsidTr="008659ED">
        <w:tc>
          <w:tcPr>
            <w:tcW w:w="995" w:type="dxa"/>
            <w:shd w:val="clear" w:color="auto" w:fill="auto"/>
          </w:tcPr>
          <w:p w14:paraId="6CB00CC9" w14:textId="77777777" w:rsidR="00232B72" w:rsidRPr="00A6098F" w:rsidRDefault="00232B72" w:rsidP="008659ED">
            <w:pPr>
              <w:pStyle w:val="TableParagraph"/>
            </w:pPr>
            <w:r w:rsidRPr="00A6098F">
              <w:t>60</w:t>
            </w:r>
          </w:p>
        </w:tc>
        <w:tc>
          <w:tcPr>
            <w:tcW w:w="1675" w:type="dxa"/>
            <w:shd w:val="clear" w:color="auto" w:fill="auto"/>
          </w:tcPr>
          <w:p w14:paraId="38E77321" w14:textId="77777777" w:rsidR="00232B72" w:rsidRPr="00A6098F" w:rsidRDefault="00232B72" w:rsidP="008659ED">
            <w:pPr>
              <w:pStyle w:val="TableParagraph"/>
            </w:pPr>
            <w:r w:rsidRPr="00A6098F">
              <w:t>737</w:t>
            </w:r>
          </w:p>
        </w:tc>
        <w:tc>
          <w:tcPr>
            <w:tcW w:w="4092" w:type="dxa"/>
            <w:shd w:val="clear" w:color="auto" w:fill="auto"/>
          </w:tcPr>
          <w:p w14:paraId="2238996C" w14:textId="77777777" w:rsidR="00232B72" w:rsidRPr="00A6098F" w:rsidRDefault="00232B72" w:rsidP="008659ED">
            <w:pPr>
              <w:pStyle w:val="TableParagraph"/>
            </w:pPr>
            <w:r w:rsidRPr="00A6098F">
              <w:t>Greek; former 437 G</w:t>
            </w:r>
          </w:p>
        </w:tc>
      </w:tr>
      <w:tr w:rsidR="00232B72" w:rsidRPr="00A6098F" w14:paraId="0914FCEE" w14:textId="77777777" w:rsidTr="008659ED">
        <w:tc>
          <w:tcPr>
            <w:tcW w:w="995" w:type="dxa"/>
            <w:shd w:val="clear" w:color="auto" w:fill="auto"/>
          </w:tcPr>
          <w:p w14:paraId="1106BFB5" w14:textId="77777777" w:rsidR="00232B72" w:rsidRPr="00A6098F" w:rsidRDefault="00232B72" w:rsidP="008659ED">
            <w:pPr>
              <w:pStyle w:val="TableParagraph"/>
            </w:pPr>
            <w:r w:rsidRPr="00A6098F">
              <w:t>61</w:t>
            </w:r>
          </w:p>
        </w:tc>
        <w:tc>
          <w:tcPr>
            <w:tcW w:w="1675" w:type="dxa"/>
            <w:shd w:val="clear" w:color="auto" w:fill="auto"/>
          </w:tcPr>
          <w:p w14:paraId="4AF54BA9" w14:textId="77777777" w:rsidR="00232B72" w:rsidRPr="00A6098F" w:rsidRDefault="00232B72" w:rsidP="008659ED">
            <w:pPr>
              <w:pStyle w:val="TableParagraph"/>
            </w:pPr>
            <w:r w:rsidRPr="00A6098F">
              <w:t>708</w:t>
            </w:r>
          </w:p>
        </w:tc>
        <w:tc>
          <w:tcPr>
            <w:tcW w:w="4092" w:type="dxa"/>
            <w:shd w:val="clear" w:color="auto" w:fill="auto"/>
          </w:tcPr>
          <w:p w14:paraId="3F64621E" w14:textId="77777777" w:rsidR="00232B72" w:rsidRPr="00A6098F" w:rsidRDefault="00232B72" w:rsidP="008659ED">
            <w:pPr>
              <w:pStyle w:val="TableParagraph"/>
            </w:pPr>
            <w:r w:rsidRPr="00A6098F">
              <w:t>Arabic; ASMO 708</w:t>
            </w:r>
          </w:p>
        </w:tc>
      </w:tr>
      <w:tr w:rsidR="00232B72" w:rsidRPr="00A6098F" w14:paraId="6BAAF02E" w14:textId="77777777" w:rsidTr="008659ED">
        <w:tc>
          <w:tcPr>
            <w:tcW w:w="995" w:type="dxa"/>
            <w:shd w:val="clear" w:color="auto" w:fill="auto"/>
          </w:tcPr>
          <w:p w14:paraId="0537FCBF" w14:textId="77777777" w:rsidR="00232B72" w:rsidRPr="00A6098F" w:rsidRDefault="00232B72" w:rsidP="008659ED">
            <w:pPr>
              <w:pStyle w:val="TableParagraph"/>
            </w:pPr>
            <w:r w:rsidRPr="00A6098F">
              <w:t>62</w:t>
            </w:r>
          </w:p>
        </w:tc>
        <w:tc>
          <w:tcPr>
            <w:tcW w:w="1675" w:type="dxa"/>
            <w:shd w:val="clear" w:color="auto" w:fill="auto"/>
          </w:tcPr>
          <w:p w14:paraId="4FE7ED66" w14:textId="77777777" w:rsidR="00232B72" w:rsidRPr="00A6098F" w:rsidRDefault="00232B72" w:rsidP="008659ED">
            <w:pPr>
              <w:pStyle w:val="TableParagraph"/>
            </w:pPr>
            <w:r w:rsidRPr="00A6098F">
              <w:t>850</w:t>
            </w:r>
          </w:p>
        </w:tc>
        <w:tc>
          <w:tcPr>
            <w:tcW w:w="4092" w:type="dxa"/>
            <w:shd w:val="clear" w:color="auto" w:fill="auto"/>
          </w:tcPr>
          <w:p w14:paraId="0F8B3CDF" w14:textId="77777777" w:rsidR="00232B72" w:rsidRPr="00A6098F" w:rsidRDefault="00232B72" w:rsidP="008659ED">
            <w:pPr>
              <w:pStyle w:val="TableParagraph"/>
            </w:pPr>
            <w:r w:rsidRPr="00A6098F">
              <w:t>WE/Latin 1</w:t>
            </w:r>
          </w:p>
        </w:tc>
      </w:tr>
      <w:tr w:rsidR="00232B72" w:rsidRPr="00A6098F" w14:paraId="65A2CD92" w14:textId="77777777" w:rsidTr="008659ED">
        <w:tc>
          <w:tcPr>
            <w:tcW w:w="995" w:type="dxa"/>
            <w:shd w:val="clear" w:color="auto" w:fill="auto"/>
          </w:tcPr>
          <w:p w14:paraId="17CD0542" w14:textId="77777777" w:rsidR="00232B72" w:rsidRPr="00A6098F" w:rsidRDefault="00232B72" w:rsidP="008659ED">
            <w:pPr>
              <w:pStyle w:val="TableParagraph"/>
            </w:pPr>
            <w:r w:rsidRPr="00A6098F">
              <w:t>63</w:t>
            </w:r>
          </w:p>
        </w:tc>
        <w:tc>
          <w:tcPr>
            <w:tcW w:w="1675" w:type="dxa"/>
            <w:shd w:val="clear" w:color="auto" w:fill="auto"/>
          </w:tcPr>
          <w:p w14:paraId="2F4F61DC" w14:textId="77777777" w:rsidR="00232B72" w:rsidRPr="00A6098F" w:rsidRDefault="00232B72" w:rsidP="008659ED">
            <w:pPr>
              <w:pStyle w:val="TableParagraph"/>
            </w:pPr>
            <w:r w:rsidRPr="00A6098F">
              <w:t>437</w:t>
            </w:r>
          </w:p>
        </w:tc>
        <w:tc>
          <w:tcPr>
            <w:tcW w:w="4092" w:type="dxa"/>
            <w:shd w:val="clear" w:color="auto" w:fill="auto"/>
          </w:tcPr>
          <w:p w14:paraId="136A0732" w14:textId="77777777" w:rsidR="00232B72" w:rsidRPr="00A6098F" w:rsidRDefault="00232B72" w:rsidP="008659ED">
            <w:pPr>
              <w:pStyle w:val="TableParagraph"/>
            </w:pPr>
            <w:r w:rsidRPr="00A6098F">
              <w:t>US</w:t>
            </w:r>
          </w:p>
        </w:tc>
      </w:tr>
    </w:tbl>
    <w:p w14:paraId="31B55406" w14:textId="77777777" w:rsidR="00232B72" w:rsidRPr="000D49CD" w:rsidRDefault="00232B72" w:rsidP="00232B72">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4946DFC" w14:textId="77777777" w:rsidTr="008659ED">
        <w:trPr>
          <w:tblCellSpacing w:w="15" w:type="dxa"/>
        </w:trPr>
        <w:tc>
          <w:tcPr>
            <w:tcW w:w="0" w:type="auto"/>
          </w:tcPr>
          <w:p w14:paraId="146538EF" w14:textId="77777777" w:rsidR="00232B72" w:rsidRPr="000D49CD" w:rsidRDefault="00232B72" w:rsidP="008659ED">
            <w:pPr>
              <w:spacing w:after="180"/>
              <w:ind w:left="48" w:right="24"/>
            </w:pPr>
            <w:r w:rsidRPr="000D49CD">
              <w:t>Format:</w:t>
            </w:r>
          </w:p>
        </w:tc>
        <w:tc>
          <w:tcPr>
            <w:tcW w:w="0" w:type="auto"/>
            <w:vAlign w:val="center"/>
          </w:tcPr>
          <w:p w14:paraId="0A45D8A2" w14:textId="77777777" w:rsidR="00232B72" w:rsidRPr="000D49CD" w:rsidRDefault="00232B72" w:rsidP="008659ED">
            <w:pPr>
              <w:spacing w:after="180"/>
              <w:ind w:left="48" w:right="24"/>
            </w:pPr>
            <w:r w:rsidRPr="000D49CD">
              <w:t>int16</w:t>
            </w:r>
          </w:p>
        </w:tc>
      </w:tr>
      <w:tr w:rsidR="00232B72" w:rsidRPr="000D49CD" w14:paraId="1B94A5E0" w14:textId="77777777" w:rsidTr="008659ED">
        <w:trPr>
          <w:tblCellSpacing w:w="15" w:type="dxa"/>
        </w:trPr>
        <w:tc>
          <w:tcPr>
            <w:tcW w:w="0" w:type="auto"/>
          </w:tcPr>
          <w:p w14:paraId="3D4C19B0" w14:textId="77777777" w:rsidR="00232B72" w:rsidRPr="000D49CD" w:rsidRDefault="00232B72" w:rsidP="008659ED">
            <w:pPr>
              <w:spacing w:after="180"/>
              <w:ind w:left="48" w:right="24"/>
            </w:pPr>
            <w:r w:rsidRPr="000D49CD">
              <w:t>Description:</w:t>
            </w:r>
          </w:p>
        </w:tc>
        <w:tc>
          <w:tcPr>
            <w:tcW w:w="0" w:type="auto"/>
            <w:vAlign w:val="center"/>
          </w:tcPr>
          <w:p w14:paraId="2B82572C" w14:textId="77777777" w:rsidR="00232B72" w:rsidRPr="000D49CD" w:rsidRDefault="00232B72" w:rsidP="008659ED">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4256EB7B" w14:textId="77777777" w:rsidR="00232B72" w:rsidRPr="000D49CD" w:rsidRDefault="00232B72" w:rsidP="008659ED">
            <w:pPr>
              <w:spacing w:after="180"/>
              <w:ind w:left="48" w:right="24"/>
            </w:pPr>
            <w:r w:rsidRPr="000D49CD">
              <w:t xml:space="preserve">This metric, if specified, can be used in font substitution: the xHeight value of one font can be scaled to approximate the apparent size of another. </w:t>
            </w:r>
          </w:p>
        </w:tc>
      </w:tr>
    </w:tbl>
    <w:p w14:paraId="30AC5433" w14:textId="77777777" w:rsidR="00232B72" w:rsidRPr="000D49CD" w:rsidRDefault="00232B72" w:rsidP="00232B72">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6057AFB" w14:textId="77777777" w:rsidTr="008659ED">
        <w:trPr>
          <w:tblCellSpacing w:w="15" w:type="dxa"/>
        </w:trPr>
        <w:tc>
          <w:tcPr>
            <w:tcW w:w="0" w:type="auto"/>
          </w:tcPr>
          <w:p w14:paraId="5E26E97D" w14:textId="77777777" w:rsidR="00232B72" w:rsidRPr="000D49CD" w:rsidRDefault="00232B72" w:rsidP="008659ED">
            <w:pPr>
              <w:spacing w:after="180"/>
              <w:ind w:left="48" w:right="24"/>
            </w:pPr>
            <w:r w:rsidRPr="000D49CD">
              <w:t>Format:</w:t>
            </w:r>
          </w:p>
        </w:tc>
        <w:tc>
          <w:tcPr>
            <w:tcW w:w="0" w:type="auto"/>
            <w:vAlign w:val="center"/>
          </w:tcPr>
          <w:p w14:paraId="15D84CC2" w14:textId="77777777" w:rsidR="00232B72" w:rsidRPr="000D49CD" w:rsidRDefault="00232B72" w:rsidP="008659ED">
            <w:pPr>
              <w:spacing w:after="180"/>
              <w:ind w:left="48" w:right="24"/>
            </w:pPr>
            <w:r w:rsidRPr="000D49CD">
              <w:t>int16</w:t>
            </w:r>
          </w:p>
        </w:tc>
      </w:tr>
      <w:tr w:rsidR="00232B72" w:rsidRPr="000D49CD" w14:paraId="137B7026" w14:textId="77777777" w:rsidTr="008659ED">
        <w:trPr>
          <w:tblCellSpacing w:w="15" w:type="dxa"/>
        </w:trPr>
        <w:tc>
          <w:tcPr>
            <w:tcW w:w="0" w:type="auto"/>
          </w:tcPr>
          <w:p w14:paraId="3B4BB41E" w14:textId="77777777" w:rsidR="00232B72" w:rsidRPr="000D49CD" w:rsidRDefault="00232B72" w:rsidP="008659ED">
            <w:pPr>
              <w:spacing w:after="180"/>
              <w:ind w:left="48" w:right="24"/>
            </w:pPr>
            <w:r w:rsidRPr="000D49CD">
              <w:t>Description:</w:t>
            </w:r>
          </w:p>
        </w:tc>
        <w:tc>
          <w:tcPr>
            <w:tcW w:w="0" w:type="auto"/>
            <w:vAlign w:val="center"/>
          </w:tcPr>
          <w:p w14:paraId="6249C0EF" w14:textId="77777777" w:rsidR="00232B72" w:rsidRPr="000D49CD" w:rsidRDefault="00232B72" w:rsidP="008659ED">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427B6917" w14:textId="77777777" w:rsidR="00232B72" w:rsidRPr="000D49CD" w:rsidRDefault="00232B72" w:rsidP="008659ED">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018A1EA7" w14:textId="77777777" w:rsidR="00232B72" w:rsidRPr="000D49CD" w:rsidRDefault="00232B72" w:rsidP="00232B72">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51B1ADB" w14:textId="77777777" w:rsidTr="008659ED">
        <w:trPr>
          <w:tblCellSpacing w:w="15" w:type="dxa"/>
        </w:trPr>
        <w:tc>
          <w:tcPr>
            <w:tcW w:w="0" w:type="auto"/>
          </w:tcPr>
          <w:p w14:paraId="2AC68CAA" w14:textId="77777777" w:rsidR="00232B72" w:rsidRPr="000D49CD" w:rsidRDefault="00232B72" w:rsidP="008659ED">
            <w:pPr>
              <w:spacing w:after="180"/>
              <w:ind w:left="48" w:right="24"/>
            </w:pPr>
            <w:r w:rsidRPr="000D49CD">
              <w:t>Format:</w:t>
            </w:r>
          </w:p>
        </w:tc>
        <w:tc>
          <w:tcPr>
            <w:tcW w:w="0" w:type="auto"/>
            <w:vAlign w:val="center"/>
          </w:tcPr>
          <w:p w14:paraId="1E0F1EBE" w14:textId="77777777" w:rsidR="00232B72" w:rsidRPr="000D49CD" w:rsidRDefault="00232B72" w:rsidP="008659ED">
            <w:pPr>
              <w:spacing w:after="180"/>
              <w:ind w:left="48" w:right="24"/>
            </w:pPr>
            <w:r w:rsidRPr="000D49CD">
              <w:t>uint16</w:t>
            </w:r>
          </w:p>
        </w:tc>
      </w:tr>
      <w:tr w:rsidR="00232B72" w:rsidRPr="000D49CD" w14:paraId="456416C6" w14:textId="77777777" w:rsidTr="008659ED">
        <w:trPr>
          <w:tblCellSpacing w:w="15" w:type="dxa"/>
        </w:trPr>
        <w:tc>
          <w:tcPr>
            <w:tcW w:w="0" w:type="auto"/>
          </w:tcPr>
          <w:p w14:paraId="3BE20BC1" w14:textId="77777777" w:rsidR="00232B72" w:rsidRPr="000D49CD" w:rsidRDefault="00232B72" w:rsidP="008659ED">
            <w:pPr>
              <w:spacing w:after="180"/>
              <w:ind w:left="48" w:right="24"/>
            </w:pPr>
            <w:r w:rsidRPr="000D49CD">
              <w:lastRenderedPageBreak/>
              <w:t>Description:</w:t>
            </w:r>
          </w:p>
        </w:tc>
        <w:tc>
          <w:tcPr>
            <w:tcW w:w="0" w:type="auto"/>
            <w:vAlign w:val="center"/>
          </w:tcPr>
          <w:p w14:paraId="69E9B225" w14:textId="7E71546F" w:rsidR="00232B72" w:rsidRPr="000D49CD" w:rsidRDefault="00232B72" w:rsidP="003A259C">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w:t>
            </w:r>
            <w:r w:rsidR="00CE300F">
              <w:t xml:space="preserve"> uses as the default character.</w:t>
            </w:r>
          </w:p>
        </w:tc>
      </w:tr>
    </w:tbl>
    <w:p w14:paraId="2BCA81E6" w14:textId="77777777" w:rsidR="00232B72" w:rsidRPr="000D49CD" w:rsidRDefault="00232B72" w:rsidP="00232B72">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CFEE160" w14:textId="77777777" w:rsidTr="008659ED">
        <w:trPr>
          <w:tblCellSpacing w:w="15" w:type="dxa"/>
        </w:trPr>
        <w:tc>
          <w:tcPr>
            <w:tcW w:w="0" w:type="auto"/>
          </w:tcPr>
          <w:p w14:paraId="12E61179" w14:textId="77777777" w:rsidR="00232B72" w:rsidRPr="000D49CD" w:rsidRDefault="00232B72" w:rsidP="008659ED">
            <w:pPr>
              <w:spacing w:after="180"/>
              <w:ind w:left="48" w:right="24"/>
            </w:pPr>
            <w:r w:rsidRPr="000D49CD">
              <w:t>Format:</w:t>
            </w:r>
          </w:p>
        </w:tc>
        <w:tc>
          <w:tcPr>
            <w:tcW w:w="0" w:type="auto"/>
            <w:vAlign w:val="center"/>
          </w:tcPr>
          <w:p w14:paraId="1F391C49" w14:textId="77777777" w:rsidR="00232B72" w:rsidRPr="000D49CD" w:rsidRDefault="00232B72" w:rsidP="008659ED">
            <w:pPr>
              <w:spacing w:after="180"/>
              <w:ind w:left="48" w:right="24"/>
            </w:pPr>
            <w:r w:rsidRPr="000D49CD">
              <w:t>uint16</w:t>
            </w:r>
          </w:p>
        </w:tc>
      </w:tr>
      <w:tr w:rsidR="00232B72" w:rsidRPr="000D49CD" w14:paraId="6A01F25D" w14:textId="77777777" w:rsidTr="008659ED">
        <w:trPr>
          <w:tblCellSpacing w:w="15" w:type="dxa"/>
        </w:trPr>
        <w:tc>
          <w:tcPr>
            <w:tcW w:w="0" w:type="auto"/>
          </w:tcPr>
          <w:p w14:paraId="09191D4F" w14:textId="77777777" w:rsidR="00232B72" w:rsidRPr="000D49CD" w:rsidRDefault="00232B72" w:rsidP="008659ED">
            <w:pPr>
              <w:spacing w:after="180"/>
              <w:ind w:left="48" w:right="24"/>
            </w:pPr>
            <w:r w:rsidRPr="000D49CD">
              <w:t>Description:</w:t>
            </w:r>
          </w:p>
        </w:tc>
        <w:tc>
          <w:tcPr>
            <w:tcW w:w="0" w:type="auto"/>
            <w:vAlign w:val="center"/>
          </w:tcPr>
          <w:p w14:paraId="238615E0" w14:textId="05B307BD" w:rsidR="00232B72" w:rsidRPr="000D49CD" w:rsidRDefault="00232B72" w:rsidP="003A259C">
            <w:pPr>
              <w:spacing w:after="180"/>
              <w:ind w:left="48" w:right="24"/>
            </w:pPr>
            <w:r w:rsidRPr="000D49CD">
              <w:t xml:space="preserve">This is the Unicode encoding of the glyph that Windows uses as the break character. The break character is used to separate words and justify text. Most fonts specify </w:t>
            </w:r>
            <w:r w:rsidR="00CE300F">
              <w:t>'space' as the break character.</w:t>
            </w:r>
          </w:p>
        </w:tc>
      </w:tr>
    </w:tbl>
    <w:p w14:paraId="67BBB845" w14:textId="77777777" w:rsidR="00232B72" w:rsidRPr="000D49CD" w:rsidRDefault="00232B72" w:rsidP="00232B72">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882A4C" w14:textId="77777777" w:rsidTr="008659ED">
        <w:trPr>
          <w:tblCellSpacing w:w="15" w:type="dxa"/>
        </w:trPr>
        <w:tc>
          <w:tcPr>
            <w:tcW w:w="0" w:type="auto"/>
          </w:tcPr>
          <w:p w14:paraId="27990AC8" w14:textId="77777777" w:rsidR="00232B72" w:rsidRPr="000D49CD" w:rsidRDefault="00232B72" w:rsidP="008659ED">
            <w:pPr>
              <w:spacing w:after="180"/>
              <w:ind w:left="48" w:right="24"/>
            </w:pPr>
            <w:r w:rsidRPr="000D49CD">
              <w:t>Format:</w:t>
            </w:r>
          </w:p>
        </w:tc>
        <w:tc>
          <w:tcPr>
            <w:tcW w:w="0" w:type="auto"/>
            <w:vAlign w:val="center"/>
          </w:tcPr>
          <w:p w14:paraId="353F5AB9" w14:textId="77777777" w:rsidR="00232B72" w:rsidRPr="000D49CD" w:rsidRDefault="00232B72" w:rsidP="008659ED">
            <w:pPr>
              <w:spacing w:after="180"/>
              <w:ind w:left="48" w:right="24"/>
            </w:pPr>
            <w:r w:rsidRPr="000D49CD">
              <w:t>uint16</w:t>
            </w:r>
          </w:p>
        </w:tc>
      </w:tr>
      <w:tr w:rsidR="00232B72" w:rsidRPr="000D49CD" w14:paraId="70401C72" w14:textId="77777777" w:rsidTr="008659ED">
        <w:trPr>
          <w:tblCellSpacing w:w="15" w:type="dxa"/>
        </w:trPr>
        <w:tc>
          <w:tcPr>
            <w:tcW w:w="0" w:type="auto"/>
          </w:tcPr>
          <w:p w14:paraId="34CB7D34" w14:textId="77777777" w:rsidR="00232B72" w:rsidRPr="000D49CD" w:rsidRDefault="00232B72" w:rsidP="008659ED">
            <w:pPr>
              <w:spacing w:after="180"/>
              <w:ind w:left="48" w:right="24"/>
            </w:pPr>
            <w:r w:rsidRPr="000D49CD">
              <w:t>Description:</w:t>
            </w:r>
          </w:p>
        </w:tc>
        <w:tc>
          <w:tcPr>
            <w:tcW w:w="0" w:type="auto"/>
            <w:vAlign w:val="center"/>
          </w:tcPr>
          <w:p w14:paraId="7D8EF453" w14:textId="77777777" w:rsidR="00232B72" w:rsidRPr="000D49CD" w:rsidRDefault="00232B72" w:rsidP="008659ED">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2AB7903A" w14:textId="66902AD6" w:rsidR="009770C1" w:rsidRPr="000D49CD" w:rsidRDefault="00232B72">
      <w:pPr>
        <w:pStyle w:val="BodyText"/>
        <w:rPr>
          <w:sz w:val="20"/>
        </w:rPr>
      </w:pPr>
      <w:r>
        <w:br w:type="page"/>
      </w:r>
      <w:r w:rsidR="009770C1">
        <w:rPr>
          <w:vanish/>
        </w:rPr>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558" w:name="_Toc224979298"/>
      <w:bookmarkStart w:id="2559" w:name="_Toc518658473"/>
      <w:bookmarkStart w:id="2560" w:name="_Toc534816802"/>
      <w:bookmarkStart w:id="2561" w:name="_Toc534817253"/>
      <w:bookmarkStart w:id="2562" w:name="_Toc534817837"/>
      <w:bookmarkStart w:id="2563" w:name="_Toc133507468"/>
      <w:r w:rsidRPr="000D49CD">
        <w:lastRenderedPageBreak/>
        <w:t>OS/2 - OS/2 and Windows metrics (version 3)</w:t>
      </w:r>
      <w:bookmarkEnd w:id="2558"/>
      <w:bookmarkEnd w:id="2559"/>
      <w:bookmarkEnd w:id="2560"/>
      <w:bookmarkEnd w:id="2561"/>
      <w:bookmarkEnd w:id="2562"/>
      <w:bookmarkEnd w:id="2563"/>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684CC911" w:rsidR="009770C1" w:rsidRPr="00A6098F" w:rsidRDefault="009770C1" w:rsidP="00CD75BD">
            <w:pPr>
              <w:pStyle w:val="TableParagraph"/>
            </w:pPr>
            <w:r w:rsidRPr="00A6098F">
              <w:t>achVendID</w:t>
            </w:r>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lastRenderedPageBreak/>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lastRenderedPageBreak/>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lastRenderedPageBreak/>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 xml:space="preserve">Indicates font embedding licensing rights for the font. Embeddable fonts may be stored in a document. When a document with embedded fonts </w:t>
            </w:r>
            <w:r w:rsidRPr="000D49CD">
              <w:lastRenderedPageBreak/>
              <w:t>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lastRenderedPageBreak/>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w:t>
            </w:r>
            <w:r w:rsidRPr="00A6098F">
              <w:lastRenderedPageBreak/>
              <w:t xml:space="preserve">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lastRenderedPageBreak/>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lastRenderedPageBreak/>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lastRenderedPageBreak/>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w:t>
            </w:r>
            <w:r w:rsidRPr="000D49CD">
              <w:lastRenderedPageBreak/>
              <w:t>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lastRenderedPageBreak/>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lastRenderedPageBreak/>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 xml:space="preserve">This field is used to specify the Unicode blocks or ranges encompassed by the font file in the 'cmap' subtable for platform 3, encoding ID 1 (Windows platform). If the bit is set (1) </w:t>
            </w:r>
            <w:r w:rsidRPr="000D49CD">
              <w:lastRenderedPageBreak/>
              <w:t>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lastRenderedPageBreak/>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lastRenderedPageBreak/>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lastRenderedPageBreak/>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lastRenderedPageBreak/>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lastRenderedPageBreak/>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64CA7F8B" w:rsidR="009770C1" w:rsidRPr="000D49CD" w:rsidRDefault="009770C1" w:rsidP="002B18A2">
            <w:pPr>
              <w:spacing w:after="180"/>
              <w:ind w:left="48" w:right="24"/>
            </w:pPr>
            <w:r w:rsidRPr="000D49CD">
              <w:t>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lastRenderedPageBreak/>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lastRenderedPageBreak/>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w:t>
            </w:r>
            <w:r w:rsidRPr="000D49CD">
              <w:lastRenderedPageBreak/>
              <w:t>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w:t>
            </w:r>
            <w:r w:rsidRPr="000D49CD">
              <w:lastRenderedPageBreak/>
              <w:t xml:space="preserve">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lastRenderedPageBreak/>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lastRenderedPageBreak/>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lastRenderedPageBreak/>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lastRenderedPageBreak/>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564" w:name="_Toc518658474"/>
      <w:r>
        <w:br w:type="page"/>
      </w:r>
      <w:bookmarkStart w:id="2565" w:name="_Toc534816803"/>
      <w:bookmarkStart w:id="2566" w:name="_Toc534817254"/>
      <w:bookmarkStart w:id="2567" w:name="_Toc534817838"/>
      <w:bookmarkStart w:id="2568" w:name="_Toc133507469"/>
      <w:r w:rsidRPr="000D49CD">
        <w:lastRenderedPageBreak/>
        <w:t>OS/2 - OS/2 and Windows metrics (version 4)</w:t>
      </w:r>
      <w:bookmarkEnd w:id="2564"/>
      <w:bookmarkEnd w:id="2565"/>
      <w:bookmarkEnd w:id="2566"/>
      <w:bookmarkEnd w:id="2567"/>
      <w:bookmarkEnd w:id="2568"/>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lastRenderedPageBreak/>
              <w:t>Tag</w:t>
            </w:r>
          </w:p>
        </w:tc>
        <w:tc>
          <w:tcPr>
            <w:tcW w:w="2126" w:type="dxa"/>
            <w:shd w:val="clear" w:color="auto" w:fill="auto"/>
          </w:tcPr>
          <w:p w14:paraId="539CB625" w14:textId="478BE6B1" w:rsidR="009770C1" w:rsidRPr="00A6098F" w:rsidRDefault="009770C1" w:rsidP="00CD75BD">
            <w:pPr>
              <w:pStyle w:val="TableParagraph"/>
            </w:pPr>
            <w:r w:rsidRPr="00A6098F">
              <w:t>achVendID</w:t>
            </w:r>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lastRenderedPageBreak/>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lastRenderedPageBreak/>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lastRenderedPageBreak/>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lastRenderedPageBreak/>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lastRenderedPageBreak/>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w:t>
            </w:r>
            <w:r w:rsidRPr="000D49CD">
              <w:lastRenderedPageBreak/>
              <w:t xml:space="preserve">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lastRenderedPageBreak/>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lastRenderedPageBreak/>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lastRenderedPageBreak/>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lastRenderedPageBreak/>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lastRenderedPageBreak/>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lastRenderedPageBreak/>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lastRenderedPageBreak/>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lastRenderedPageBreak/>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5D1DDD0E" w:rsidR="009770C1" w:rsidRPr="000D49CD" w:rsidRDefault="009770C1" w:rsidP="002B18A2">
            <w:pPr>
              <w:ind w:left="48" w:right="24"/>
            </w:pPr>
            <w:r w:rsidRPr="000D49CD">
              <w:t>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lastRenderedPageBreak/>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 xml:space="preserve">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w:t>
            </w:r>
            <w:r w:rsidRPr="00943A3D">
              <w:lastRenderedPageBreak/>
              <w:t>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w:t>
            </w:r>
            <w:r w:rsidRPr="000D49CD">
              <w:lastRenderedPageBreak/>
              <w:t xml:space="preserve">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lastRenderedPageBreak/>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lastRenderedPageBreak/>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lastRenderedPageBreak/>
        <w:br/>
      </w:r>
      <w:bookmarkStart w:id="2569" w:name="_Toc224979299"/>
      <w:bookmarkStart w:id="2570" w:name="_Toc518658475"/>
      <w:bookmarkStart w:id="2571" w:name="_Toc521662618"/>
      <w:bookmarkStart w:id="2572" w:name="_Toc534817255"/>
      <w:bookmarkStart w:id="2573" w:name="_Toc133507470"/>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2569"/>
      <w:bookmarkEnd w:id="2570"/>
      <w:bookmarkEnd w:id="2571"/>
      <w:bookmarkEnd w:id="2572"/>
      <w:bookmarkEnd w:id="2573"/>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lastRenderedPageBreak/>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lastRenderedPageBreak/>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lastRenderedPageBreak/>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lastRenderedPageBreak/>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lastRenderedPageBreak/>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lastRenderedPageBreak/>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2574" w:name="_Toc473811974"/>
      <w:bookmarkStart w:id="2575" w:name="_Toc473811976"/>
      <w:bookmarkStart w:id="2576" w:name="_Toc473811978"/>
      <w:bookmarkStart w:id="2577" w:name="_Toc473811980"/>
      <w:bookmarkStart w:id="2578" w:name="_Toc473811982"/>
      <w:bookmarkStart w:id="2579" w:name="_Toc473811983"/>
      <w:bookmarkStart w:id="2580" w:name="_Toc473811985"/>
      <w:bookmarkStart w:id="2581" w:name="_Toc473811986"/>
      <w:bookmarkStart w:id="2582" w:name="_Toc473811988"/>
      <w:bookmarkStart w:id="2583" w:name="_Toc473811990"/>
      <w:bookmarkStart w:id="2584" w:name="_Toc473811992"/>
      <w:bookmarkStart w:id="2585" w:name="_Toc473811993"/>
      <w:bookmarkStart w:id="2586" w:name="_Toc473811996"/>
      <w:bookmarkStart w:id="2587" w:name="_Toc473811998"/>
      <w:bookmarkStart w:id="2588" w:name="_Toc473812000"/>
      <w:bookmarkStart w:id="2589" w:name="_Toc473812001"/>
      <w:bookmarkStart w:id="2590" w:name="_Toc473812003"/>
      <w:bookmarkStart w:id="2591" w:name="_Toc473812005"/>
      <w:bookmarkStart w:id="2592" w:name="_Toc473812007"/>
      <w:bookmarkStart w:id="2593" w:name="_Toc473812013"/>
      <w:bookmarkStart w:id="2594" w:name="_Toc473812019"/>
      <w:bookmarkStart w:id="2595" w:name="_Toc473812025"/>
      <w:bookmarkStart w:id="2596" w:name="_Toc473812028"/>
      <w:bookmarkStart w:id="2597" w:name="_Toc473812031"/>
      <w:bookmarkStart w:id="2598" w:name="_Toc473812034"/>
      <w:bookmarkStart w:id="2599" w:name="_Toc473812041"/>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714D11EF" w14:textId="7C23F634" w:rsidR="009770C1" w:rsidRPr="000D49CD" w:rsidRDefault="009770C1" w:rsidP="004C7BDE">
      <w:pPr>
        <w:pStyle w:val="ANNEX"/>
        <w:numPr>
          <w:ilvl w:val="0"/>
          <w:numId w:val="2"/>
        </w:numPr>
        <w:tabs>
          <w:tab w:val="clear" w:pos="403"/>
        </w:tabs>
        <w:spacing w:after="760"/>
      </w:pPr>
      <w:r w:rsidRPr="000D49CD">
        <w:lastRenderedPageBreak/>
        <w:br/>
      </w:r>
      <w:bookmarkStart w:id="2600" w:name="_Toc518658496"/>
      <w:bookmarkStart w:id="2601" w:name="_Toc521662620"/>
      <w:bookmarkStart w:id="2602" w:name="_Toc534817276"/>
      <w:bookmarkStart w:id="2603" w:name="_Toc133507471"/>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2600"/>
      <w:bookmarkEnd w:id="2601"/>
      <w:bookmarkEnd w:id="2602"/>
      <w:r w:rsidR="00757044">
        <w:t>Font</w:t>
      </w:r>
      <w:bookmarkEnd w:id="2603"/>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w:t>
            </w:r>
            <w:r w:rsidRPr="00022CFA">
              <w:lastRenderedPageBreak/>
              <w:t xml:space="preserve">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lastRenderedPageBreak/>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lastRenderedPageBreak/>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lastRenderedPageBreak/>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w:t>
            </w:r>
            <w:r w:rsidRPr="00022CFA">
              <w:lastRenderedPageBreak/>
              <w:t>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lastRenderedPageBreak/>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w:t>
            </w:r>
            <w:r w:rsidRPr="00022CFA">
              <w:lastRenderedPageBreak/>
              <w:t>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lastRenderedPageBreak/>
        <w:br/>
      </w:r>
      <w:bookmarkStart w:id="2604" w:name="_Toc518658497"/>
      <w:bookmarkStart w:id="2605" w:name="_Toc521662621"/>
      <w:bookmarkStart w:id="2606" w:name="_Toc534817277"/>
      <w:bookmarkStart w:id="2607" w:name="_Toc133507472"/>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2604"/>
      <w:bookmarkEnd w:id="2605"/>
      <w:bookmarkEnd w:id="2606"/>
      <w:bookmarkEnd w:id="2607"/>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60"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61"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lastRenderedPageBreak/>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lastRenderedPageBreak/>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2608" w:name="_Toc518658498"/>
      <w:bookmarkStart w:id="2609" w:name="_Toc521662622"/>
      <w:r>
        <w:br w:type="page"/>
      </w:r>
      <w:bookmarkStart w:id="2610" w:name="_Toc534817278"/>
      <w:r w:rsidRPr="000D49CD">
        <w:lastRenderedPageBreak/>
        <w:t>Bibliography</w:t>
      </w:r>
      <w:bookmarkEnd w:id="2608"/>
      <w:bookmarkEnd w:id="2609"/>
      <w:bookmarkEnd w:id="2610"/>
    </w:p>
    <w:p w14:paraId="6BE27EE4" w14:textId="5DB64A3C" w:rsidR="009770C1" w:rsidRPr="00605F4B" w:rsidRDefault="004B68E9" w:rsidP="005A496E">
      <w:pPr>
        <w:pStyle w:val="Bibliography1"/>
        <w:tabs>
          <w:tab w:val="clear" w:pos="660"/>
          <w:tab w:val="left" w:pos="810"/>
        </w:tabs>
        <w:ind w:left="810" w:hanging="450"/>
        <w:jc w:val="left"/>
        <w:rPr>
          <w:rFonts w:ascii="Cambria" w:hAnsi="Cambria"/>
          <w:sz w:val="22"/>
          <w:szCs w:val="22"/>
        </w:rPr>
      </w:pPr>
      <w:r w:rsidRPr="004B68E9">
        <w:rPr>
          <w:rFonts w:ascii="Cambria" w:hAnsi="Cambria"/>
          <w:sz w:val="22"/>
          <w:szCs w:val="22"/>
        </w:rPr>
        <w:t>[MS-LCID]: Windows Language Code Identifier (LCID) Reference</w:t>
      </w:r>
      <w:r>
        <w:rPr>
          <w:rFonts w:ascii="Cambria" w:hAnsi="Cambria"/>
          <w:sz w:val="22"/>
          <w:szCs w:val="22"/>
        </w:rPr>
        <w:t xml:space="preserve">, </w:t>
      </w:r>
      <w:r w:rsidR="009770C1" w:rsidRPr="00605F4B">
        <w:rPr>
          <w:rFonts w:ascii="Cambria" w:hAnsi="Cambria"/>
          <w:sz w:val="22"/>
          <w:szCs w:val="22"/>
        </w:rPr>
        <w:t xml:space="preserve"> </w:t>
      </w:r>
      <w:hyperlink r:id="rId262" w:tgtFrame="_top" w:history="1">
        <w:r>
          <w:rPr>
            <w:rStyle w:val="Hyperlink"/>
            <w:rFonts w:ascii="Cambria" w:hAnsi="Cambria"/>
            <w:sz w:val="22"/>
            <w:szCs w:val="22"/>
          </w:rPr>
          <w:t>https://learn.microsoft.com/en-us/openspecs/windows_protocols/ms-lcid/70feba9f-294e-491e-b6eb-56532684c37f</w:t>
        </w:r>
      </w:hyperlink>
    </w:p>
    <w:p w14:paraId="6B2AD8E7" w14:textId="384B00B7"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r w:rsidR="00FA6977" w:rsidRPr="00FA6977">
        <w:rPr>
          <w:rFonts w:ascii="Cambria" w:hAnsi="Cambria"/>
          <w:sz w:val="22"/>
          <w:szCs w:val="22"/>
        </w:rPr>
        <w:t xml:space="preserve">Reference </w:t>
      </w:r>
      <w:r w:rsidRPr="00FA6977">
        <w:rPr>
          <w:rFonts w:ascii="Cambria" w:hAnsi="Cambria"/>
          <w:sz w:val="22"/>
          <w:szCs w:val="22"/>
        </w:rPr>
        <w:t xml:space="preserve">Manual, chapter 6: The ‘post’ table - </w:t>
      </w:r>
      <w:hyperlink r:id="rId263" w:history="1">
        <w:r w:rsidR="00FA6977" w:rsidRPr="00FA6977">
          <w:rPr>
            <w:rStyle w:val="Hyperlink"/>
            <w:rFonts w:ascii="Cambria" w:hAnsi="Cambria"/>
            <w:sz w:val="22"/>
            <w:szCs w:val="22"/>
            <w:lang w:val="en-GB"/>
          </w:rPr>
          <w:t>https://developer.apple.com/fonts/TrueType-Reference-Manual/RM06/Chap6post.html</w:t>
        </w:r>
      </w:hyperlink>
    </w:p>
    <w:p w14:paraId="65CFFB4B" w14:textId="30674665" w:rsidR="009770C1" w:rsidRPr="002F5ED3" w:rsidRDefault="009770C1" w:rsidP="002F5ED3">
      <w:pPr>
        <w:pStyle w:val="Bibliography1"/>
        <w:tabs>
          <w:tab w:val="clear" w:pos="660"/>
          <w:tab w:val="left" w:pos="810"/>
        </w:tabs>
        <w:ind w:left="810" w:hanging="450"/>
        <w:jc w:val="left"/>
        <w:rPr>
          <w:rFonts w:ascii="Cambria" w:hAnsi="Cambria"/>
          <w:sz w:val="22"/>
          <w:szCs w:val="22"/>
        </w:rPr>
      </w:pPr>
      <w:r w:rsidRPr="002F5ED3">
        <w:rPr>
          <w:rFonts w:ascii="Cambria" w:hAnsi="Cambria"/>
          <w:sz w:val="22"/>
          <w:szCs w:val="22"/>
        </w:rPr>
        <w:t xml:space="preserve">Adobe Glyph List </w:t>
      </w:r>
      <w:r w:rsidR="003A259C">
        <w:rPr>
          <w:rFonts w:ascii="Cambria" w:hAnsi="Cambria"/>
          <w:sz w:val="22"/>
          <w:szCs w:val="22"/>
        </w:rPr>
        <w:t>S</w:t>
      </w:r>
      <w:r w:rsidRPr="002F5ED3">
        <w:rPr>
          <w:rFonts w:ascii="Cambria" w:hAnsi="Cambria"/>
          <w:sz w:val="22"/>
          <w:szCs w:val="22"/>
        </w:rPr>
        <w:t xml:space="preserve">pecification - </w:t>
      </w:r>
      <w:r w:rsidR="002F5ED3" w:rsidRPr="002F5ED3">
        <w:rPr>
          <w:rFonts w:ascii="Cambria" w:hAnsi="Cambria"/>
          <w:sz w:val="22"/>
          <w:szCs w:val="22"/>
        </w:rPr>
        <w:br/>
      </w:r>
      <w:r w:rsidR="002F5ED3" w:rsidRPr="002F5ED3">
        <w:rPr>
          <w:rFonts w:ascii="Cambria" w:hAnsi="Cambria"/>
          <w:sz w:val="22"/>
          <w:szCs w:val="22"/>
          <w:highlight w:val="yellow"/>
        </w:rPr>
        <w:t>https://github.com/adobe-type-tools/agl-specification</w:t>
      </w:r>
    </w:p>
    <w:p w14:paraId="76E8634E" w14:textId="4B404EBF" w:rsidR="009770C1" w:rsidRPr="00605F4B" w:rsidRDefault="009770C1" w:rsidP="007D2F39">
      <w:pPr>
        <w:pStyle w:val="Bibliography1"/>
        <w:tabs>
          <w:tab w:val="clear" w:pos="660"/>
          <w:tab w:val="left" w:pos="810"/>
        </w:tabs>
        <w:ind w:left="810" w:hanging="450"/>
        <w:jc w:val="left"/>
        <w:rPr>
          <w:rFonts w:ascii="Cambria" w:hAnsi="Cambria"/>
          <w:sz w:val="22"/>
          <w:szCs w:val="22"/>
          <w:lang w:eastAsia="en-US"/>
        </w:rPr>
      </w:pPr>
      <w:r w:rsidRPr="00605F4B">
        <w:rPr>
          <w:rFonts w:ascii="Cambria" w:hAnsi="Cambria"/>
          <w:sz w:val="22"/>
          <w:szCs w:val="22"/>
        </w:rPr>
        <w:t xml:space="preserve">Type 2 Charstring format, </w:t>
      </w:r>
      <w:hyperlink r:id="rId264" w:tgtFrame="_top" w:history="1">
        <w:r w:rsidRPr="00605F4B">
          <w:rPr>
            <w:rStyle w:val="Hyperlink"/>
            <w:rFonts w:ascii="Cambria" w:hAnsi="Cambria"/>
            <w:sz w:val="22"/>
            <w:szCs w:val="22"/>
          </w:rPr>
          <w:t>http://partners.adobe.com/public/developer/en/font/5177.Type2.pdf</w:t>
        </w:r>
      </w:hyperlink>
      <w:r w:rsidRPr="00605F4B">
        <w:rPr>
          <w:rFonts w:ascii="Cambria" w:hAnsi="Cambria"/>
          <w:sz w:val="22"/>
          <w:szCs w:val="22"/>
        </w:rPr>
        <w:t>&gt;</w:t>
      </w:r>
    </w:p>
    <w:p w14:paraId="4C36993A" w14:textId="6E59A6C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The Compact Font Format specification, &lt;</w:t>
      </w:r>
      <w:hyperlink r:id="rId265" w:tgtFrame="_top" w:history="1">
        <w:r w:rsidRPr="00605F4B">
          <w:rPr>
            <w:rStyle w:val="Hyperlink"/>
            <w:rFonts w:ascii="Cambria" w:hAnsi="Cambria"/>
            <w:sz w:val="22"/>
            <w:szCs w:val="22"/>
          </w:rPr>
          <w:t>http://partners.adobe.com/public/developer/en/font/5176.CFF.pdf</w:t>
        </w:r>
      </w:hyperlink>
      <w:r w:rsidRPr="00605F4B">
        <w:rPr>
          <w:rFonts w:ascii="Cambria" w:hAnsi="Cambria"/>
          <w:sz w:val="22"/>
          <w:szCs w:val="22"/>
        </w:rPr>
        <w:t>&gt;</w:t>
      </w:r>
    </w:p>
    <w:p w14:paraId="65A12381" w14:textId="5F7566B1" w:rsidR="009770C1" w:rsidRPr="00605F4B" w:rsidRDefault="003A259C">
      <w:pPr>
        <w:pStyle w:val="Bibliography1"/>
        <w:tabs>
          <w:tab w:val="clear" w:pos="660"/>
          <w:tab w:val="num" w:pos="810"/>
        </w:tabs>
        <w:ind w:left="810" w:hanging="450"/>
        <w:jc w:val="left"/>
        <w:rPr>
          <w:rFonts w:ascii="Cambria" w:hAnsi="Cambria"/>
          <w:sz w:val="22"/>
          <w:szCs w:val="22"/>
        </w:rPr>
      </w:pPr>
      <w:r>
        <w:rPr>
          <w:rFonts w:ascii="Cambria" w:hAnsi="Cambria"/>
          <w:sz w:val="22"/>
          <w:szCs w:val="22"/>
        </w:rPr>
        <w:t>R</w:t>
      </w:r>
      <w:r w:rsidR="009770C1" w:rsidRPr="00605F4B">
        <w:rPr>
          <w:rFonts w:ascii="Cambria" w:hAnsi="Cambria"/>
          <w:sz w:val="22"/>
          <w:szCs w:val="22"/>
        </w:rPr>
        <w:t>egist</w:t>
      </w:r>
      <w:r>
        <w:rPr>
          <w:rFonts w:ascii="Cambria" w:hAnsi="Cambria"/>
          <w:sz w:val="22"/>
          <w:szCs w:val="22"/>
        </w:rPr>
        <w:t>ered font vendors,</w:t>
      </w:r>
      <w:r w:rsidR="009770C1" w:rsidRPr="00605F4B">
        <w:rPr>
          <w:rFonts w:ascii="Cambria" w:hAnsi="Cambria"/>
          <w:sz w:val="22"/>
          <w:szCs w:val="22"/>
        </w:rPr>
        <w:t xml:space="preserve"> </w:t>
      </w:r>
      <w:hyperlink r:id="rId266" w:tgtFrame="_top" w:history="1">
        <w:r w:rsidR="009770C1" w:rsidRPr="00605F4B">
          <w:rPr>
            <w:rStyle w:val="Hyperlink"/>
            <w:rFonts w:ascii="Cambria" w:hAnsi="Cambria"/>
            <w:sz w:val="22"/>
            <w:szCs w:val="22"/>
          </w:rPr>
          <w:t>http://www.microsoft.com/typography/links/vendorlist.aspx</w:t>
        </w:r>
      </w:hyperlink>
    </w:p>
    <w:p w14:paraId="71DBF91B" w14:textId="1E5302EE"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r w:rsidR="00FA6977" w:rsidRPr="00FA6977">
        <w:t xml:space="preserve"> </w:t>
      </w:r>
      <w:hyperlink r:id="rId267" w:history="1">
        <w:r w:rsidR="00FA6977" w:rsidRPr="00B00936">
          <w:rPr>
            <w:rStyle w:val="Hyperlink"/>
            <w:rFonts w:ascii="Cambria" w:hAnsi="Cambria"/>
            <w:sz w:val="22"/>
            <w:szCs w:val="22"/>
          </w:rPr>
          <w:t>https://developer.apple.com/fonts/TrueType-Reference-Manual/</w:t>
        </w:r>
      </w:hyperlink>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hyperlink r:id="rId268" w:history="1">
        <w:r w:rsidRPr="002B0B52">
          <w:rPr>
            <w:rStyle w:val="Hyperlink"/>
            <w:rFonts w:ascii="Cambria" w:hAnsi="Cambria"/>
            <w:sz w:val="22"/>
            <w:szCs w:val="22"/>
            <w:highlight w:val="yellow"/>
          </w:rPr>
          <w:t>http://www.microsoft.com/typography/SpecificationsOverview.mspx</w:t>
        </w:r>
      </w:hyperlink>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69"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70"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hyperlink r:id="rId271" w:history="1">
        <w:r w:rsidRPr="002B0B52">
          <w:rPr>
            <w:rStyle w:val="Hyperlink"/>
            <w:rFonts w:ascii="Cambria" w:hAnsi="Cambria" w:cs="Arial"/>
            <w:sz w:val="22"/>
            <w:szCs w:val="22"/>
            <w:highlight w:val="yellow"/>
          </w:rPr>
          <w:t>http://www.microsoft.com/typography/developers/OpenType/featuretags.aspx</w:t>
        </w:r>
      </w:hyperlink>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hyperlink r:id="rId272" w:history="1">
        <w:r w:rsidRPr="002B0B52">
          <w:rPr>
            <w:rStyle w:val="Hyperlink"/>
            <w:rFonts w:ascii="Cambria" w:hAnsi="Cambria" w:cs="Arial"/>
            <w:sz w:val="22"/>
            <w:szCs w:val="22"/>
            <w:highlight w:val="yellow"/>
          </w:rPr>
          <w:t>ftp://ftp.rsa.com/pub/pkcs/ascii/pkcs-7.asc</w:t>
        </w:r>
      </w:hyperlink>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hyperlink r:id="rId273" w:history="1">
        <w:r w:rsidRPr="002B0B52">
          <w:rPr>
            <w:rStyle w:val="Hyperlink"/>
            <w:rFonts w:ascii="Cambria" w:hAnsi="Cambria" w:cs="Arial"/>
            <w:sz w:val="22"/>
            <w:szCs w:val="22"/>
            <w:highlight w:val="yellow"/>
          </w:rPr>
          <w:t>ftp://ftp.rsa.com/pub/pkcs/ascii/pkcs-9.asc</w:t>
        </w:r>
      </w:hyperlink>
    </w:p>
    <w:p w14:paraId="6265310D" w14:textId="35F18FA2" w:rsidR="009770C1" w:rsidRPr="00605F4B" w:rsidRDefault="009770C1" w:rsidP="005A496E">
      <w:pPr>
        <w:pStyle w:val="Bibliography1"/>
        <w:tabs>
          <w:tab w:val="clear" w:pos="660"/>
          <w:tab w:val="left" w:pos="810"/>
        </w:tabs>
        <w:ind w:left="810" w:hanging="450"/>
        <w:rPr>
          <w:rFonts w:ascii="Cambria" w:hAnsi="Cambria"/>
          <w:sz w:val="22"/>
          <w:szCs w:val="22"/>
          <w:lang w:eastAsia="en-US"/>
        </w:rPr>
      </w:pPr>
      <w:r w:rsidRPr="00605F4B">
        <w:rPr>
          <w:rFonts w:ascii="Cambria" w:hAnsi="Cambria"/>
          <w:sz w:val="22"/>
          <w:szCs w:val="22"/>
          <w:lang w:eastAsia="en-US"/>
        </w:rPr>
        <w:t xml:space="preserve"> PANOSE </w:t>
      </w:r>
      <w:r w:rsidR="003A259C" w:rsidRPr="003A259C">
        <w:rPr>
          <w:rFonts w:ascii="Cambria" w:hAnsi="Cambria"/>
          <w:sz w:val="22"/>
          <w:szCs w:val="22"/>
          <w:lang w:eastAsia="en-US"/>
        </w:rPr>
        <w:t>Classification Metrics Guide</w:t>
      </w:r>
      <w:r w:rsidRPr="00605F4B">
        <w:rPr>
          <w:rFonts w:ascii="Cambria" w:hAnsi="Cambria"/>
          <w:sz w:val="22"/>
          <w:szCs w:val="22"/>
          <w:lang w:eastAsia="en-US"/>
        </w:rPr>
        <w:t xml:space="preserve">:  </w:t>
      </w:r>
      <w:hyperlink r:id="rId274"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75"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76"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77"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CSS Custom Properties for Cascading Variables Module Level 1 specification: </w:t>
      </w:r>
      <w:hyperlink r:id="rId278"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lastRenderedPageBreak/>
        <w:t xml:space="preserve">Scalable Vector Graphics (SVG) 2 specification: </w:t>
      </w:r>
      <w:hyperlink r:id="rId279"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80"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81"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82"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83"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84"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71A42426"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r w:rsidR="00963448" w:rsidRPr="00F72781">
        <w:rPr>
          <w:rFonts w:ascii="Cambria" w:hAnsi="Cambria"/>
          <w:sz w:val="22"/>
          <w:szCs w:val="22"/>
        </w:rPr>
        <w:br/>
      </w:r>
      <w:hyperlink r:id="rId285" w:history="1">
        <w:r w:rsidR="00F72781" w:rsidRPr="00F72781">
          <w:rPr>
            <w:rStyle w:val="Hyperlink"/>
            <w:rFonts w:ascii="Cambria" w:hAnsi="Cambria"/>
            <w:sz w:val="22"/>
            <w:szCs w:val="22"/>
            <w:lang w:val="en-GB"/>
          </w:rPr>
          <w:t>https://www.rfc-editor.org/info/bcp47</w:t>
        </w:r>
      </w:hyperlink>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86" w:history="1">
        <w:r w:rsidRPr="00605F4B">
          <w:rPr>
            <w:rStyle w:val="Hyperlink"/>
            <w:rFonts w:ascii="Cambria" w:hAnsi="Cambria"/>
            <w:sz w:val="22"/>
            <w:szCs w:val="22"/>
          </w:rPr>
          <w:t>http://www.iana.org/assignments/language-subtag-registry/language-subtag-registry</w:t>
        </w:r>
      </w:hyperlink>
    </w:p>
    <w:p w14:paraId="3E2B2F58" w14:textId="410BAEC8"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cs="Arial"/>
          <w:sz w:val="22"/>
          <w:szCs w:val="22"/>
        </w:rPr>
        <w:t>Adobe Technical Note #5902: “PostScript Name Generation for Variation Fonts”.</w:t>
      </w:r>
      <w:hyperlink r:id="rId287" w:history="1">
        <w:r w:rsidR="0035319C" w:rsidRPr="00364E07">
          <w:rPr>
            <w:rStyle w:val="Hyperlink"/>
            <w:rFonts w:ascii="Cambria" w:hAnsi="Cambria"/>
            <w:sz w:val="22"/>
            <w:szCs w:val="22"/>
            <w:lang w:val="en-GB"/>
          </w:rPr>
          <w:t xml:space="preserve"> http://partners.adobe.com/public/developer/en/font/5902.AdobePSNameGeneration.pdf</w:t>
        </w:r>
      </w:hyperlink>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88"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89" w:anchor="appendixA" w:history="1">
        <w:r w:rsidRPr="00605F4B">
          <w:rPr>
            <w:rStyle w:val="Hyperlink"/>
            <w:rFonts w:ascii="Cambria" w:hAnsi="Cambria"/>
            <w:sz w:val="22"/>
            <w:szCs w:val="22"/>
          </w:rPr>
          <w:t>https://www.microsoft.com/typography/otspec/cff2.htm#appendixA</w:t>
        </w:r>
      </w:hyperlink>
    </w:p>
    <w:p w14:paraId="0EB2D7FC" w14:textId="01D64C7A"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sz w:val="22"/>
          <w:szCs w:val="22"/>
          <w:lang w:val="fr-FR"/>
        </w:rPr>
        <w:t>Adobe Technical Note #5015: "Type 1 Font Format Supplement".</w:t>
      </w:r>
      <w:r w:rsidRPr="00364E07">
        <w:rPr>
          <w:rFonts w:ascii="Cambria" w:hAnsi="Cambria"/>
          <w:sz w:val="22"/>
          <w:szCs w:val="22"/>
          <w:lang w:val="fr-FR"/>
        </w:rPr>
        <w:br/>
      </w:r>
      <w:hyperlink r:id="rId290" w:history="1">
        <w:r w:rsidR="00364E07" w:rsidRPr="00364E07">
          <w:rPr>
            <w:rStyle w:val="Hyperlink"/>
            <w:rFonts w:ascii="Cambria" w:hAnsi="Cambria"/>
            <w:sz w:val="22"/>
            <w:szCs w:val="22"/>
            <w:lang w:val="en-GB"/>
          </w:rPr>
          <w:t>http://partners.adobe.com/public/developer/en/font/5015.Type1_Supp.pdf</w:t>
        </w:r>
      </w:hyperlink>
    </w:p>
    <w:bookmarkEnd w:id="1"/>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91" w:history="1">
        <w:r w:rsidRPr="001C519B">
          <w:rPr>
            <w:rStyle w:val="Hyperlink"/>
            <w:rFonts w:ascii="Cambria" w:hAnsi="Cambria"/>
            <w:sz w:val="22"/>
            <w:szCs w:val="22"/>
            <w:lang w:val="en-GB"/>
          </w:rPr>
          <w:t>https://datatracker.ietf.org/doc/html/rfc1952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92"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93"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94" w:history="1">
        <w:r w:rsidRPr="00022CFA">
          <w:rPr>
            <w:rStyle w:val="Hyperlink"/>
            <w:rFonts w:ascii="Cambria" w:hAnsi="Cambria" w:cs="Arial"/>
            <w:sz w:val="22"/>
            <w:szCs w:val="22"/>
          </w:rPr>
          <w:t>https://www.w3.org/TR/css-color-4/</w:t>
        </w:r>
      </w:hyperlink>
    </w:p>
    <w:p w14:paraId="50003FEB" w14:textId="2D047128" w:rsidR="009325FA" w:rsidRPr="001C519B" w:rsidRDefault="009325FA" w:rsidP="009325FA">
      <w:pPr>
        <w:pStyle w:val="Bibliography1"/>
        <w:tabs>
          <w:tab w:val="clear" w:pos="660"/>
          <w:tab w:val="left" w:pos="810"/>
        </w:tabs>
        <w:ind w:left="810" w:hanging="450"/>
        <w:jc w:val="left"/>
        <w:rPr>
          <w:rFonts w:ascii="Cambria" w:hAnsi="Cambria"/>
          <w:sz w:val="22"/>
          <w:szCs w:val="22"/>
        </w:rPr>
      </w:pPr>
      <w:r>
        <w:rPr>
          <w:rFonts w:ascii="Cambria" w:hAnsi="Cambria" w:cs="Arial"/>
          <w:sz w:val="22"/>
          <w:szCs w:val="22"/>
        </w:rPr>
        <w:t>TrueType Fundamentals</w:t>
      </w:r>
      <w:r w:rsidRPr="00022CFA">
        <w:rPr>
          <w:rFonts w:ascii="Cambria" w:hAnsi="Cambria" w:cs="Arial"/>
          <w:sz w:val="22"/>
          <w:szCs w:val="22"/>
        </w:rPr>
        <w:t>.</w:t>
      </w:r>
      <w:r w:rsidRPr="001C519B">
        <w:rPr>
          <w:rFonts w:ascii="Cambria" w:hAnsi="Cambria"/>
          <w:sz w:val="22"/>
          <w:szCs w:val="22"/>
          <w:lang w:val="fr-FR"/>
        </w:rPr>
        <w:br/>
      </w:r>
      <w:hyperlink r:id="rId295" w:history="1">
        <w:r w:rsidRPr="00633976">
          <w:rPr>
            <w:rStyle w:val="Hyperlink"/>
            <w:rFonts w:ascii="Cambria" w:hAnsi="Cambria" w:cstheme="minorHAnsi"/>
            <w:sz w:val="22"/>
            <w:szCs w:val="22"/>
            <w:lang w:val="en-GB"/>
          </w:rPr>
          <w:t>http://www.microsoft.com/typography/otspec/TTCH01.htm</w:t>
        </w:r>
      </w:hyperlink>
    </w:p>
    <w:p w14:paraId="18B8064E" w14:textId="3DE98343" w:rsidR="00F54D0D" w:rsidRPr="001C519B" w:rsidRDefault="00F54D0D" w:rsidP="00F54D0D">
      <w:pPr>
        <w:pStyle w:val="Bibliography1"/>
        <w:tabs>
          <w:tab w:val="clear" w:pos="660"/>
          <w:tab w:val="left" w:pos="810"/>
        </w:tabs>
        <w:ind w:left="810" w:hanging="450"/>
        <w:jc w:val="left"/>
        <w:rPr>
          <w:rFonts w:ascii="Cambria" w:hAnsi="Cambria"/>
          <w:sz w:val="22"/>
          <w:szCs w:val="22"/>
        </w:rPr>
      </w:pPr>
      <w:r>
        <w:rPr>
          <w:rFonts w:ascii="Cambria" w:hAnsi="Cambria" w:cs="Arial"/>
          <w:sz w:val="22"/>
          <w:szCs w:val="22"/>
        </w:rPr>
        <w:t>Instructing TrueType Glyphs</w:t>
      </w:r>
      <w:r w:rsidRPr="00022CFA">
        <w:rPr>
          <w:rFonts w:ascii="Cambria" w:hAnsi="Cambria" w:cs="Arial"/>
          <w:sz w:val="22"/>
          <w:szCs w:val="22"/>
        </w:rPr>
        <w:t>.</w:t>
      </w:r>
      <w:r w:rsidRPr="001C519B">
        <w:rPr>
          <w:rFonts w:ascii="Cambria" w:hAnsi="Cambria"/>
          <w:sz w:val="22"/>
          <w:szCs w:val="22"/>
          <w:lang w:val="fr-FR"/>
        </w:rPr>
        <w:br/>
      </w:r>
      <w:hyperlink r:id="rId296" w:history="1">
        <w:r w:rsidRPr="00633976">
          <w:rPr>
            <w:rStyle w:val="Hyperlink"/>
            <w:rFonts w:ascii="Cambria" w:hAnsi="Cambria" w:cstheme="minorHAnsi"/>
            <w:sz w:val="22"/>
            <w:szCs w:val="22"/>
            <w:lang w:val="en-GB"/>
          </w:rPr>
          <w:t>https://learn.microsoft.com/typography/opentype/spec/tt_instructing_glyphs</w:t>
        </w:r>
      </w:hyperlink>
    </w:p>
    <w:p w14:paraId="03A6B241" w14:textId="77777777" w:rsidR="007762F8" w:rsidRPr="00022CFA" w:rsidRDefault="007762F8" w:rsidP="00B80769">
      <w:pPr>
        <w:rPr>
          <w:lang w:val="en-GB"/>
        </w:rPr>
      </w:pPr>
    </w:p>
    <w:sectPr w:rsidR="007762F8" w:rsidRPr="00022CFA" w:rsidSect="007057DE">
      <w:footerReference w:type="even" r:id="rId297"/>
      <w:footerReference w:type="default" r:id="rId298"/>
      <w:pgSz w:w="11906" w:h="16838" w:code="9"/>
      <w:pgMar w:top="794" w:right="737" w:bottom="284" w:left="851" w:header="709" w:footer="0" w:gutter="567"/>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50" w:author="Vladimir Levantovsky" w:date="2023-11-02T17:03:00Z" w:initials="VL">
    <w:p w14:paraId="21A064D8" w14:textId="77777777" w:rsidR="00813BFA" w:rsidRDefault="00F70500" w:rsidP="00435BDB">
      <w:pPr>
        <w:jc w:val="left"/>
      </w:pPr>
      <w:r>
        <w:rPr>
          <w:rStyle w:val="CommentReference"/>
        </w:rPr>
        <w:annotationRef/>
      </w:r>
      <w:r w:rsidR="00813BFA">
        <w:rPr>
          <w:rFonts w:ascii="Arial" w:eastAsia="Arial" w:hAnsi="Arial" w:cs="Arial"/>
          <w:sz w:val="20"/>
          <w:szCs w:val="20"/>
        </w:rPr>
        <w:t>I believe this section needs to be revised to clarify what it is referring to (ConditionSet table doesn’t have major/minor version fields).</w:t>
      </w:r>
      <w:r w:rsidR="00813BFA">
        <w:rPr>
          <w:rFonts w:ascii="Arial" w:eastAsia="Arial" w:hAnsi="Arial" w:cs="Arial"/>
          <w:sz w:val="20"/>
          <w:szCs w:val="20"/>
        </w:rPr>
        <w:cr/>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1A064D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71D52E66" w16cex:dateUtc="2023-11-02T21: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A064D8" w16cid:durableId="71D52E6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37039" w14:textId="77777777" w:rsidR="00000EE7" w:rsidRDefault="00000EE7">
      <w:pPr>
        <w:spacing w:after="0" w:line="240" w:lineRule="auto"/>
      </w:pPr>
      <w:r>
        <w:separator/>
      </w:r>
    </w:p>
    <w:p w14:paraId="46B51B97" w14:textId="77777777" w:rsidR="00000EE7" w:rsidRDefault="00000EE7"/>
    <w:p w14:paraId="2CF04460" w14:textId="77777777" w:rsidR="00000EE7" w:rsidRDefault="00000EE7" w:rsidP="00F876BF"/>
  </w:endnote>
  <w:endnote w:type="continuationSeparator" w:id="0">
    <w:p w14:paraId="652D7565" w14:textId="77777777" w:rsidR="00000EE7" w:rsidRDefault="00000EE7">
      <w:pPr>
        <w:spacing w:after="0" w:line="240" w:lineRule="auto"/>
      </w:pPr>
      <w:r>
        <w:continuationSeparator/>
      </w:r>
    </w:p>
    <w:p w14:paraId="1BFD7DAF" w14:textId="77777777" w:rsidR="00000EE7" w:rsidRDefault="00000EE7"/>
    <w:p w14:paraId="66CB5BD1" w14:textId="77777777" w:rsidR="00000EE7" w:rsidRDefault="00000EE7"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Georgia">
    <w:panose1 w:val="02040502050405020303"/>
    <w:charset w:val="01"/>
    <w:family w:val="roman"/>
    <w:pitch w:val="variable"/>
    <w:sig w:usb0="00000287" w:usb1="00000000" w:usb2="00000000" w:usb3="00000000" w:csb0="0000009F" w:csb1="00000000"/>
  </w:font>
  <w:font w:name="Liberation Mono">
    <w:altName w:val="Courier New"/>
    <w:panose1 w:val="020B0604020202020204"/>
    <w:charset w:val="01"/>
    <w:family w:val="roman"/>
    <w:pitch w:val="variable"/>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rsidRPr="00951BF6" w14:paraId="56AB3FEC" w14:textId="77777777" w:rsidTr="002B18A2">
      <w:trPr>
        <w:cantSplit/>
        <w:jc w:val="center"/>
      </w:trPr>
      <w:tc>
        <w:tcPr>
          <w:tcW w:w="4876" w:type="dxa"/>
        </w:tcPr>
        <w:p w14:paraId="707AF43C" w14:textId="39F642F9" w:rsidR="00E3112D" w:rsidRPr="00951BF6" w:rsidRDefault="00E3112D"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AE4049">
            <w:rPr>
              <w:noProof/>
            </w:rPr>
            <w:t>ii</w:t>
          </w:r>
          <w:r w:rsidRPr="00951BF6">
            <w:fldChar w:fldCharType="end"/>
          </w:r>
        </w:p>
      </w:tc>
      <w:tc>
        <w:tcPr>
          <w:tcW w:w="4876" w:type="dxa"/>
        </w:tcPr>
        <w:p w14:paraId="37F89650" w14:textId="1F057843" w:rsidR="00E3112D" w:rsidRPr="00951BF6" w:rsidRDefault="00E3112D"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E3112D" w:rsidRPr="00951BF6" w:rsidRDefault="00E3112D" w:rsidP="002B18A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rsidRPr="00951BF6" w14:paraId="1BEE7D5B" w14:textId="77777777" w:rsidTr="002B18A2">
      <w:trPr>
        <w:cantSplit/>
        <w:jc w:val="center"/>
      </w:trPr>
      <w:tc>
        <w:tcPr>
          <w:tcW w:w="4876" w:type="dxa"/>
        </w:tcPr>
        <w:p w14:paraId="14C7A358" w14:textId="517EC372" w:rsidR="00E3112D" w:rsidRPr="00951BF6" w:rsidRDefault="00E3112D"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17993D48" w:rsidR="00E3112D" w:rsidRPr="00951BF6" w:rsidRDefault="00E3112D"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AE4049">
            <w:rPr>
              <w:noProof/>
            </w:rPr>
            <w:t>iii</w:t>
          </w:r>
          <w:r w:rsidRPr="00951BF6">
            <w:fldChar w:fldCharType="end"/>
          </w:r>
        </w:p>
      </w:tc>
    </w:tr>
  </w:tbl>
  <w:p w14:paraId="274BD3FE" w14:textId="77777777" w:rsidR="00E3112D" w:rsidRPr="00951BF6" w:rsidRDefault="00E3112D" w:rsidP="002B18A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14:paraId="7D25F6CA" w14:textId="77777777">
      <w:trPr>
        <w:cantSplit/>
        <w:jc w:val="center"/>
      </w:trPr>
      <w:tc>
        <w:tcPr>
          <w:tcW w:w="4876" w:type="dxa"/>
        </w:tcPr>
        <w:p w14:paraId="4E617848" w14:textId="77777777" w:rsidR="00E3112D" w:rsidRDefault="00E3112D">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E3112D" w:rsidRDefault="00E3112D">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E3112D" w:rsidRDefault="00E311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F7038" w14:textId="13F547B8" w:rsidR="00E3112D" w:rsidRPr="00BA1CC8" w:rsidRDefault="00E3112D"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AE4049">
      <w:rPr>
        <w:b/>
        <w:noProof/>
      </w:rPr>
      <w:t>8</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E3112D" w:rsidRDefault="00E3112D"/>
  <w:p w14:paraId="63CEEEE1" w14:textId="77777777" w:rsidR="00E3112D" w:rsidRDefault="00E3112D" w:rsidP="00F876B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09707" w14:textId="2CB9ACFD" w:rsidR="00E3112D" w:rsidRPr="00BA1CC8" w:rsidRDefault="00E3112D"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AE4049">
      <w:rPr>
        <w:b/>
        <w:noProof/>
      </w:rPr>
      <w:t>9</w:t>
    </w:r>
    <w:r w:rsidRPr="00864D32">
      <w:rPr>
        <w:b/>
      </w:rPr>
      <w:fldChar w:fldCharType="end"/>
    </w:r>
  </w:p>
  <w:p w14:paraId="18EB78AF" w14:textId="77777777" w:rsidR="00E3112D" w:rsidRDefault="00E3112D"/>
  <w:p w14:paraId="0B0EEAF5" w14:textId="77777777" w:rsidR="00E3112D" w:rsidRDefault="00E3112D" w:rsidP="00F876B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A728BD" w14:textId="77777777" w:rsidR="00000EE7" w:rsidRDefault="00000EE7">
      <w:pPr>
        <w:spacing w:after="0" w:line="240" w:lineRule="auto"/>
      </w:pPr>
      <w:r>
        <w:separator/>
      </w:r>
    </w:p>
    <w:p w14:paraId="4CD2D072" w14:textId="77777777" w:rsidR="00000EE7" w:rsidRDefault="00000EE7"/>
    <w:p w14:paraId="4E9393EF" w14:textId="77777777" w:rsidR="00000EE7" w:rsidRDefault="00000EE7" w:rsidP="00F876BF"/>
  </w:footnote>
  <w:footnote w:type="continuationSeparator" w:id="0">
    <w:p w14:paraId="06FF9DBC" w14:textId="77777777" w:rsidR="00000EE7" w:rsidRDefault="00000EE7">
      <w:pPr>
        <w:spacing w:after="0" w:line="240" w:lineRule="auto"/>
      </w:pPr>
      <w:r>
        <w:continuationSeparator/>
      </w:r>
    </w:p>
    <w:p w14:paraId="1752F7D6" w14:textId="77777777" w:rsidR="00000EE7" w:rsidRDefault="00000EE7"/>
    <w:p w14:paraId="64FA8B9B" w14:textId="77777777" w:rsidR="00000EE7" w:rsidRDefault="00000EE7" w:rsidP="00F876BF"/>
  </w:footnote>
  <w:footnote w:id="1">
    <w:p w14:paraId="78C7E41A" w14:textId="1280BEED" w:rsidR="00E3112D" w:rsidRDefault="00E3112D" w:rsidP="00F5311F">
      <w:pPr>
        <w:pStyle w:val="FootnoteText"/>
      </w:pPr>
      <w:r>
        <w:rPr>
          <w:rStyle w:val="FootnoteReference"/>
        </w:rPr>
        <w:footnoteRef/>
      </w:r>
      <w:r>
        <w:t xml:space="preserve"> </w:t>
      </w:r>
      <w:r>
        <w:rPr>
          <w:lang w:eastAsia="en-GB"/>
        </w:rPr>
        <w:t>OpenType</w:t>
      </w:r>
      <w:r w:rsidRPr="000D49CD">
        <w:t>®</w:t>
      </w:r>
      <w:r>
        <w:rPr>
          <w:lang w:eastAsia="en-GB"/>
        </w:rPr>
        <w:t xml:space="preserve"> is the </w:t>
      </w:r>
      <w:ins w:id="8" w:author="Vladimir Levantovsky" w:date="2023-10-19T16:06:00Z">
        <w:r w:rsidR="00F5311F">
          <w:rPr>
            <w:lang w:eastAsia="en-GB"/>
          </w:rPr>
          <w:t xml:space="preserve">registered </w:t>
        </w:r>
      </w:ins>
      <w:r>
        <w:rPr>
          <w:lang w:eastAsia="en-GB"/>
        </w:rPr>
        <w:t xml:space="preserve">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0A070769" w:rsidR="00E3112D" w:rsidRDefault="00E3112D" w:rsidP="00F5311F">
      <w:pPr>
        <w:pStyle w:val="FootnoteText"/>
      </w:pPr>
      <w:r>
        <w:rPr>
          <w:rStyle w:val="FootnoteReference"/>
        </w:rPr>
        <w:footnoteRef/>
      </w:r>
      <w:r>
        <w:t xml:space="preserve"> </w:t>
      </w:r>
      <w:r>
        <w:rPr>
          <w:lang w:eastAsia="en-GB"/>
        </w:rPr>
        <w:t>TrueType</w:t>
      </w:r>
      <w:ins w:id="11" w:author="Vladimir Levantovsky" w:date="2023-10-19T16:06:00Z">
        <w:r w:rsidR="00F5311F">
          <w:t>™</w:t>
        </w:r>
      </w:ins>
      <w:del w:id="12" w:author="Vladimir Levantovsky" w:date="2023-10-19T16:06:00Z">
        <w:r w:rsidRPr="000D49CD" w:rsidDel="00F5311F">
          <w:delText>®</w:delText>
        </w:r>
      </w:del>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1E244E57" w14:textId="77777777" w:rsidR="00E3112D" w:rsidRDefault="00E3112D" w:rsidP="00F5311F">
      <w:pPr>
        <w:pStyle w:val="FootnoteText"/>
      </w:pPr>
      <w:r>
        <w:rPr>
          <w:rStyle w:val="FootnoteReference"/>
        </w:rPr>
        <w:footnoteRef/>
      </w:r>
      <w:r>
        <w:t xml:space="preserve"> </w:t>
      </w:r>
      <w:r w:rsidRPr="00CE7FF5">
        <w:t>Also available as a W3C Recommendation (Reference [15]).</w:t>
      </w:r>
    </w:p>
  </w:footnote>
  <w:footnote w:id="4">
    <w:p w14:paraId="71DE1314" w14:textId="77777777" w:rsidR="00E3112D" w:rsidRDefault="00E3112D" w:rsidP="00F5311F">
      <w:pPr>
        <w:pStyle w:val="FootnoteText"/>
      </w:pPr>
      <w:r>
        <w:rPr>
          <w:rStyle w:val="FootnoteReference"/>
        </w:rPr>
        <w:footnoteRef/>
      </w:r>
      <w:r>
        <w:t xml:space="preserve"> </w:t>
      </w:r>
      <w:r>
        <w:rPr>
          <w:lang w:eastAsia="en-GB"/>
        </w:rPr>
        <w:t>MicroType</w:t>
      </w:r>
      <w:r w:rsidRPr="000D49CD">
        <w:t>®</w:t>
      </w:r>
      <w:r>
        <w:rPr>
          <w:lang w:eastAsia="en-GB"/>
        </w:rPr>
        <w:t xml:space="preserve"> is the trademark of a product supplied by Monotype Imaging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5">
    <w:p w14:paraId="6F8EDE4C" w14:textId="77777777" w:rsidR="00E3112D" w:rsidRDefault="00E3112D" w:rsidP="00F5311F">
      <w:pPr>
        <w:pStyle w:val="FootnoteText"/>
      </w:pPr>
      <w:r>
        <w:rPr>
          <w:rStyle w:val="FootnoteReference"/>
        </w:rPr>
        <w:footnoteRef/>
      </w:r>
      <w:r>
        <w:t xml:space="preserve"> </w:t>
      </w:r>
      <w:r>
        <w:rPr>
          <w:lang w:eastAsia="en-GB"/>
        </w:rPr>
        <w:t>ClearType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30983" w14:textId="3EA9C50C" w:rsidR="00E3112D" w:rsidRPr="00951BF6" w:rsidRDefault="00E3112D"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F097F" w14:textId="61905628" w:rsidR="00E3112D" w:rsidRPr="00951BF6" w:rsidRDefault="00E3112D"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40097" w14:textId="77777777" w:rsidR="00E3112D" w:rsidRDefault="00000000">
    <w:pPr>
      <w:pStyle w:val="Header"/>
    </w:pPr>
    <w:fldSimple w:instr=" REF LibEnteteISO \* CHARFORMAT ">
      <w:r w:rsidR="00E3112D" w:rsidRPr="00A50B77">
        <w:t>ISO/IEC WD 14496-22</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6620D0"/>
    <w:multiLevelType w:val="hybridMultilevel"/>
    <w:tmpl w:val="09044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9"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5"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7"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8"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2" w15:restartNumberingAfterBreak="0">
    <w:nsid w:val="178D1F51"/>
    <w:multiLevelType w:val="multilevel"/>
    <w:tmpl w:val="2B4089A6"/>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6"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DE3559D"/>
    <w:multiLevelType w:val="hybridMultilevel"/>
    <w:tmpl w:val="62F48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61"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4"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A5343A"/>
    <w:multiLevelType w:val="hybridMultilevel"/>
    <w:tmpl w:val="7C38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837734D"/>
    <w:multiLevelType w:val="multilevel"/>
    <w:tmpl w:val="2A1E3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859259F"/>
    <w:multiLevelType w:val="multilevel"/>
    <w:tmpl w:val="183AE9CA"/>
    <w:lvl w:ilvl="0">
      <w:start w:val="1"/>
      <w:numFmt w:val="decimal"/>
      <w:lvlText w:val="%1."/>
      <w:lvlJc w:val="left"/>
      <w:pPr>
        <w:tabs>
          <w:tab w:val="num" w:pos="709"/>
        </w:tabs>
        <w:ind w:left="709" w:hanging="283"/>
      </w:pPr>
    </w:lvl>
    <w:lvl w:ilvl="1">
      <w:start w:val="1"/>
      <w:numFmt w:val="decimal"/>
      <w:lvlText w:val="%2."/>
      <w:lvlJc w:val="left"/>
      <w:pPr>
        <w:tabs>
          <w:tab w:val="num" w:pos="1418"/>
        </w:tabs>
        <w:ind w:left="1418" w:hanging="283"/>
      </w:pPr>
    </w:lvl>
    <w:lvl w:ilvl="2">
      <w:start w:val="1"/>
      <w:numFmt w:val="decimal"/>
      <w:lvlText w:val="%3."/>
      <w:lvlJc w:val="left"/>
      <w:pPr>
        <w:tabs>
          <w:tab w:val="num" w:pos="2127"/>
        </w:tabs>
        <w:ind w:left="2127" w:hanging="283"/>
      </w:pPr>
    </w:lvl>
    <w:lvl w:ilvl="3">
      <w:start w:val="1"/>
      <w:numFmt w:val="decimal"/>
      <w:lvlText w:val="%4."/>
      <w:lvlJc w:val="left"/>
      <w:pPr>
        <w:tabs>
          <w:tab w:val="num" w:pos="2836"/>
        </w:tabs>
        <w:ind w:left="2836" w:hanging="283"/>
      </w:pPr>
    </w:lvl>
    <w:lvl w:ilvl="4">
      <w:start w:val="1"/>
      <w:numFmt w:val="decimal"/>
      <w:lvlText w:val="%5."/>
      <w:lvlJc w:val="left"/>
      <w:pPr>
        <w:tabs>
          <w:tab w:val="num" w:pos="3545"/>
        </w:tabs>
        <w:ind w:left="3545" w:hanging="283"/>
      </w:pPr>
    </w:lvl>
    <w:lvl w:ilvl="5">
      <w:start w:val="1"/>
      <w:numFmt w:val="decimal"/>
      <w:lvlText w:val="%6."/>
      <w:lvlJc w:val="left"/>
      <w:pPr>
        <w:tabs>
          <w:tab w:val="num" w:pos="4254"/>
        </w:tabs>
        <w:ind w:left="4254" w:hanging="283"/>
      </w:pPr>
    </w:lvl>
    <w:lvl w:ilvl="6">
      <w:start w:val="1"/>
      <w:numFmt w:val="decimal"/>
      <w:lvlText w:val="%7."/>
      <w:lvlJc w:val="left"/>
      <w:pPr>
        <w:tabs>
          <w:tab w:val="num" w:pos="4963"/>
        </w:tabs>
        <w:ind w:left="4963" w:hanging="283"/>
      </w:pPr>
    </w:lvl>
    <w:lvl w:ilvl="7">
      <w:start w:val="1"/>
      <w:numFmt w:val="decimal"/>
      <w:lvlText w:val="%8."/>
      <w:lvlJc w:val="left"/>
      <w:pPr>
        <w:tabs>
          <w:tab w:val="num" w:pos="5672"/>
        </w:tabs>
        <w:ind w:left="5672" w:hanging="283"/>
      </w:pPr>
    </w:lvl>
    <w:lvl w:ilvl="8">
      <w:start w:val="1"/>
      <w:numFmt w:val="decimal"/>
      <w:lvlText w:val="%9."/>
      <w:lvlJc w:val="left"/>
      <w:pPr>
        <w:tabs>
          <w:tab w:val="num" w:pos="6381"/>
        </w:tabs>
        <w:ind w:left="6381" w:hanging="283"/>
      </w:pPr>
    </w:lvl>
  </w:abstractNum>
  <w:abstractNum w:abstractNumId="81"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91F3998"/>
    <w:multiLevelType w:val="hybridMultilevel"/>
    <w:tmpl w:val="8CC0416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7"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95"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8" w15:restartNumberingAfterBreak="0">
    <w:nsid w:val="32412C3B"/>
    <w:multiLevelType w:val="hybridMultilevel"/>
    <w:tmpl w:val="240AE8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01"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6"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7"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15"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30D162A"/>
    <w:multiLevelType w:val="multilevel"/>
    <w:tmpl w:val="0AB4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1"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5"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44"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45"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E83403F"/>
    <w:multiLevelType w:val="hybridMultilevel"/>
    <w:tmpl w:val="74241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2"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63"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69"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6"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88C0DDF"/>
    <w:multiLevelType w:val="hybridMultilevel"/>
    <w:tmpl w:val="895A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6C9604B9"/>
    <w:multiLevelType w:val="multilevel"/>
    <w:tmpl w:val="BC5CC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2"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96"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7"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8"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1"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A7C4562"/>
    <w:multiLevelType w:val="multilevel"/>
    <w:tmpl w:val="F1F84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8"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B596009"/>
    <w:multiLevelType w:val="hybridMultilevel"/>
    <w:tmpl w:val="1076E1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0"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11"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16cid:durableId="186722083">
    <w:abstractNumId w:val="100"/>
  </w:num>
  <w:num w:numId="2" w16cid:durableId="2065061040">
    <w:abstractNumId w:val="24"/>
  </w:num>
  <w:num w:numId="3" w16cid:durableId="1936668289">
    <w:abstractNumId w:val="24"/>
  </w:num>
  <w:num w:numId="4" w16cid:durableId="1521353032">
    <w:abstractNumId w:val="30"/>
  </w:num>
  <w:num w:numId="5" w16cid:durableId="1504201320">
    <w:abstractNumId w:val="18"/>
  </w:num>
  <w:num w:numId="6" w16cid:durableId="936905496">
    <w:abstractNumId w:val="6"/>
  </w:num>
  <w:num w:numId="7" w16cid:durableId="435832511">
    <w:abstractNumId w:val="5"/>
  </w:num>
  <w:num w:numId="8" w16cid:durableId="309482937">
    <w:abstractNumId w:val="4"/>
  </w:num>
  <w:num w:numId="9" w16cid:durableId="1404597801">
    <w:abstractNumId w:val="3"/>
  </w:num>
  <w:num w:numId="10" w16cid:durableId="796140748">
    <w:abstractNumId w:val="2"/>
  </w:num>
  <w:num w:numId="11" w16cid:durableId="264196433">
    <w:abstractNumId w:val="106"/>
  </w:num>
  <w:num w:numId="12" w16cid:durableId="996767404">
    <w:abstractNumId w:val="196"/>
  </w:num>
  <w:num w:numId="13" w16cid:durableId="1588076963">
    <w:abstractNumId w:val="1"/>
  </w:num>
  <w:num w:numId="14" w16cid:durableId="1548487737">
    <w:abstractNumId w:val="168"/>
  </w:num>
  <w:num w:numId="15" w16cid:durableId="2015644316">
    <w:abstractNumId w:val="105"/>
  </w:num>
  <w:num w:numId="16" w16cid:durableId="137771434">
    <w:abstractNumId w:val="193"/>
  </w:num>
  <w:num w:numId="17" w16cid:durableId="1204635111">
    <w:abstractNumId w:val="66"/>
  </w:num>
  <w:num w:numId="18" w16cid:durableId="1820419642">
    <w:abstractNumId w:val="71"/>
  </w:num>
  <w:num w:numId="19" w16cid:durableId="1073623212">
    <w:abstractNumId w:val="28"/>
  </w:num>
  <w:num w:numId="20" w16cid:durableId="1951273947">
    <w:abstractNumId w:val="167"/>
  </w:num>
  <w:num w:numId="21" w16cid:durableId="1096443261">
    <w:abstractNumId w:val="69"/>
  </w:num>
  <w:num w:numId="22" w16cid:durableId="961881701">
    <w:abstractNumId w:val="152"/>
  </w:num>
  <w:num w:numId="23" w16cid:durableId="57167788">
    <w:abstractNumId w:val="145"/>
  </w:num>
  <w:num w:numId="24" w16cid:durableId="1612778159">
    <w:abstractNumId w:val="74"/>
  </w:num>
  <w:num w:numId="25" w16cid:durableId="112019887">
    <w:abstractNumId w:val="122"/>
  </w:num>
  <w:num w:numId="26" w16cid:durableId="999382408">
    <w:abstractNumId w:val="171"/>
  </w:num>
  <w:num w:numId="27" w16cid:durableId="751590412">
    <w:abstractNumId w:val="40"/>
  </w:num>
  <w:num w:numId="28" w16cid:durableId="825098264">
    <w:abstractNumId w:val="119"/>
  </w:num>
  <w:num w:numId="29" w16cid:durableId="552541323">
    <w:abstractNumId w:val="91"/>
  </w:num>
  <w:num w:numId="30" w16cid:durableId="421531792">
    <w:abstractNumId w:val="214"/>
  </w:num>
  <w:num w:numId="31" w16cid:durableId="963274290">
    <w:abstractNumId w:val="199"/>
  </w:num>
  <w:num w:numId="32" w16cid:durableId="84961333">
    <w:abstractNumId w:val="120"/>
  </w:num>
  <w:num w:numId="33" w16cid:durableId="1236744221">
    <w:abstractNumId w:val="89"/>
  </w:num>
  <w:num w:numId="34" w16cid:durableId="1259757750">
    <w:abstractNumId w:val="181"/>
  </w:num>
  <w:num w:numId="35" w16cid:durableId="304892431">
    <w:abstractNumId w:val="68"/>
  </w:num>
  <w:num w:numId="36" w16cid:durableId="1814981983">
    <w:abstractNumId w:val="213"/>
  </w:num>
  <w:num w:numId="37" w16cid:durableId="498739636">
    <w:abstractNumId w:val="62"/>
  </w:num>
  <w:num w:numId="38" w16cid:durableId="935795856">
    <w:abstractNumId w:val="169"/>
  </w:num>
  <w:num w:numId="39" w16cid:durableId="835651861">
    <w:abstractNumId w:val="22"/>
  </w:num>
  <w:num w:numId="40" w16cid:durableId="257955111">
    <w:abstractNumId w:val="198"/>
  </w:num>
  <w:num w:numId="41" w16cid:durableId="196312161">
    <w:abstractNumId w:val="115"/>
  </w:num>
  <w:num w:numId="42" w16cid:durableId="1915241620">
    <w:abstractNumId w:val="182"/>
  </w:num>
  <w:num w:numId="43" w16cid:durableId="1393116712">
    <w:abstractNumId w:val="39"/>
  </w:num>
  <w:num w:numId="44" w16cid:durableId="489248273">
    <w:abstractNumId w:val="138"/>
  </w:num>
  <w:num w:numId="45" w16cid:durableId="195508856">
    <w:abstractNumId w:val="125"/>
  </w:num>
  <w:num w:numId="46" w16cid:durableId="1194995060">
    <w:abstractNumId w:val="157"/>
  </w:num>
  <w:num w:numId="47" w16cid:durableId="907961185">
    <w:abstractNumId w:val="95"/>
  </w:num>
  <w:num w:numId="48" w16cid:durableId="1764103371">
    <w:abstractNumId w:val="204"/>
  </w:num>
  <w:num w:numId="49" w16cid:durableId="446241670">
    <w:abstractNumId w:val="194"/>
  </w:num>
  <w:num w:numId="50" w16cid:durableId="1293292268">
    <w:abstractNumId w:val="177"/>
  </w:num>
  <w:num w:numId="51" w16cid:durableId="135028027">
    <w:abstractNumId w:val="101"/>
  </w:num>
  <w:num w:numId="52" w16cid:durableId="1720470392">
    <w:abstractNumId w:val="61"/>
  </w:num>
  <w:num w:numId="53" w16cid:durableId="1972856049">
    <w:abstractNumId w:val="92"/>
  </w:num>
  <w:num w:numId="54" w16cid:durableId="2113161213">
    <w:abstractNumId w:val="32"/>
  </w:num>
  <w:num w:numId="55" w16cid:durableId="585576999">
    <w:abstractNumId w:val="9"/>
  </w:num>
  <w:num w:numId="56" w16cid:durableId="733434223">
    <w:abstractNumId w:val="203"/>
  </w:num>
  <w:num w:numId="57" w16cid:durableId="1908147816">
    <w:abstractNumId w:val="159"/>
  </w:num>
  <w:num w:numId="58" w16cid:durableId="1869878451">
    <w:abstractNumId w:val="211"/>
  </w:num>
  <w:num w:numId="59" w16cid:durableId="2115245507">
    <w:abstractNumId w:val="79"/>
  </w:num>
  <w:num w:numId="60" w16cid:durableId="1454447971">
    <w:abstractNumId w:val="156"/>
  </w:num>
  <w:num w:numId="61" w16cid:durableId="1211114407">
    <w:abstractNumId w:val="164"/>
  </w:num>
  <w:num w:numId="62" w16cid:durableId="1329946420">
    <w:abstractNumId w:val="67"/>
  </w:num>
  <w:num w:numId="63" w16cid:durableId="276106677">
    <w:abstractNumId w:val="72"/>
  </w:num>
  <w:num w:numId="64" w16cid:durableId="1091851002">
    <w:abstractNumId w:val="107"/>
  </w:num>
  <w:num w:numId="65" w16cid:durableId="1829514600">
    <w:abstractNumId w:val="179"/>
  </w:num>
  <w:num w:numId="66" w16cid:durableId="321588434">
    <w:abstractNumId w:val="137"/>
  </w:num>
  <w:num w:numId="67" w16cid:durableId="1356927061">
    <w:abstractNumId w:val="189"/>
  </w:num>
  <w:num w:numId="68" w16cid:durableId="369841913">
    <w:abstractNumId w:val="48"/>
  </w:num>
  <w:num w:numId="69" w16cid:durableId="1103040523">
    <w:abstractNumId w:val="8"/>
  </w:num>
  <w:num w:numId="70" w16cid:durableId="1397632324">
    <w:abstractNumId w:val="190"/>
  </w:num>
  <w:num w:numId="71" w16cid:durableId="1625691205">
    <w:abstractNumId w:val="140"/>
  </w:num>
  <w:num w:numId="72" w16cid:durableId="1731612025">
    <w:abstractNumId w:val="27"/>
  </w:num>
  <w:num w:numId="73" w16cid:durableId="1245992529">
    <w:abstractNumId w:val="150"/>
  </w:num>
  <w:num w:numId="74" w16cid:durableId="1473788988">
    <w:abstractNumId w:val="141"/>
  </w:num>
  <w:num w:numId="75" w16cid:durableId="1453404641">
    <w:abstractNumId w:val="84"/>
    <w:lvlOverride w:ilvl="0">
      <w:startOverride w:val="1"/>
    </w:lvlOverride>
    <w:lvlOverride w:ilvl="1"/>
    <w:lvlOverride w:ilvl="2"/>
    <w:lvlOverride w:ilvl="3"/>
    <w:lvlOverride w:ilvl="4"/>
    <w:lvlOverride w:ilvl="5"/>
    <w:lvlOverride w:ilvl="6"/>
    <w:lvlOverride w:ilvl="7"/>
    <w:lvlOverride w:ilvl="8"/>
  </w:num>
  <w:num w:numId="76" w16cid:durableId="1773934161">
    <w:abstractNumId w:val="53"/>
  </w:num>
  <w:num w:numId="77" w16cid:durableId="1860896241">
    <w:abstractNumId w:val="117"/>
  </w:num>
  <w:num w:numId="78" w16cid:durableId="214313556">
    <w:abstractNumId w:val="172"/>
  </w:num>
  <w:num w:numId="79" w16cid:durableId="830563086">
    <w:abstractNumId w:val="201"/>
  </w:num>
  <w:num w:numId="80" w16cid:durableId="638464088">
    <w:abstractNumId w:val="58"/>
  </w:num>
  <w:num w:numId="81" w16cid:durableId="1167817784">
    <w:abstractNumId w:val="11"/>
  </w:num>
  <w:num w:numId="82" w16cid:durableId="80565724">
    <w:abstractNumId w:val="90"/>
  </w:num>
  <w:num w:numId="83" w16cid:durableId="1958681673">
    <w:abstractNumId w:val="208"/>
  </w:num>
  <w:num w:numId="84" w16cid:durableId="217909655">
    <w:abstractNumId w:val="65"/>
  </w:num>
  <w:num w:numId="85" w16cid:durableId="840779496">
    <w:abstractNumId w:val="147"/>
  </w:num>
  <w:num w:numId="86" w16cid:durableId="1055811381">
    <w:abstractNumId w:val="158"/>
  </w:num>
  <w:num w:numId="87" w16cid:durableId="1594825564">
    <w:abstractNumId w:val="109"/>
  </w:num>
  <w:num w:numId="88" w16cid:durableId="548692147">
    <w:abstractNumId w:val="205"/>
  </w:num>
  <w:num w:numId="89" w16cid:durableId="885946631">
    <w:abstractNumId w:val="165"/>
  </w:num>
  <w:num w:numId="90" w16cid:durableId="643654804">
    <w:abstractNumId w:val="99"/>
  </w:num>
  <w:num w:numId="91" w16cid:durableId="1702974816">
    <w:abstractNumId w:val="76"/>
  </w:num>
  <w:num w:numId="92" w16cid:durableId="314453940">
    <w:abstractNumId w:val="121"/>
  </w:num>
  <w:num w:numId="93" w16cid:durableId="395397856">
    <w:abstractNumId w:val="160"/>
  </w:num>
  <w:num w:numId="94" w16cid:durableId="1091779990">
    <w:abstractNumId w:val="73"/>
  </w:num>
  <w:num w:numId="95" w16cid:durableId="445466268">
    <w:abstractNumId w:val="13"/>
  </w:num>
  <w:num w:numId="96" w16cid:durableId="519124573">
    <w:abstractNumId w:val="128"/>
  </w:num>
  <w:num w:numId="97" w16cid:durableId="1466003351">
    <w:abstractNumId w:val="42"/>
  </w:num>
  <w:num w:numId="98" w16cid:durableId="1531604465">
    <w:abstractNumId w:val="212"/>
  </w:num>
  <w:num w:numId="99" w16cid:durableId="727338010">
    <w:abstractNumId w:val="163"/>
  </w:num>
  <w:num w:numId="100" w16cid:durableId="1055858963">
    <w:abstractNumId w:val="108"/>
  </w:num>
  <w:num w:numId="101" w16cid:durableId="866917327">
    <w:abstractNumId w:val="202"/>
  </w:num>
  <w:num w:numId="102" w16cid:durableId="1766918659">
    <w:abstractNumId w:val="166"/>
  </w:num>
  <w:num w:numId="103" w16cid:durableId="1016538401">
    <w:abstractNumId w:val="180"/>
  </w:num>
  <w:num w:numId="104" w16cid:durableId="14116881">
    <w:abstractNumId w:val="136"/>
  </w:num>
  <w:num w:numId="105" w16cid:durableId="522323737">
    <w:abstractNumId w:val="154"/>
  </w:num>
  <w:num w:numId="106" w16cid:durableId="448284599">
    <w:abstractNumId w:val="38"/>
  </w:num>
  <w:num w:numId="107" w16cid:durableId="1772973993">
    <w:abstractNumId w:val="64"/>
  </w:num>
  <w:num w:numId="108" w16cid:durableId="178158439">
    <w:abstractNumId w:val="161"/>
  </w:num>
  <w:num w:numId="109" w16cid:durableId="1188909984">
    <w:abstractNumId w:val="82"/>
  </w:num>
  <w:num w:numId="110" w16cid:durableId="1552427244">
    <w:abstractNumId w:val="56"/>
  </w:num>
  <w:num w:numId="111" w16cid:durableId="238947248">
    <w:abstractNumId w:val="123"/>
  </w:num>
  <w:num w:numId="112" w16cid:durableId="1379932057">
    <w:abstractNumId w:val="35"/>
  </w:num>
  <w:num w:numId="113" w16cid:durableId="7299773">
    <w:abstractNumId w:val="43"/>
  </w:num>
  <w:num w:numId="114" w16cid:durableId="1911232539">
    <w:abstractNumId w:val="41"/>
  </w:num>
  <w:num w:numId="115" w16cid:durableId="1908608827">
    <w:abstractNumId w:val="103"/>
  </w:num>
  <w:num w:numId="116" w16cid:durableId="760642470">
    <w:abstractNumId w:val="7"/>
  </w:num>
  <w:num w:numId="117" w16cid:durableId="1446315216">
    <w:abstractNumId w:val="113"/>
  </w:num>
  <w:num w:numId="118" w16cid:durableId="62795098">
    <w:abstractNumId w:val="112"/>
  </w:num>
  <w:num w:numId="119" w16cid:durableId="2020234128">
    <w:abstractNumId w:val="133"/>
  </w:num>
  <w:num w:numId="120" w16cid:durableId="1883177335">
    <w:abstractNumId w:val="26"/>
  </w:num>
  <w:num w:numId="121" w16cid:durableId="175778527">
    <w:abstractNumId w:val="49"/>
  </w:num>
  <w:num w:numId="122" w16cid:durableId="1907573629">
    <w:abstractNumId w:val="174"/>
  </w:num>
  <w:num w:numId="123" w16cid:durableId="40401771">
    <w:abstractNumId w:val="187"/>
  </w:num>
  <w:num w:numId="124" w16cid:durableId="1868518543">
    <w:abstractNumId w:val="176"/>
  </w:num>
  <w:num w:numId="125" w16cid:durableId="1419254161">
    <w:abstractNumId w:val="85"/>
  </w:num>
  <w:num w:numId="126" w16cid:durableId="751389679">
    <w:abstractNumId w:val="102"/>
  </w:num>
  <w:num w:numId="127" w16cid:durableId="1114860713">
    <w:abstractNumId w:val="170"/>
  </w:num>
  <w:num w:numId="128" w16cid:durableId="1083454060">
    <w:abstractNumId w:val="45"/>
  </w:num>
  <w:num w:numId="129" w16cid:durableId="766775635">
    <w:abstractNumId w:val="16"/>
  </w:num>
  <w:num w:numId="130" w16cid:durableId="450706060">
    <w:abstractNumId w:val="153"/>
  </w:num>
  <w:num w:numId="131" w16cid:durableId="979966919">
    <w:abstractNumId w:val="186"/>
  </w:num>
  <w:num w:numId="132" w16cid:durableId="1607154094">
    <w:abstractNumId w:val="29"/>
  </w:num>
  <w:num w:numId="133" w16cid:durableId="1281523147">
    <w:abstractNumId w:val="21"/>
  </w:num>
  <w:num w:numId="134" w16cid:durableId="1247421051">
    <w:abstractNumId w:val="0"/>
  </w:num>
  <w:num w:numId="135" w16cid:durableId="1964337848">
    <w:abstractNumId w:val="77"/>
  </w:num>
  <w:num w:numId="136" w16cid:durableId="2082293960">
    <w:abstractNumId w:val="126"/>
  </w:num>
  <w:num w:numId="137" w16cid:durableId="727923543">
    <w:abstractNumId w:val="23"/>
  </w:num>
  <w:num w:numId="138" w16cid:durableId="646201299">
    <w:abstractNumId w:val="44"/>
  </w:num>
  <w:num w:numId="139" w16cid:durableId="594823847">
    <w:abstractNumId w:val="57"/>
  </w:num>
  <w:num w:numId="140" w16cid:durableId="952632750">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348798954">
    <w:abstractNumId w:val="15"/>
  </w:num>
  <w:num w:numId="142" w16cid:durableId="185140642">
    <w:abstractNumId w:val="129"/>
  </w:num>
  <w:num w:numId="143" w16cid:durableId="1825078757">
    <w:abstractNumId w:val="185"/>
  </w:num>
  <w:num w:numId="144" w16cid:durableId="1056587642">
    <w:abstractNumId w:val="31"/>
  </w:num>
  <w:num w:numId="145" w16cid:durableId="534082739">
    <w:abstractNumId w:val="111"/>
  </w:num>
  <w:num w:numId="146" w16cid:durableId="1034116599">
    <w:abstractNumId w:val="14"/>
  </w:num>
  <w:num w:numId="147" w16cid:durableId="1081633854">
    <w:abstractNumId w:val="34"/>
  </w:num>
  <w:num w:numId="148" w16cid:durableId="1735539888">
    <w:abstractNumId w:val="70"/>
  </w:num>
  <w:num w:numId="149" w16cid:durableId="1719623996">
    <w:abstractNumId w:val="143"/>
  </w:num>
  <w:num w:numId="150" w16cid:durableId="1155416088">
    <w:abstractNumId w:val="36"/>
  </w:num>
  <w:num w:numId="151" w16cid:durableId="1261179136">
    <w:abstractNumId w:val="51"/>
  </w:num>
  <w:num w:numId="152" w16cid:durableId="1710761349">
    <w:abstractNumId w:val="94"/>
  </w:num>
  <w:num w:numId="153" w16cid:durableId="836385121">
    <w:abstractNumId w:val="55"/>
  </w:num>
  <w:num w:numId="154" w16cid:durableId="318392202">
    <w:abstractNumId w:val="132"/>
  </w:num>
  <w:num w:numId="155" w16cid:durableId="1638488430">
    <w:abstractNumId w:val="60"/>
  </w:num>
  <w:num w:numId="156" w16cid:durableId="9838711">
    <w:abstractNumId w:val="200"/>
  </w:num>
  <w:num w:numId="157" w16cid:durableId="86314096">
    <w:abstractNumId w:val="87"/>
  </w:num>
  <w:num w:numId="158" w16cid:durableId="29693321">
    <w:abstractNumId w:val="118"/>
  </w:num>
  <w:num w:numId="159" w16cid:durableId="1743602774">
    <w:abstractNumId w:val="155"/>
  </w:num>
  <w:num w:numId="160" w16cid:durableId="1472551036">
    <w:abstractNumId w:val="104"/>
  </w:num>
  <w:num w:numId="161" w16cid:durableId="945039983">
    <w:abstractNumId w:val="110"/>
  </w:num>
  <w:num w:numId="162" w16cid:durableId="1626623037">
    <w:abstractNumId w:val="81"/>
  </w:num>
  <w:num w:numId="163" w16cid:durableId="2556928">
    <w:abstractNumId w:val="173"/>
  </w:num>
  <w:num w:numId="164" w16cid:durableId="394595537">
    <w:abstractNumId w:val="46"/>
  </w:num>
  <w:num w:numId="165" w16cid:durableId="889151606">
    <w:abstractNumId w:val="131"/>
  </w:num>
  <w:num w:numId="166" w16cid:durableId="3942193">
    <w:abstractNumId w:val="93"/>
  </w:num>
  <w:num w:numId="167" w16cid:durableId="627703841">
    <w:abstractNumId w:val="215"/>
  </w:num>
  <w:num w:numId="168" w16cid:durableId="573706146">
    <w:abstractNumId w:val="144"/>
  </w:num>
  <w:num w:numId="169" w16cid:durableId="2133087965">
    <w:abstractNumId w:val="114"/>
  </w:num>
  <w:num w:numId="170" w16cid:durableId="487676651">
    <w:abstractNumId w:val="97"/>
  </w:num>
  <w:num w:numId="171" w16cid:durableId="779689599">
    <w:abstractNumId w:val="151"/>
  </w:num>
  <w:num w:numId="172" w16cid:durableId="1665548303">
    <w:abstractNumId w:val="17"/>
  </w:num>
  <w:num w:numId="173" w16cid:durableId="715853175">
    <w:abstractNumId w:val="96"/>
  </w:num>
  <w:num w:numId="174" w16cid:durableId="1220940854">
    <w:abstractNumId w:val="183"/>
  </w:num>
  <w:num w:numId="175" w16cid:durableId="1820534649">
    <w:abstractNumId w:val="20"/>
  </w:num>
  <w:num w:numId="176" w16cid:durableId="123744022">
    <w:abstractNumId w:val="191"/>
  </w:num>
  <w:num w:numId="177" w16cid:durableId="1205827966">
    <w:abstractNumId w:val="188"/>
  </w:num>
  <w:num w:numId="178" w16cid:durableId="2050951107">
    <w:abstractNumId w:val="207"/>
  </w:num>
  <w:num w:numId="179" w16cid:durableId="910232301">
    <w:abstractNumId w:val="88"/>
  </w:num>
  <w:num w:numId="180" w16cid:durableId="1168859452">
    <w:abstractNumId w:val="162"/>
  </w:num>
  <w:num w:numId="181" w16cid:durableId="296184224">
    <w:abstractNumId w:val="148"/>
  </w:num>
  <w:num w:numId="182" w16cid:durableId="699085800">
    <w:abstractNumId w:val="86"/>
  </w:num>
  <w:num w:numId="183" w16cid:durableId="477235513">
    <w:abstractNumId w:val="19"/>
  </w:num>
  <w:num w:numId="184" w16cid:durableId="574583515">
    <w:abstractNumId w:val="210"/>
  </w:num>
  <w:num w:numId="185" w16cid:durableId="1007442917">
    <w:abstractNumId w:val="197"/>
  </w:num>
  <w:num w:numId="186" w16cid:durableId="113450123">
    <w:abstractNumId w:val="63"/>
  </w:num>
  <w:num w:numId="187" w16cid:durableId="846166010">
    <w:abstractNumId w:val="50"/>
  </w:num>
  <w:num w:numId="188" w16cid:durableId="593561884">
    <w:abstractNumId w:val="175"/>
  </w:num>
  <w:num w:numId="189" w16cid:durableId="1553544435">
    <w:abstractNumId w:val="37"/>
  </w:num>
  <w:num w:numId="190" w16cid:durableId="1907374564">
    <w:abstractNumId w:val="135"/>
  </w:num>
  <w:num w:numId="191" w16cid:durableId="1420373886">
    <w:abstractNumId w:val="25"/>
  </w:num>
  <w:num w:numId="192" w16cid:durableId="490220110">
    <w:abstractNumId w:val="54"/>
  </w:num>
  <w:num w:numId="193" w16cid:durableId="948438563">
    <w:abstractNumId w:val="192"/>
  </w:num>
  <w:num w:numId="194" w16cid:durableId="1271160508">
    <w:abstractNumId w:val="116"/>
  </w:num>
  <w:num w:numId="195" w16cid:durableId="1511603434">
    <w:abstractNumId w:val="124"/>
  </w:num>
  <w:num w:numId="196" w16cid:durableId="397359491">
    <w:abstractNumId w:val="134"/>
  </w:num>
  <w:num w:numId="197" w16cid:durableId="1292252275">
    <w:abstractNumId w:val="142"/>
  </w:num>
  <w:num w:numId="198" w16cid:durableId="1706827622">
    <w:abstractNumId w:val="47"/>
  </w:num>
  <w:num w:numId="199" w16cid:durableId="408813812">
    <w:abstractNumId w:val="149"/>
  </w:num>
  <w:num w:numId="200" w16cid:durableId="962929350">
    <w:abstractNumId w:val="130"/>
  </w:num>
  <w:num w:numId="201" w16cid:durableId="1852530382">
    <w:abstractNumId w:val="10"/>
  </w:num>
  <w:num w:numId="202" w16cid:durableId="776216361">
    <w:abstractNumId w:val="139"/>
  </w:num>
  <w:num w:numId="203" w16cid:durableId="1837455422">
    <w:abstractNumId w:val="33"/>
  </w:num>
  <w:num w:numId="204" w16cid:durableId="1067341918">
    <w:abstractNumId w:val="127"/>
  </w:num>
  <w:num w:numId="205" w16cid:durableId="636764497">
    <w:abstractNumId w:val="78"/>
  </w:num>
  <w:num w:numId="206" w16cid:durableId="728725207">
    <w:abstractNumId w:val="184"/>
  </w:num>
  <w:num w:numId="207" w16cid:durableId="900213331">
    <w:abstractNumId w:val="206"/>
  </w:num>
  <w:num w:numId="208" w16cid:durableId="2007633110">
    <w:abstractNumId w:val="178"/>
  </w:num>
  <w:num w:numId="209" w16cid:durableId="1710107650">
    <w:abstractNumId w:val="146"/>
  </w:num>
  <w:num w:numId="210" w16cid:durableId="288706210">
    <w:abstractNumId w:val="75"/>
  </w:num>
  <w:num w:numId="211" w16cid:durableId="1577401818">
    <w:abstractNumId w:val="209"/>
  </w:num>
  <w:num w:numId="212" w16cid:durableId="1596747012">
    <w:abstractNumId w:val="98"/>
  </w:num>
  <w:num w:numId="213" w16cid:durableId="1187329638">
    <w:abstractNumId w:val="59"/>
  </w:num>
  <w:num w:numId="214" w16cid:durableId="682627191">
    <w:abstractNumId w:val="83"/>
  </w:num>
  <w:num w:numId="215" w16cid:durableId="316764426">
    <w:abstractNumId w:val="12"/>
  </w:num>
  <w:num w:numId="216" w16cid:durableId="1357804312">
    <w:abstractNumId w:val="80"/>
  </w:num>
  <w:num w:numId="217" w16cid:durableId="502280455">
    <w:abstractNumId w:val="52"/>
  </w:num>
  <w:numIdMacAtCleanup w:val="2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ladimir Levantovsky">
    <w15:presenceInfo w15:providerId="AD" w15:userId="S::vladimir.levantovsky@monotype.com::ce947b10-f16d-4fbf-af10-7ae5beb282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39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2CD"/>
    <w:rsid w:val="000008ED"/>
    <w:rsid w:val="00000EE7"/>
    <w:rsid w:val="000035A7"/>
    <w:rsid w:val="00005B17"/>
    <w:rsid w:val="000106B2"/>
    <w:rsid w:val="00011D67"/>
    <w:rsid w:val="00012880"/>
    <w:rsid w:val="00016630"/>
    <w:rsid w:val="000200B9"/>
    <w:rsid w:val="00020F13"/>
    <w:rsid w:val="000215AB"/>
    <w:rsid w:val="00022A00"/>
    <w:rsid w:val="00022CFA"/>
    <w:rsid w:val="00024768"/>
    <w:rsid w:val="00024DA8"/>
    <w:rsid w:val="000313C4"/>
    <w:rsid w:val="00031CA5"/>
    <w:rsid w:val="0003233F"/>
    <w:rsid w:val="00032B2F"/>
    <w:rsid w:val="0003368E"/>
    <w:rsid w:val="00036215"/>
    <w:rsid w:val="00036351"/>
    <w:rsid w:val="000412D1"/>
    <w:rsid w:val="0004457B"/>
    <w:rsid w:val="00044EFC"/>
    <w:rsid w:val="0004588E"/>
    <w:rsid w:val="00047E71"/>
    <w:rsid w:val="00052262"/>
    <w:rsid w:val="000551C2"/>
    <w:rsid w:val="00055455"/>
    <w:rsid w:val="000560BD"/>
    <w:rsid w:val="00060093"/>
    <w:rsid w:val="0006220D"/>
    <w:rsid w:val="00067799"/>
    <w:rsid w:val="000708F1"/>
    <w:rsid w:val="00075F8E"/>
    <w:rsid w:val="000804CA"/>
    <w:rsid w:val="0008312D"/>
    <w:rsid w:val="000846AE"/>
    <w:rsid w:val="00086C7B"/>
    <w:rsid w:val="000929AC"/>
    <w:rsid w:val="00096387"/>
    <w:rsid w:val="000A0815"/>
    <w:rsid w:val="000A0949"/>
    <w:rsid w:val="000A0D05"/>
    <w:rsid w:val="000A33A4"/>
    <w:rsid w:val="000A5794"/>
    <w:rsid w:val="000A75F6"/>
    <w:rsid w:val="000A79B2"/>
    <w:rsid w:val="000B0C99"/>
    <w:rsid w:val="000C033F"/>
    <w:rsid w:val="000C396B"/>
    <w:rsid w:val="000C5E44"/>
    <w:rsid w:val="000D2FE3"/>
    <w:rsid w:val="000D3125"/>
    <w:rsid w:val="000E5B88"/>
    <w:rsid w:val="000E7D58"/>
    <w:rsid w:val="000F6199"/>
    <w:rsid w:val="000F64A1"/>
    <w:rsid w:val="000F6DB4"/>
    <w:rsid w:val="00100509"/>
    <w:rsid w:val="00104D8B"/>
    <w:rsid w:val="00106787"/>
    <w:rsid w:val="00121A15"/>
    <w:rsid w:val="00126F74"/>
    <w:rsid w:val="001308CB"/>
    <w:rsid w:val="00132022"/>
    <w:rsid w:val="00133185"/>
    <w:rsid w:val="0013374E"/>
    <w:rsid w:val="00134E8C"/>
    <w:rsid w:val="00136A76"/>
    <w:rsid w:val="00143A00"/>
    <w:rsid w:val="00145841"/>
    <w:rsid w:val="0014771D"/>
    <w:rsid w:val="00147B92"/>
    <w:rsid w:val="001603E3"/>
    <w:rsid w:val="00161E92"/>
    <w:rsid w:val="0016528E"/>
    <w:rsid w:val="00167DC5"/>
    <w:rsid w:val="00173D13"/>
    <w:rsid w:val="00174ABC"/>
    <w:rsid w:val="00192573"/>
    <w:rsid w:val="00192BC4"/>
    <w:rsid w:val="00193A71"/>
    <w:rsid w:val="001963F6"/>
    <w:rsid w:val="0019672B"/>
    <w:rsid w:val="001A0B0F"/>
    <w:rsid w:val="001A33D0"/>
    <w:rsid w:val="001B26DC"/>
    <w:rsid w:val="001B401D"/>
    <w:rsid w:val="001B51CD"/>
    <w:rsid w:val="001B655D"/>
    <w:rsid w:val="001C0FDD"/>
    <w:rsid w:val="001C2CF3"/>
    <w:rsid w:val="001C407C"/>
    <w:rsid w:val="001C519B"/>
    <w:rsid w:val="001C6575"/>
    <w:rsid w:val="001D1BC4"/>
    <w:rsid w:val="001D2A16"/>
    <w:rsid w:val="001E37BF"/>
    <w:rsid w:val="001F11BF"/>
    <w:rsid w:val="001F2F6B"/>
    <w:rsid w:val="001F3D2B"/>
    <w:rsid w:val="001F5438"/>
    <w:rsid w:val="00203E84"/>
    <w:rsid w:val="0020632F"/>
    <w:rsid w:val="0020650C"/>
    <w:rsid w:val="002116ED"/>
    <w:rsid w:val="002206C2"/>
    <w:rsid w:val="00221D94"/>
    <w:rsid w:val="00225CE8"/>
    <w:rsid w:val="00232B72"/>
    <w:rsid w:val="00235C9A"/>
    <w:rsid w:val="0023607A"/>
    <w:rsid w:val="002369F0"/>
    <w:rsid w:val="00237D9E"/>
    <w:rsid w:val="00243705"/>
    <w:rsid w:val="002460CF"/>
    <w:rsid w:val="00250E3F"/>
    <w:rsid w:val="002549D6"/>
    <w:rsid w:val="00254FD1"/>
    <w:rsid w:val="00256967"/>
    <w:rsid w:val="002574BB"/>
    <w:rsid w:val="0026277A"/>
    <w:rsid w:val="00262E33"/>
    <w:rsid w:val="00264025"/>
    <w:rsid w:val="00264095"/>
    <w:rsid w:val="00266804"/>
    <w:rsid w:val="00267073"/>
    <w:rsid w:val="00267A0E"/>
    <w:rsid w:val="00271E92"/>
    <w:rsid w:val="00272D8B"/>
    <w:rsid w:val="0027501D"/>
    <w:rsid w:val="00276796"/>
    <w:rsid w:val="00280DB8"/>
    <w:rsid w:val="00282D97"/>
    <w:rsid w:val="002837DF"/>
    <w:rsid w:val="002860B2"/>
    <w:rsid w:val="002876BD"/>
    <w:rsid w:val="00293BDD"/>
    <w:rsid w:val="00294FB0"/>
    <w:rsid w:val="00296A48"/>
    <w:rsid w:val="002A31F5"/>
    <w:rsid w:val="002B0B52"/>
    <w:rsid w:val="002B18A2"/>
    <w:rsid w:val="002B2BB2"/>
    <w:rsid w:val="002C3D2D"/>
    <w:rsid w:val="002C453D"/>
    <w:rsid w:val="002C7775"/>
    <w:rsid w:val="002C7A17"/>
    <w:rsid w:val="002D1AAE"/>
    <w:rsid w:val="002E0001"/>
    <w:rsid w:val="002E0796"/>
    <w:rsid w:val="002E2D87"/>
    <w:rsid w:val="002E5152"/>
    <w:rsid w:val="002E5BC8"/>
    <w:rsid w:val="002E7124"/>
    <w:rsid w:val="002E78BE"/>
    <w:rsid w:val="002F5021"/>
    <w:rsid w:val="002F529D"/>
    <w:rsid w:val="002F5ED3"/>
    <w:rsid w:val="003009CA"/>
    <w:rsid w:val="00304A59"/>
    <w:rsid w:val="00307104"/>
    <w:rsid w:val="00310DCA"/>
    <w:rsid w:val="003118CF"/>
    <w:rsid w:val="00314414"/>
    <w:rsid w:val="003238CA"/>
    <w:rsid w:val="003248B6"/>
    <w:rsid w:val="00325E24"/>
    <w:rsid w:val="0032747B"/>
    <w:rsid w:val="00333718"/>
    <w:rsid w:val="00334855"/>
    <w:rsid w:val="00334C68"/>
    <w:rsid w:val="00335DD9"/>
    <w:rsid w:val="0033695D"/>
    <w:rsid w:val="0034521F"/>
    <w:rsid w:val="00345E86"/>
    <w:rsid w:val="0035319C"/>
    <w:rsid w:val="0035335E"/>
    <w:rsid w:val="00355757"/>
    <w:rsid w:val="00364E07"/>
    <w:rsid w:val="00375F34"/>
    <w:rsid w:val="00376B77"/>
    <w:rsid w:val="00377862"/>
    <w:rsid w:val="0037792D"/>
    <w:rsid w:val="00381314"/>
    <w:rsid w:val="003857D1"/>
    <w:rsid w:val="0038682C"/>
    <w:rsid w:val="003901DB"/>
    <w:rsid w:val="003915AC"/>
    <w:rsid w:val="00395E39"/>
    <w:rsid w:val="003A259C"/>
    <w:rsid w:val="003A3755"/>
    <w:rsid w:val="003A4A83"/>
    <w:rsid w:val="003A6A8A"/>
    <w:rsid w:val="003B153F"/>
    <w:rsid w:val="003B498F"/>
    <w:rsid w:val="003C0BAE"/>
    <w:rsid w:val="003C19B3"/>
    <w:rsid w:val="003C6A63"/>
    <w:rsid w:val="003D037E"/>
    <w:rsid w:val="003E0C00"/>
    <w:rsid w:val="003E1672"/>
    <w:rsid w:val="003E3A62"/>
    <w:rsid w:val="003E4904"/>
    <w:rsid w:val="003F2580"/>
    <w:rsid w:val="003F4B5C"/>
    <w:rsid w:val="003F51BA"/>
    <w:rsid w:val="00400F60"/>
    <w:rsid w:val="00404DBD"/>
    <w:rsid w:val="004076B6"/>
    <w:rsid w:val="00411FA0"/>
    <w:rsid w:val="00415C21"/>
    <w:rsid w:val="004171A9"/>
    <w:rsid w:val="00417519"/>
    <w:rsid w:val="004206F9"/>
    <w:rsid w:val="00421008"/>
    <w:rsid w:val="00432F37"/>
    <w:rsid w:val="00434724"/>
    <w:rsid w:val="004375E9"/>
    <w:rsid w:val="0044182A"/>
    <w:rsid w:val="004421EF"/>
    <w:rsid w:val="00447610"/>
    <w:rsid w:val="00450262"/>
    <w:rsid w:val="00450B57"/>
    <w:rsid w:val="00452DB3"/>
    <w:rsid w:val="0045520B"/>
    <w:rsid w:val="004568E2"/>
    <w:rsid w:val="0046015E"/>
    <w:rsid w:val="00460B23"/>
    <w:rsid w:val="00462D9A"/>
    <w:rsid w:val="00463B41"/>
    <w:rsid w:val="00464364"/>
    <w:rsid w:val="00481387"/>
    <w:rsid w:val="00483CAD"/>
    <w:rsid w:val="00490CBC"/>
    <w:rsid w:val="0049107A"/>
    <w:rsid w:val="00493149"/>
    <w:rsid w:val="00493EB2"/>
    <w:rsid w:val="004A73DD"/>
    <w:rsid w:val="004B211C"/>
    <w:rsid w:val="004B46D1"/>
    <w:rsid w:val="004B68E9"/>
    <w:rsid w:val="004B6F9C"/>
    <w:rsid w:val="004C241D"/>
    <w:rsid w:val="004C7BDE"/>
    <w:rsid w:val="004D041A"/>
    <w:rsid w:val="004D16C0"/>
    <w:rsid w:val="004D1DAF"/>
    <w:rsid w:val="004D1F2E"/>
    <w:rsid w:val="004D5256"/>
    <w:rsid w:val="004D78FC"/>
    <w:rsid w:val="004E0973"/>
    <w:rsid w:val="004E2CB6"/>
    <w:rsid w:val="004E3AFD"/>
    <w:rsid w:val="004E6E8E"/>
    <w:rsid w:val="004F0823"/>
    <w:rsid w:val="004F33B1"/>
    <w:rsid w:val="004F3F42"/>
    <w:rsid w:val="00505F45"/>
    <w:rsid w:val="00506394"/>
    <w:rsid w:val="005178A2"/>
    <w:rsid w:val="00520C04"/>
    <w:rsid w:val="00521374"/>
    <w:rsid w:val="00522A66"/>
    <w:rsid w:val="0052428F"/>
    <w:rsid w:val="00526284"/>
    <w:rsid w:val="0053162F"/>
    <w:rsid w:val="00531957"/>
    <w:rsid w:val="005365AA"/>
    <w:rsid w:val="00540B2E"/>
    <w:rsid w:val="0054733A"/>
    <w:rsid w:val="00555754"/>
    <w:rsid w:val="00556E01"/>
    <w:rsid w:val="00562A54"/>
    <w:rsid w:val="005631E7"/>
    <w:rsid w:val="0056666F"/>
    <w:rsid w:val="00566EAB"/>
    <w:rsid w:val="0056701A"/>
    <w:rsid w:val="0056726C"/>
    <w:rsid w:val="0057432B"/>
    <w:rsid w:val="00575FDA"/>
    <w:rsid w:val="00586320"/>
    <w:rsid w:val="00592A95"/>
    <w:rsid w:val="005947E3"/>
    <w:rsid w:val="0059608A"/>
    <w:rsid w:val="00596E93"/>
    <w:rsid w:val="005A34D1"/>
    <w:rsid w:val="005A39F1"/>
    <w:rsid w:val="005A496E"/>
    <w:rsid w:val="005A4C3B"/>
    <w:rsid w:val="005A5C09"/>
    <w:rsid w:val="005B15E7"/>
    <w:rsid w:val="005B3EC6"/>
    <w:rsid w:val="005B70CA"/>
    <w:rsid w:val="005B7C62"/>
    <w:rsid w:val="005C0B0B"/>
    <w:rsid w:val="005C1F0E"/>
    <w:rsid w:val="005C42B3"/>
    <w:rsid w:val="005C43B9"/>
    <w:rsid w:val="005C60F0"/>
    <w:rsid w:val="005C73CE"/>
    <w:rsid w:val="005D0626"/>
    <w:rsid w:val="005D2718"/>
    <w:rsid w:val="005D6017"/>
    <w:rsid w:val="005E7FE0"/>
    <w:rsid w:val="005E7FF2"/>
    <w:rsid w:val="005F4E2E"/>
    <w:rsid w:val="00605F4B"/>
    <w:rsid w:val="006073ED"/>
    <w:rsid w:val="00610D56"/>
    <w:rsid w:val="0061123E"/>
    <w:rsid w:val="006117C7"/>
    <w:rsid w:val="00614AE1"/>
    <w:rsid w:val="006160ED"/>
    <w:rsid w:val="0061791E"/>
    <w:rsid w:val="00620104"/>
    <w:rsid w:val="00620841"/>
    <w:rsid w:val="00624C58"/>
    <w:rsid w:val="00633976"/>
    <w:rsid w:val="00634AA4"/>
    <w:rsid w:val="00644AF9"/>
    <w:rsid w:val="0065077B"/>
    <w:rsid w:val="00651F81"/>
    <w:rsid w:val="00655753"/>
    <w:rsid w:val="0067275B"/>
    <w:rsid w:val="00672D56"/>
    <w:rsid w:val="00673172"/>
    <w:rsid w:val="00675C03"/>
    <w:rsid w:val="0068101F"/>
    <w:rsid w:val="00682A43"/>
    <w:rsid w:val="0068535E"/>
    <w:rsid w:val="00690CAD"/>
    <w:rsid w:val="006932C2"/>
    <w:rsid w:val="006A1B0F"/>
    <w:rsid w:val="006A1EE5"/>
    <w:rsid w:val="006A28B9"/>
    <w:rsid w:val="006A6E78"/>
    <w:rsid w:val="006B0FE1"/>
    <w:rsid w:val="006B3D4C"/>
    <w:rsid w:val="006B41E4"/>
    <w:rsid w:val="006B5908"/>
    <w:rsid w:val="006B5A3A"/>
    <w:rsid w:val="006C0910"/>
    <w:rsid w:val="006C1264"/>
    <w:rsid w:val="006C210F"/>
    <w:rsid w:val="006C47D6"/>
    <w:rsid w:val="006C5766"/>
    <w:rsid w:val="006C68CF"/>
    <w:rsid w:val="006D3D76"/>
    <w:rsid w:val="006E11A2"/>
    <w:rsid w:val="006E6439"/>
    <w:rsid w:val="00700ED4"/>
    <w:rsid w:val="00701516"/>
    <w:rsid w:val="007046D0"/>
    <w:rsid w:val="007057DE"/>
    <w:rsid w:val="00706284"/>
    <w:rsid w:val="00707BBF"/>
    <w:rsid w:val="00711653"/>
    <w:rsid w:val="007163B2"/>
    <w:rsid w:val="0071646B"/>
    <w:rsid w:val="00717445"/>
    <w:rsid w:val="00724F80"/>
    <w:rsid w:val="007264CC"/>
    <w:rsid w:val="0073234D"/>
    <w:rsid w:val="0073266B"/>
    <w:rsid w:val="00736EE9"/>
    <w:rsid w:val="007370C6"/>
    <w:rsid w:val="00741286"/>
    <w:rsid w:val="00751D5F"/>
    <w:rsid w:val="00752524"/>
    <w:rsid w:val="007527B0"/>
    <w:rsid w:val="0075281C"/>
    <w:rsid w:val="00757044"/>
    <w:rsid w:val="007607ED"/>
    <w:rsid w:val="00762130"/>
    <w:rsid w:val="00762AED"/>
    <w:rsid w:val="007632BE"/>
    <w:rsid w:val="0076415F"/>
    <w:rsid w:val="007646D6"/>
    <w:rsid w:val="00770487"/>
    <w:rsid w:val="007706E7"/>
    <w:rsid w:val="00774D42"/>
    <w:rsid w:val="0077523E"/>
    <w:rsid w:val="007762F8"/>
    <w:rsid w:val="00776AF5"/>
    <w:rsid w:val="00776F65"/>
    <w:rsid w:val="00780E91"/>
    <w:rsid w:val="007812F0"/>
    <w:rsid w:val="00782A06"/>
    <w:rsid w:val="00782DB9"/>
    <w:rsid w:val="00784750"/>
    <w:rsid w:val="00785519"/>
    <w:rsid w:val="00787C91"/>
    <w:rsid w:val="0079090E"/>
    <w:rsid w:val="007912B4"/>
    <w:rsid w:val="00792401"/>
    <w:rsid w:val="00793CA7"/>
    <w:rsid w:val="00796711"/>
    <w:rsid w:val="00797D6A"/>
    <w:rsid w:val="007A2A0B"/>
    <w:rsid w:val="007A6959"/>
    <w:rsid w:val="007B232B"/>
    <w:rsid w:val="007B4468"/>
    <w:rsid w:val="007C48EF"/>
    <w:rsid w:val="007C684F"/>
    <w:rsid w:val="007D1A59"/>
    <w:rsid w:val="007D1F67"/>
    <w:rsid w:val="007D28F1"/>
    <w:rsid w:val="007D2F39"/>
    <w:rsid w:val="007D632F"/>
    <w:rsid w:val="007E02EE"/>
    <w:rsid w:val="007E0EBE"/>
    <w:rsid w:val="007E1551"/>
    <w:rsid w:val="007F112A"/>
    <w:rsid w:val="007F2B28"/>
    <w:rsid w:val="007F3B91"/>
    <w:rsid w:val="007F3C9F"/>
    <w:rsid w:val="007F7F35"/>
    <w:rsid w:val="00802933"/>
    <w:rsid w:val="008044F5"/>
    <w:rsid w:val="00807573"/>
    <w:rsid w:val="00812DA5"/>
    <w:rsid w:val="00813BFA"/>
    <w:rsid w:val="00824059"/>
    <w:rsid w:val="00824E39"/>
    <w:rsid w:val="0082639F"/>
    <w:rsid w:val="0083169F"/>
    <w:rsid w:val="00831848"/>
    <w:rsid w:val="00833891"/>
    <w:rsid w:val="00835C5B"/>
    <w:rsid w:val="00836151"/>
    <w:rsid w:val="00845096"/>
    <w:rsid w:val="00860879"/>
    <w:rsid w:val="0086097C"/>
    <w:rsid w:val="00863065"/>
    <w:rsid w:val="00864D32"/>
    <w:rsid w:val="00865386"/>
    <w:rsid w:val="008659ED"/>
    <w:rsid w:val="0086737D"/>
    <w:rsid w:val="008713ED"/>
    <w:rsid w:val="0087158B"/>
    <w:rsid w:val="0087230E"/>
    <w:rsid w:val="008814B2"/>
    <w:rsid w:val="008816D7"/>
    <w:rsid w:val="0088217D"/>
    <w:rsid w:val="0088443F"/>
    <w:rsid w:val="00884F42"/>
    <w:rsid w:val="00885E28"/>
    <w:rsid w:val="008912CD"/>
    <w:rsid w:val="00891341"/>
    <w:rsid w:val="00891662"/>
    <w:rsid w:val="00893F97"/>
    <w:rsid w:val="00897961"/>
    <w:rsid w:val="008A0AAD"/>
    <w:rsid w:val="008A12FC"/>
    <w:rsid w:val="008A2CF3"/>
    <w:rsid w:val="008A6D64"/>
    <w:rsid w:val="008B09CC"/>
    <w:rsid w:val="008B1D2D"/>
    <w:rsid w:val="008B2A3C"/>
    <w:rsid w:val="008B2E51"/>
    <w:rsid w:val="008B47E1"/>
    <w:rsid w:val="008C50D3"/>
    <w:rsid w:val="008C750F"/>
    <w:rsid w:val="008D1EEE"/>
    <w:rsid w:val="008D388A"/>
    <w:rsid w:val="008D416C"/>
    <w:rsid w:val="008D541D"/>
    <w:rsid w:val="008E07F0"/>
    <w:rsid w:val="008F0CD2"/>
    <w:rsid w:val="008F4B48"/>
    <w:rsid w:val="0090185C"/>
    <w:rsid w:val="0090196D"/>
    <w:rsid w:val="00903EC9"/>
    <w:rsid w:val="009067DF"/>
    <w:rsid w:val="009144B5"/>
    <w:rsid w:val="009154DE"/>
    <w:rsid w:val="009156AB"/>
    <w:rsid w:val="00915826"/>
    <w:rsid w:val="00916135"/>
    <w:rsid w:val="00916B35"/>
    <w:rsid w:val="00922C4A"/>
    <w:rsid w:val="00924543"/>
    <w:rsid w:val="00924CD4"/>
    <w:rsid w:val="00926869"/>
    <w:rsid w:val="009301FF"/>
    <w:rsid w:val="009325FA"/>
    <w:rsid w:val="00932B02"/>
    <w:rsid w:val="00940B0B"/>
    <w:rsid w:val="00942385"/>
    <w:rsid w:val="00943A3D"/>
    <w:rsid w:val="00943DDA"/>
    <w:rsid w:val="009506A8"/>
    <w:rsid w:val="00955A3D"/>
    <w:rsid w:val="00957B37"/>
    <w:rsid w:val="00963448"/>
    <w:rsid w:val="009639AE"/>
    <w:rsid w:val="00964BE0"/>
    <w:rsid w:val="0096798A"/>
    <w:rsid w:val="00967D78"/>
    <w:rsid w:val="0097303B"/>
    <w:rsid w:val="00976C4A"/>
    <w:rsid w:val="009770C1"/>
    <w:rsid w:val="00994091"/>
    <w:rsid w:val="00995EA8"/>
    <w:rsid w:val="00997329"/>
    <w:rsid w:val="009A1D83"/>
    <w:rsid w:val="009A2CC7"/>
    <w:rsid w:val="009A6C20"/>
    <w:rsid w:val="009B0345"/>
    <w:rsid w:val="009B1EF9"/>
    <w:rsid w:val="009B69FD"/>
    <w:rsid w:val="009C2ADF"/>
    <w:rsid w:val="009C4E76"/>
    <w:rsid w:val="009D6316"/>
    <w:rsid w:val="009E0E8A"/>
    <w:rsid w:val="009E116B"/>
    <w:rsid w:val="009E2CDC"/>
    <w:rsid w:val="009E2D5C"/>
    <w:rsid w:val="009E7A20"/>
    <w:rsid w:val="009F5C82"/>
    <w:rsid w:val="009F7697"/>
    <w:rsid w:val="00A0010F"/>
    <w:rsid w:val="00A007AC"/>
    <w:rsid w:val="00A00F78"/>
    <w:rsid w:val="00A10C28"/>
    <w:rsid w:val="00A11687"/>
    <w:rsid w:val="00A12623"/>
    <w:rsid w:val="00A21EEB"/>
    <w:rsid w:val="00A222A8"/>
    <w:rsid w:val="00A22D92"/>
    <w:rsid w:val="00A30B40"/>
    <w:rsid w:val="00A30DAB"/>
    <w:rsid w:val="00A4033A"/>
    <w:rsid w:val="00A4411E"/>
    <w:rsid w:val="00A45AE0"/>
    <w:rsid w:val="00A50D78"/>
    <w:rsid w:val="00A64DA2"/>
    <w:rsid w:val="00A65D64"/>
    <w:rsid w:val="00A71357"/>
    <w:rsid w:val="00A71553"/>
    <w:rsid w:val="00A738B3"/>
    <w:rsid w:val="00A752AD"/>
    <w:rsid w:val="00A770CC"/>
    <w:rsid w:val="00A86836"/>
    <w:rsid w:val="00A86F22"/>
    <w:rsid w:val="00A91792"/>
    <w:rsid w:val="00A94D1F"/>
    <w:rsid w:val="00AB1ADB"/>
    <w:rsid w:val="00AB56AB"/>
    <w:rsid w:val="00AB5E66"/>
    <w:rsid w:val="00AC5363"/>
    <w:rsid w:val="00AC5AD7"/>
    <w:rsid w:val="00AC7B59"/>
    <w:rsid w:val="00AD0966"/>
    <w:rsid w:val="00AD1C69"/>
    <w:rsid w:val="00AD1FB1"/>
    <w:rsid w:val="00AD24B1"/>
    <w:rsid w:val="00AD3FFB"/>
    <w:rsid w:val="00AD6DB1"/>
    <w:rsid w:val="00AE04AC"/>
    <w:rsid w:val="00AE1427"/>
    <w:rsid w:val="00AE361F"/>
    <w:rsid w:val="00AE4049"/>
    <w:rsid w:val="00AE5DFA"/>
    <w:rsid w:val="00B07DF2"/>
    <w:rsid w:val="00B1477E"/>
    <w:rsid w:val="00B1736E"/>
    <w:rsid w:val="00B17FB7"/>
    <w:rsid w:val="00B20A80"/>
    <w:rsid w:val="00B24895"/>
    <w:rsid w:val="00B33B74"/>
    <w:rsid w:val="00B352C1"/>
    <w:rsid w:val="00B417C5"/>
    <w:rsid w:val="00B41E67"/>
    <w:rsid w:val="00B42E75"/>
    <w:rsid w:val="00B44393"/>
    <w:rsid w:val="00B52FAF"/>
    <w:rsid w:val="00B55AD8"/>
    <w:rsid w:val="00B56C7B"/>
    <w:rsid w:val="00B56D39"/>
    <w:rsid w:val="00B57110"/>
    <w:rsid w:val="00B63109"/>
    <w:rsid w:val="00B646E2"/>
    <w:rsid w:val="00B64E04"/>
    <w:rsid w:val="00B64E1E"/>
    <w:rsid w:val="00B70407"/>
    <w:rsid w:val="00B717F1"/>
    <w:rsid w:val="00B72F80"/>
    <w:rsid w:val="00B75F13"/>
    <w:rsid w:val="00B77025"/>
    <w:rsid w:val="00B778B3"/>
    <w:rsid w:val="00B80769"/>
    <w:rsid w:val="00B80F08"/>
    <w:rsid w:val="00B81963"/>
    <w:rsid w:val="00B82803"/>
    <w:rsid w:val="00B83404"/>
    <w:rsid w:val="00B9118A"/>
    <w:rsid w:val="00B919CA"/>
    <w:rsid w:val="00B92E53"/>
    <w:rsid w:val="00B93C2C"/>
    <w:rsid w:val="00BA1F97"/>
    <w:rsid w:val="00BA44A3"/>
    <w:rsid w:val="00BA624D"/>
    <w:rsid w:val="00BA6E9D"/>
    <w:rsid w:val="00BA7419"/>
    <w:rsid w:val="00BB2DD9"/>
    <w:rsid w:val="00BB3168"/>
    <w:rsid w:val="00BC0451"/>
    <w:rsid w:val="00BC05F1"/>
    <w:rsid w:val="00BC1318"/>
    <w:rsid w:val="00BC394B"/>
    <w:rsid w:val="00BC40D5"/>
    <w:rsid w:val="00BD5851"/>
    <w:rsid w:val="00BE0AE6"/>
    <w:rsid w:val="00BE0BFC"/>
    <w:rsid w:val="00BE25ED"/>
    <w:rsid w:val="00BE3E19"/>
    <w:rsid w:val="00BF0A81"/>
    <w:rsid w:val="00BF3E06"/>
    <w:rsid w:val="00BF7921"/>
    <w:rsid w:val="00C00568"/>
    <w:rsid w:val="00C00E08"/>
    <w:rsid w:val="00C1000F"/>
    <w:rsid w:val="00C11681"/>
    <w:rsid w:val="00C119F5"/>
    <w:rsid w:val="00C1240C"/>
    <w:rsid w:val="00C131B4"/>
    <w:rsid w:val="00C151BF"/>
    <w:rsid w:val="00C16DD7"/>
    <w:rsid w:val="00C2553B"/>
    <w:rsid w:val="00C311CA"/>
    <w:rsid w:val="00C32B42"/>
    <w:rsid w:val="00C33932"/>
    <w:rsid w:val="00C41379"/>
    <w:rsid w:val="00C41E74"/>
    <w:rsid w:val="00C42D30"/>
    <w:rsid w:val="00C51B2F"/>
    <w:rsid w:val="00C5606D"/>
    <w:rsid w:val="00C567AD"/>
    <w:rsid w:val="00C56C84"/>
    <w:rsid w:val="00C623DC"/>
    <w:rsid w:val="00C6387E"/>
    <w:rsid w:val="00C65318"/>
    <w:rsid w:val="00C66050"/>
    <w:rsid w:val="00C70E05"/>
    <w:rsid w:val="00C83357"/>
    <w:rsid w:val="00C845B4"/>
    <w:rsid w:val="00C84CD8"/>
    <w:rsid w:val="00C8780A"/>
    <w:rsid w:val="00C92FA7"/>
    <w:rsid w:val="00C9692D"/>
    <w:rsid w:val="00CA3F37"/>
    <w:rsid w:val="00CA546B"/>
    <w:rsid w:val="00CA558D"/>
    <w:rsid w:val="00CA6373"/>
    <w:rsid w:val="00CB2523"/>
    <w:rsid w:val="00CB5EA2"/>
    <w:rsid w:val="00CB5EBE"/>
    <w:rsid w:val="00CB78E9"/>
    <w:rsid w:val="00CC1A76"/>
    <w:rsid w:val="00CD14AB"/>
    <w:rsid w:val="00CD56B1"/>
    <w:rsid w:val="00CD75BD"/>
    <w:rsid w:val="00CE0CB2"/>
    <w:rsid w:val="00CE300F"/>
    <w:rsid w:val="00CE33DF"/>
    <w:rsid w:val="00CE38AF"/>
    <w:rsid w:val="00CE4975"/>
    <w:rsid w:val="00CE7FD7"/>
    <w:rsid w:val="00CF0C7C"/>
    <w:rsid w:val="00D01A27"/>
    <w:rsid w:val="00D05E4B"/>
    <w:rsid w:val="00D07899"/>
    <w:rsid w:val="00D2081E"/>
    <w:rsid w:val="00D222F1"/>
    <w:rsid w:val="00D227B7"/>
    <w:rsid w:val="00D254F4"/>
    <w:rsid w:val="00D3042C"/>
    <w:rsid w:val="00D31A1F"/>
    <w:rsid w:val="00D321E5"/>
    <w:rsid w:val="00D33289"/>
    <w:rsid w:val="00D37C50"/>
    <w:rsid w:val="00D41326"/>
    <w:rsid w:val="00D4221F"/>
    <w:rsid w:val="00D423C3"/>
    <w:rsid w:val="00D53E03"/>
    <w:rsid w:val="00D655AB"/>
    <w:rsid w:val="00D67FF7"/>
    <w:rsid w:val="00D70E0A"/>
    <w:rsid w:val="00D772D9"/>
    <w:rsid w:val="00D81E15"/>
    <w:rsid w:val="00D93777"/>
    <w:rsid w:val="00D93778"/>
    <w:rsid w:val="00DA138F"/>
    <w:rsid w:val="00DA43FE"/>
    <w:rsid w:val="00DB2100"/>
    <w:rsid w:val="00DB79F9"/>
    <w:rsid w:val="00DC0123"/>
    <w:rsid w:val="00DC0CB1"/>
    <w:rsid w:val="00DC64BF"/>
    <w:rsid w:val="00DC6EC0"/>
    <w:rsid w:val="00DC6EF9"/>
    <w:rsid w:val="00DC792C"/>
    <w:rsid w:val="00DD1BA4"/>
    <w:rsid w:val="00DD258B"/>
    <w:rsid w:val="00DD68F9"/>
    <w:rsid w:val="00DE0567"/>
    <w:rsid w:val="00DE4393"/>
    <w:rsid w:val="00DF121D"/>
    <w:rsid w:val="00DF2D7A"/>
    <w:rsid w:val="00DF5653"/>
    <w:rsid w:val="00DF774C"/>
    <w:rsid w:val="00E028BA"/>
    <w:rsid w:val="00E06E92"/>
    <w:rsid w:val="00E10B3D"/>
    <w:rsid w:val="00E24B0C"/>
    <w:rsid w:val="00E3112D"/>
    <w:rsid w:val="00E32553"/>
    <w:rsid w:val="00E34904"/>
    <w:rsid w:val="00E41222"/>
    <w:rsid w:val="00E422C0"/>
    <w:rsid w:val="00E4402D"/>
    <w:rsid w:val="00E45DE1"/>
    <w:rsid w:val="00E5338E"/>
    <w:rsid w:val="00E602F9"/>
    <w:rsid w:val="00E64FA5"/>
    <w:rsid w:val="00E66E01"/>
    <w:rsid w:val="00E67ECF"/>
    <w:rsid w:val="00E74720"/>
    <w:rsid w:val="00E74AEE"/>
    <w:rsid w:val="00E76AFF"/>
    <w:rsid w:val="00E821C8"/>
    <w:rsid w:val="00E8307C"/>
    <w:rsid w:val="00E85A9E"/>
    <w:rsid w:val="00E864D7"/>
    <w:rsid w:val="00E87D32"/>
    <w:rsid w:val="00E9284D"/>
    <w:rsid w:val="00EA2209"/>
    <w:rsid w:val="00EA25AB"/>
    <w:rsid w:val="00EA2C00"/>
    <w:rsid w:val="00EA3963"/>
    <w:rsid w:val="00EA43C3"/>
    <w:rsid w:val="00EA527E"/>
    <w:rsid w:val="00EA66DD"/>
    <w:rsid w:val="00EA7BD6"/>
    <w:rsid w:val="00EB0624"/>
    <w:rsid w:val="00EB4B1B"/>
    <w:rsid w:val="00EB4FF7"/>
    <w:rsid w:val="00EB5FF5"/>
    <w:rsid w:val="00EB6E66"/>
    <w:rsid w:val="00EB7BED"/>
    <w:rsid w:val="00EC021D"/>
    <w:rsid w:val="00EC0EAA"/>
    <w:rsid w:val="00EC4FFA"/>
    <w:rsid w:val="00EC52B2"/>
    <w:rsid w:val="00ED12FA"/>
    <w:rsid w:val="00ED5EAC"/>
    <w:rsid w:val="00ED74C7"/>
    <w:rsid w:val="00EE2F83"/>
    <w:rsid w:val="00EE6B90"/>
    <w:rsid w:val="00EE728A"/>
    <w:rsid w:val="00F00CCE"/>
    <w:rsid w:val="00F03064"/>
    <w:rsid w:val="00F05A8A"/>
    <w:rsid w:val="00F066FD"/>
    <w:rsid w:val="00F07A0C"/>
    <w:rsid w:val="00F10354"/>
    <w:rsid w:val="00F1287D"/>
    <w:rsid w:val="00F130CA"/>
    <w:rsid w:val="00F2367D"/>
    <w:rsid w:val="00F23DCE"/>
    <w:rsid w:val="00F33469"/>
    <w:rsid w:val="00F36BBB"/>
    <w:rsid w:val="00F401D2"/>
    <w:rsid w:val="00F41BCE"/>
    <w:rsid w:val="00F43349"/>
    <w:rsid w:val="00F44352"/>
    <w:rsid w:val="00F45F92"/>
    <w:rsid w:val="00F51E7F"/>
    <w:rsid w:val="00F52B0B"/>
    <w:rsid w:val="00F52C1E"/>
    <w:rsid w:val="00F5311F"/>
    <w:rsid w:val="00F54D0D"/>
    <w:rsid w:val="00F63060"/>
    <w:rsid w:val="00F6698B"/>
    <w:rsid w:val="00F67066"/>
    <w:rsid w:val="00F67FD2"/>
    <w:rsid w:val="00F70500"/>
    <w:rsid w:val="00F72781"/>
    <w:rsid w:val="00F733F3"/>
    <w:rsid w:val="00F745FB"/>
    <w:rsid w:val="00F77E4F"/>
    <w:rsid w:val="00F809FE"/>
    <w:rsid w:val="00F817B5"/>
    <w:rsid w:val="00F8182F"/>
    <w:rsid w:val="00F81ACE"/>
    <w:rsid w:val="00F82397"/>
    <w:rsid w:val="00F828CA"/>
    <w:rsid w:val="00F85048"/>
    <w:rsid w:val="00F85164"/>
    <w:rsid w:val="00F85C7E"/>
    <w:rsid w:val="00F876BF"/>
    <w:rsid w:val="00F93BEF"/>
    <w:rsid w:val="00F972D4"/>
    <w:rsid w:val="00FA40C0"/>
    <w:rsid w:val="00FA6977"/>
    <w:rsid w:val="00FB0CD0"/>
    <w:rsid w:val="00FB0ED3"/>
    <w:rsid w:val="00FB1C64"/>
    <w:rsid w:val="00FC1328"/>
    <w:rsid w:val="00FC1FDA"/>
    <w:rsid w:val="00FC31CC"/>
    <w:rsid w:val="00FC324B"/>
    <w:rsid w:val="00FC34C5"/>
    <w:rsid w:val="00FC35F7"/>
    <w:rsid w:val="00FC3DC1"/>
    <w:rsid w:val="00FC4637"/>
    <w:rsid w:val="00FD1C4B"/>
    <w:rsid w:val="00FD2173"/>
    <w:rsid w:val="00FD5482"/>
    <w:rsid w:val="00FD6199"/>
    <w:rsid w:val="00FE0D82"/>
    <w:rsid w:val="00FE1682"/>
    <w:rsid w:val="00FE553B"/>
    <w:rsid w:val="00FE5829"/>
    <w:rsid w:val="00FE69DD"/>
    <w:rsid w:val="00FF15E6"/>
    <w:rsid w:val="00FF2548"/>
    <w:rsid w:val="00FF33B9"/>
    <w:rsid w:val="00FF6354"/>
    <w:rsid w:val="00FF6E9F"/>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391"/>
    <o:shapelayout v:ext="edit">
      <o:idmap v:ext="edit" data="2"/>
      <o:rules v:ext="edit">
        <o:r id="V:Rule1" type="connector" idref="#Straight Connector 468"/>
        <o:r id="V:Rule2" type="connector" idref="#Straight Connector 469"/>
        <o:r id="V:Rule3" type="connector" idref="#Straight Connector 479"/>
        <o:r id="V:Rule4" type="connector" idref="#Straight Connector 128"/>
        <o:r id="V:Rule5" type="connector" idref="#Straight Connector 129"/>
        <o:r id="V:Rule6" type="connector" idref="#Straight Connector 130"/>
        <o:r id="V:Rule7" type="connector" idref="#Straight Connector 10"/>
        <o:r id="V:Rule8" type="connector" idref="#Straight Connector 450"/>
        <o:r id="V:Rule9" type="connector" idref="#Straight Connector 34084709"/>
        <o:r id="V:Rule10" type="connector" idref="#Straight Connector 430"/>
        <o:r id="V:Rule11" type="connector" idref="#Straight Connector 431"/>
        <o:r id="V:Rule12" type="connector" idref="#Straight Connector 186"/>
        <o:r id="V:Rule13" type="connector" idref="#Straight Connector 187"/>
        <o:r id="V:Rule14" type="connector" idref="#Straight Connector 349"/>
        <o:r id="V:Rule15" type="connector" idref="#Straight Connector 350"/>
        <o:r id="V:Rule16" type="connector" idref="#Straight Connector 352"/>
        <o:r id="V:Rule17" type="connector" idref="#Straight Connector 356"/>
        <o:r id="V:Rule18" type="connector" idref="#Straight Connector 364"/>
        <o:r id="V:Rule19" type="connector" idref="#Straight Connector 367"/>
        <o:r id="V:Rule20" type="connector" idref="#Straight Connector 331"/>
        <o:r id="V:Rule21" type="connector" idref="#Straight Connector 333"/>
        <o:r id="V:Rule22" type="connector" idref="#Straight Connector 335"/>
        <o:r id="V:Rule23" type="connector" idref="#Straight Connector 338"/>
        <o:r id="V:Rule24" type="connector" idref="#Straight Connector 343"/>
        <o:r id="V:Rule25" type="connector" idref="#Straight Connector 346"/>
        <o:r id="V:Rule26" type="connector" idref="#Straight Connector 318"/>
        <o:r id="V:Rule27" type="connector" idref="#Straight Connector 319"/>
        <o:r id="V:Rule28" type="connector" idref="#Straight Connector 324"/>
        <o:r id="V:Rule29" type="connector" idref="#Straight Connector 325"/>
        <o:r id="V:Rule30" type="connector" idref="#Straight Connector 310"/>
        <o:r id="V:Rule31" type="connector" idref="#Straight Connector 311"/>
        <o:r id="V:Rule32" type="connector" idref="#Straight Connector 301"/>
        <o:r id="V:Rule33" type="connector" idref="#Straight Connector 300"/>
        <o:r id="V:Rule34" type="connector" idref="#Straight Connector 276"/>
        <o:r id="V:Rule35" type="connector" idref="#Straight Connector 277"/>
        <o:r id="V:Rule36" type="connector" idref="#Straight Connector 15"/>
        <o:r id="V:Rule37" type="connector" idref="#Straight Connector 16"/>
        <o:r id="V:Rule38" type="connector" idref="#Line 1141"/>
        <o:r id="V:Rule39" type="connector" idref="#Line 1142"/>
        <o:r id="V:Rule40" type="connector" idref="#Line 1143"/>
        <o:r id="V:Rule41" type="connector" idref="#Line 1145"/>
        <o:r id="V:Rule42" type="connector" idref="#Line 1146"/>
        <o:r id="V:Rule43" type="connector" idref="#Line 1147"/>
        <o:r id="V:Rule44" type="connector" idref="#Line 1148"/>
        <o:r id="V:Rule45" type="connector" idref="#Line 1152"/>
        <o:r id="V:Rule46" type="connector" idref="#Line 1153"/>
        <o:r id="V:Rule47" type="connector" idref="#Line 1155"/>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F5311F"/>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F5311F"/>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Batang"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BatangChe"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 w:type="character" w:customStyle="1" w:styleId="SourceText">
    <w:name w:val="Source Text"/>
    <w:qFormat/>
    <w:rsid w:val="0068535E"/>
    <w:rPr>
      <w:rFonts w:ascii="Liberation Mono" w:eastAsia="Liberation Mono" w:hAnsi="Liberation Mono" w:cs="Liberation Mono"/>
    </w:rPr>
  </w:style>
  <w:style w:type="paragraph" w:customStyle="1" w:styleId="PreformattedText">
    <w:name w:val="Preformatted Text"/>
    <w:basedOn w:val="Normal"/>
    <w:qFormat/>
    <w:rsid w:val="003C0BAE"/>
    <w:pPr>
      <w:widowControl w:val="0"/>
      <w:tabs>
        <w:tab w:val="clear" w:pos="403"/>
      </w:tabs>
      <w:suppressAutoHyphens/>
      <w:spacing w:after="0" w:line="240" w:lineRule="auto"/>
      <w:jc w:val="left"/>
    </w:pPr>
    <w:rPr>
      <w:rFonts w:ascii="Liberation Mono" w:eastAsia="Liberation Mono" w:hAnsi="Liberation Mono" w:cs="Liberation Mon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99" Type="http://schemas.openxmlformats.org/officeDocument/2006/relationships/fontTable" Target="fontTable.xml"/><Relationship Id="rId21" Type="http://schemas.openxmlformats.org/officeDocument/2006/relationships/footer" Target="footer2.xml"/><Relationship Id="rId63" Type="http://schemas.openxmlformats.org/officeDocument/2006/relationships/hyperlink" Target="https://www.w3.org/TR/2011/REC-SVG11-20110816/pservers.html" TargetMode="External"/><Relationship Id="rId159" Type="http://schemas.openxmlformats.org/officeDocument/2006/relationships/image" Target="media/image86.png"/><Relationship Id="rId170" Type="http://schemas.openxmlformats.org/officeDocument/2006/relationships/image" Target="file:////mst\public\simonda\SpecForMike\otspec\fig3e.gif" TargetMode="External"/><Relationship Id="rId226" Type="http://schemas.openxmlformats.org/officeDocument/2006/relationships/image" Target="media/image130.png"/><Relationship Id="rId268" Type="http://schemas.openxmlformats.org/officeDocument/2006/relationships/hyperlink" Target="http://www.microsoft.com/typography/SpecificationsOverview.mspx" TargetMode="External"/><Relationship Id="rId32" Type="http://schemas.openxmlformats.org/officeDocument/2006/relationships/image" Target="media/image4.png"/><Relationship Id="rId74" Type="http://schemas.openxmlformats.org/officeDocument/2006/relationships/image" Target="media/image33.png"/><Relationship Id="rId128" Type="http://schemas.openxmlformats.org/officeDocument/2006/relationships/image" Target="file:////mst\public\simonda\SpecForMike\otspec\fig2d.gif" TargetMode="External"/><Relationship Id="rId5" Type="http://schemas.openxmlformats.org/officeDocument/2006/relationships/numbering" Target="numbering.xml"/><Relationship Id="rId181" Type="http://schemas.openxmlformats.org/officeDocument/2006/relationships/image" Target="media/image96.wmf"/><Relationship Id="rId237" Type="http://schemas.openxmlformats.org/officeDocument/2006/relationships/image" Target="media/image140.png"/><Relationship Id="rId279" Type="http://schemas.openxmlformats.org/officeDocument/2006/relationships/hyperlink" Target="http://www.w3.org/TR/SVG2" TargetMode="External"/><Relationship Id="rId43" Type="http://schemas.openxmlformats.org/officeDocument/2006/relationships/image" Target="media/image8.png"/><Relationship Id="rId139" Type="http://schemas.openxmlformats.org/officeDocument/2006/relationships/image" Target="media/image74.png"/><Relationship Id="rId290" Type="http://schemas.openxmlformats.org/officeDocument/2006/relationships/hyperlink" Target="http://partners.adobe.com/public/developer/en/font/5015.Type1_Supp.pdf" TargetMode="External"/><Relationship Id="rId85" Type="http://schemas.openxmlformats.org/officeDocument/2006/relationships/image" Target="media/image44.png"/><Relationship Id="rId150" Type="http://schemas.openxmlformats.org/officeDocument/2006/relationships/image" Target="media/image82.png"/><Relationship Id="rId192" Type="http://schemas.openxmlformats.org/officeDocument/2006/relationships/image" Target="media/image104.png"/><Relationship Id="rId206" Type="http://schemas.openxmlformats.org/officeDocument/2006/relationships/image" Target="media/image111.png"/><Relationship Id="rId248" Type="http://schemas.openxmlformats.org/officeDocument/2006/relationships/image" Target="media/image151.png"/><Relationship Id="rId12" Type="http://schemas.openxmlformats.org/officeDocument/2006/relationships/hyperlink" Target="https://isotc.iso.org/livelink/livelink/open/jtc1sc29wg3" TargetMode="External"/><Relationship Id="rId108" Type="http://schemas.openxmlformats.org/officeDocument/2006/relationships/hyperlink" Target="https://www.w3.org/TR/css-color-4/" TargetMode="External"/><Relationship Id="rId54" Type="http://schemas.openxmlformats.org/officeDocument/2006/relationships/image" Target="media/image16.png"/><Relationship Id="rId96" Type="http://schemas.openxmlformats.org/officeDocument/2006/relationships/image" Target="media/image53.png"/><Relationship Id="rId161" Type="http://schemas.openxmlformats.org/officeDocument/2006/relationships/image" Target="media/image87.png"/><Relationship Id="rId217" Type="http://schemas.openxmlformats.org/officeDocument/2006/relationships/image" Target="media/image121.png"/><Relationship Id="rId6" Type="http://schemas.openxmlformats.org/officeDocument/2006/relationships/styles" Target="styles.xml"/><Relationship Id="rId238" Type="http://schemas.openxmlformats.org/officeDocument/2006/relationships/image" Target="media/image141.png"/><Relationship Id="rId259" Type="http://schemas.openxmlformats.org/officeDocument/2006/relationships/image" Target="file:////mst\public\simonda\SpecForMike\otspec\notdef.gif" TargetMode="External"/><Relationship Id="rId23" Type="http://schemas.openxmlformats.org/officeDocument/2006/relationships/footer" Target="footer3.xml"/><Relationship Id="rId119" Type="http://schemas.openxmlformats.org/officeDocument/2006/relationships/image" Target="media/image67.png"/><Relationship Id="rId270" Type="http://schemas.openxmlformats.org/officeDocument/2006/relationships/hyperlink" Target="http://www.microsoft.com/typography/SpecificationsOverview.mspx" TargetMode="External"/><Relationship Id="rId291" Type="http://schemas.openxmlformats.org/officeDocument/2006/relationships/hyperlink" Target="https://datatracker.ietf.org/doc/html/rfc1952" TargetMode="External"/><Relationship Id="rId44" Type="http://schemas.openxmlformats.org/officeDocument/2006/relationships/image" Target="media/image9.png"/><Relationship Id="rId65" Type="http://schemas.openxmlformats.org/officeDocument/2006/relationships/image" Target="media/image25.png"/><Relationship Id="rId86" Type="http://schemas.openxmlformats.org/officeDocument/2006/relationships/image" Target="media/image45.png"/><Relationship Id="rId130" Type="http://schemas.openxmlformats.org/officeDocument/2006/relationships/image" Target="file:////mst\public\simonda\SpecForMike\otspec\fig2b.gif" TargetMode="External"/><Relationship Id="rId151" Type="http://schemas.openxmlformats.org/officeDocument/2006/relationships/image" Target="file:////mst\public\simonda\SpecForMike\otspec\fig7c.gif" TargetMode="External"/><Relationship Id="rId172" Type="http://schemas.openxmlformats.org/officeDocument/2006/relationships/image" Target="media/image91.png"/><Relationship Id="rId193" Type="http://schemas.openxmlformats.org/officeDocument/2006/relationships/image" Target="http://www.microsoft.com/typography/otspec150/hojo1.gif" TargetMode="External"/><Relationship Id="rId207" Type="http://schemas.openxmlformats.org/officeDocument/2006/relationships/image" Target="file:////Users/../../Documents%20and%20Settings/Local%20Settings/Application%20Data/Microsoft/My%20Documents/GIFT/OpenType/otspec%201.4/otsp14exe/Typography/otspec/unicprop.gif" TargetMode="External"/><Relationship Id="rId228" Type="http://schemas.openxmlformats.org/officeDocument/2006/relationships/image" Target="media/image132.emf"/><Relationship Id="rId249" Type="http://schemas.openxmlformats.org/officeDocument/2006/relationships/image" Target="media/image152.png"/><Relationship Id="rId13" Type="http://schemas.openxmlformats.org/officeDocument/2006/relationships/hyperlink" Target="https://www.iso.org/directives-and-policies.html" TargetMode="External"/><Relationship Id="rId109" Type="http://schemas.openxmlformats.org/officeDocument/2006/relationships/hyperlink" Target="https://www.w3.org/TR/css-color-4/" TargetMode="External"/><Relationship Id="rId260" Type="http://schemas.openxmlformats.org/officeDocument/2006/relationships/hyperlink" Target="https://tools.ietf.org/html/rfc8081" TargetMode="External"/><Relationship Id="rId281" Type="http://schemas.openxmlformats.org/officeDocument/2006/relationships/hyperlink" Target="https://www.w3.org/TR/jlreq/" TargetMode="External"/><Relationship Id="rId34" Type="http://schemas.openxmlformats.org/officeDocument/2006/relationships/image" Target="media/image6.png"/><Relationship Id="rId55" Type="http://schemas.openxmlformats.org/officeDocument/2006/relationships/image" Target="media/image17.png"/><Relationship Id="rId76" Type="http://schemas.openxmlformats.org/officeDocument/2006/relationships/image" Target="media/image35.png"/><Relationship Id="rId97" Type="http://schemas.openxmlformats.org/officeDocument/2006/relationships/image" Target="media/image54.png"/><Relationship Id="rId120" Type="http://schemas.openxmlformats.org/officeDocument/2006/relationships/image" Target="file:////mst\public\simonda\SpecForMike\otspec\fig1e.gif" TargetMode="External"/><Relationship Id="rId141" Type="http://schemas.openxmlformats.org/officeDocument/2006/relationships/image" Target="media/image76.png"/><Relationship Id="rId7" Type="http://schemas.openxmlformats.org/officeDocument/2006/relationships/settings" Target="settings.xml"/><Relationship Id="rId162" Type="http://schemas.openxmlformats.org/officeDocument/2006/relationships/image" Target="file:////mst\public\simonda\SpecForMike\otspec\fig4e.gif" TargetMode="External"/><Relationship Id="rId183" Type="http://schemas.openxmlformats.org/officeDocument/2006/relationships/image" Target="media/image98.wmf"/><Relationship Id="rId218" Type="http://schemas.openxmlformats.org/officeDocument/2006/relationships/image" Target="media/image122.png"/><Relationship Id="rId239" Type="http://schemas.openxmlformats.org/officeDocument/2006/relationships/image" Target="media/image142.emf"/><Relationship Id="rId250" Type="http://schemas.openxmlformats.org/officeDocument/2006/relationships/image" Target="media/image153.png"/><Relationship Id="rId271" Type="http://schemas.openxmlformats.org/officeDocument/2006/relationships/hyperlink" Target="http://www.microsoft.com/typography/developers/OpenType/featuretags.aspx" TargetMode="External"/><Relationship Id="rId292" Type="http://schemas.openxmlformats.org/officeDocument/2006/relationships/hyperlink" Target="https://html.spec.whatwg.org/multipage/canvas.html" TargetMode="External"/><Relationship Id="rId24" Type="http://schemas.openxmlformats.org/officeDocument/2006/relationships/hyperlink" Target="http://www.microsoft.com/typography/otspec/ttinst.htm" TargetMode="External"/><Relationship Id="rId45" Type="http://schemas.openxmlformats.org/officeDocument/2006/relationships/image" Target="media/image10.png"/><Relationship Id="rId66" Type="http://schemas.openxmlformats.org/officeDocument/2006/relationships/image" Target="media/image26.png"/><Relationship Id="rId87" Type="http://schemas.openxmlformats.org/officeDocument/2006/relationships/image" Target="media/image46.png"/><Relationship Id="rId110" Type="http://schemas.openxmlformats.org/officeDocument/2006/relationships/hyperlink" Target="https://www.w3.org/TR/SVG11/painting.html" TargetMode="External"/><Relationship Id="rId131" Type="http://schemas.openxmlformats.org/officeDocument/2006/relationships/image" Target="media/image72.png"/><Relationship Id="rId152" Type="http://schemas.openxmlformats.org/officeDocument/2006/relationships/image" Target="media/image83.png"/><Relationship Id="rId173" Type="http://schemas.openxmlformats.org/officeDocument/2006/relationships/hyperlink" Target="file:///\\mst\public\simonda\SpecForMike\otspec\gsub.htm" TargetMode="External"/><Relationship Id="rId194" Type="http://schemas.openxmlformats.org/officeDocument/2006/relationships/image" Target="media/image105.png"/><Relationship Id="rId208" Type="http://schemas.openxmlformats.org/officeDocument/2006/relationships/image" Target="media/image112.png"/><Relationship Id="rId229" Type="http://schemas.openxmlformats.org/officeDocument/2006/relationships/image" Target="media/image133.png"/><Relationship Id="rId240" Type="http://schemas.openxmlformats.org/officeDocument/2006/relationships/image" Target="media/image143.emf"/><Relationship Id="rId261" Type="http://schemas.openxmlformats.org/officeDocument/2006/relationships/hyperlink" Target="http://www.ietf.org/rfc/rfc4288.txt" TargetMode="External"/><Relationship Id="rId14" Type="http://schemas.openxmlformats.org/officeDocument/2006/relationships/hyperlink" Target="https://www.iso.org/iso-standards-and-patents.html" TargetMode="External"/><Relationship Id="rId35" Type="http://schemas.openxmlformats.org/officeDocument/2006/relationships/image" Target="media/image7.png"/><Relationship Id="rId56" Type="http://schemas.openxmlformats.org/officeDocument/2006/relationships/image" Target="file:////mst\public\simonda\SpecForMike\otspec\IMG00287.GIF" TargetMode="External"/><Relationship Id="rId77" Type="http://schemas.openxmlformats.org/officeDocument/2006/relationships/image" Target="media/image36.png"/><Relationship Id="rId100" Type="http://schemas.openxmlformats.org/officeDocument/2006/relationships/image" Target="media/image56.png"/><Relationship Id="rId282" Type="http://schemas.openxmlformats.org/officeDocument/2006/relationships/hyperlink" Target="http://www.unicode.org/reports/tr44/tr44-18.html" TargetMode="External"/><Relationship Id="rId8" Type="http://schemas.openxmlformats.org/officeDocument/2006/relationships/webSettings" Target="webSettings.xml"/><Relationship Id="rId98" Type="http://schemas.openxmlformats.org/officeDocument/2006/relationships/hyperlink" Target="https://www.w3.org/TR/compositing-1/" TargetMode="External"/><Relationship Id="rId121" Type="http://schemas.openxmlformats.org/officeDocument/2006/relationships/image" Target="media/image68.png"/><Relationship Id="rId142" Type="http://schemas.openxmlformats.org/officeDocument/2006/relationships/image" Target="file:////mst\public\simonda\SpecForMike\otspec\fig5a.gif" TargetMode="External"/><Relationship Id="rId163" Type="http://schemas.openxmlformats.org/officeDocument/2006/relationships/image" Target="media/image88.emf"/><Relationship Id="rId184" Type="http://schemas.openxmlformats.org/officeDocument/2006/relationships/oleObject" Target="embeddings/oleObject1.bin"/><Relationship Id="rId219" Type="http://schemas.openxmlformats.org/officeDocument/2006/relationships/image" Target="media/image123.png"/><Relationship Id="rId230" Type="http://schemas.openxmlformats.org/officeDocument/2006/relationships/image" Target="media/image134.emf"/><Relationship Id="rId251" Type="http://schemas.openxmlformats.org/officeDocument/2006/relationships/image" Target="media/image154.png"/><Relationship Id="rId25" Type="http://schemas.openxmlformats.org/officeDocument/2006/relationships/hyperlink" Target="http://www.unicode.org/versions/Unicode15.0.0/" TargetMode="External"/><Relationship Id="rId46" Type="http://schemas.openxmlformats.org/officeDocument/2006/relationships/image" Target="media/image11.png"/><Relationship Id="rId67" Type="http://schemas.openxmlformats.org/officeDocument/2006/relationships/hyperlink" Target="https://html.spec.whatwg.org/multipage/canvas.html" TargetMode="External"/><Relationship Id="rId272" Type="http://schemas.openxmlformats.org/officeDocument/2006/relationships/hyperlink" Target="ftp://ftp.rsa.com/pub/pkcs/ascii/pkcs-7.asc" TargetMode="External"/><Relationship Id="rId293" Type="http://schemas.openxmlformats.org/officeDocument/2006/relationships/hyperlink" Target="https://www.w3.org/TR/compositing-1/" TargetMode="External"/><Relationship Id="rId88" Type="http://schemas.openxmlformats.org/officeDocument/2006/relationships/image" Target="media/image47.png"/><Relationship Id="rId111" Type="http://schemas.openxmlformats.org/officeDocument/2006/relationships/image" Target="media/image63.png"/><Relationship Id="rId132" Type="http://schemas.openxmlformats.org/officeDocument/2006/relationships/image" Target="file:////mst\public\simonda\SpecForMike\otspec\fig2c.gif" TargetMode="External"/><Relationship Id="rId153" Type="http://schemas.openxmlformats.org/officeDocument/2006/relationships/image" Target="file:////mst\public\simonda\SpecForMike\otspec\fig4a.gif" TargetMode="External"/><Relationship Id="rId174" Type="http://schemas.openxmlformats.org/officeDocument/2006/relationships/image" Target="media/image92.png"/><Relationship Id="rId195" Type="http://schemas.openxmlformats.org/officeDocument/2006/relationships/image" Target="http://www.microsoft.com/typography/otspec150/hojo2.gif" TargetMode="External"/><Relationship Id="rId209" Type="http://schemas.openxmlformats.org/officeDocument/2006/relationships/image" Target="media/image113.png"/><Relationship Id="rId220" Type="http://schemas.openxmlformats.org/officeDocument/2006/relationships/image" Target="media/image124.png"/><Relationship Id="rId241" Type="http://schemas.openxmlformats.org/officeDocument/2006/relationships/image" Target="media/image144.emf"/><Relationship Id="rId15" Type="http://schemas.openxmlformats.org/officeDocument/2006/relationships/hyperlink" Target="http://patents.iec.ch/" TargetMode="External"/><Relationship Id="rId36" Type="http://schemas.openxmlformats.org/officeDocument/2006/relationships/hyperlink" Target="http://www.w3.org/2000/svg" TargetMode="External"/><Relationship Id="rId57" Type="http://schemas.openxmlformats.org/officeDocument/2006/relationships/image" Target="media/image18.png"/><Relationship Id="rId262" Type="http://schemas.openxmlformats.org/officeDocument/2006/relationships/hyperlink" Target="https://learn.microsoft.com/en-us/openspecs/windows_protocols/ms-lcid/70feba9f-294e-491e-b6eb-56532684c37f" TargetMode="External"/><Relationship Id="rId283" Type="http://schemas.openxmlformats.org/officeDocument/2006/relationships/hyperlink" Target="http://www.unicode.org/reports/tr50/" TargetMode="External"/><Relationship Id="rId78" Type="http://schemas.openxmlformats.org/officeDocument/2006/relationships/image" Target="media/image37.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file:////mst\public\simonda\SpecForMike\otspec\fig1f.gif" TargetMode="External"/><Relationship Id="rId143" Type="http://schemas.openxmlformats.org/officeDocument/2006/relationships/image" Target="media/image77.png"/><Relationship Id="rId164" Type="http://schemas.openxmlformats.org/officeDocument/2006/relationships/image" Target="file:////mst\public\simonda\SpecForMike\otspec\fig3a.gif" TargetMode="External"/><Relationship Id="rId185" Type="http://schemas.openxmlformats.org/officeDocument/2006/relationships/image" Target="media/image99.wmf"/><Relationship Id="rId9" Type="http://schemas.openxmlformats.org/officeDocument/2006/relationships/footnotes" Target="footnotes.xml"/><Relationship Id="rId210" Type="http://schemas.openxmlformats.org/officeDocument/2006/relationships/image" Target="media/image114.png"/><Relationship Id="rId26" Type="http://schemas.openxmlformats.org/officeDocument/2006/relationships/hyperlink" Target="http://www.w3.org/TR/SVG11/" TargetMode="External"/><Relationship Id="rId231" Type="http://schemas.openxmlformats.org/officeDocument/2006/relationships/image" Target="media/image135.emf"/><Relationship Id="rId252" Type="http://schemas.openxmlformats.org/officeDocument/2006/relationships/image" Target="media/image155.png"/><Relationship Id="rId273" Type="http://schemas.openxmlformats.org/officeDocument/2006/relationships/hyperlink" Target="ftp://ftp.rsa.com/pub/pkcs/ascii/pkcs-9.asc" TargetMode="External"/><Relationship Id="rId294" Type="http://schemas.openxmlformats.org/officeDocument/2006/relationships/hyperlink" Target="https://www.w3.org/TR/css-color-4/" TargetMode="External"/><Relationship Id="rId47" Type="http://schemas.openxmlformats.org/officeDocument/2006/relationships/image" Target="media/image12.png"/><Relationship Id="rId68" Type="http://schemas.openxmlformats.org/officeDocument/2006/relationships/image" Target="media/image27.png"/><Relationship Id="rId89" Type="http://schemas.openxmlformats.org/officeDocument/2006/relationships/image" Target="media/image48.png"/><Relationship Id="rId112" Type="http://schemas.openxmlformats.org/officeDocument/2006/relationships/image" Target="file:////mst\public\simonda\SpecForMike\otspec\fig1a.gif" TargetMode="External"/><Relationship Id="rId133" Type="http://schemas.openxmlformats.org/officeDocument/2006/relationships/image" Target="file:////mst\public\simonda\SpecForMike\otspec\fig2d.gif" TargetMode="External"/><Relationship Id="rId154" Type="http://schemas.openxmlformats.org/officeDocument/2006/relationships/image" Target="media/image84.png"/><Relationship Id="rId175" Type="http://schemas.openxmlformats.org/officeDocument/2006/relationships/image" Target="file:////mst\public\simonda\SpecForMike\otspec\fig6a.gif" TargetMode="External"/><Relationship Id="rId196" Type="http://schemas.openxmlformats.org/officeDocument/2006/relationships/image" Target="media/image106.png"/><Relationship Id="rId200" Type="http://schemas.openxmlformats.org/officeDocument/2006/relationships/image" Target="file:////Users/../../Documents%20and%20Settings/Local%20Settings/Application%20Data/Microsoft/My%20Documents/GIFT/OpenType/otspec%201.4/otsp14exe/Typography/otspec/nlc1.gif" TargetMode="External"/><Relationship Id="rId16" Type="http://schemas.openxmlformats.org/officeDocument/2006/relationships/hyperlink" Target="https://www.iso.org/foreword-supplementary-information.html" TargetMode="External"/><Relationship Id="rId221" Type="http://schemas.openxmlformats.org/officeDocument/2006/relationships/image" Target="media/image125.png"/><Relationship Id="rId242" Type="http://schemas.openxmlformats.org/officeDocument/2006/relationships/image" Target="media/image145.png"/><Relationship Id="rId263" Type="http://schemas.openxmlformats.org/officeDocument/2006/relationships/hyperlink" Target="https://developer.apple.com/fonts/TrueType-Reference-Manual/RM06/Chap6post.html" TargetMode="External"/><Relationship Id="rId284" Type="http://schemas.openxmlformats.org/officeDocument/2006/relationships/hyperlink" Target="http://www.w3.org/TR/WOFF2/" TargetMode="External"/><Relationship Id="rId37" Type="http://schemas.openxmlformats.org/officeDocument/2006/relationships/hyperlink" Target="http://www.w3.org/2000/svg" TargetMode="External"/><Relationship Id="rId58" Type="http://schemas.openxmlformats.org/officeDocument/2006/relationships/image" Target="media/image19.png"/><Relationship Id="rId79" Type="http://schemas.openxmlformats.org/officeDocument/2006/relationships/image" Target="media/image38.png"/><Relationship Id="rId102" Type="http://schemas.openxmlformats.org/officeDocument/2006/relationships/image" Target="media/image58.png"/><Relationship Id="rId123" Type="http://schemas.openxmlformats.org/officeDocument/2006/relationships/image" Target="media/image69.png"/><Relationship Id="rId144" Type="http://schemas.openxmlformats.org/officeDocument/2006/relationships/image" Target="file:////mst\public\simonda\SpecForMike\otspec\fig5b.gif" TargetMode="External"/><Relationship Id="rId90" Type="http://schemas.openxmlformats.org/officeDocument/2006/relationships/image" Target="media/image49.png"/><Relationship Id="rId165" Type="http://schemas.openxmlformats.org/officeDocument/2006/relationships/image" Target="file:////mst\public\simonda\SpecForMike\otspec\fig3b.gif" TargetMode="External"/><Relationship Id="rId186" Type="http://schemas.openxmlformats.org/officeDocument/2006/relationships/oleObject" Target="embeddings/oleObject2.bin"/><Relationship Id="rId211" Type="http://schemas.openxmlformats.org/officeDocument/2006/relationships/image" Target="media/image115.png"/><Relationship Id="rId232" Type="http://schemas.openxmlformats.org/officeDocument/2006/relationships/image" Target="media/image136.emf"/><Relationship Id="rId253" Type="http://schemas.openxmlformats.org/officeDocument/2006/relationships/image" Target="media/image156.png"/><Relationship Id="rId274" Type="http://schemas.openxmlformats.org/officeDocument/2006/relationships/hyperlink" Target="http://www.panose.com/" TargetMode="External"/><Relationship Id="rId295" Type="http://schemas.openxmlformats.org/officeDocument/2006/relationships/hyperlink" Target="http://www.microsoft.com/typography/otspec/TTCH01.htm" TargetMode="External"/><Relationship Id="rId27" Type="http://schemas.openxmlformats.org/officeDocument/2006/relationships/hyperlink" Target="https://www.rfc-editor.org/info/bcp47" TargetMode="External"/><Relationship Id="rId48" Type="http://schemas.openxmlformats.org/officeDocument/2006/relationships/image" Target="media/image13.png"/><Relationship Id="rId69" Type="http://schemas.openxmlformats.org/officeDocument/2006/relationships/image" Target="media/image28.png"/><Relationship Id="rId113" Type="http://schemas.openxmlformats.org/officeDocument/2006/relationships/image" Target="media/image64.png"/><Relationship Id="rId134" Type="http://schemas.openxmlformats.org/officeDocument/2006/relationships/comments" Target="comments.xml"/><Relationship Id="rId80" Type="http://schemas.openxmlformats.org/officeDocument/2006/relationships/image" Target="media/image39.png"/><Relationship Id="rId155" Type="http://schemas.openxmlformats.org/officeDocument/2006/relationships/image" Target="file:////mst\public\simonda\SpecForMike\otspec\fig4b.gif" TargetMode="External"/><Relationship Id="rId176" Type="http://schemas.openxmlformats.org/officeDocument/2006/relationships/image" Target="media/image93.png"/><Relationship Id="rId197" Type="http://schemas.openxmlformats.org/officeDocument/2006/relationships/image" Target="http://www.microsoft.com/typography/otspec150/jp031.gif" TargetMode="External"/><Relationship Id="rId201" Type="http://schemas.openxmlformats.org/officeDocument/2006/relationships/image" Target="file:////Users/../../Documents%20and%20Settings/Local%20Settings/Application%20Data/Microsoft/My%20Documents/GIFT/OpenType/otspec%201.4/otsp14exe/Typography/otspec/nlc2.gif" TargetMode="External"/><Relationship Id="rId222" Type="http://schemas.openxmlformats.org/officeDocument/2006/relationships/image" Target="media/image126.png"/><Relationship Id="rId243" Type="http://schemas.openxmlformats.org/officeDocument/2006/relationships/image" Target="media/image146.png"/><Relationship Id="rId264" Type="http://schemas.openxmlformats.org/officeDocument/2006/relationships/hyperlink" Target="http://partners.adobe.com/public/developer/en/font/5177.Type2.pdf" TargetMode="External"/><Relationship Id="rId285" Type="http://schemas.openxmlformats.org/officeDocument/2006/relationships/hyperlink" Target="https://www.rfc-editor.org/info/bcp47" TargetMode="External"/><Relationship Id="rId17" Type="http://schemas.openxmlformats.org/officeDocument/2006/relationships/hyperlink" Target="http://www.iso.org/members.html" TargetMode="External"/><Relationship Id="rId38" Type="http://schemas.openxmlformats.org/officeDocument/2006/relationships/hyperlink" Target="https://www.w3.org/TR/css-variables/" TargetMode="External"/><Relationship Id="rId59" Type="http://schemas.openxmlformats.org/officeDocument/2006/relationships/image" Target="media/image20.png"/><Relationship Id="rId103" Type="http://schemas.openxmlformats.org/officeDocument/2006/relationships/image" Target="media/image59.png"/><Relationship Id="rId124" Type="http://schemas.openxmlformats.org/officeDocument/2006/relationships/image" Target="file:////mst\public\simonda\SpecForMike\otspec\fig1g.gif" TargetMode="External"/><Relationship Id="rId70" Type="http://schemas.openxmlformats.org/officeDocument/2006/relationships/image" Target="media/image29.png"/><Relationship Id="rId91" Type="http://schemas.openxmlformats.org/officeDocument/2006/relationships/image" Target="media/image50.png"/><Relationship Id="rId145" Type="http://schemas.openxmlformats.org/officeDocument/2006/relationships/image" Target="media/image78.png"/><Relationship Id="rId166" Type="http://schemas.openxmlformats.org/officeDocument/2006/relationships/image" Target="file:////mst\public\simonda\SpecForMike\otspec\fig3c.gif" TargetMode="External"/><Relationship Id="rId187" Type="http://schemas.openxmlformats.org/officeDocument/2006/relationships/image" Target="media/image100.wmf"/><Relationship Id="rId1" Type="http://schemas.openxmlformats.org/officeDocument/2006/relationships/customXml" Target="../customXml/item1.xml"/><Relationship Id="rId212" Type="http://schemas.openxmlformats.org/officeDocument/2006/relationships/image" Target="media/image116.png"/><Relationship Id="rId233" Type="http://schemas.openxmlformats.org/officeDocument/2006/relationships/image" Target="media/image137.emf"/><Relationship Id="rId254" Type="http://schemas.openxmlformats.org/officeDocument/2006/relationships/image" Target="media/image157.png"/><Relationship Id="rId28" Type="http://schemas.openxmlformats.org/officeDocument/2006/relationships/hyperlink" Target="https://www.iso.org/obp/ui" TargetMode="External"/><Relationship Id="rId49" Type="http://schemas.openxmlformats.org/officeDocument/2006/relationships/image" Target="file:////mst\public\simonda\SpecForMike\otspec\img00283.gif" TargetMode="External"/><Relationship Id="rId114" Type="http://schemas.openxmlformats.org/officeDocument/2006/relationships/image" Target="file:////mst\public\simonda\SpecForMike\otspec\fig1b.gif" TargetMode="External"/><Relationship Id="rId275" Type="http://schemas.openxmlformats.org/officeDocument/2006/relationships/hyperlink" Target="http://www.w3.org/TR/PNG/" TargetMode="External"/><Relationship Id="rId296" Type="http://schemas.openxmlformats.org/officeDocument/2006/relationships/hyperlink" Target="https://learn.microsoft.com/typography/opentype/spec/tt_instructing_glyphs" TargetMode="External"/><Relationship Id="rId300" Type="http://schemas.microsoft.com/office/2011/relationships/people" Target="people.xml"/><Relationship Id="rId60" Type="http://schemas.openxmlformats.org/officeDocument/2006/relationships/image" Target="media/image21.png"/><Relationship Id="rId81" Type="http://schemas.openxmlformats.org/officeDocument/2006/relationships/image" Target="media/image40.png"/><Relationship Id="rId135" Type="http://schemas.microsoft.com/office/2011/relationships/commentsExtended" Target="commentsExtended.xml"/><Relationship Id="rId156" Type="http://schemas.openxmlformats.org/officeDocument/2006/relationships/image" Target="file:////mst\public\simonda\SpecForMike\otspec\fig4c.gif" TargetMode="External"/><Relationship Id="rId177" Type="http://schemas.openxmlformats.org/officeDocument/2006/relationships/image" Target="file:////mst\public\simonda\SpecForMike\otspec\fig6b.gif" TargetMode="External"/><Relationship Id="rId198" Type="http://schemas.openxmlformats.org/officeDocument/2006/relationships/image" Target="media/image107.png"/><Relationship Id="rId202" Type="http://schemas.openxmlformats.org/officeDocument/2006/relationships/image" Target="media/image108.png"/><Relationship Id="rId223" Type="http://schemas.openxmlformats.org/officeDocument/2006/relationships/image" Target="media/image127.png"/><Relationship Id="rId244" Type="http://schemas.openxmlformats.org/officeDocument/2006/relationships/image" Target="media/image147.png"/><Relationship Id="rId18" Type="http://schemas.openxmlformats.org/officeDocument/2006/relationships/header" Target="header1.xml"/><Relationship Id="rId39" Type="http://schemas.openxmlformats.org/officeDocument/2006/relationships/hyperlink" Target="https://www.w3.org/TR/SVG11/types.html" TargetMode="External"/><Relationship Id="rId265" Type="http://schemas.openxmlformats.org/officeDocument/2006/relationships/hyperlink" Target="http://partners.adobe.com/public/developer/en/font/5176.CFF.pdf" TargetMode="External"/><Relationship Id="rId286" Type="http://schemas.openxmlformats.org/officeDocument/2006/relationships/hyperlink" Target="http://www.iana.org/assignments/language-subtag-registry/language-subtag-registry" TargetMode="External"/><Relationship Id="rId50" Type="http://schemas.openxmlformats.org/officeDocument/2006/relationships/image" Target="media/image14.png"/><Relationship Id="rId104" Type="http://schemas.openxmlformats.org/officeDocument/2006/relationships/image" Target="media/image60.png"/><Relationship Id="rId125" Type="http://schemas.openxmlformats.org/officeDocument/2006/relationships/image" Target="media/image70.png"/><Relationship Id="rId146" Type="http://schemas.openxmlformats.org/officeDocument/2006/relationships/image" Target="media/image79.png"/><Relationship Id="rId167" Type="http://schemas.openxmlformats.org/officeDocument/2006/relationships/image" Target="media/image89.png"/><Relationship Id="rId188" Type="http://schemas.openxmlformats.org/officeDocument/2006/relationships/oleObject" Target="embeddings/oleObject3.bin"/><Relationship Id="rId71" Type="http://schemas.openxmlformats.org/officeDocument/2006/relationships/image" Target="media/image30.png"/><Relationship Id="rId92" Type="http://schemas.openxmlformats.org/officeDocument/2006/relationships/image" Target="media/image51.png"/><Relationship Id="rId213" Type="http://schemas.openxmlformats.org/officeDocument/2006/relationships/image" Target="media/image117.png"/><Relationship Id="rId234" Type="http://schemas.openxmlformats.org/officeDocument/2006/relationships/image" Target="media/image138.png"/><Relationship Id="rId2" Type="http://schemas.openxmlformats.org/officeDocument/2006/relationships/customXml" Target="../customXml/item2.xml"/><Relationship Id="rId29" Type="http://schemas.openxmlformats.org/officeDocument/2006/relationships/hyperlink" Target="http://www.electropedia.org/" TargetMode="External"/><Relationship Id="rId255" Type="http://schemas.openxmlformats.org/officeDocument/2006/relationships/image" Target="media/image158.png"/><Relationship Id="rId276" Type="http://schemas.openxmlformats.org/officeDocument/2006/relationships/hyperlink" Target="http://www.w3.org/TR/SVG11/conform.html" TargetMode="External"/><Relationship Id="rId297" Type="http://schemas.openxmlformats.org/officeDocument/2006/relationships/footer" Target="footer4.xml"/><Relationship Id="rId40" Type="http://schemas.openxmlformats.org/officeDocument/2006/relationships/hyperlink" Target="http://www.w3.org/TR/2008/REC-CSS2-20080411/ui.html" TargetMode="External"/><Relationship Id="rId115" Type="http://schemas.openxmlformats.org/officeDocument/2006/relationships/image" Target="media/image65.png"/><Relationship Id="rId136" Type="http://schemas.microsoft.com/office/2016/09/relationships/commentsIds" Target="commentsIds.xml"/><Relationship Id="rId157" Type="http://schemas.openxmlformats.org/officeDocument/2006/relationships/image" Target="media/image85.png"/><Relationship Id="rId178" Type="http://schemas.openxmlformats.org/officeDocument/2006/relationships/image" Target="media/image94.png"/><Relationship Id="rId301" Type="http://schemas.openxmlformats.org/officeDocument/2006/relationships/theme" Target="theme/theme1.xml"/><Relationship Id="rId61" Type="http://schemas.openxmlformats.org/officeDocument/2006/relationships/image" Target="media/image22.png"/><Relationship Id="rId82" Type="http://schemas.openxmlformats.org/officeDocument/2006/relationships/image" Target="media/image41.png"/><Relationship Id="rId199" Type="http://schemas.openxmlformats.org/officeDocument/2006/relationships/image" Target="http://www.microsoft.com/typography/otspec150/jp032.gif" TargetMode="External"/><Relationship Id="rId203" Type="http://schemas.openxmlformats.org/officeDocument/2006/relationships/image" Target="file:////Users/../../Documents%20and%20Settings/Local%20Settings/Application%20Data/Microsoft/My%20Documents/GIFT/OpenType/otspec%201.4/otsp14exe/Typography/otspec/pcapprop.gif" TargetMode="External"/><Relationship Id="rId19" Type="http://schemas.openxmlformats.org/officeDocument/2006/relationships/header" Target="header2.xml"/><Relationship Id="rId224" Type="http://schemas.openxmlformats.org/officeDocument/2006/relationships/image" Target="media/image128.png"/><Relationship Id="rId245" Type="http://schemas.openxmlformats.org/officeDocument/2006/relationships/image" Target="media/image148.png"/><Relationship Id="rId266" Type="http://schemas.openxmlformats.org/officeDocument/2006/relationships/hyperlink" Target="http://www.microsoft.com/typography/links/vendorlist.aspx" TargetMode="External"/><Relationship Id="rId287" Type="http://schemas.openxmlformats.org/officeDocument/2006/relationships/hyperlink" Target="%20http://partners.adobe.com/public/developer/en/font/5902.AdobePSNameGeneration.pdf" TargetMode="External"/><Relationship Id="rId30" Type="http://schemas.openxmlformats.org/officeDocument/2006/relationships/image" Target="media/image2.png"/><Relationship Id="rId105" Type="http://schemas.openxmlformats.org/officeDocument/2006/relationships/image" Target="media/image61.png"/><Relationship Id="rId126" Type="http://schemas.openxmlformats.org/officeDocument/2006/relationships/image" Target="file:////mst\public\simonda\SpecForMike\otspec\fig1h.gif" TargetMode="External"/><Relationship Id="rId147" Type="http://schemas.openxmlformats.org/officeDocument/2006/relationships/image" Target="media/image80.png"/><Relationship Id="rId168" Type="http://schemas.openxmlformats.org/officeDocument/2006/relationships/image" Target="file:////mst\public\simonda\SpecForMike\otspec\fig3d.gif" TargetMode="External"/><Relationship Id="rId51" Type="http://schemas.openxmlformats.org/officeDocument/2006/relationships/image" Target="file:////mst\public\simonda\SpecForMike\otspec\img00284.gif" TargetMode="External"/><Relationship Id="rId72" Type="http://schemas.openxmlformats.org/officeDocument/2006/relationships/image" Target="media/image31.png"/><Relationship Id="rId93" Type="http://schemas.openxmlformats.org/officeDocument/2006/relationships/image" Target="media/image52.png"/><Relationship Id="rId189" Type="http://schemas.openxmlformats.org/officeDocument/2006/relationships/image" Target="media/image101.png"/><Relationship Id="rId3" Type="http://schemas.openxmlformats.org/officeDocument/2006/relationships/customXml" Target="../customXml/item3.xml"/><Relationship Id="rId214" Type="http://schemas.openxmlformats.org/officeDocument/2006/relationships/image" Target="media/image118.png"/><Relationship Id="rId235" Type="http://schemas.openxmlformats.org/officeDocument/2006/relationships/hyperlink" Target="https://www.microsoft.com/typography/otspec/ttinst.htm" TargetMode="External"/><Relationship Id="rId256" Type="http://schemas.openxmlformats.org/officeDocument/2006/relationships/image" Target="media/image159.png"/><Relationship Id="rId277" Type="http://schemas.openxmlformats.org/officeDocument/2006/relationships/hyperlink" Target="http://www.w3.org/TR/svg-integration/" TargetMode="External"/><Relationship Id="rId298" Type="http://schemas.openxmlformats.org/officeDocument/2006/relationships/footer" Target="footer5.xml"/><Relationship Id="rId116" Type="http://schemas.openxmlformats.org/officeDocument/2006/relationships/image" Target="file:////mst\public\simonda\SpecForMike\otspec\fig1c.gif" TargetMode="External"/><Relationship Id="rId137" Type="http://schemas.microsoft.com/office/2018/08/relationships/commentsExtensible" Target="commentsExtensible.xml"/><Relationship Id="rId158" Type="http://schemas.openxmlformats.org/officeDocument/2006/relationships/image" Target="file:////mst\public\simonda\SpecForMike\otspec\attach.gif" TargetMode="External"/><Relationship Id="rId20" Type="http://schemas.openxmlformats.org/officeDocument/2006/relationships/footer" Target="footer1.xml"/><Relationship Id="rId41" Type="http://schemas.openxmlformats.org/officeDocument/2006/relationships/hyperlink" Target="https://www.w3.org/TR/css-variables/" TargetMode="External"/><Relationship Id="rId62" Type="http://schemas.openxmlformats.org/officeDocument/2006/relationships/image" Target="media/image23.png"/><Relationship Id="rId83" Type="http://schemas.openxmlformats.org/officeDocument/2006/relationships/image" Target="media/image42.png"/><Relationship Id="rId179" Type="http://schemas.openxmlformats.org/officeDocument/2006/relationships/image" Target="file:////mst\public\simonda\SpecForMike\otspec\fig6c.gif" TargetMode="External"/><Relationship Id="rId190" Type="http://schemas.openxmlformats.org/officeDocument/2006/relationships/image" Target="media/image102.png"/><Relationship Id="rId204" Type="http://schemas.openxmlformats.org/officeDocument/2006/relationships/image" Target="media/image109.png"/><Relationship Id="rId225" Type="http://schemas.openxmlformats.org/officeDocument/2006/relationships/image" Target="media/image129.gif"/><Relationship Id="rId246" Type="http://schemas.openxmlformats.org/officeDocument/2006/relationships/image" Target="media/image149.png"/><Relationship Id="rId267" Type="http://schemas.openxmlformats.org/officeDocument/2006/relationships/hyperlink" Target="https://developer.apple.com/fonts/TrueType-Reference-Manual/" TargetMode="External"/><Relationship Id="rId288" Type="http://schemas.openxmlformats.org/officeDocument/2006/relationships/hyperlink" Target="https://www.microsoft.com/typography/otspec/cff2.htm" TargetMode="External"/><Relationship Id="rId106" Type="http://schemas.openxmlformats.org/officeDocument/2006/relationships/image" Target="media/image62.png"/><Relationship Id="rId127" Type="http://schemas.openxmlformats.org/officeDocument/2006/relationships/image" Target="media/image71.png"/><Relationship Id="rId10" Type="http://schemas.openxmlformats.org/officeDocument/2006/relationships/endnotes" Target="endnotes.xml"/><Relationship Id="rId31" Type="http://schemas.openxmlformats.org/officeDocument/2006/relationships/image" Target="media/image3.png"/><Relationship Id="rId52" Type="http://schemas.openxmlformats.org/officeDocument/2006/relationships/image" Target="media/image15.png"/><Relationship Id="rId73" Type="http://schemas.openxmlformats.org/officeDocument/2006/relationships/image" Target="media/image32.png"/><Relationship Id="rId94" Type="http://schemas.openxmlformats.org/officeDocument/2006/relationships/hyperlink" Target="https://www.w3.org/TR/compositing-1/" TargetMode="External"/><Relationship Id="rId148" Type="http://schemas.openxmlformats.org/officeDocument/2006/relationships/image" Target="media/image81.png"/><Relationship Id="rId169" Type="http://schemas.openxmlformats.org/officeDocument/2006/relationships/image" Target="media/image90.png"/><Relationship Id="rId4" Type="http://schemas.openxmlformats.org/officeDocument/2006/relationships/customXml" Target="../customXml/item4.xml"/><Relationship Id="rId180" Type="http://schemas.openxmlformats.org/officeDocument/2006/relationships/image" Target="media/image95.jpeg"/><Relationship Id="rId215" Type="http://schemas.openxmlformats.org/officeDocument/2006/relationships/image" Target="media/image119.png"/><Relationship Id="rId236" Type="http://schemas.openxmlformats.org/officeDocument/2006/relationships/image" Target="media/image139.png"/><Relationship Id="rId257" Type="http://schemas.openxmlformats.org/officeDocument/2006/relationships/image" Target="media/image160.png"/><Relationship Id="rId278" Type="http://schemas.openxmlformats.org/officeDocument/2006/relationships/hyperlink" Target="http://www.w3.org/TR/css-variables-1/" TargetMode="External"/><Relationship Id="rId42" Type="http://schemas.openxmlformats.org/officeDocument/2006/relationships/hyperlink" Target="https://www.w3.org/TR/SVG11/struct.html" TargetMode="External"/><Relationship Id="rId84" Type="http://schemas.openxmlformats.org/officeDocument/2006/relationships/image" Target="media/image43.png"/><Relationship Id="rId138" Type="http://schemas.openxmlformats.org/officeDocument/2006/relationships/image" Target="media/image73.png"/><Relationship Id="rId191" Type="http://schemas.openxmlformats.org/officeDocument/2006/relationships/image" Target="media/image103.png"/><Relationship Id="rId205" Type="http://schemas.openxmlformats.org/officeDocument/2006/relationships/image" Target="media/image110.png"/><Relationship Id="rId247" Type="http://schemas.openxmlformats.org/officeDocument/2006/relationships/image" Target="media/image150.png"/><Relationship Id="rId107" Type="http://schemas.openxmlformats.org/officeDocument/2006/relationships/hyperlink" Target="https://www.w3.org/TR/compositing-1/" TargetMode="External"/><Relationship Id="rId289" Type="http://schemas.openxmlformats.org/officeDocument/2006/relationships/hyperlink" Target="https://www.microsoft.com/typography/otspec/cff2.htm" TargetMode="External"/><Relationship Id="rId11" Type="http://schemas.openxmlformats.org/officeDocument/2006/relationships/image" Target="media/image1.jpeg"/><Relationship Id="rId53" Type="http://schemas.openxmlformats.org/officeDocument/2006/relationships/image" Target="file:////mst\public\simonda\SpecForMike\otspec\IMG00285.GIF" TargetMode="External"/><Relationship Id="rId149" Type="http://schemas.openxmlformats.org/officeDocument/2006/relationships/image" Target="file:////mst\public\simonda\SpecForMike\otspec\fig7b.gif" TargetMode="External"/><Relationship Id="rId95" Type="http://schemas.openxmlformats.org/officeDocument/2006/relationships/hyperlink" Target="https://www.w3.org/TR/compositing-1/" TargetMode="External"/><Relationship Id="rId160" Type="http://schemas.openxmlformats.org/officeDocument/2006/relationships/image" Target="file:////mst\public\simonda\SpecForMike\otspec\fig4d.gif" TargetMode="External"/><Relationship Id="rId216" Type="http://schemas.openxmlformats.org/officeDocument/2006/relationships/image" Target="media/image120.png"/><Relationship Id="rId258" Type="http://schemas.openxmlformats.org/officeDocument/2006/relationships/image" Target="media/image161.png"/><Relationship Id="rId22" Type="http://schemas.openxmlformats.org/officeDocument/2006/relationships/header" Target="header3.xml"/><Relationship Id="rId64" Type="http://schemas.openxmlformats.org/officeDocument/2006/relationships/image" Target="media/image24.png"/><Relationship Id="rId118" Type="http://schemas.openxmlformats.org/officeDocument/2006/relationships/image" Target="file:////mst\public\simonda\SpecForMike\otspec\fig1d.gif" TargetMode="External"/><Relationship Id="rId171" Type="http://schemas.openxmlformats.org/officeDocument/2006/relationships/image" Target="file:////mst\public\simonda\SpecForMike\otspec\fig3f.gif" TargetMode="External"/><Relationship Id="rId227" Type="http://schemas.openxmlformats.org/officeDocument/2006/relationships/image" Target="media/image131.emf"/><Relationship Id="rId269" Type="http://schemas.openxmlformats.org/officeDocument/2006/relationships/hyperlink" Target="http://www.microsoft.com/typography/otspec/TTOCHAP1.htm" TargetMode="External"/><Relationship Id="rId33" Type="http://schemas.openxmlformats.org/officeDocument/2006/relationships/image" Target="media/image5.png"/><Relationship Id="rId129" Type="http://schemas.openxmlformats.org/officeDocument/2006/relationships/image" Target="file:////mst\public\simonda\SpecForMike\otspec\fig2a.gif" TargetMode="External"/><Relationship Id="rId280" Type="http://schemas.openxmlformats.org/officeDocument/2006/relationships/hyperlink" Target="http://www.unicode.org/Public/UCD/latest/ucd/ArabicShaping.txt" TargetMode="External"/><Relationship Id="rId75" Type="http://schemas.openxmlformats.org/officeDocument/2006/relationships/image" Target="media/image34.png"/><Relationship Id="rId140" Type="http://schemas.openxmlformats.org/officeDocument/2006/relationships/image" Target="media/image75.png"/><Relationship Id="rId182"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E83D4084-B58C-47FD-A71E-4160C41C5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C:\Projects\Mpeg4\Standards\comm-doc\Meetings\wg11-2020-10-Remote\output\ISO_Simple_template.dotx</Template>
  <TotalTime>203</TotalTime>
  <Pages>933</Pages>
  <Words>308433</Words>
  <Characters>1696383</Characters>
  <Application>Microsoft Office Word</Application>
  <DocSecurity>0</DocSecurity>
  <Lines>58495</Lines>
  <Paragraphs>43582</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Manager/>
  <Company/>
  <LinksUpToDate>false</LinksUpToDate>
  <CharactersWithSpaces>1961234</CharactersWithSpaces>
  <SharedDoc>false</SharedDoc>
  <HyperlinkBase/>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Vladimir Levantovsky</cp:lastModifiedBy>
  <cp:revision>8</cp:revision>
  <dcterms:created xsi:type="dcterms:W3CDTF">2023-10-19T14:07:00Z</dcterms:created>
  <dcterms:modified xsi:type="dcterms:W3CDTF">2023-11-06T20:48:00Z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1017</vt:lpwstr>
  </property>
  <property fmtid="{D5CDD505-2E9C-101B-9397-08002B2CF9AE}" pid="3" name="MDMSNumber">
    <vt:lpwstr>23170</vt:lpwstr>
  </property>
</Properties>
</file>