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452C1074" w:rsidR="00BD7671" w:rsidRPr="004F5473" w:rsidRDefault="00BD7671" w:rsidP="00BD7671">
      <w:pPr>
        <w:pStyle w:val="Title"/>
        <w:tabs>
          <w:tab w:val="left" w:pos="4589"/>
        </w:tabs>
        <w:jc w:val="right"/>
        <w:rPr>
          <w:sz w:val="44"/>
        </w:rPr>
      </w:pPr>
      <w:bookmarkStart w:id="0" w:name="_Toc53753172"/>
      <w:bookmarkStart w:id="1" w:name="_Toc148715895"/>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r w:rsidR="001158FF" w:rsidRPr="001158FF">
        <w:rPr>
          <w:spacing w:val="28"/>
          <w:w w:val="115"/>
          <w:sz w:val="44"/>
          <w:u w:val="thick"/>
        </w:rPr>
        <w:t>1014</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67D78E00"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FC7F1E">
        <w:rPr>
          <w:w w:val="125"/>
        </w:rPr>
        <w:t>3</w:t>
      </w:r>
      <w:r w:rsidRPr="004F5473">
        <w:rPr>
          <w:w w:val="125"/>
        </w:rPr>
        <w:t>-</w:t>
      </w:r>
      <w:r w:rsidR="001158FF">
        <w:rPr>
          <w:w w:val="125"/>
        </w:rPr>
        <w:t>10</w:t>
      </w:r>
      <w:r w:rsidRPr="004F5473">
        <w:rPr>
          <w:w w:val="125"/>
        </w:rPr>
        <w:t>-</w:t>
      </w:r>
      <w:r w:rsidR="001C5C1B">
        <w:rPr>
          <w:w w:val="125"/>
        </w:rPr>
        <w:t>2</w:t>
      </w:r>
      <w:r w:rsidR="001158FF">
        <w:rPr>
          <w:w w:val="125"/>
        </w:rPr>
        <w:t>0</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2B820C40"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997D31">
        <w:rPr>
          <w:w w:val="120"/>
        </w:rPr>
        <w:t>5</w:t>
      </w:r>
      <w:r w:rsidR="007442D5">
        <w:rPr>
          <w:w w:val="120"/>
        </w:rPr>
        <w:t>5</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4C0C79B4"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1158FF" w:rsidRPr="001158FF">
        <w:rPr>
          <w:b/>
          <w:sz w:val="28"/>
          <w:szCs w:val="28"/>
          <w:lang w:val="en-GB"/>
        </w:rPr>
        <w:t>1014</w:t>
      </w:r>
    </w:p>
    <w:p w14:paraId="08090015" w14:textId="14626369" w:rsidR="00EA0D3C" w:rsidRPr="001D00F7" w:rsidRDefault="00CE4072" w:rsidP="002E5091">
      <w:pPr>
        <w:jc w:val="right"/>
      </w:pPr>
      <w:r>
        <w:rPr>
          <w:rFonts w:eastAsia="SimSun"/>
          <w:b/>
          <w:sz w:val="28"/>
          <w:lang w:val="en-GB" w:eastAsia="zh-CN"/>
        </w:rPr>
        <w:t>October 2023, Hannover, GE</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7E37D349" w:rsidR="00CE182C" w:rsidRDefault="00377F5E" w:rsidP="00CE182C">
            <w:pPr>
              <w:rPr>
                <w:b/>
                <w:lang w:val="de-DE" w:eastAsia="ja-JP"/>
              </w:rPr>
            </w:pPr>
            <w:r w:rsidRPr="00334243">
              <w:rPr>
                <w:rFonts w:ascii="Book Antiqua" w:eastAsia="Times New Roman" w:hAnsi="Book Antiqua"/>
                <w:b/>
                <w:bCs/>
                <w:color w:val="000000"/>
              </w:rPr>
              <w:t>23167 </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3CE66E87" w14:textId="450C9560" w:rsidR="00997D31" w:rsidRDefault="004F40DC">
          <w:pPr>
            <w:pStyle w:val="TOC1"/>
            <w:rPr>
              <w:rFonts w:asciiTheme="minorHAnsi" w:eastAsiaTheme="minorEastAsia" w:hAnsiTheme="minorHAnsi" w:cstheme="minorBidi"/>
              <w:noProof/>
              <w:kern w:val="2"/>
              <w:sz w:val="22"/>
              <w:szCs w:val="22"/>
              <w14:ligatures w14:val="standardContextual"/>
            </w:rPr>
          </w:pPr>
          <w:r w:rsidRPr="001D00F7">
            <w:fldChar w:fldCharType="begin"/>
          </w:r>
          <w:r w:rsidRPr="00C91B15">
            <w:instrText xml:space="preserve"> TOC \o "1-3" \h \z \u </w:instrText>
          </w:r>
          <w:r w:rsidRPr="001D00F7">
            <w:fldChar w:fldCharType="separate"/>
          </w:r>
          <w:hyperlink w:anchor="_Toc148715895" w:history="1">
            <w:r w:rsidR="00997D31" w:rsidRPr="005E63AC">
              <w:rPr>
                <w:rStyle w:val="Hyperlink"/>
                <w:noProof/>
              </w:rPr>
              <w:t xml:space="preserve">                                        </w:t>
            </w:r>
            <w:r w:rsidR="00997D31" w:rsidRPr="005E63AC">
              <w:rPr>
                <w:rStyle w:val="Hyperlink"/>
                <w:noProof/>
                <w:w w:val="115"/>
              </w:rPr>
              <w:t>ISO/IEC JTC 1/SC</w:t>
            </w:r>
            <w:r w:rsidR="00997D31" w:rsidRPr="005E63AC">
              <w:rPr>
                <w:rStyle w:val="Hyperlink"/>
                <w:noProof/>
                <w:spacing w:val="-25"/>
                <w:w w:val="115"/>
              </w:rPr>
              <w:t xml:space="preserve"> </w:t>
            </w:r>
            <w:r w:rsidR="00997D31" w:rsidRPr="005E63AC">
              <w:rPr>
                <w:rStyle w:val="Hyperlink"/>
                <w:noProof/>
                <w:w w:val="115"/>
              </w:rPr>
              <w:t>29/WG</w:t>
            </w:r>
            <w:r w:rsidR="00997D31" w:rsidRPr="005E63AC">
              <w:rPr>
                <w:rStyle w:val="Hyperlink"/>
                <w:noProof/>
                <w:spacing w:val="-9"/>
                <w:w w:val="115"/>
              </w:rPr>
              <w:t xml:space="preserve"> 0</w:t>
            </w:r>
            <w:r w:rsidR="00997D31" w:rsidRPr="005E63AC">
              <w:rPr>
                <w:rStyle w:val="Hyperlink"/>
                <w:noProof/>
                <w:w w:val="115"/>
              </w:rPr>
              <w:t>3 N</w:t>
            </w:r>
            <w:r w:rsidR="00997D31" w:rsidRPr="005E63AC">
              <w:rPr>
                <w:rStyle w:val="Hyperlink"/>
                <w:noProof/>
                <w:spacing w:val="28"/>
                <w:w w:val="115"/>
              </w:rPr>
              <w:t>1014</w:t>
            </w:r>
            <w:r w:rsidR="00997D31">
              <w:rPr>
                <w:noProof/>
                <w:webHidden/>
              </w:rPr>
              <w:tab/>
            </w:r>
            <w:r w:rsidR="00997D31">
              <w:rPr>
                <w:noProof/>
                <w:webHidden/>
              </w:rPr>
              <w:fldChar w:fldCharType="begin"/>
            </w:r>
            <w:r w:rsidR="00997D31">
              <w:rPr>
                <w:noProof/>
                <w:webHidden/>
              </w:rPr>
              <w:instrText xml:space="preserve"> PAGEREF _Toc148715895 \h </w:instrText>
            </w:r>
            <w:r w:rsidR="00997D31">
              <w:rPr>
                <w:noProof/>
                <w:webHidden/>
              </w:rPr>
            </w:r>
            <w:r w:rsidR="00997D31">
              <w:rPr>
                <w:noProof/>
                <w:webHidden/>
              </w:rPr>
              <w:fldChar w:fldCharType="separate"/>
            </w:r>
            <w:r w:rsidR="00997D31">
              <w:rPr>
                <w:noProof/>
                <w:webHidden/>
              </w:rPr>
              <w:t>1</w:t>
            </w:r>
            <w:r w:rsidR="00997D31">
              <w:rPr>
                <w:noProof/>
                <w:webHidden/>
              </w:rPr>
              <w:fldChar w:fldCharType="end"/>
            </w:r>
          </w:hyperlink>
        </w:p>
        <w:p w14:paraId="6F2B18E4" w14:textId="33F8BC96"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5896" w:history="1">
            <w:r w:rsidR="00997D31" w:rsidRPr="005E63AC">
              <w:rPr>
                <w:rStyle w:val="Hyperlink"/>
                <w:noProof/>
              </w:rPr>
              <w:t>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Ad insertion</w:t>
            </w:r>
            <w:r w:rsidR="00997D31">
              <w:rPr>
                <w:noProof/>
                <w:webHidden/>
              </w:rPr>
              <w:tab/>
            </w:r>
            <w:r w:rsidR="00997D31">
              <w:rPr>
                <w:noProof/>
                <w:webHidden/>
              </w:rPr>
              <w:fldChar w:fldCharType="begin"/>
            </w:r>
            <w:r w:rsidR="00997D31">
              <w:rPr>
                <w:noProof/>
                <w:webHidden/>
              </w:rPr>
              <w:instrText xml:space="preserve"> PAGEREF _Toc148715896 \h </w:instrText>
            </w:r>
            <w:r w:rsidR="00997D31">
              <w:rPr>
                <w:noProof/>
                <w:webHidden/>
              </w:rPr>
            </w:r>
            <w:r w:rsidR="00997D31">
              <w:rPr>
                <w:noProof/>
                <w:webHidden/>
              </w:rPr>
              <w:fldChar w:fldCharType="separate"/>
            </w:r>
            <w:r w:rsidR="00997D31">
              <w:rPr>
                <w:noProof/>
                <w:webHidden/>
              </w:rPr>
              <w:t>8</w:t>
            </w:r>
            <w:r w:rsidR="00997D31">
              <w:rPr>
                <w:noProof/>
                <w:webHidden/>
              </w:rPr>
              <w:fldChar w:fldCharType="end"/>
            </w:r>
          </w:hyperlink>
        </w:p>
        <w:p w14:paraId="6366D996" w14:textId="75E55BB6"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897" w:history="1">
            <w:r w:rsidR="00997D31" w:rsidRPr="005E63AC">
              <w:rPr>
                <w:rStyle w:val="Hyperlink"/>
                <w:noProof/>
              </w:rPr>
              <w:t>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Use-cases</w:t>
            </w:r>
            <w:r w:rsidR="00997D31">
              <w:rPr>
                <w:noProof/>
                <w:webHidden/>
              </w:rPr>
              <w:tab/>
            </w:r>
            <w:r w:rsidR="00997D31">
              <w:rPr>
                <w:noProof/>
                <w:webHidden/>
              </w:rPr>
              <w:fldChar w:fldCharType="begin"/>
            </w:r>
            <w:r w:rsidR="00997D31">
              <w:rPr>
                <w:noProof/>
                <w:webHidden/>
              </w:rPr>
              <w:instrText xml:space="preserve"> PAGEREF _Toc148715897 \h </w:instrText>
            </w:r>
            <w:r w:rsidR="00997D31">
              <w:rPr>
                <w:noProof/>
                <w:webHidden/>
              </w:rPr>
            </w:r>
            <w:r w:rsidR="00997D31">
              <w:rPr>
                <w:noProof/>
                <w:webHidden/>
              </w:rPr>
              <w:fldChar w:fldCharType="separate"/>
            </w:r>
            <w:r w:rsidR="00997D31">
              <w:rPr>
                <w:noProof/>
                <w:webHidden/>
              </w:rPr>
              <w:t>8</w:t>
            </w:r>
            <w:r w:rsidR="00997D31">
              <w:rPr>
                <w:noProof/>
                <w:webHidden/>
              </w:rPr>
              <w:fldChar w:fldCharType="end"/>
            </w:r>
          </w:hyperlink>
        </w:p>
        <w:p w14:paraId="7BB64BF2" w14:textId="18BA3EB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898" w:history="1">
            <w:r w:rsidR="00997D31" w:rsidRPr="005E63AC">
              <w:rPr>
                <w:rStyle w:val="Hyperlink"/>
                <w:noProof/>
                <w:lang w:val="en-GB"/>
              </w:rPr>
              <w:t>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The proposed solutions so far</w:t>
            </w:r>
            <w:r w:rsidR="00997D31">
              <w:rPr>
                <w:noProof/>
                <w:webHidden/>
              </w:rPr>
              <w:tab/>
            </w:r>
            <w:r w:rsidR="00997D31">
              <w:rPr>
                <w:noProof/>
                <w:webHidden/>
              </w:rPr>
              <w:fldChar w:fldCharType="begin"/>
            </w:r>
            <w:r w:rsidR="00997D31">
              <w:rPr>
                <w:noProof/>
                <w:webHidden/>
              </w:rPr>
              <w:instrText xml:space="preserve"> PAGEREF _Toc148715898 \h </w:instrText>
            </w:r>
            <w:r w:rsidR="00997D31">
              <w:rPr>
                <w:noProof/>
                <w:webHidden/>
              </w:rPr>
            </w:r>
            <w:r w:rsidR="00997D31">
              <w:rPr>
                <w:noProof/>
                <w:webHidden/>
              </w:rPr>
              <w:fldChar w:fldCharType="separate"/>
            </w:r>
            <w:r w:rsidR="00997D31">
              <w:rPr>
                <w:noProof/>
                <w:webHidden/>
              </w:rPr>
              <w:t>8</w:t>
            </w:r>
            <w:r w:rsidR="00997D31">
              <w:rPr>
                <w:noProof/>
                <w:webHidden/>
              </w:rPr>
              <w:fldChar w:fldCharType="end"/>
            </w:r>
          </w:hyperlink>
        </w:p>
        <w:p w14:paraId="1B8C77CE" w14:textId="3AEF3A79"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899" w:history="1">
            <w:r w:rsidR="00997D31" w:rsidRPr="005E63AC">
              <w:rPr>
                <w:rStyle w:val="Hyperlink"/>
                <w:noProof/>
              </w:rPr>
              <w:t>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Discussion at MPEG127th (m48861, m49263, m49607, m49374, m49608)</w:t>
            </w:r>
            <w:r w:rsidR="00997D31">
              <w:rPr>
                <w:noProof/>
                <w:webHidden/>
              </w:rPr>
              <w:tab/>
            </w:r>
            <w:r w:rsidR="00997D31">
              <w:rPr>
                <w:noProof/>
                <w:webHidden/>
              </w:rPr>
              <w:fldChar w:fldCharType="begin"/>
            </w:r>
            <w:r w:rsidR="00997D31">
              <w:rPr>
                <w:noProof/>
                <w:webHidden/>
              </w:rPr>
              <w:instrText xml:space="preserve"> PAGEREF _Toc148715899 \h </w:instrText>
            </w:r>
            <w:r w:rsidR="00997D31">
              <w:rPr>
                <w:noProof/>
                <w:webHidden/>
              </w:rPr>
            </w:r>
            <w:r w:rsidR="00997D31">
              <w:rPr>
                <w:noProof/>
                <w:webHidden/>
              </w:rPr>
              <w:fldChar w:fldCharType="separate"/>
            </w:r>
            <w:r w:rsidR="00997D31">
              <w:rPr>
                <w:noProof/>
                <w:webHidden/>
              </w:rPr>
              <w:t>8</w:t>
            </w:r>
            <w:r w:rsidR="00997D31">
              <w:rPr>
                <w:noProof/>
                <w:webHidden/>
              </w:rPr>
              <w:fldChar w:fldCharType="end"/>
            </w:r>
          </w:hyperlink>
        </w:p>
        <w:p w14:paraId="76DCDB18" w14:textId="6989DD7A"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00" w:history="1">
            <w:r w:rsidR="00997D31" w:rsidRPr="005E63AC">
              <w:rPr>
                <w:rStyle w:val="Hyperlink"/>
                <w:noProof/>
              </w:rPr>
              <w:t>1.4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Discussion at MPEG128th (m50916, m51006, m51021)</w:t>
            </w:r>
            <w:r w:rsidR="00997D31">
              <w:rPr>
                <w:noProof/>
                <w:webHidden/>
              </w:rPr>
              <w:tab/>
            </w:r>
            <w:r w:rsidR="00997D31">
              <w:rPr>
                <w:noProof/>
                <w:webHidden/>
              </w:rPr>
              <w:fldChar w:fldCharType="begin"/>
            </w:r>
            <w:r w:rsidR="00997D31">
              <w:rPr>
                <w:noProof/>
                <w:webHidden/>
              </w:rPr>
              <w:instrText xml:space="preserve"> PAGEREF _Toc148715900 \h </w:instrText>
            </w:r>
            <w:r w:rsidR="00997D31">
              <w:rPr>
                <w:noProof/>
                <w:webHidden/>
              </w:rPr>
            </w:r>
            <w:r w:rsidR="00997D31">
              <w:rPr>
                <w:noProof/>
                <w:webHidden/>
              </w:rPr>
              <w:fldChar w:fldCharType="separate"/>
            </w:r>
            <w:r w:rsidR="00997D31">
              <w:rPr>
                <w:noProof/>
                <w:webHidden/>
              </w:rPr>
              <w:t>8</w:t>
            </w:r>
            <w:r w:rsidR="00997D31">
              <w:rPr>
                <w:noProof/>
                <w:webHidden/>
              </w:rPr>
              <w:fldChar w:fldCharType="end"/>
            </w:r>
          </w:hyperlink>
        </w:p>
        <w:p w14:paraId="11CE2FF1" w14:textId="31EFC53A"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01" w:history="1">
            <w:r w:rsidR="00997D31" w:rsidRPr="005E63AC">
              <w:rPr>
                <w:rStyle w:val="Hyperlink"/>
                <w:noProof/>
              </w:rPr>
              <w:t>1.5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Discussion at MPEG129th (based on m52438 )</w:t>
            </w:r>
            <w:r w:rsidR="00997D31">
              <w:rPr>
                <w:noProof/>
                <w:webHidden/>
              </w:rPr>
              <w:tab/>
            </w:r>
            <w:r w:rsidR="00997D31">
              <w:rPr>
                <w:noProof/>
                <w:webHidden/>
              </w:rPr>
              <w:fldChar w:fldCharType="begin"/>
            </w:r>
            <w:r w:rsidR="00997D31">
              <w:rPr>
                <w:noProof/>
                <w:webHidden/>
              </w:rPr>
              <w:instrText xml:space="preserve"> PAGEREF _Toc148715901 \h </w:instrText>
            </w:r>
            <w:r w:rsidR="00997D31">
              <w:rPr>
                <w:noProof/>
                <w:webHidden/>
              </w:rPr>
            </w:r>
            <w:r w:rsidR="00997D31">
              <w:rPr>
                <w:noProof/>
                <w:webHidden/>
              </w:rPr>
              <w:fldChar w:fldCharType="separate"/>
            </w:r>
            <w:r w:rsidR="00997D31">
              <w:rPr>
                <w:noProof/>
                <w:webHidden/>
              </w:rPr>
              <w:t>9</w:t>
            </w:r>
            <w:r w:rsidR="00997D31">
              <w:rPr>
                <w:noProof/>
                <w:webHidden/>
              </w:rPr>
              <w:fldChar w:fldCharType="end"/>
            </w:r>
          </w:hyperlink>
        </w:p>
        <w:p w14:paraId="2E11ECB8" w14:textId="35798778"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02" w:history="1">
            <w:r w:rsidR="00997D31" w:rsidRPr="005E63AC">
              <w:rPr>
                <w:rStyle w:val="Hyperlink"/>
                <w:noProof/>
              </w:rPr>
              <w:t>1.5.1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We need a processing model for resolution of a hyperlink</w:t>
            </w:r>
            <w:r w:rsidR="00997D31">
              <w:rPr>
                <w:noProof/>
                <w:webHidden/>
              </w:rPr>
              <w:tab/>
            </w:r>
            <w:r w:rsidR="00997D31">
              <w:rPr>
                <w:noProof/>
                <w:webHidden/>
              </w:rPr>
              <w:fldChar w:fldCharType="begin"/>
            </w:r>
            <w:r w:rsidR="00997D31">
              <w:rPr>
                <w:noProof/>
                <w:webHidden/>
              </w:rPr>
              <w:instrText xml:space="preserve"> PAGEREF _Toc148715902 \h </w:instrText>
            </w:r>
            <w:r w:rsidR="00997D31">
              <w:rPr>
                <w:noProof/>
                <w:webHidden/>
              </w:rPr>
            </w:r>
            <w:r w:rsidR="00997D31">
              <w:rPr>
                <w:noProof/>
                <w:webHidden/>
              </w:rPr>
              <w:fldChar w:fldCharType="separate"/>
            </w:r>
            <w:r w:rsidR="00997D31">
              <w:rPr>
                <w:noProof/>
                <w:webHidden/>
              </w:rPr>
              <w:t>9</w:t>
            </w:r>
            <w:r w:rsidR="00997D31">
              <w:rPr>
                <w:noProof/>
                <w:webHidden/>
              </w:rPr>
              <w:fldChar w:fldCharType="end"/>
            </w:r>
          </w:hyperlink>
        </w:p>
        <w:p w14:paraId="00B32338" w14:textId="13329C4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03" w:history="1">
            <w:r w:rsidR="00997D31" w:rsidRPr="005E63AC">
              <w:rPr>
                <w:rStyle w:val="Hyperlink"/>
                <w:noProof/>
              </w:rPr>
              <w:t>1.5.2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We will study how a new period is introduced to the client and the client/ad ins/live can consistently work with this new period</w:t>
            </w:r>
            <w:r w:rsidR="00997D31">
              <w:rPr>
                <w:noProof/>
                <w:webHidden/>
              </w:rPr>
              <w:tab/>
            </w:r>
            <w:r w:rsidR="00997D31">
              <w:rPr>
                <w:noProof/>
                <w:webHidden/>
              </w:rPr>
              <w:fldChar w:fldCharType="begin"/>
            </w:r>
            <w:r w:rsidR="00997D31">
              <w:rPr>
                <w:noProof/>
                <w:webHidden/>
              </w:rPr>
              <w:instrText xml:space="preserve"> PAGEREF _Toc148715903 \h </w:instrText>
            </w:r>
            <w:r w:rsidR="00997D31">
              <w:rPr>
                <w:noProof/>
                <w:webHidden/>
              </w:rPr>
            </w:r>
            <w:r w:rsidR="00997D31">
              <w:rPr>
                <w:noProof/>
                <w:webHidden/>
              </w:rPr>
              <w:fldChar w:fldCharType="separate"/>
            </w:r>
            <w:r w:rsidR="00997D31">
              <w:rPr>
                <w:noProof/>
                <w:webHidden/>
              </w:rPr>
              <w:t>9</w:t>
            </w:r>
            <w:r w:rsidR="00997D31">
              <w:rPr>
                <w:noProof/>
                <w:webHidden/>
              </w:rPr>
              <w:fldChar w:fldCharType="end"/>
            </w:r>
          </w:hyperlink>
        </w:p>
        <w:p w14:paraId="735ABCAF" w14:textId="7271141C"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04" w:history="1">
            <w:r w:rsidR="00997D31" w:rsidRPr="005E63AC">
              <w:rPr>
                <w:rStyle w:val="Hyperlink"/>
                <w:noProof/>
              </w:rPr>
              <w:t>1.5.3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Not every period is a replacement opportunity. We study on how we need to carry splice point info to the client for client side ad insertion.</w:t>
            </w:r>
            <w:r w:rsidR="00997D31">
              <w:rPr>
                <w:noProof/>
                <w:webHidden/>
              </w:rPr>
              <w:tab/>
            </w:r>
            <w:r w:rsidR="00997D31">
              <w:rPr>
                <w:noProof/>
                <w:webHidden/>
              </w:rPr>
              <w:fldChar w:fldCharType="begin"/>
            </w:r>
            <w:r w:rsidR="00997D31">
              <w:rPr>
                <w:noProof/>
                <w:webHidden/>
              </w:rPr>
              <w:instrText xml:space="preserve"> PAGEREF _Toc148715904 \h </w:instrText>
            </w:r>
            <w:r w:rsidR="00997D31">
              <w:rPr>
                <w:noProof/>
                <w:webHidden/>
              </w:rPr>
            </w:r>
            <w:r w:rsidR="00997D31">
              <w:rPr>
                <w:noProof/>
                <w:webHidden/>
              </w:rPr>
              <w:fldChar w:fldCharType="separate"/>
            </w:r>
            <w:r w:rsidR="00997D31">
              <w:rPr>
                <w:noProof/>
                <w:webHidden/>
              </w:rPr>
              <w:t>9</w:t>
            </w:r>
            <w:r w:rsidR="00997D31">
              <w:rPr>
                <w:noProof/>
                <w:webHidden/>
              </w:rPr>
              <w:fldChar w:fldCharType="end"/>
            </w:r>
          </w:hyperlink>
        </w:p>
        <w:p w14:paraId="7B057F41" w14:textId="2124DAE5"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05" w:history="1">
            <w:r w:rsidR="00997D31" w:rsidRPr="005E63AC">
              <w:rPr>
                <w:rStyle w:val="Hyperlink"/>
                <w:noProof/>
              </w:rPr>
              <w:t>1.6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 Content and Ad Server Communication (updated with m47557 @MPEG 126)</w:t>
            </w:r>
            <w:r w:rsidR="00997D31">
              <w:rPr>
                <w:noProof/>
                <w:webHidden/>
              </w:rPr>
              <w:tab/>
            </w:r>
            <w:r w:rsidR="00997D31">
              <w:rPr>
                <w:noProof/>
                <w:webHidden/>
              </w:rPr>
              <w:fldChar w:fldCharType="begin"/>
            </w:r>
            <w:r w:rsidR="00997D31">
              <w:rPr>
                <w:noProof/>
                <w:webHidden/>
              </w:rPr>
              <w:instrText xml:space="preserve"> PAGEREF _Toc148715905 \h </w:instrText>
            </w:r>
            <w:r w:rsidR="00997D31">
              <w:rPr>
                <w:noProof/>
                <w:webHidden/>
              </w:rPr>
            </w:r>
            <w:r w:rsidR="00997D31">
              <w:rPr>
                <w:noProof/>
                <w:webHidden/>
              </w:rPr>
              <w:fldChar w:fldCharType="separate"/>
            </w:r>
            <w:r w:rsidR="00997D31">
              <w:rPr>
                <w:noProof/>
                <w:webHidden/>
              </w:rPr>
              <w:t>10</w:t>
            </w:r>
            <w:r w:rsidR="00997D31">
              <w:rPr>
                <w:noProof/>
                <w:webHidden/>
              </w:rPr>
              <w:fldChar w:fldCharType="end"/>
            </w:r>
          </w:hyperlink>
        </w:p>
        <w:p w14:paraId="1CEFEBC2" w14:textId="660BD9D1"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06" w:history="1">
            <w:r w:rsidR="00997D31" w:rsidRPr="005E63AC">
              <w:rPr>
                <w:rStyle w:val="Hyperlink"/>
                <w:noProof/>
                <w:lang w:val="en-GB"/>
              </w:rPr>
              <w:t>1.6.1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Problem Statement</w:t>
            </w:r>
            <w:r w:rsidR="00997D31">
              <w:rPr>
                <w:noProof/>
                <w:webHidden/>
              </w:rPr>
              <w:tab/>
            </w:r>
            <w:r w:rsidR="00997D31">
              <w:rPr>
                <w:noProof/>
                <w:webHidden/>
              </w:rPr>
              <w:fldChar w:fldCharType="begin"/>
            </w:r>
            <w:r w:rsidR="00997D31">
              <w:rPr>
                <w:noProof/>
                <w:webHidden/>
              </w:rPr>
              <w:instrText xml:space="preserve"> PAGEREF _Toc148715906 \h </w:instrText>
            </w:r>
            <w:r w:rsidR="00997D31">
              <w:rPr>
                <w:noProof/>
                <w:webHidden/>
              </w:rPr>
            </w:r>
            <w:r w:rsidR="00997D31">
              <w:rPr>
                <w:noProof/>
                <w:webHidden/>
              </w:rPr>
              <w:fldChar w:fldCharType="separate"/>
            </w:r>
            <w:r w:rsidR="00997D31">
              <w:rPr>
                <w:noProof/>
                <w:webHidden/>
              </w:rPr>
              <w:t>10</w:t>
            </w:r>
            <w:r w:rsidR="00997D31">
              <w:rPr>
                <w:noProof/>
                <w:webHidden/>
              </w:rPr>
              <w:fldChar w:fldCharType="end"/>
            </w:r>
          </w:hyperlink>
        </w:p>
        <w:p w14:paraId="3B3430CB" w14:textId="55B9D63B"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07" w:history="1">
            <w:r w:rsidR="00997D31" w:rsidRPr="005E63AC">
              <w:rPr>
                <w:rStyle w:val="Hyperlink"/>
                <w:noProof/>
                <w:lang w:val="en-GB"/>
              </w:rPr>
              <w:t>1.6.2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High-level Proposed Solution</w:t>
            </w:r>
            <w:r w:rsidR="00997D31">
              <w:rPr>
                <w:noProof/>
                <w:webHidden/>
              </w:rPr>
              <w:tab/>
            </w:r>
            <w:r w:rsidR="00997D31">
              <w:rPr>
                <w:noProof/>
                <w:webHidden/>
              </w:rPr>
              <w:fldChar w:fldCharType="begin"/>
            </w:r>
            <w:r w:rsidR="00997D31">
              <w:rPr>
                <w:noProof/>
                <w:webHidden/>
              </w:rPr>
              <w:instrText xml:space="preserve"> PAGEREF _Toc148715907 \h </w:instrText>
            </w:r>
            <w:r w:rsidR="00997D31">
              <w:rPr>
                <w:noProof/>
                <w:webHidden/>
              </w:rPr>
            </w:r>
            <w:r w:rsidR="00997D31">
              <w:rPr>
                <w:noProof/>
                <w:webHidden/>
              </w:rPr>
              <w:fldChar w:fldCharType="separate"/>
            </w:r>
            <w:r w:rsidR="00997D31">
              <w:rPr>
                <w:noProof/>
                <w:webHidden/>
              </w:rPr>
              <w:t>13</w:t>
            </w:r>
            <w:r w:rsidR="00997D31">
              <w:rPr>
                <w:noProof/>
                <w:webHidden/>
              </w:rPr>
              <w:fldChar w:fldCharType="end"/>
            </w:r>
          </w:hyperlink>
        </w:p>
        <w:p w14:paraId="5C40A1E1" w14:textId="22038C0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08" w:history="1">
            <w:r w:rsidR="00997D31" w:rsidRPr="005E63AC">
              <w:rPr>
                <w:rStyle w:val="Hyperlink"/>
                <w:noProof/>
                <w:lang w:val="en-GB"/>
              </w:rPr>
              <w:t>1.6.3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Targeted Ads in Live Services</w:t>
            </w:r>
            <w:r w:rsidR="00997D31">
              <w:rPr>
                <w:noProof/>
                <w:webHidden/>
              </w:rPr>
              <w:tab/>
            </w:r>
            <w:r w:rsidR="00997D31">
              <w:rPr>
                <w:noProof/>
                <w:webHidden/>
              </w:rPr>
              <w:fldChar w:fldCharType="begin"/>
            </w:r>
            <w:r w:rsidR="00997D31">
              <w:rPr>
                <w:noProof/>
                <w:webHidden/>
              </w:rPr>
              <w:instrText xml:space="preserve"> PAGEREF _Toc148715908 \h </w:instrText>
            </w:r>
            <w:r w:rsidR="00997D31">
              <w:rPr>
                <w:noProof/>
                <w:webHidden/>
              </w:rPr>
            </w:r>
            <w:r w:rsidR="00997D31">
              <w:rPr>
                <w:noProof/>
                <w:webHidden/>
              </w:rPr>
              <w:fldChar w:fldCharType="separate"/>
            </w:r>
            <w:r w:rsidR="00997D31">
              <w:rPr>
                <w:noProof/>
                <w:webHidden/>
              </w:rPr>
              <w:t>14</w:t>
            </w:r>
            <w:r w:rsidR="00997D31">
              <w:rPr>
                <w:noProof/>
                <w:webHidden/>
              </w:rPr>
              <w:fldChar w:fldCharType="end"/>
            </w:r>
          </w:hyperlink>
        </w:p>
        <w:p w14:paraId="368F0F2D" w14:textId="2CC640B3"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09" w:history="1">
            <w:r w:rsidR="00997D31" w:rsidRPr="005E63AC">
              <w:rPr>
                <w:rStyle w:val="Hyperlink"/>
                <w:noProof/>
              </w:rPr>
              <w:t>1.7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 Flexible Ad insertion with existing tools in TuC and minor additions (updated with m47195 @MPEG126 and m48861@MPEG127)</w:t>
            </w:r>
            <w:r w:rsidR="00997D31">
              <w:rPr>
                <w:noProof/>
                <w:webHidden/>
              </w:rPr>
              <w:tab/>
            </w:r>
            <w:r w:rsidR="00997D31">
              <w:rPr>
                <w:noProof/>
                <w:webHidden/>
              </w:rPr>
              <w:fldChar w:fldCharType="begin"/>
            </w:r>
            <w:r w:rsidR="00997D31">
              <w:rPr>
                <w:noProof/>
                <w:webHidden/>
              </w:rPr>
              <w:instrText xml:space="preserve"> PAGEREF _Toc148715909 \h </w:instrText>
            </w:r>
            <w:r w:rsidR="00997D31">
              <w:rPr>
                <w:noProof/>
                <w:webHidden/>
              </w:rPr>
            </w:r>
            <w:r w:rsidR="00997D31">
              <w:rPr>
                <w:noProof/>
                <w:webHidden/>
              </w:rPr>
              <w:fldChar w:fldCharType="separate"/>
            </w:r>
            <w:r w:rsidR="00997D31">
              <w:rPr>
                <w:noProof/>
                <w:webHidden/>
              </w:rPr>
              <w:t>19</w:t>
            </w:r>
            <w:r w:rsidR="00997D31">
              <w:rPr>
                <w:noProof/>
                <w:webHidden/>
              </w:rPr>
              <w:fldChar w:fldCharType="end"/>
            </w:r>
          </w:hyperlink>
        </w:p>
        <w:p w14:paraId="29461468" w14:textId="36EB4DD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0" w:history="1">
            <w:r w:rsidR="00997D31" w:rsidRPr="005E63AC">
              <w:rPr>
                <w:rStyle w:val="Hyperlink"/>
                <w:noProof/>
                <w:lang w:val="en-GB"/>
              </w:rPr>
              <w:t>1.7.1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Introduction</w:t>
            </w:r>
            <w:r w:rsidR="00997D31">
              <w:rPr>
                <w:noProof/>
                <w:webHidden/>
              </w:rPr>
              <w:tab/>
            </w:r>
            <w:r w:rsidR="00997D31">
              <w:rPr>
                <w:noProof/>
                <w:webHidden/>
              </w:rPr>
              <w:fldChar w:fldCharType="begin"/>
            </w:r>
            <w:r w:rsidR="00997D31">
              <w:rPr>
                <w:noProof/>
                <w:webHidden/>
              </w:rPr>
              <w:instrText xml:space="preserve"> PAGEREF _Toc148715910 \h </w:instrText>
            </w:r>
            <w:r w:rsidR="00997D31">
              <w:rPr>
                <w:noProof/>
                <w:webHidden/>
              </w:rPr>
            </w:r>
            <w:r w:rsidR="00997D31">
              <w:rPr>
                <w:noProof/>
                <w:webHidden/>
              </w:rPr>
              <w:fldChar w:fldCharType="separate"/>
            </w:r>
            <w:r w:rsidR="00997D31">
              <w:rPr>
                <w:noProof/>
                <w:webHidden/>
              </w:rPr>
              <w:t>19</w:t>
            </w:r>
            <w:r w:rsidR="00997D31">
              <w:rPr>
                <w:noProof/>
                <w:webHidden/>
              </w:rPr>
              <w:fldChar w:fldCharType="end"/>
            </w:r>
          </w:hyperlink>
        </w:p>
        <w:p w14:paraId="00899235" w14:textId="0DA96D5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1" w:history="1">
            <w:r w:rsidR="00997D31" w:rsidRPr="005E63AC">
              <w:rPr>
                <w:rStyle w:val="Hyperlink"/>
                <w:noProof/>
                <w:lang w:val="en-GB"/>
              </w:rPr>
              <w:t>1.7.2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Client side/Server guided ad insertion architecture</w:t>
            </w:r>
            <w:r w:rsidR="00997D31">
              <w:rPr>
                <w:noProof/>
                <w:webHidden/>
              </w:rPr>
              <w:tab/>
            </w:r>
            <w:r w:rsidR="00997D31">
              <w:rPr>
                <w:noProof/>
                <w:webHidden/>
              </w:rPr>
              <w:fldChar w:fldCharType="begin"/>
            </w:r>
            <w:r w:rsidR="00997D31">
              <w:rPr>
                <w:noProof/>
                <w:webHidden/>
              </w:rPr>
              <w:instrText xml:space="preserve"> PAGEREF _Toc148715911 \h </w:instrText>
            </w:r>
            <w:r w:rsidR="00997D31">
              <w:rPr>
                <w:noProof/>
                <w:webHidden/>
              </w:rPr>
            </w:r>
            <w:r w:rsidR="00997D31">
              <w:rPr>
                <w:noProof/>
                <w:webHidden/>
              </w:rPr>
              <w:fldChar w:fldCharType="separate"/>
            </w:r>
            <w:r w:rsidR="00997D31">
              <w:rPr>
                <w:noProof/>
                <w:webHidden/>
              </w:rPr>
              <w:t>19</w:t>
            </w:r>
            <w:r w:rsidR="00997D31">
              <w:rPr>
                <w:noProof/>
                <w:webHidden/>
              </w:rPr>
              <w:fldChar w:fldCharType="end"/>
            </w:r>
          </w:hyperlink>
        </w:p>
        <w:p w14:paraId="38BAA61D" w14:textId="13AB886E"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2" w:history="1">
            <w:r w:rsidR="00997D31" w:rsidRPr="005E63AC">
              <w:rPr>
                <w:rStyle w:val="Hyperlink"/>
                <w:noProof/>
                <w:lang w:val="en-GB"/>
              </w:rPr>
              <w:t>1.7.3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Use cases</w:t>
            </w:r>
            <w:r w:rsidR="00997D31">
              <w:rPr>
                <w:noProof/>
                <w:webHidden/>
              </w:rPr>
              <w:tab/>
            </w:r>
            <w:r w:rsidR="00997D31">
              <w:rPr>
                <w:noProof/>
                <w:webHidden/>
              </w:rPr>
              <w:fldChar w:fldCharType="begin"/>
            </w:r>
            <w:r w:rsidR="00997D31">
              <w:rPr>
                <w:noProof/>
                <w:webHidden/>
              </w:rPr>
              <w:instrText xml:space="preserve"> PAGEREF _Toc148715912 \h </w:instrText>
            </w:r>
            <w:r w:rsidR="00997D31">
              <w:rPr>
                <w:noProof/>
                <w:webHidden/>
              </w:rPr>
            </w:r>
            <w:r w:rsidR="00997D31">
              <w:rPr>
                <w:noProof/>
                <w:webHidden/>
              </w:rPr>
              <w:fldChar w:fldCharType="separate"/>
            </w:r>
            <w:r w:rsidR="00997D31">
              <w:rPr>
                <w:noProof/>
                <w:webHidden/>
              </w:rPr>
              <w:t>20</w:t>
            </w:r>
            <w:r w:rsidR="00997D31">
              <w:rPr>
                <w:noProof/>
                <w:webHidden/>
              </w:rPr>
              <w:fldChar w:fldCharType="end"/>
            </w:r>
          </w:hyperlink>
        </w:p>
        <w:p w14:paraId="6B837C7A" w14:textId="01CE7B15"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3" w:history="1">
            <w:r w:rsidR="00997D31" w:rsidRPr="005E63AC">
              <w:rPr>
                <w:rStyle w:val="Hyperlink"/>
                <w:noProof/>
              </w:rPr>
              <w:t>1.7.4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DASH Principle</w:t>
            </w:r>
            <w:r w:rsidR="00997D31">
              <w:rPr>
                <w:noProof/>
                <w:webHidden/>
              </w:rPr>
              <w:tab/>
            </w:r>
            <w:r w:rsidR="00997D31">
              <w:rPr>
                <w:noProof/>
                <w:webHidden/>
              </w:rPr>
              <w:fldChar w:fldCharType="begin"/>
            </w:r>
            <w:r w:rsidR="00997D31">
              <w:rPr>
                <w:noProof/>
                <w:webHidden/>
              </w:rPr>
              <w:instrText xml:space="preserve"> PAGEREF _Toc148715913 \h </w:instrText>
            </w:r>
            <w:r w:rsidR="00997D31">
              <w:rPr>
                <w:noProof/>
                <w:webHidden/>
              </w:rPr>
            </w:r>
            <w:r w:rsidR="00997D31">
              <w:rPr>
                <w:noProof/>
                <w:webHidden/>
              </w:rPr>
              <w:fldChar w:fldCharType="separate"/>
            </w:r>
            <w:r w:rsidR="00997D31">
              <w:rPr>
                <w:noProof/>
                <w:webHidden/>
              </w:rPr>
              <w:t>20</w:t>
            </w:r>
            <w:r w:rsidR="00997D31">
              <w:rPr>
                <w:noProof/>
                <w:webHidden/>
              </w:rPr>
              <w:fldChar w:fldCharType="end"/>
            </w:r>
          </w:hyperlink>
        </w:p>
        <w:p w14:paraId="2E4B46BD" w14:textId="1894075C"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4" w:history="1">
            <w:r w:rsidR="00997D31" w:rsidRPr="005E63AC">
              <w:rPr>
                <w:rStyle w:val="Hyperlink"/>
                <w:noProof/>
                <w:lang w:val="en-GB"/>
              </w:rPr>
              <w:t>1.7.5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Early Termination of ads</w:t>
            </w:r>
            <w:r w:rsidR="00997D31">
              <w:rPr>
                <w:noProof/>
                <w:webHidden/>
              </w:rPr>
              <w:tab/>
            </w:r>
            <w:r w:rsidR="00997D31">
              <w:rPr>
                <w:noProof/>
                <w:webHidden/>
              </w:rPr>
              <w:fldChar w:fldCharType="begin"/>
            </w:r>
            <w:r w:rsidR="00997D31">
              <w:rPr>
                <w:noProof/>
                <w:webHidden/>
              </w:rPr>
              <w:instrText xml:space="preserve"> PAGEREF _Toc148715914 \h </w:instrText>
            </w:r>
            <w:r w:rsidR="00997D31">
              <w:rPr>
                <w:noProof/>
                <w:webHidden/>
              </w:rPr>
            </w:r>
            <w:r w:rsidR="00997D31">
              <w:rPr>
                <w:noProof/>
                <w:webHidden/>
              </w:rPr>
              <w:fldChar w:fldCharType="separate"/>
            </w:r>
            <w:r w:rsidR="00997D31">
              <w:rPr>
                <w:noProof/>
                <w:webHidden/>
              </w:rPr>
              <w:t>21</w:t>
            </w:r>
            <w:r w:rsidR="00997D31">
              <w:rPr>
                <w:noProof/>
                <w:webHidden/>
              </w:rPr>
              <w:fldChar w:fldCharType="end"/>
            </w:r>
          </w:hyperlink>
        </w:p>
        <w:p w14:paraId="18E5823A" w14:textId="4A74210F"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5" w:history="1">
            <w:r w:rsidR="00997D31" w:rsidRPr="005E63AC">
              <w:rPr>
                <w:rStyle w:val="Hyperlink"/>
                <w:noProof/>
              </w:rPr>
              <w:t>1.7.6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New tools needed for standard implementation</w:t>
            </w:r>
            <w:r w:rsidR="00997D31">
              <w:rPr>
                <w:noProof/>
                <w:webHidden/>
              </w:rPr>
              <w:tab/>
            </w:r>
            <w:r w:rsidR="00997D31">
              <w:rPr>
                <w:noProof/>
                <w:webHidden/>
              </w:rPr>
              <w:fldChar w:fldCharType="begin"/>
            </w:r>
            <w:r w:rsidR="00997D31">
              <w:rPr>
                <w:noProof/>
                <w:webHidden/>
              </w:rPr>
              <w:instrText xml:space="preserve"> PAGEREF _Toc148715915 \h </w:instrText>
            </w:r>
            <w:r w:rsidR="00997D31">
              <w:rPr>
                <w:noProof/>
                <w:webHidden/>
              </w:rPr>
            </w:r>
            <w:r w:rsidR="00997D31">
              <w:rPr>
                <w:noProof/>
                <w:webHidden/>
              </w:rPr>
              <w:fldChar w:fldCharType="separate"/>
            </w:r>
            <w:r w:rsidR="00997D31">
              <w:rPr>
                <w:noProof/>
                <w:webHidden/>
              </w:rPr>
              <w:t>22</w:t>
            </w:r>
            <w:r w:rsidR="00997D31">
              <w:rPr>
                <w:noProof/>
                <w:webHidden/>
              </w:rPr>
              <w:fldChar w:fldCharType="end"/>
            </w:r>
          </w:hyperlink>
        </w:p>
        <w:p w14:paraId="37C19C13" w14:textId="12DEA353"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16" w:history="1">
            <w:r w:rsidR="00997D31" w:rsidRPr="005E63AC">
              <w:rPr>
                <w:rStyle w:val="Hyperlink"/>
                <w:noProof/>
                <w:lang w:eastAsia="ja-JP"/>
              </w:rPr>
              <w:t>1.8</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 xml:space="preserve">Proposal: </w:t>
            </w:r>
            <w:r w:rsidR="00997D31" w:rsidRPr="005E63AC">
              <w:rPr>
                <w:rStyle w:val="Hyperlink"/>
                <w:noProof/>
                <w:lang w:eastAsia="ja-JP"/>
              </w:rPr>
              <w:t>Content Replacement and Ad Insertion Event (m54500)</w:t>
            </w:r>
            <w:r w:rsidR="00997D31">
              <w:rPr>
                <w:noProof/>
                <w:webHidden/>
              </w:rPr>
              <w:tab/>
            </w:r>
            <w:r w:rsidR="00997D31">
              <w:rPr>
                <w:noProof/>
                <w:webHidden/>
              </w:rPr>
              <w:fldChar w:fldCharType="begin"/>
            </w:r>
            <w:r w:rsidR="00997D31">
              <w:rPr>
                <w:noProof/>
                <w:webHidden/>
              </w:rPr>
              <w:instrText xml:space="preserve"> PAGEREF _Toc148715916 \h </w:instrText>
            </w:r>
            <w:r w:rsidR="00997D31">
              <w:rPr>
                <w:noProof/>
                <w:webHidden/>
              </w:rPr>
            </w:r>
            <w:r w:rsidR="00997D31">
              <w:rPr>
                <w:noProof/>
                <w:webHidden/>
              </w:rPr>
              <w:fldChar w:fldCharType="separate"/>
            </w:r>
            <w:r w:rsidR="00997D31">
              <w:rPr>
                <w:noProof/>
                <w:webHidden/>
              </w:rPr>
              <w:t>25</w:t>
            </w:r>
            <w:r w:rsidR="00997D31">
              <w:rPr>
                <w:noProof/>
                <w:webHidden/>
              </w:rPr>
              <w:fldChar w:fldCharType="end"/>
            </w:r>
          </w:hyperlink>
        </w:p>
        <w:p w14:paraId="198D56CD" w14:textId="7A98A4DA"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7" w:history="1">
            <w:r w:rsidR="00997D31" w:rsidRPr="005E63AC">
              <w:rPr>
                <w:rStyle w:val="Hyperlink"/>
                <w:noProof/>
                <w:lang w:eastAsia="ja-JP"/>
              </w:rPr>
              <w:t>1.8.1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_Toc148715917 \h </w:instrText>
            </w:r>
            <w:r w:rsidR="00997D31">
              <w:rPr>
                <w:noProof/>
                <w:webHidden/>
              </w:rPr>
            </w:r>
            <w:r w:rsidR="00997D31">
              <w:rPr>
                <w:noProof/>
                <w:webHidden/>
              </w:rPr>
              <w:fldChar w:fldCharType="separate"/>
            </w:r>
            <w:r w:rsidR="00997D31">
              <w:rPr>
                <w:noProof/>
                <w:webHidden/>
              </w:rPr>
              <w:t>25</w:t>
            </w:r>
            <w:r w:rsidR="00997D31">
              <w:rPr>
                <w:noProof/>
                <w:webHidden/>
              </w:rPr>
              <w:fldChar w:fldCharType="end"/>
            </w:r>
          </w:hyperlink>
        </w:p>
        <w:p w14:paraId="5E47BE67" w14:textId="1A272E06"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8" w:history="1">
            <w:r w:rsidR="00997D31" w:rsidRPr="005E63AC">
              <w:rPr>
                <w:rStyle w:val="Hyperlink"/>
                <w:noProof/>
              </w:rPr>
              <w:t>1.8.2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Relevant Reference Architecture</w:t>
            </w:r>
            <w:r w:rsidR="00997D31">
              <w:rPr>
                <w:noProof/>
                <w:webHidden/>
              </w:rPr>
              <w:tab/>
            </w:r>
            <w:r w:rsidR="00997D31">
              <w:rPr>
                <w:noProof/>
                <w:webHidden/>
              </w:rPr>
              <w:fldChar w:fldCharType="begin"/>
            </w:r>
            <w:r w:rsidR="00997D31">
              <w:rPr>
                <w:noProof/>
                <w:webHidden/>
              </w:rPr>
              <w:instrText xml:space="preserve"> PAGEREF _Toc148715918 \h </w:instrText>
            </w:r>
            <w:r w:rsidR="00997D31">
              <w:rPr>
                <w:noProof/>
                <w:webHidden/>
              </w:rPr>
            </w:r>
            <w:r w:rsidR="00997D31">
              <w:rPr>
                <w:noProof/>
                <w:webHidden/>
              </w:rPr>
              <w:fldChar w:fldCharType="separate"/>
            </w:r>
            <w:r w:rsidR="00997D31">
              <w:rPr>
                <w:noProof/>
                <w:webHidden/>
              </w:rPr>
              <w:t>25</w:t>
            </w:r>
            <w:r w:rsidR="00997D31">
              <w:rPr>
                <w:noProof/>
                <w:webHidden/>
              </w:rPr>
              <w:fldChar w:fldCharType="end"/>
            </w:r>
          </w:hyperlink>
        </w:p>
        <w:p w14:paraId="01605DA6" w14:textId="39C39FB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19" w:history="1">
            <w:r w:rsidR="00997D31" w:rsidRPr="005E63AC">
              <w:rPr>
                <w:rStyle w:val="Hyperlink"/>
                <w:noProof/>
              </w:rPr>
              <w:t>1.8.3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Content Replacement Event</w:t>
            </w:r>
            <w:r w:rsidR="00997D31">
              <w:rPr>
                <w:noProof/>
                <w:webHidden/>
              </w:rPr>
              <w:tab/>
            </w:r>
            <w:r w:rsidR="00997D31">
              <w:rPr>
                <w:noProof/>
                <w:webHidden/>
              </w:rPr>
              <w:fldChar w:fldCharType="begin"/>
            </w:r>
            <w:r w:rsidR="00997D31">
              <w:rPr>
                <w:noProof/>
                <w:webHidden/>
              </w:rPr>
              <w:instrText xml:space="preserve"> PAGEREF _Toc148715919 \h </w:instrText>
            </w:r>
            <w:r w:rsidR="00997D31">
              <w:rPr>
                <w:noProof/>
                <w:webHidden/>
              </w:rPr>
            </w:r>
            <w:r w:rsidR="00997D31">
              <w:rPr>
                <w:noProof/>
                <w:webHidden/>
              </w:rPr>
              <w:fldChar w:fldCharType="separate"/>
            </w:r>
            <w:r w:rsidR="00997D31">
              <w:rPr>
                <w:noProof/>
                <w:webHidden/>
              </w:rPr>
              <w:t>25</w:t>
            </w:r>
            <w:r w:rsidR="00997D31">
              <w:rPr>
                <w:noProof/>
                <w:webHidden/>
              </w:rPr>
              <w:fldChar w:fldCharType="end"/>
            </w:r>
          </w:hyperlink>
        </w:p>
        <w:p w14:paraId="68F54FD1" w14:textId="1B0052AA"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20" w:history="1">
            <w:r w:rsidR="00997D31" w:rsidRPr="005E63AC">
              <w:rPr>
                <w:rStyle w:val="Hyperlink"/>
                <w:noProof/>
              </w:rPr>
              <w:t>1.9</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 Xlink caching processing model and signaling (m54502)</w:t>
            </w:r>
            <w:r w:rsidR="00997D31">
              <w:rPr>
                <w:noProof/>
                <w:webHidden/>
              </w:rPr>
              <w:tab/>
            </w:r>
            <w:r w:rsidR="00997D31">
              <w:rPr>
                <w:noProof/>
                <w:webHidden/>
              </w:rPr>
              <w:fldChar w:fldCharType="begin"/>
            </w:r>
            <w:r w:rsidR="00997D31">
              <w:rPr>
                <w:noProof/>
                <w:webHidden/>
              </w:rPr>
              <w:instrText xml:space="preserve"> PAGEREF _Toc148715920 \h </w:instrText>
            </w:r>
            <w:r w:rsidR="00997D31">
              <w:rPr>
                <w:noProof/>
                <w:webHidden/>
              </w:rPr>
            </w:r>
            <w:r w:rsidR="00997D31">
              <w:rPr>
                <w:noProof/>
                <w:webHidden/>
              </w:rPr>
              <w:fldChar w:fldCharType="separate"/>
            </w:r>
            <w:r w:rsidR="00997D31">
              <w:rPr>
                <w:noProof/>
                <w:webHidden/>
              </w:rPr>
              <w:t>27</w:t>
            </w:r>
            <w:r w:rsidR="00997D31">
              <w:rPr>
                <w:noProof/>
                <w:webHidden/>
              </w:rPr>
              <w:fldChar w:fldCharType="end"/>
            </w:r>
          </w:hyperlink>
        </w:p>
        <w:p w14:paraId="2603ECB4" w14:textId="18D7D68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1" w:history="1">
            <w:r w:rsidR="00997D31" w:rsidRPr="005E63AC">
              <w:rPr>
                <w:rStyle w:val="Hyperlink"/>
                <w:noProof/>
              </w:rPr>
              <w:t>1.9.1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_Toc148715921 \h </w:instrText>
            </w:r>
            <w:r w:rsidR="00997D31">
              <w:rPr>
                <w:noProof/>
                <w:webHidden/>
              </w:rPr>
            </w:r>
            <w:r w:rsidR="00997D31">
              <w:rPr>
                <w:noProof/>
                <w:webHidden/>
              </w:rPr>
              <w:fldChar w:fldCharType="separate"/>
            </w:r>
            <w:r w:rsidR="00997D31">
              <w:rPr>
                <w:noProof/>
                <w:webHidden/>
              </w:rPr>
              <w:t>27</w:t>
            </w:r>
            <w:r w:rsidR="00997D31">
              <w:rPr>
                <w:noProof/>
                <w:webHidden/>
              </w:rPr>
              <w:fldChar w:fldCharType="end"/>
            </w:r>
          </w:hyperlink>
        </w:p>
        <w:p w14:paraId="7F9C8A48" w14:textId="06AC41BD"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2" w:history="1">
            <w:r w:rsidR="00997D31" w:rsidRPr="005E63AC">
              <w:rPr>
                <w:rStyle w:val="Hyperlink"/>
                <w:noProof/>
              </w:rPr>
              <w:t>1.9.2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The most common OnRequest xlink Usecase</w:t>
            </w:r>
            <w:r w:rsidR="00997D31">
              <w:rPr>
                <w:noProof/>
                <w:webHidden/>
              </w:rPr>
              <w:tab/>
            </w:r>
            <w:r w:rsidR="00997D31">
              <w:rPr>
                <w:noProof/>
                <w:webHidden/>
              </w:rPr>
              <w:fldChar w:fldCharType="begin"/>
            </w:r>
            <w:r w:rsidR="00997D31">
              <w:rPr>
                <w:noProof/>
                <w:webHidden/>
              </w:rPr>
              <w:instrText xml:space="preserve"> PAGEREF _Toc148715922 \h </w:instrText>
            </w:r>
            <w:r w:rsidR="00997D31">
              <w:rPr>
                <w:noProof/>
                <w:webHidden/>
              </w:rPr>
            </w:r>
            <w:r w:rsidR="00997D31">
              <w:rPr>
                <w:noProof/>
                <w:webHidden/>
              </w:rPr>
              <w:fldChar w:fldCharType="separate"/>
            </w:r>
            <w:r w:rsidR="00997D31">
              <w:rPr>
                <w:noProof/>
                <w:webHidden/>
              </w:rPr>
              <w:t>27</w:t>
            </w:r>
            <w:r w:rsidR="00997D31">
              <w:rPr>
                <w:noProof/>
                <w:webHidden/>
              </w:rPr>
              <w:fldChar w:fldCharType="end"/>
            </w:r>
          </w:hyperlink>
        </w:p>
        <w:p w14:paraId="3371E4A4" w14:textId="083DD2BE"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3" w:history="1">
            <w:r w:rsidR="00997D31" w:rsidRPr="005E63AC">
              <w:rPr>
                <w:rStyle w:val="Hyperlink"/>
                <w:noProof/>
              </w:rPr>
              <w:t>1.9.3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Deficiency of DASH xlink processing model</w:t>
            </w:r>
            <w:r w:rsidR="00997D31">
              <w:rPr>
                <w:noProof/>
                <w:webHidden/>
              </w:rPr>
              <w:tab/>
            </w:r>
            <w:r w:rsidR="00997D31">
              <w:rPr>
                <w:noProof/>
                <w:webHidden/>
              </w:rPr>
              <w:fldChar w:fldCharType="begin"/>
            </w:r>
            <w:r w:rsidR="00997D31">
              <w:rPr>
                <w:noProof/>
                <w:webHidden/>
              </w:rPr>
              <w:instrText xml:space="preserve"> PAGEREF _Toc148715923 \h </w:instrText>
            </w:r>
            <w:r w:rsidR="00997D31">
              <w:rPr>
                <w:noProof/>
                <w:webHidden/>
              </w:rPr>
            </w:r>
            <w:r w:rsidR="00997D31">
              <w:rPr>
                <w:noProof/>
                <w:webHidden/>
              </w:rPr>
              <w:fldChar w:fldCharType="separate"/>
            </w:r>
            <w:r w:rsidR="00997D31">
              <w:rPr>
                <w:noProof/>
                <w:webHidden/>
              </w:rPr>
              <w:t>28</w:t>
            </w:r>
            <w:r w:rsidR="00997D31">
              <w:rPr>
                <w:noProof/>
                <w:webHidden/>
              </w:rPr>
              <w:fldChar w:fldCharType="end"/>
            </w:r>
          </w:hyperlink>
        </w:p>
        <w:p w14:paraId="335D446A" w14:textId="16D38E1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4" w:history="1">
            <w:r w:rsidR="00997D31" w:rsidRPr="005E63AC">
              <w:rPr>
                <w:rStyle w:val="Hyperlink"/>
                <w:noProof/>
              </w:rPr>
              <w:t>1.9.4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Proposed solutions in MPEG#130</w:t>
            </w:r>
            <w:r w:rsidR="00997D31">
              <w:rPr>
                <w:noProof/>
                <w:webHidden/>
              </w:rPr>
              <w:tab/>
            </w:r>
            <w:r w:rsidR="00997D31">
              <w:rPr>
                <w:noProof/>
                <w:webHidden/>
              </w:rPr>
              <w:fldChar w:fldCharType="begin"/>
            </w:r>
            <w:r w:rsidR="00997D31">
              <w:rPr>
                <w:noProof/>
                <w:webHidden/>
              </w:rPr>
              <w:instrText xml:space="preserve"> PAGEREF _Toc148715924 \h </w:instrText>
            </w:r>
            <w:r w:rsidR="00997D31">
              <w:rPr>
                <w:noProof/>
                <w:webHidden/>
              </w:rPr>
            </w:r>
            <w:r w:rsidR="00997D31">
              <w:rPr>
                <w:noProof/>
                <w:webHidden/>
              </w:rPr>
              <w:fldChar w:fldCharType="separate"/>
            </w:r>
            <w:r w:rsidR="00997D31">
              <w:rPr>
                <w:noProof/>
                <w:webHidden/>
              </w:rPr>
              <w:t>29</w:t>
            </w:r>
            <w:r w:rsidR="00997D31">
              <w:rPr>
                <w:noProof/>
                <w:webHidden/>
              </w:rPr>
              <w:fldChar w:fldCharType="end"/>
            </w:r>
          </w:hyperlink>
        </w:p>
        <w:p w14:paraId="1C16725F" w14:textId="69AC0CAC"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5" w:history="1">
            <w:r w:rsidR="00997D31" w:rsidRPr="005E63AC">
              <w:rPr>
                <w:rStyle w:val="Hyperlink"/>
                <w:noProof/>
              </w:rPr>
              <w:t>1.9.5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Is the resolution consistency challenge unique to xlink?</w:t>
            </w:r>
            <w:r w:rsidR="00997D31">
              <w:rPr>
                <w:noProof/>
                <w:webHidden/>
              </w:rPr>
              <w:tab/>
            </w:r>
            <w:r w:rsidR="00997D31">
              <w:rPr>
                <w:noProof/>
                <w:webHidden/>
              </w:rPr>
              <w:fldChar w:fldCharType="begin"/>
            </w:r>
            <w:r w:rsidR="00997D31">
              <w:rPr>
                <w:noProof/>
                <w:webHidden/>
              </w:rPr>
              <w:instrText xml:space="preserve"> PAGEREF _Toc148715925 \h </w:instrText>
            </w:r>
            <w:r w:rsidR="00997D31">
              <w:rPr>
                <w:noProof/>
                <w:webHidden/>
              </w:rPr>
            </w:r>
            <w:r w:rsidR="00997D31">
              <w:rPr>
                <w:noProof/>
                <w:webHidden/>
              </w:rPr>
              <w:fldChar w:fldCharType="separate"/>
            </w:r>
            <w:r w:rsidR="00997D31">
              <w:rPr>
                <w:noProof/>
                <w:webHidden/>
              </w:rPr>
              <w:t>30</w:t>
            </w:r>
            <w:r w:rsidR="00997D31">
              <w:rPr>
                <w:noProof/>
                <w:webHidden/>
              </w:rPr>
              <w:fldChar w:fldCharType="end"/>
            </w:r>
          </w:hyperlink>
        </w:p>
        <w:p w14:paraId="242E7484" w14:textId="264B52BD"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6" w:history="1">
            <w:r w:rsidR="00997D31" w:rsidRPr="005E63AC">
              <w:rPr>
                <w:rStyle w:val="Hyperlink"/>
                <w:rFonts w:asciiTheme="majorHAnsi" w:hAnsiTheme="majorHAnsi"/>
                <w:noProof/>
              </w:rPr>
              <w:t>1.9.6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General local caching model for remote elements</w:t>
            </w:r>
            <w:r w:rsidR="00997D31">
              <w:rPr>
                <w:noProof/>
                <w:webHidden/>
              </w:rPr>
              <w:tab/>
            </w:r>
            <w:r w:rsidR="00997D31">
              <w:rPr>
                <w:noProof/>
                <w:webHidden/>
              </w:rPr>
              <w:fldChar w:fldCharType="begin"/>
            </w:r>
            <w:r w:rsidR="00997D31">
              <w:rPr>
                <w:noProof/>
                <w:webHidden/>
              </w:rPr>
              <w:instrText xml:space="preserve"> PAGEREF _Toc148715926 \h </w:instrText>
            </w:r>
            <w:r w:rsidR="00997D31">
              <w:rPr>
                <w:noProof/>
                <w:webHidden/>
              </w:rPr>
            </w:r>
            <w:r w:rsidR="00997D31">
              <w:rPr>
                <w:noProof/>
                <w:webHidden/>
              </w:rPr>
              <w:fldChar w:fldCharType="separate"/>
            </w:r>
            <w:r w:rsidR="00997D31">
              <w:rPr>
                <w:noProof/>
                <w:webHidden/>
              </w:rPr>
              <w:t>31</w:t>
            </w:r>
            <w:r w:rsidR="00997D31">
              <w:rPr>
                <w:noProof/>
                <w:webHidden/>
              </w:rPr>
              <w:fldChar w:fldCharType="end"/>
            </w:r>
          </w:hyperlink>
        </w:p>
        <w:p w14:paraId="2538A2CD" w14:textId="724FD2C1"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7" w:history="1">
            <w:r w:rsidR="00997D31" w:rsidRPr="005E63AC">
              <w:rPr>
                <w:rStyle w:val="Hyperlink"/>
                <w:noProof/>
              </w:rPr>
              <w:t>1.9.7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HTTP Cache processing model</w:t>
            </w:r>
            <w:r w:rsidR="00997D31">
              <w:rPr>
                <w:noProof/>
                <w:webHidden/>
              </w:rPr>
              <w:tab/>
            </w:r>
            <w:r w:rsidR="00997D31">
              <w:rPr>
                <w:noProof/>
                <w:webHidden/>
              </w:rPr>
              <w:fldChar w:fldCharType="begin"/>
            </w:r>
            <w:r w:rsidR="00997D31">
              <w:rPr>
                <w:noProof/>
                <w:webHidden/>
              </w:rPr>
              <w:instrText xml:space="preserve"> PAGEREF _Toc148715927 \h </w:instrText>
            </w:r>
            <w:r w:rsidR="00997D31">
              <w:rPr>
                <w:noProof/>
                <w:webHidden/>
              </w:rPr>
            </w:r>
            <w:r w:rsidR="00997D31">
              <w:rPr>
                <w:noProof/>
                <w:webHidden/>
              </w:rPr>
              <w:fldChar w:fldCharType="separate"/>
            </w:r>
            <w:r w:rsidR="00997D31">
              <w:rPr>
                <w:noProof/>
                <w:webHidden/>
              </w:rPr>
              <w:t>31</w:t>
            </w:r>
            <w:r w:rsidR="00997D31">
              <w:rPr>
                <w:noProof/>
                <w:webHidden/>
              </w:rPr>
              <w:fldChar w:fldCharType="end"/>
            </w:r>
          </w:hyperlink>
        </w:p>
        <w:p w14:paraId="08CA6AD1" w14:textId="6D2F4F1B"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8" w:history="1">
            <w:r w:rsidR="00997D31" w:rsidRPr="005E63AC">
              <w:rPr>
                <w:rStyle w:val="Hyperlink"/>
                <w:noProof/>
              </w:rPr>
              <w:t>1.9.8</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Cache processing model for DASH client</w:t>
            </w:r>
            <w:r w:rsidR="00997D31">
              <w:rPr>
                <w:noProof/>
                <w:webHidden/>
              </w:rPr>
              <w:tab/>
            </w:r>
            <w:r w:rsidR="00997D31">
              <w:rPr>
                <w:noProof/>
                <w:webHidden/>
              </w:rPr>
              <w:fldChar w:fldCharType="begin"/>
            </w:r>
            <w:r w:rsidR="00997D31">
              <w:rPr>
                <w:noProof/>
                <w:webHidden/>
              </w:rPr>
              <w:instrText xml:space="preserve"> PAGEREF _Toc148715928 \h </w:instrText>
            </w:r>
            <w:r w:rsidR="00997D31">
              <w:rPr>
                <w:noProof/>
                <w:webHidden/>
              </w:rPr>
            </w:r>
            <w:r w:rsidR="00997D31">
              <w:rPr>
                <w:noProof/>
                <w:webHidden/>
              </w:rPr>
              <w:fldChar w:fldCharType="separate"/>
            </w:r>
            <w:r w:rsidR="00997D31">
              <w:rPr>
                <w:noProof/>
                <w:webHidden/>
              </w:rPr>
              <w:t>32</w:t>
            </w:r>
            <w:r w:rsidR="00997D31">
              <w:rPr>
                <w:noProof/>
                <w:webHidden/>
              </w:rPr>
              <w:fldChar w:fldCharType="end"/>
            </w:r>
          </w:hyperlink>
        </w:p>
        <w:p w14:paraId="58708D52" w14:textId="237F7E3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29" w:history="1">
            <w:r w:rsidR="00997D31" w:rsidRPr="005E63AC">
              <w:rPr>
                <w:rStyle w:val="Hyperlink"/>
                <w:noProof/>
              </w:rPr>
              <w:t>1.9.9</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Media time vs Wall Clock time</w:t>
            </w:r>
            <w:r w:rsidR="00997D31">
              <w:rPr>
                <w:noProof/>
                <w:webHidden/>
              </w:rPr>
              <w:tab/>
            </w:r>
            <w:r w:rsidR="00997D31">
              <w:rPr>
                <w:noProof/>
                <w:webHidden/>
              </w:rPr>
              <w:fldChar w:fldCharType="begin"/>
            </w:r>
            <w:r w:rsidR="00997D31">
              <w:rPr>
                <w:noProof/>
                <w:webHidden/>
              </w:rPr>
              <w:instrText xml:space="preserve"> PAGEREF _Toc148715929 \h </w:instrText>
            </w:r>
            <w:r w:rsidR="00997D31">
              <w:rPr>
                <w:noProof/>
                <w:webHidden/>
              </w:rPr>
            </w:r>
            <w:r w:rsidR="00997D31">
              <w:rPr>
                <w:noProof/>
                <w:webHidden/>
              </w:rPr>
              <w:fldChar w:fldCharType="separate"/>
            </w:r>
            <w:r w:rsidR="00997D31">
              <w:rPr>
                <w:noProof/>
                <w:webHidden/>
              </w:rPr>
              <w:t>33</w:t>
            </w:r>
            <w:r w:rsidR="00997D31">
              <w:rPr>
                <w:noProof/>
                <w:webHidden/>
              </w:rPr>
              <w:fldChar w:fldCharType="end"/>
            </w:r>
          </w:hyperlink>
        </w:p>
        <w:p w14:paraId="70EA61DF" w14:textId="249999D1"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0" w:history="1">
            <w:r w:rsidR="00997D31" w:rsidRPr="005E63AC">
              <w:rPr>
                <w:rStyle w:val="Hyperlink"/>
                <w:noProof/>
              </w:rPr>
              <w:t>1.9.10</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Cache model for implicit signaling proposed by other proposals</w:t>
            </w:r>
            <w:r w:rsidR="00997D31">
              <w:rPr>
                <w:noProof/>
                <w:webHidden/>
              </w:rPr>
              <w:tab/>
            </w:r>
            <w:r w:rsidR="00997D31">
              <w:rPr>
                <w:noProof/>
                <w:webHidden/>
              </w:rPr>
              <w:fldChar w:fldCharType="begin"/>
            </w:r>
            <w:r w:rsidR="00997D31">
              <w:rPr>
                <w:noProof/>
                <w:webHidden/>
              </w:rPr>
              <w:instrText xml:space="preserve"> PAGEREF _Toc148715930 \h </w:instrText>
            </w:r>
            <w:r w:rsidR="00997D31">
              <w:rPr>
                <w:noProof/>
                <w:webHidden/>
              </w:rPr>
            </w:r>
            <w:r w:rsidR="00997D31">
              <w:rPr>
                <w:noProof/>
                <w:webHidden/>
              </w:rPr>
              <w:fldChar w:fldCharType="separate"/>
            </w:r>
            <w:r w:rsidR="00997D31">
              <w:rPr>
                <w:noProof/>
                <w:webHidden/>
              </w:rPr>
              <w:t>34</w:t>
            </w:r>
            <w:r w:rsidR="00997D31">
              <w:rPr>
                <w:noProof/>
                <w:webHidden/>
              </w:rPr>
              <w:fldChar w:fldCharType="end"/>
            </w:r>
          </w:hyperlink>
        </w:p>
        <w:p w14:paraId="6AB9951B" w14:textId="3DFCAD6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1" w:history="1">
            <w:r w:rsidR="00997D31" w:rsidRPr="005E63AC">
              <w:rPr>
                <w:rStyle w:val="Hyperlink"/>
                <w:noProof/>
              </w:rPr>
              <w:t>1.9.11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Difficulties with implicit cache signaling</w:t>
            </w:r>
            <w:r w:rsidR="00997D31">
              <w:rPr>
                <w:noProof/>
                <w:webHidden/>
              </w:rPr>
              <w:tab/>
            </w:r>
            <w:r w:rsidR="00997D31">
              <w:rPr>
                <w:noProof/>
                <w:webHidden/>
              </w:rPr>
              <w:fldChar w:fldCharType="begin"/>
            </w:r>
            <w:r w:rsidR="00997D31">
              <w:rPr>
                <w:noProof/>
                <w:webHidden/>
              </w:rPr>
              <w:instrText xml:space="preserve"> PAGEREF _Toc148715931 \h </w:instrText>
            </w:r>
            <w:r w:rsidR="00997D31">
              <w:rPr>
                <w:noProof/>
                <w:webHidden/>
              </w:rPr>
            </w:r>
            <w:r w:rsidR="00997D31">
              <w:rPr>
                <w:noProof/>
                <w:webHidden/>
              </w:rPr>
              <w:fldChar w:fldCharType="separate"/>
            </w:r>
            <w:r w:rsidR="00997D31">
              <w:rPr>
                <w:noProof/>
                <w:webHidden/>
              </w:rPr>
              <w:t>35</w:t>
            </w:r>
            <w:r w:rsidR="00997D31">
              <w:rPr>
                <w:noProof/>
                <w:webHidden/>
              </w:rPr>
              <w:fldChar w:fldCharType="end"/>
            </w:r>
          </w:hyperlink>
        </w:p>
        <w:p w14:paraId="6C9A18A1" w14:textId="0B5614B5"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2" w:history="1">
            <w:r w:rsidR="00997D31" w:rsidRPr="005E63AC">
              <w:rPr>
                <w:rStyle w:val="Hyperlink"/>
                <w:noProof/>
              </w:rPr>
              <w:t>1.9.12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Why signaling in the MPD and not in HTTP headers?</w:t>
            </w:r>
            <w:r w:rsidR="00997D31">
              <w:rPr>
                <w:noProof/>
                <w:webHidden/>
              </w:rPr>
              <w:tab/>
            </w:r>
            <w:r w:rsidR="00997D31">
              <w:rPr>
                <w:noProof/>
                <w:webHidden/>
              </w:rPr>
              <w:fldChar w:fldCharType="begin"/>
            </w:r>
            <w:r w:rsidR="00997D31">
              <w:rPr>
                <w:noProof/>
                <w:webHidden/>
              </w:rPr>
              <w:instrText xml:space="preserve"> PAGEREF _Toc148715932 \h </w:instrText>
            </w:r>
            <w:r w:rsidR="00997D31">
              <w:rPr>
                <w:noProof/>
                <w:webHidden/>
              </w:rPr>
            </w:r>
            <w:r w:rsidR="00997D31">
              <w:rPr>
                <w:noProof/>
                <w:webHidden/>
              </w:rPr>
              <w:fldChar w:fldCharType="separate"/>
            </w:r>
            <w:r w:rsidR="00997D31">
              <w:rPr>
                <w:noProof/>
                <w:webHidden/>
              </w:rPr>
              <w:t>35</w:t>
            </w:r>
            <w:r w:rsidR="00997D31">
              <w:rPr>
                <w:noProof/>
                <w:webHidden/>
              </w:rPr>
              <w:fldChar w:fldCharType="end"/>
            </w:r>
          </w:hyperlink>
        </w:p>
        <w:p w14:paraId="6EAFC0F0" w14:textId="5905D48B"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3" w:history="1">
            <w:r w:rsidR="00997D31" w:rsidRPr="005E63AC">
              <w:rPr>
                <w:rStyle w:val="Hyperlink"/>
                <w:noProof/>
              </w:rPr>
              <w:t>1.9.13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w:t>
            </w:r>
            <w:r w:rsidR="00997D31">
              <w:rPr>
                <w:noProof/>
                <w:webHidden/>
              </w:rPr>
              <w:tab/>
            </w:r>
            <w:r w:rsidR="00997D31">
              <w:rPr>
                <w:noProof/>
                <w:webHidden/>
              </w:rPr>
              <w:fldChar w:fldCharType="begin"/>
            </w:r>
            <w:r w:rsidR="00997D31">
              <w:rPr>
                <w:noProof/>
                <w:webHidden/>
              </w:rPr>
              <w:instrText xml:space="preserve"> PAGEREF _Toc148715933 \h </w:instrText>
            </w:r>
            <w:r w:rsidR="00997D31">
              <w:rPr>
                <w:noProof/>
                <w:webHidden/>
              </w:rPr>
            </w:r>
            <w:r w:rsidR="00997D31">
              <w:rPr>
                <w:noProof/>
                <w:webHidden/>
              </w:rPr>
              <w:fldChar w:fldCharType="separate"/>
            </w:r>
            <w:r w:rsidR="00997D31">
              <w:rPr>
                <w:noProof/>
                <w:webHidden/>
              </w:rPr>
              <w:t>35</w:t>
            </w:r>
            <w:r w:rsidR="00997D31">
              <w:rPr>
                <w:noProof/>
                <w:webHidden/>
              </w:rPr>
              <w:fldChar w:fldCharType="end"/>
            </w:r>
          </w:hyperlink>
        </w:p>
        <w:p w14:paraId="6789991E" w14:textId="2450C713"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5934" w:history="1">
            <w:r w:rsidR="00997D31" w:rsidRPr="005E63AC">
              <w:rPr>
                <w:rStyle w:val="Hyperlink"/>
                <w:noProof/>
              </w:rPr>
              <w:t>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Haptic Support in DASH</w:t>
            </w:r>
            <w:r w:rsidR="00997D31">
              <w:rPr>
                <w:noProof/>
                <w:webHidden/>
              </w:rPr>
              <w:tab/>
            </w:r>
            <w:r w:rsidR="00997D31">
              <w:rPr>
                <w:noProof/>
                <w:webHidden/>
              </w:rPr>
              <w:fldChar w:fldCharType="begin"/>
            </w:r>
            <w:r w:rsidR="00997D31">
              <w:rPr>
                <w:noProof/>
                <w:webHidden/>
              </w:rPr>
              <w:instrText xml:space="preserve"> PAGEREF _Toc148715934 \h </w:instrText>
            </w:r>
            <w:r w:rsidR="00997D31">
              <w:rPr>
                <w:noProof/>
                <w:webHidden/>
              </w:rPr>
            </w:r>
            <w:r w:rsidR="00997D31">
              <w:rPr>
                <w:noProof/>
                <w:webHidden/>
              </w:rPr>
              <w:fldChar w:fldCharType="separate"/>
            </w:r>
            <w:r w:rsidR="00997D31">
              <w:rPr>
                <w:noProof/>
                <w:webHidden/>
              </w:rPr>
              <w:t>37</w:t>
            </w:r>
            <w:r w:rsidR="00997D31">
              <w:rPr>
                <w:noProof/>
                <w:webHidden/>
              </w:rPr>
              <w:fldChar w:fldCharType="end"/>
            </w:r>
          </w:hyperlink>
        </w:p>
        <w:p w14:paraId="24C3FD53" w14:textId="109AB95B"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35" w:history="1">
            <w:r w:rsidR="00997D31" w:rsidRPr="005E63AC">
              <w:rPr>
                <w:rStyle w:val="Hyperlink"/>
                <w:noProof/>
              </w:rPr>
              <w:t>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 1: Adding haptics functionality (m54495- updated at MPEG#132)</w:t>
            </w:r>
            <w:r w:rsidR="00997D31">
              <w:rPr>
                <w:noProof/>
                <w:webHidden/>
              </w:rPr>
              <w:tab/>
            </w:r>
            <w:r w:rsidR="00997D31">
              <w:rPr>
                <w:noProof/>
                <w:webHidden/>
              </w:rPr>
              <w:fldChar w:fldCharType="begin"/>
            </w:r>
            <w:r w:rsidR="00997D31">
              <w:rPr>
                <w:noProof/>
                <w:webHidden/>
              </w:rPr>
              <w:instrText xml:space="preserve"> PAGEREF _Toc148715935 \h </w:instrText>
            </w:r>
            <w:r w:rsidR="00997D31">
              <w:rPr>
                <w:noProof/>
                <w:webHidden/>
              </w:rPr>
            </w:r>
            <w:r w:rsidR="00997D31">
              <w:rPr>
                <w:noProof/>
                <w:webHidden/>
              </w:rPr>
              <w:fldChar w:fldCharType="separate"/>
            </w:r>
            <w:r w:rsidR="00997D31">
              <w:rPr>
                <w:noProof/>
                <w:webHidden/>
              </w:rPr>
              <w:t>37</w:t>
            </w:r>
            <w:r w:rsidR="00997D31">
              <w:rPr>
                <w:noProof/>
                <w:webHidden/>
              </w:rPr>
              <w:fldChar w:fldCharType="end"/>
            </w:r>
          </w:hyperlink>
        </w:p>
        <w:p w14:paraId="0DDA2270" w14:textId="5940A0F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6" w:history="1">
            <w:r w:rsidR="00997D31" w:rsidRPr="005E63AC">
              <w:rPr>
                <w:rStyle w:val="Hyperlink"/>
                <w:noProof/>
                <w:lang w:val="de-AT"/>
              </w:rPr>
              <w:t>2.1.1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Purpose</w:t>
            </w:r>
            <w:r w:rsidR="00997D31">
              <w:rPr>
                <w:noProof/>
                <w:webHidden/>
              </w:rPr>
              <w:tab/>
            </w:r>
            <w:r w:rsidR="00997D31">
              <w:rPr>
                <w:noProof/>
                <w:webHidden/>
              </w:rPr>
              <w:fldChar w:fldCharType="begin"/>
            </w:r>
            <w:r w:rsidR="00997D31">
              <w:rPr>
                <w:noProof/>
                <w:webHidden/>
              </w:rPr>
              <w:instrText xml:space="preserve"> PAGEREF _Toc148715936 \h </w:instrText>
            </w:r>
            <w:r w:rsidR="00997D31">
              <w:rPr>
                <w:noProof/>
                <w:webHidden/>
              </w:rPr>
            </w:r>
            <w:r w:rsidR="00997D31">
              <w:rPr>
                <w:noProof/>
                <w:webHidden/>
              </w:rPr>
              <w:fldChar w:fldCharType="separate"/>
            </w:r>
            <w:r w:rsidR="00997D31">
              <w:rPr>
                <w:noProof/>
                <w:webHidden/>
              </w:rPr>
              <w:t>37</w:t>
            </w:r>
            <w:r w:rsidR="00997D31">
              <w:rPr>
                <w:noProof/>
                <w:webHidden/>
              </w:rPr>
              <w:fldChar w:fldCharType="end"/>
            </w:r>
          </w:hyperlink>
        </w:p>
        <w:p w14:paraId="0467C888" w14:textId="3DE7A40A"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7" w:history="1">
            <w:r w:rsidR="00997D31" w:rsidRPr="005E63AC">
              <w:rPr>
                <w:rStyle w:val="Hyperlink"/>
                <w:noProof/>
              </w:rPr>
              <w:t>2.1.2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References</w:t>
            </w:r>
            <w:r w:rsidR="00997D31">
              <w:rPr>
                <w:noProof/>
                <w:webHidden/>
              </w:rPr>
              <w:tab/>
            </w:r>
            <w:r w:rsidR="00997D31">
              <w:rPr>
                <w:noProof/>
                <w:webHidden/>
              </w:rPr>
              <w:fldChar w:fldCharType="begin"/>
            </w:r>
            <w:r w:rsidR="00997D31">
              <w:rPr>
                <w:noProof/>
                <w:webHidden/>
              </w:rPr>
              <w:instrText xml:space="preserve"> PAGEREF _Toc148715937 \h </w:instrText>
            </w:r>
            <w:r w:rsidR="00997D31">
              <w:rPr>
                <w:noProof/>
                <w:webHidden/>
              </w:rPr>
            </w:r>
            <w:r w:rsidR="00997D31">
              <w:rPr>
                <w:noProof/>
                <w:webHidden/>
              </w:rPr>
              <w:fldChar w:fldCharType="separate"/>
            </w:r>
            <w:r w:rsidR="00997D31">
              <w:rPr>
                <w:noProof/>
                <w:webHidden/>
              </w:rPr>
              <w:t>37</w:t>
            </w:r>
            <w:r w:rsidR="00997D31">
              <w:rPr>
                <w:noProof/>
                <w:webHidden/>
              </w:rPr>
              <w:fldChar w:fldCharType="end"/>
            </w:r>
          </w:hyperlink>
        </w:p>
        <w:p w14:paraId="1C84B278" w14:textId="3831448E"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8" w:history="1">
            <w:r w:rsidR="00997D31" w:rsidRPr="005E63AC">
              <w:rPr>
                <w:rStyle w:val="Hyperlink"/>
                <w:noProof/>
              </w:rPr>
              <w:t>2.1.3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Haptics in MPEG-DASH</w:t>
            </w:r>
            <w:r w:rsidR="00997D31">
              <w:rPr>
                <w:noProof/>
                <w:webHidden/>
              </w:rPr>
              <w:tab/>
            </w:r>
            <w:r w:rsidR="00997D31">
              <w:rPr>
                <w:noProof/>
                <w:webHidden/>
              </w:rPr>
              <w:fldChar w:fldCharType="begin"/>
            </w:r>
            <w:r w:rsidR="00997D31">
              <w:rPr>
                <w:noProof/>
                <w:webHidden/>
              </w:rPr>
              <w:instrText xml:space="preserve"> PAGEREF _Toc148715938 \h </w:instrText>
            </w:r>
            <w:r w:rsidR="00997D31">
              <w:rPr>
                <w:noProof/>
                <w:webHidden/>
              </w:rPr>
            </w:r>
            <w:r w:rsidR="00997D31">
              <w:rPr>
                <w:noProof/>
                <w:webHidden/>
              </w:rPr>
              <w:fldChar w:fldCharType="separate"/>
            </w:r>
            <w:r w:rsidR="00997D31">
              <w:rPr>
                <w:noProof/>
                <w:webHidden/>
              </w:rPr>
              <w:t>38</w:t>
            </w:r>
            <w:r w:rsidR="00997D31">
              <w:rPr>
                <w:noProof/>
                <w:webHidden/>
              </w:rPr>
              <w:fldChar w:fldCharType="end"/>
            </w:r>
          </w:hyperlink>
        </w:p>
        <w:p w14:paraId="29BF6DC0" w14:textId="52E22C4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39" w:history="1">
            <w:r w:rsidR="00997D31" w:rsidRPr="005E63AC">
              <w:rPr>
                <w:rStyle w:val="Hyperlink"/>
                <w:noProof/>
                <w:lang w:val="de-AT"/>
              </w:rPr>
              <w:t>2.1.4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Informative Annex E: Live streaming of Games Use Case</w:t>
            </w:r>
            <w:r w:rsidR="00997D31">
              <w:rPr>
                <w:noProof/>
                <w:webHidden/>
              </w:rPr>
              <w:tab/>
            </w:r>
            <w:r w:rsidR="00997D31">
              <w:rPr>
                <w:noProof/>
                <w:webHidden/>
              </w:rPr>
              <w:fldChar w:fldCharType="begin"/>
            </w:r>
            <w:r w:rsidR="00997D31">
              <w:rPr>
                <w:noProof/>
                <w:webHidden/>
              </w:rPr>
              <w:instrText xml:space="preserve"> PAGEREF _Toc148715939 \h </w:instrText>
            </w:r>
            <w:r w:rsidR="00997D31">
              <w:rPr>
                <w:noProof/>
                <w:webHidden/>
              </w:rPr>
            </w:r>
            <w:r w:rsidR="00997D31">
              <w:rPr>
                <w:noProof/>
                <w:webHidden/>
              </w:rPr>
              <w:fldChar w:fldCharType="separate"/>
            </w:r>
            <w:r w:rsidR="00997D31">
              <w:rPr>
                <w:noProof/>
                <w:webHidden/>
              </w:rPr>
              <w:t>44</w:t>
            </w:r>
            <w:r w:rsidR="00997D31">
              <w:rPr>
                <w:noProof/>
                <w:webHidden/>
              </w:rPr>
              <w:fldChar w:fldCharType="end"/>
            </w:r>
          </w:hyperlink>
        </w:p>
        <w:p w14:paraId="2FE23585" w14:textId="3089FD2B"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0" w:history="1">
            <w:r w:rsidR="00997D31" w:rsidRPr="005E63AC">
              <w:rPr>
                <w:rStyle w:val="Hyperlink"/>
                <w:noProof/>
                <w:lang w:val="de-AT"/>
              </w:rPr>
              <w:t>2.1.5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Informative Annex F: Haptics from Different Perspectives Use Case</w:t>
            </w:r>
            <w:r w:rsidR="00997D31">
              <w:rPr>
                <w:noProof/>
                <w:webHidden/>
              </w:rPr>
              <w:tab/>
            </w:r>
            <w:r w:rsidR="00997D31">
              <w:rPr>
                <w:noProof/>
                <w:webHidden/>
              </w:rPr>
              <w:fldChar w:fldCharType="begin"/>
            </w:r>
            <w:r w:rsidR="00997D31">
              <w:rPr>
                <w:noProof/>
                <w:webHidden/>
              </w:rPr>
              <w:instrText xml:space="preserve"> PAGEREF _Toc148715940 \h </w:instrText>
            </w:r>
            <w:r w:rsidR="00997D31">
              <w:rPr>
                <w:noProof/>
                <w:webHidden/>
              </w:rPr>
            </w:r>
            <w:r w:rsidR="00997D31">
              <w:rPr>
                <w:noProof/>
                <w:webHidden/>
              </w:rPr>
              <w:fldChar w:fldCharType="separate"/>
            </w:r>
            <w:r w:rsidR="00997D31">
              <w:rPr>
                <w:noProof/>
                <w:webHidden/>
              </w:rPr>
              <w:t>44</w:t>
            </w:r>
            <w:r w:rsidR="00997D31">
              <w:rPr>
                <w:noProof/>
                <w:webHidden/>
              </w:rPr>
              <w:fldChar w:fldCharType="end"/>
            </w:r>
          </w:hyperlink>
        </w:p>
        <w:p w14:paraId="142BEFD5" w14:textId="35E2A4EE"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1" w:history="1">
            <w:r w:rsidR="00997D31" w:rsidRPr="005E63AC">
              <w:rPr>
                <w:rStyle w:val="Hyperlink"/>
                <w:noProof/>
                <w:lang w:val="de-AT"/>
              </w:rPr>
              <w:t>2.1.6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Informative Annex G: Haptics on Connected Devices Use Case</w:t>
            </w:r>
            <w:r w:rsidR="00997D31">
              <w:rPr>
                <w:noProof/>
                <w:webHidden/>
              </w:rPr>
              <w:tab/>
            </w:r>
            <w:r w:rsidR="00997D31">
              <w:rPr>
                <w:noProof/>
                <w:webHidden/>
              </w:rPr>
              <w:fldChar w:fldCharType="begin"/>
            </w:r>
            <w:r w:rsidR="00997D31">
              <w:rPr>
                <w:noProof/>
                <w:webHidden/>
              </w:rPr>
              <w:instrText xml:space="preserve"> PAGEREF _Toc148715941 \h </w:instrText>
            </w:r>
            <w:r w:rsidR="00997D31">
              <w:rPr>
                <w:noProof/>
                <w:webHidden/>
              </w:rPr>
            </w:r>
            <w:r w:rsidR="00997D31">
              <w:rPr>
                <w:noProof/>
                <w:webHidden/>
              </w:rPr>
              <w:fldChar w:fldCharType="separate"/>
            </w:r>
            <w:r w:rsidR="00997D31">
              <w:rPr>
                <w:noProof/>
                <w:webHidden/>
              </w:rPr>
              <w:t>46</w:t>
            </w:r>
            <w:r w:rsidR="00997D31">
              <w:rPr>
                <w:noProof/>
                <w:webHidden/>
              </w:rPr>
              <w:fldChar w:fldCharType="end"/>
            </w:r>
          </w:hyperlink>
        </w:p>
        <w:p w14:paraId="749C80EA" w14:textId="5F4B6C6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2" w:history="1">
            <w:r w:rsidR="00997D31" w:rsidRPr="005E63AC">
              <w:rPr>
                <w:rStyle w:val="Hyperlink"/>
                <w:noProof/>
                <w:lang w:val="de-AT"/>
              </w:rPr>
              <w:t>2.1.7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Informative Annex H: Haptics-Enabled Ads Use Case</w:t>
            </w:r>
            <w:r w:rsidR="00997D31">
              <w:rPr>
                <w:noProof/>
                <w:webHidden/>
              </w:rPr>
              <w:tab/>
            </w:r>
            <w:r w:rsidR="00997D31">
              <w:rPr>
                <w:noProof/>
                <w:webHidden/>
              </w:rPr>
              <w:fldChar w:fldCharType="begin"/>
            </w:r>
            <w:r w:rsidR="00997D31">
              <w:rPr>
                <w:noProof/>
                <w:webHidden/>
              </w:rPr>
              <w:instrText xml:space="preserve"> PAGEREF _Toc148715942 \h </w:instrText>
            </w:r>
            <w:r w:rsidR="00997D31">
              <w:rPr>
                <w:noProof/>
                <w:webHidden/>
              </w:rPr>
            </w:r>
            <w:r w:rsidR="00997D31">
              <w:rPr>
                <w:noProof/>
                <w:webHidden/>
              </w:rPr>
              <w:fldChar w:fldCharType="separate"/>
            </w:r>
            <w:r w:rsidR="00997D31">
              <w:rPr>
                <w:noProof/>
                <w:webHidden/>
              </w:rPr>
              <w:t>47</w:t>
            </w:r>
            <w:r w:rsidR="00997D31">
              <w:rPr>
                <w:noProof/>
                <w:webHidden/>
              </w:rPr>
              <w:fldChar w:fldCharType="end"/>
            </w:r>
          </w:hyperlink>
        </w:p>
        <w:p w14:paraId="330A763D" w14:textId="3B66F4F9"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3" w:history="1">
            <w:r w:rsidR="00997D31" w:rsidRPr="005E63AC">
              <w:rPr>
                <w:rStyle w:val="Hyperlink"/>
                <w:noProof/>
                <w:lang w:val="de-AT"/>
              </w:rPr>
              <w:t>2.1.8</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Informative Annex I: Tactile Essence-Based Haptic Track Use Case</w:t>
            </w:r>
            <w:r w:rsidR="00997D31">
              <w:rPr>
                <w:noProof/>
                <w:webHidden/>
              </w:rPr>
              <w:tab/>
            </w:r>
            <w:r w:rsidR="00997D31">
              <w:rPr>
                <w:noProof/>
                <w:webHidden/>
              </w:rPr>
              <w:fldChar w:fldCharType="begin"/>
            </w:r>
            <w:r w:rsidR="00997D31">
              <w:rPr>
                <w:noProof/>
                <w:webHidden/>
              </w:rPr>
              <w:instrText xml:space="preserve"> PAGEREF _Toc148715943 \h </w:instrText>
            </w:r>
            <w:r w:rsidR="00997D31">
              <w:rPr>
                <w:noProof/>
                <w:webHidden/>
              </w:rPr>
            </w:r>
            <w:r w:rsidR="00997D31">
              <w:rPr>
                <w:noProof/>
                <w:webHidden/>
              </w:rPr>
              <w:fldChar w:fldCharType="separate"/>
            </w:r>
            <w:r w:rsidR="00997D31">
              <w:rPr>
                <w:noProof/>
                <w:webHidden/>
              </w:rPr>
              <w:t>47</w:t>
            </w:r>
            <w:r w:rsidR="00997D31">
              <w:rPr>
                <w:noProof/>
                <w:webHidden/>
              </w:rPr>
              <w:fldChar w:fldCharType="end"/>
            </w:r>
          </w:hyperlink>
        </w:p>
        <w:p w14:paraId="3366C4EC" w14:textId="77E7BFB9"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44" w:history="1">
            <w:r w:rsidR="00997D31" w:rsidRPr="005E63AC">
              <w:rPr>
                <w:rStyle w:val="Hyperlink"/>
                <w:noProof/>
              </w:rPr>
              <w:t>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 2:  MPD signaling of haptic representations for selection (m64299)</w:t>
            </w:r>
            <w:r w:rsidR="00997D31">
              <w:rPr>
                <w:noProof/>
                <w:webHidden/>
              </w:rPr>
              <w:tab/>
            </w:r>
            <w:r w:rsidR="00997D31">
              <w:rPr>
                <w:noProof/>
                <w:webHidden/>
              </w:rPr>
              <w:fldChar w:fldCharType="begin"/>
            </w:r>
            <w:r w:rsidR="00997D31">
              <w:rPr>
                <w:noProof/>
                <w:webHidden/>
              </w:rPr>
              <w:instrText xml:space="preserve"> PAGEREF _Toc148715944 \h </w:instrText>
            </w:r>
            <w:r w:rsidR="00997D31">
              <w:rPr>
                <w:noProof/>
                <w:webHidden/>
              </w:rPr>
            </w:r>
            <w:r w:rsidR="00997D31">
              <w:rPr>
                <w:noProof/>
                <w:webHidden/>
              </w:rPr>
              <w:fldChar w:fldCharType="separate"/>
            </w:r>
            <w:r w:rsidR="00997D31">
              <w:rPr>
                <w:noProof/>
                <w:webHidden/>
              </w:rPr>
              <w:t>48</w:t>
            </w:r>
            <w:r w:rsidR="00997D31">
              <w:rPr>
                <w:noProof/>
                <w:webHidden/>
              </w:rPr>
              <w:fldChar w:fldCharType="end"/>
            </w:r>
          </w:hyperlink>
        </w:p>
        <w:p w14:paraId="089D6582" w14:textId="462814A6"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5" w:history="1">
            <w:r w:rsidR="00997D31" w:rsidRPr="005E63AC">
              <w:rPr>
                <w:rStyle w:val="Hyperlink"/>
                <w:noProof/>
              </w:rPr>
              <w:t>2.2.1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_Toc148715945 \h </w:instrText>
            </w:r>
            <w:r w:rsidR="00997D31">
              <w:rPr>
                <w:noProof/>
                <w:webHidden/>
              </w:rPr>
            </w:r>
            <w:r w:rsidR="00997D31">
              <w:rPr>
                <w:noProof/>
                <w:webHidden/>
              </w:rPr>
              <w:fldChar w:fldCharType="separate"/>
            </w:r>
            <w:r w:rsidR="00997D31">
              <w:rPr>
                <w:noProof/>
                <w:webHidden/>
              </w:rPr>
              <w:t>48</w:t>
            </w:r>
            <w:r w:rsidR="00997D31">
              <w:rPr>
                <w:noProof/>
                <w:webHidden/>
              </w:rPr>
              <w:fldChar w:fldCharType="end"/>
            </w:r>
          </w:hyperlink>
        </w:p>
        <w:p w14:paraId="194BE28D" w14:textId="2E570985"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6" w:history="1">
            <w:r w:rsidR="00997D31" w:rsidRPr="005E63AC">
              <w:rPr>
                <w:rStyle w:val="Hyperlink"/>
                <w:noProof/>
              </w:rPr>
              <w:t>2.2.2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Haptic data structure</w:t>
            </w:r>
            <w:r w:rsidR="00997D31">
              <w:rPr>
                <w:noProof/>
                <w:webHidden/>
              </w:rPr>
              <w:tab/>
            </w:r>
            <w:r w:rsidR="00997D31">
              <w:rPr>
                <w:noProof/>
                <w:webHidden/>
              </w:rPr>
              <w:fldChar w:fldCharType="begin"/>
            </w:r>
            <w:r w:rsidR="00997D31">
              <w:rPr>
                <w:noProof/>
                <w:webHidden/>
              </w:rPr>
              <w:instrText xml:space="preserve"> PAGEREF _Toc148715946 \h </w:instrText>
            </w:r>
            <w:r w:rsidR="00997D31">
              <w:rPr>
                <w:noProof/>
                <w:webHidden/>
              </w:rPr>
            </w:r>
            <w:r w:rsidR="00997D31">
              <w:rPr>
                <w:noProof/>
                <w:webHidden/>
              </w:rPr>
              <w:fldChar w:fldCharType="separate"/>
            </w:r>
            <w:r w:rsidR="00997D31">
              <w:rPr>
                <w:noProof/>
                <w:webHidden/>
              </w:rPr>
              <w:t>48</w:t>
            </w:r>
            <w:r w:rsidR="00997D31">
              <w:rPr>
                <w:noProof/>
                <w:webHidden/>
              </w:rPr>
              <w:fldChar w:fldCharType="end"/>
            </w:r>
          </w:hyperlink>
        </w:p>
        <w:p w14:paraId="0F3F0927" w14:textId="0B856F31"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7" w:history="1">
            <w:r w:rsidR="00997D31" w:rsidRPr="005E63AC">
              <w:rPr>
                <w:rStyle w:val="Hyperlink"/>
                <w:noProof/>
              </w:rPr>
              <w:t>2.2.3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DASH streaming selection process</w:t>
            </w:r>
            <w:r w:rsidR="00997D31">
              <w:rPr>
                <w:noProof/>
                <w:webHidden/>
              </w:rPr>
              <w:tab/>
            </w:r>
            <w:r w:rsidR="00997D31">
              <w:rPr>
                <w:noProof/>
                <w:webHidden/>
              </w:rPr>
              <w:fldChar w:fldCharType="begin"/>
            </w:r>
            <w:r w:rsidR="00997D31">
              <w:rPr>
                <w:noProof/>
                <w:webHidden/>
              </w:rPr>
              <w:instrText xml:space="preserve"> PAGEREF _Toc148715947 \h </w:instrText>
            </w:r>
            <w:r w:rsidR="00997D31">
              <w:rPr>
                <w:noProof/>
                <w:webHidden/>
              </w:rPr>
            </w:r>
            <w:r w:rsidR="00997D31">
              <w:rPr>
                <w:noProof/>
                <w:webHidden/>
              </w:rPr>
              <w:fldChar w:fldCharType="separate"/>
            </w:r>
            <w:r w:rsidR="00997D31">
              <w:rPr>
                <w:noProof/>
                <w:webHidden/>
              </w:rPr>
              <w:t>49</w:t>
            </w:r>
            <w:r w:rsidR="00997D31">
              <w:rPr>
                <w:noProof/>
                <w:webHidden/>
              </w:rPr>
              <w:fldChar w:fldCharType="end"/>
            </w:r>
          </w:hyperlink>
        </w:p>
        <w:p w14:paraId="004ECD0D" w14:textId="71E51E2F"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8" w:history="1">
            <w:r w:rsidR="00997D31" w:rsidRPr="005E63AC">
              <w:rPr>
                <w:rStyle w:val="Hyperlink"/>
                <w:noProof/>
              </w:rPr>
              <w:t>2.2.4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Haptic segments</w:t>
            </w:r>
            <w:r w:rsidR="00997D31">
              <w:rPr>
                <w:noProof/>
                <w:webHidden/>
              </w:rPr>
              <w:tab/>
            </w:r>
            <w:r w:rsidR="00997D31">
              <w:rPr>
                <w:noProof/>
                <w:webHidden/>
              </w:rPr>
              <w:fldChar w:fldCharType="begin"/>
            </w:r>
            <w:r w:rsidR="00997D31">
              <w:rPr>
                <w:noProof/>
                <w:webHidden/>
              </w:rPr>
              <w:instrText xml:space="preserve"> PAGEREF _Toc148715948 \h </w:instrText>
            </w:r>
            <w:r w:rsidR="00997D31">
              <w:rPr>
                <w:noProof/>
                <w:webHidden/>
              </w:rPr>
            </w:r>
            <w:r w:rsidR="00997D31">
              <w:rPr>
                <w:noProof/>
                <w:webHidden/>
              </w:rPr>
              <w:fldChar w:fldCharType="separate"/>
            </w:r>
            <w:r w:rsidR="00997D31">
              <w:rPr>
                <w:noProof/>
                <w:webHidden/>
              </w:rPr>
              <w:t>49</w:t>
            </w:r>
            <w:r w:rsidR="00997D31">
              <w:rPr>
                <w:noProof/>
                <w:webHidden/>
              </w:rPr>
              <w:fldChar w:fldCharType="end"/>
            </w:r>
          </w:hyperlink>
        </w:p>
        <w:p w14:paraId="6A1D21D2" w14:textId="48D6267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49" w:history="1">
            <w:r w:rsidR="00997D31" w:rsidRPr="005E63AC">
              <w:rPr>
                <w:rStyle w:val="Hyperlink"/>
                <w:noProof/>
              </w:rPr>
              <w:t>2.2.5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Required selection information for haptic streaming</w:t>
            </w:r>
            <w:r w:rsidR="00997D31">
              <w:rPr>
                <w:noProof/>
                <w:webHidden/>
              </w:rPr>
              <w:tab/>
            </w:r>
            <w:r w:rsidR="00997D31">
              <w:rPr>
                <w:noProof/>
                <w:webHidden/>
              </w:rPr>
              <w:fldChar w:fldCharType="begin"/>
            </w:r>
            <w:r w:rsidR="00997D31">
              <w:rPr>
                <w:noProof/>
                <w:webHidden/>
              </w:rPr>
              <w:instrText xml:space="preserve"> PAGEREF _Toc148715949 \h </w:instrText>
            </w:r>
            <w:r w:rsidR="00997D31">
              <w:rPr>
                <w:noProof/>
                <w:webHidden/>
              </w:rPr>
            </w:r>
            <w:r w:rsidR="00997D31">
              <w:rPr>
                <w:noProof/>
                <w:webHidden/>
              </w:rPr>
              <w:fldChar w:fldCharType="separate"/>
            </w:r>
            <w:r w:rsidR="00997D31">
              <w:rPr>
                <w:noProof/>
                <w:webHidden/>
              </w:rPr>
              <w:t>49</w:t>
            </w:r>
            <w:r w:rsidR="00997D31">
              <w:rPr>
                <w:noProof/>
                <w:webHidden/>
              </w:rPr>
              <w:fldChar w:fldCharType="end"/>
            </w:r>
          </w:hyperlink>
        </w:p>
        <w:p w14:paraId="7AA754AC" w14:textId="3EE15188"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50" w:history="1">
            <w:r w:rsidR="00997D31" w:rsidRPr="005E63AC">
              <w:rPr>
                <w:rStyle w:val="Hyperlink"/>
                <w:noProof/>
              </w:rPr>
              <w:t>2.2.6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Various approaches for signaling for the benefits of the selection process</w:t>
            </w:r>
            <w:r w:rsidR="00997D31">
              <w:rPr>
                <w:noProof/>
                <w:webHidden/>
              </w:rPr>
              <w:tab/>
            </w:r>
            <w:r w:rsidR="00997D31">
              <w:rPr>
                <w:noProof/>
                <w:webHidden/>
              </w:rPr>
              <w:fldChar w:fldCharType="begin"/>
            </w:r>
            <w:r w:rsidR="00997D31">
              <w:rPr>
                <w:noProof/>
                <w:webHidden/>
              </w:rPr>
              <w:instrText xml:space="preserve"> PAGEREF _Toc148715950 \h </w:instrText>
            </w:r>
            <w:r w:rsidR="00997D31">
              <w:rPr>
                <w:noProof/>
                <w:webHidden/>
              </w:rPr>
            </w:r>
            <w:r w:rsidR="00997D31">
              <w:rPr>
                <w:noProof/>
                <w:webHidden/>
              </w:rPr>
              <w:fldChar w:fldCharType="separate"/>
            </w:r>
            <w:r w:rsidR="00997D31">
              <w:rPr>
                <w:noProof/>
                <w:webHidden/>
              </w:rPr>
              <w:t>49</w:t>
            </w:r>
            <w:r w:rsidR="00997D31">
              <w:rPr>
                <w:noProof/>
                <w:webHidden/>
              </w:rPr>
              <w:fldChar w:fldCharType="end"/>
            </w:r>
          </w:hyperlink>
        </w:p>
        <w:p w14:paraId="00683B7B" w14:textId="30F3A258"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51" w:history="1">
            <w:r w:rsidR="00997D31" w:rsidRPr="005E63AC">
              <w:rPr>
                <w:rStyle w:val="Hyperlink"/>
                <w:noProof/>
                <w:lang w:eastAsia="zh-CN"/>
              </w:rPr>
              <w:t>2.2.7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Haptic-supported DASH client</w:t>
            </w:r>
            <w:r w:rsidR="00997D31">
              <w:rPr>
                <w:noProof/>
                <w:webHidden/>
              </w:rPr>
              <w:tab/>
            </w:r>
            <w:r w:rsidR="00997D31">
              <w:rPr>
                <w:noProof/>
                <w:webHidden/>
              </w:rPr>
              <w:fldChar w:fldCharType="begin"/>
            </w:r>
            <w:r w:rsidR="00997D31">
              <w:rPr>
                <w:noProof/>
                <w:webHidden/>
              </w:rPr>
              <w:instrText xml:space="preserve"> PAGEREF _Toc148715951 \h </w:instrText>
            </w:r>
            <w:r w:rsidR="00997D31">
              <w:rPr>
                <w:noProof/>
                <w:webHidden/>
              </w:rPr>
            </w:r>
            <w:r w:rsidR="00997D31">
              <w:rPr>
                <w:noProof/>
                <w:webHidden/>
              </w:rPr>
              <w:fldChar w:fldCharType="separate"/>
            </w:r>
            <w:r w:rsidR="00997D31">
              <w:rPr>
                <w:noProof/>
                <w:webHidden/>
              </w:rPr>
              <w:t>54</w:t>
            </w:r>
            <w:r w:rsidR="00997D31">
              <w:rPr>
                <w:noProof/>
                <w:webHidden/>
              </w:rPr>
              <w:fldChar w:fldCharType="end"/>
            </w:r>
          </w:hyperlink>
        </w:p>
        <w:p w14:paraId="39BE8DDD" w14:textId="0AD5B558"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52" w:history="1">
            <w:r w:rsidR="00997D31" w:rsidRPr="005E63AC">
              <w:rPr>
                <w:rStyle w:val="Hyperlink"/>
                <w:noProof/>
                <w:lang w:val="en-CA" w:eastAsia="ko-KR"/>
              </w:rPr>
              <w:t>2.3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eastAsia="ko-KR"/>
              </w:rPr>
              <w:t>Proposal 3: DASH Signalling for Haptics Experiences (m64337)</w:t>
            </w:r>
            <w:r w:rsidR="00997D31">
              <w:rPr>
                <w:noProof/>
                <w:webHidden/>
              </w:rPr>
              <w:tab/>
            </w:r>
            <w:r w:rsidR="00997D31">
              <w:rPr>
                <w:noProof/>
                <w:webHidden/>
              </w:rPr>
              <w:fldChar w:fldCharType="begin"/>
            </w:r>
            <w:r w:rsidR="00997D31">
              <w:rPr>
                <w:noProof/>
                <w:webHidden/>
              </w:rPr>
              <w:instrText xml:space="preserve"> PAGEREF _Toc148715952 \h </w:instrText>
            </w:r>
            <w:r w:rsidR="00997D31">
              <w:rPr>
                <w:noProof/>
                <w:webHidden/>
              </w:rPr>
            </w:r>
            <w:r w:rsidR="00997D31">
              <w:rPr>
                <w:noProof/>
                <w:webHidden/>
              </w:rPr>
              <w:fldChar w:fldCharType="separate"/>
            </w:r>
            <w:r w:rsidR="00997D31">
              <w:rPr>
                <w:noProof/>
                <w:webHidden/>
              </w:rPr>
              <w:t>54</w:t>
            </w:r>
            <w:r w:rsidR="00997D31">
              <w:rPr>
                <w:noProof/>
                <w:webHidden/>
              </w:rPr>
              <w:fldChar w:fldCharType="end"/>
            </w:r>
          </w:hyperlink>
        </w:p>
        <w:p w14:paraId="5E552942" w14:textId="6CB802E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53" w:history="1">
            <w:r w:rsidR="00997D31" w:rsidRPr="005E63AC">
              <w:rPr>
                <w:rStyle w:val="Hyperlink"/>
                <w:noProof/>
                <w:lang w:val="en-CA"/>
              </w:rPr>
              <w:t>2.3.1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Introduction</w:t>
            </w:r>
            <w:r w:rsidR="00997D31">
              <w:rPr>
                <w:noProof/>
                <w:webHidden/>
              </w:rPr>
              <w:tab/>
            </w:r>
            <w:r w:rsidR="00997D31">
              <w:rPr>
                <w:noProof/>
                <w:webHidden/>
              </w:rPr>
              <w:fldChar w:fldCharType="begin"/>
            </w:r>
            <w:r w:rsidR="00997D31">
              <w:rPr>
                <w:noProof/>
                <w:webHidden/>
              </w:rPr>
              <w:instrText xml:space="preserve"> PAGEREF _Toc148715953 \h </w:instrText>
            </w:r>
            <w:r w:rsidR="00997D31">
              <w:rPr>
                <w:noProof/>
                <w:webHidden/>
              </w:rPr>
            </w:r>
            <w:r w:rsidR="00997D31">
              <w:rPr>
                <w:noProof/>
                <w:webHidden/>
              </w:rPr>
              <w:fldChar w:fldCharType="separate"/>
            </w:r>
            <w:r w:rsidR="00997D31">
              <w:rPr>
                <w:noProof/>
                <w:webHidden/>
              </w:rPr>
              <w:t>55</w:t>
            </w:r>
            <w:r w:rsidR="00997D31">
              <w:rPr>
                <w:noProof/>
                <w:webHidden/>
              </w:rPr>
              <w:fldChar w:fldCharType="end"/>
            </w:r>
          </w:hyperlink>
        </w:p>
        <w:p w14:paraId="041CA644" w14:textId="7BAFBB92"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54" w:history="1">
            <w:r w:rsidR="00997D31" w:rsidRPr="005E63AC">
              <w:rPr>
                <w:rStyle w:val="Hyperlink"/>
                <w:noProof/>
                <w:lang w:val="en-CA"/>
              </w:rPr>
              <w:t>2.3.2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Proposal</w:t>
            </w:r>
            <w:r w:rsidR="00997D31">
              <w:rPr>
                <w:noProof/>
                <w:webHidden/>
              </w:rPr>
              <w:tab/>
            </w:r>
            <w:r w:rsidR="00997D31">
              <w:rPr>
                <w:noProof/>
                <w:webHidden/>
              </w:rPr>
              <w:fldChar w:fldCharType="begin"/>
            </w:r>
            <w:r w:rsidR="00997D31">
              <w:rPr>
                <w:noProof/>
                <w:webHidden/>
              </w:rPr>
              <w:instrText xml:space="preserve"> PAGEREF _Toc148715954 \h </w:instrText>
            </w:r>
            <w:r w:rsidR="00997D31">
              <w:rPr>
                <w:noProof/>
                <w:webHidden/>
              </w:rPr>
            </w:r>
            <w:r w:rsidR="00997D31">
              <w:rPr>
                <w:noProof/>
                <w:webHidden/>
              </w:rPr>
              <w:fldChar w:fldCharType="separate"/>
            </w:r>
            <w:r w:rsidR="00997D31">
              <w:rPr>
                <w:noProof/>
                <w:webHidden/>
              </w:rPr>
              <w:t>55</w:t>
            </w:r>
            <w:r w:rsidR="00997D31">
              <w:rPr>
                <w:noProof/>
                <w:webHidden/>
              </w:rPr>
              <w:fldChar w:fldCharType="end"/>
            </w:r>
          </w:hyperlink>
        </w:p>
        <w:p w14:paraId="5A2337A6" w14:textId="20C0DFA5"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55" w:history="1">
            <w:r w:rsidR="00997D31" w:rsidRPr="005E63AC">
              <w:rPr>
                <w:rStyle w:val="Hyperlink"/>
                <w:noProof/>
                <w:lang w:val="en-CA"/>
              </w:rPr>
              <w:t>2.3.3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Recommendations</w:t>
            </w:r>
            <w:r w:rsidR="00997D31">
              <w:rPr>
                <w:noProof/>
                <w:webHidden/>
              </w:rPr>
              <w:tab/>
            </w:r>
            <w:r w:rsidR="00997D31">
              <w:rPr>
                <w:noProof/>
                <w:webHidden/>
              </w:rPr>
              <w:fldChar w:fldCharType="begin"/>
            </w:r>
            <w:r w:rsidR="00997D31">
              <w:rPr>
                <w:noProof/>
                <w:webHidden/>
              </w:rPr>
              <w:instrText xml:space="preserve"> PAGEREF _Toc148715955 \h </w:instrText>
            </w:r>
            <w:r w:rsidR="00997D31">
              <w:rPr>
                <w:noProof/>
                <w:webHidden/>
              </w:rPr>
            </w:r>
            <w:r w:rsidR="00997D31">
              <w:rPr>
                <w:noProof/>
                <w:webHidden/>
              </w:rPr>
              <w:fldChar w:fldCharType="separate"/>
            </w:r>
            <w:r w:rsidR="00997D31">
              <w:rPr>
                <w:noProof/>
                <w:webHidden/>
              </w:rPr>
              <w:t>58</w:t>
            </w:r>
            <w:r w:rsidR="00997D31">
              <w:rPr>
                <w:noProof/>
                <w:webHidden/>
              </w:rPr>
              <w:fldChar w:fldCharType="end"/>
            </w:r>
          </w:hyperlink>
        </w:p>
        <w:p w14:paraId="141AB6F2" w14:textId="6C941041"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56" w:history="1">
            <w:r w:rsidR="00997D31" w:rsidRPr="005E63AC">
              <w:rPr>
                <w:rStyle w:val="Hyperlink"/>
                <w:noProof/>
                <w:lang w:val="en-CA"/>
              </w:rPr>
              <w:t>2.3.4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References</w:t>
            </w:r>
            <w:r w:rsidR="00997D31">
              <w:rPr>
                <w:noProof/>
                <w:webHidden/>
              </w:rPr>
              <w:tab/>
            </w:r>
            <w:r w:rsidR="00997D31">
              <w:rPr>
                <w:noProof/>
                <w:webHidden/>
              </w:rPr>
              <w:fldChar w:fldCharType="begin"/>
            </w:r>
            <w:r w:rsidR="00997D31">
              <w:rPr>
                <w:noProof/>
                <w:webHidden/>
              </w:rPr>
              <w:instrText xml:space="preserve"> PAGEREF _Toc148715956 \h </w:instrText>
            </w:r>
            <w:r w:rsidR="00997D31">
              <w:rPr>
                <w:noProof/>
                <w:webHidden/>
              </w:rPr>
            </w:r>
            <w:r w:rsidR="00997D31">
              <w:rPr>
                <w:noProof/>
                <w:webHidden/>
              </w:rPr>
              <w:fldChar w:fldCharType="separate"/>
            </w:r>
            <w:r w:rsidR="00997D31">
              <w:rPr>
                <w:noProof/>
                <w:webHidden/>
              </w:rPr>
              <w:t>58</w:t>
            </w:r>
            <w:r w:rsidR="00997D31">
              <w:rPr>
                <w:noProof/>
                <w:webHidden/>
              </w:rPr>
              <w:fldChar w:fldCharType="end"/>
            </w:r>
          </w:hyperlink>
        </w:p>
        <w:p w14:paraId="5FE91B02" w14:textId="4FA612E5"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57" w:history="1">
            <w:r w:rsidR="00997D31" w:rsidRPr="005E63AC">
              <w:rPr>
                <w:rStyle w:val="Hyperlink"/>
                <w:noProof/>
                <w:lang w:val="en-CA" w:eastAsia="ko-KR"/>
              </w:rPr>
              <w:t>2.4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eastAsia="ko-KR"/>
              </w:rPr>
              <w:t>Notes from MPEG#143</w:t>
            </w:r>
            <w:r w:rsidR="00997D31">
              <w:rPr>
                <w:noProof/>
                <w:webHidden/>
              </w:rPr>
              <w:tab/>
            </w:r>
            <w:r w:rsidR="00997D31">
              <w:rPr>
                <w:noProof/>
                <w:webHidden/>
              </w:rPr>
              <w:fldChar w:fldCharType="begin"/>
            </w:r>
            <w:r w:rsidR="00997D31">
              <w:rPr>
                <w:noProof/>
                <w:webHidden/>
              </w:rPr>
              <w:instrText xml:space="preserve"> PAGEREF _Toc148715957 \h </w:instrText>
            </w:r>
            <w:r w:rsidR="00997D31">
              <w:rPr>
                <w:noProof/>
                <w:webHidden/>
              </w:rPr>
            </w:r>
            <w:r w:rsidR="00997D31">
              <w:rPr>
                <w:noProof/>
                <w:webHidden/>
              </w:rPr>
              <w:fldChar w:fldCharType="separate"/>
            </w:r>
            <w:r w:rsidR="00997D31">
              <w:rPr>
                <w:noProof/>
                <w:webHidden/>
              </w:rPr>
              <w:t>59</w:t>
            </w:r>
            <w:r w:rsidR="00997D31">
              <w:rPr>
                <w:noProof/>
                <w:webHidden/>
              </w:rPr>
              <w:fldChar w:fldCharType="end"/>
            </w:r>
          </w:hyperlink>
        </w:p>
        <w:p w14:paraId="0CBE054E" w14:textId="40121372"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5958" w:history="1">
            <w:r w:rsidR="00997D31" w:rsidRPr="005E63AC">
              <w:rPr>
                <w:rStyle w:val="Hyperlink"/>
                <w:noProof/>
              </w:rPr>
              <w:t>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Failover in multi-origin linear deployments (m54725)</w:t>
            </w:r>
            <w:r w:rsidR="00997D31">
              <w:rPr>
                <w:noProof/>
                <w:webHidden/>
              </w:rPr>
              <w:tab/>
            </w:r>
            <w:r w:rsidR="00997D31">
              <w:rPr>
                <w:noProof/>
                <w:webHidden/>
              </w:rPr>
              <w:fldChar w:fldCharType="begin"/>
            </w:r>
            <w:r w:rsidR="00997D31">
              <w:rPr>
                <w:noProof/>
                <w:webHidden/>
              </w:rPr>
              <w:instrText xml:space="preserve"> PAGEREF _Toc148715958 \h </w:instrText>
            </w:r>
            <w:r w:rsidR="00997D31">
              <w:rPr>
                <w:noProof/>
                <w:webHidden/>
              </w:rPr>
            </w:r>
            <w:r w:rsidR="00997D31">
              <w:rPr>
                <w:noProof/>
                <w:webHidden/>
              </w:rPr>
              <w:fldChar w:fldCharType="separate"/>
            </w:r>
            <w:r w:rsidR="00997D31">
              <w:rPr>
                <w:noProof/>
                <w:webHidden/>
              </w:rPr>
              <w:t>60</w:t>
            </w:r>
            <w:r w:rsidR="00997D31">
              <w:rPr>
                <w:noProof/>
                <w:webHidden/>
              </w:rPr>
              <w:fldChar w:fldCharType="end"/>
            </w:r>
          </w:hyperlink>
        </w:p>
        <w:p w14:paraId="70DE3230" w14:textId="6D2F7E4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59" w:history="1">
            <w:r w:rsidR="00997D31" w:rsidRPr="005E63AC">
              <w:rPr>
                <w:rStyle w:val="Hyperlink"/>
                <w:noProof/>
              </w:rPr>
              <w:t>3.1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_Toc148715959 \h </w:instrText>
            </w:r>
            <w:r w:rsidR="00997D31">
              <w:rPr>
                <w:noProof/>
                <w:webHidden/>
              </w:rPr>
            </w:r>
            <w:r w:rsidR="00997D31">
              <w:rPr>
                <w:noProof/>
                <w:webHidden/>
              </w:rPr>
              <w:fldChar w:fldCharType="separate"/>
            </w:r>
            <w:r w:rsidR="00997D31">
              <w:rPr>
                <w:noProof/>
                <w:webHidden/>
              </w:rPr>
              <w:t>60</w:t>
            </w:r>
            <w:r w:rsidR="00997D31">
              <w:rPr>
                <w:noProof/>
                <w:webHidden/>
              </w:rPr>
              <w:fldChar w:fldCharType="end"/>
            </w:r>
          </w:hyperlink>
        </w:p>
        <w:p w14:paraId="173845C3" w14:textId="07981CA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60" w:history="1">
            <w:r w:rsidR="00997D31" w:rsidRPr="005E63AC">
              <w:rPr>
                <w:rStyle w:val="Hyperlink"/>
                <w:noProof/>
              </w:rPr>
              <w:t>3.2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w:t>
            </w:r>
            <w:r w:rsidR="00997D31">
              <w:rPr>
                <w:noProof/>
                <w:webHidden/>
              </w:rPr>
              <w:tab/>
            </w:r>
            <w:r w:rsidR="00997D31">
              <w:rPr>
                <w:noProof/>
                <w:webHidden/>
              </w:rPr>
              <w:fldChar w:fldCharType="begin"/>
            </w:r>
            <w:r w:rsidR="00997D31">
              <w:rPr>
                <w:noProof/>
                <w:webHidden/>
              </w:rPr>
              <w:instrText xml:space="preserve"> PAGEREF _Toc148715960 \h </w:instrText>
            </w:r>
            <w:r w:rsidR="00997D31">
              <w:rPr>
                <w:noProof/>
                <w:webHidden/>
              </w:rPr>
            </w:r>
            <w:r w:rsidR="00997D31">
              <w:rPr>
                <w:noProof/>
                <w:webHidden/>
              </w:rPr>
              <w:fldChar w:fldCharType="separate"/>
            </w:r>
            <w:r w:rsidR="00997D31">
              <w:rPr>
                <w:noProof/>
                <w:webHidden/>
              </w:rPr>
              <w:t>60</w:t>
            </w:r>
            <w:r w:rsidR="00997D31">
              <w:rPr>
                <w:noProof/>
                <w:webHidden/>
              </w:rPr>
              <w:fldChar w:fldCharType="end"/>
            </w:r>
          </w:hyperlink>
        </w:p>
        <w:p w14:paraId="64D91A16" w14:textId="3C4A369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61" w:history="1">
            <w:r w:rsidR="00997D31" w:rsidRPr="005E63AC">
              <w:rPr>
                <w:rStyle w:val="Hyperlink"/>
                <w:noProof/>
              </w:rPr>
              <w:t>3.2.1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Approach</w:t>
            </w:r>
            <w:r w:rsidR="00997D31">
              <w:rPr>
                <w:noProof/>
                <w:webHidden/>
              </w:rPr>
              <w:tab/>
            </w:r>
            <w:r w:rsidR="00997D31">
              <w:rPr>
                <w:noProof/>
                <w:webHidden/>
              </w:rPr>
              <w:fldChar w:fldCharType="begin"/>
            </w:r>
            <w:r w:rsidR="00997D31">
              <w:rPr>
                <w:noProof/>
                <w:webHidden/>
              </w:rPr>
              <w:instrText xml:space="preserve"> PAGEREF _Toc148715961 \h </w:instrText>
            </w:r>
            <w:r w:rsidR="00997D31">
              <w:rPr>
                <w:noProof/>
                <w:webHidden/>
              </w:rPr>
            </w:r>
            <w:r w:rsidR="00997D31">
              <w:rPr>
                <w:noProof/>
                <w:webHidden/>
              </w:rPr>
              <w:fldChar w:fldCharType="separate"/>
            </w:r>
            <w:r w:rsidR="00997D31">
              <w:rPr>
                <w:noProof/>
                <w:webHidden/>
              </w:rPr>
              <w:t>60</w:t>
            </w:r>
            <w:r w:rsidR="00997D31">
              <w:rPr>
                <w:noProof/>
                <w:webHidden/>
              </w:rPr>
              <w:fldChar w:fldCharType="end"/>
            </w:r>
          </w:hyperlink>
        </w:p>
        <w:p w14:paraId="77CAAC6F" w14:textId="48756A1F"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5962" w:history="1">
            <w:r w:rsidR="00997D31" w:rsidRPr="005E63AC">
              <w:rPr>
                <w:rStyle w:val="Hyperlink"/>
                <w:noProof/>
              </w:rPr>
              <w:t>3.2.2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Proposed syntax and semantics</w:t>
            </w:r>
            <w:r w:rsidR="00997D31">
              <w:rPr>
                <w:noProof/>
                <w:webHidden/>
              </w:rPr>
              <w:tab/>
            </w:r>
            <w:r w:rsidR="00997D31">
              <w:rPr>
                <w:noProof/>
                <w:webHidden/>
              </w:rPr>
              <w:fldChar w:fldCharType="begin"/>
            </w:r>
            <w:r w:rsidR="00997D31">
              <w:rPr>
                <w:noProof/>
                <w:webHidden/>
              </w:rPr>
              <w:instrText xml:space="preserve"> PAGEREF _Toc148715962 \h </w:instrText>
            </w:r>
            <w:r w:rsidR="00997D31">
              <w:rPr>
                <w:noProof/>
                <w:webHidden/>
              </w:rPr>
            </w:r>
            <w:r w:rsidR="00997D31">
              <w:rPr>
                <w:noProof/>
                <w:webHidden/>
              </w:rPr>
              <w:fldChar w:fldCharType="separate"/>
            </w:r>
            <w:r w:rsidR="00997D31">
              <w:rPr>
                <w:noProof/>
                <w:webHidden/>
              </w:rPr>
              <w:t>61</w:t>
            </w:r>
            <w:r w:rsidR="00997D31">
              <w:rPr>
                <w:noProof/>
                <w:webHidden/>
              </w:rPr>
              <w:fldChar w:fldCharType="end"/>
            </w:r>
          </w:hyperlink>
        </w:p>
        <w:p w14:paraId="3546147D" w14:textId="296A84FC"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5963" w:history="1">
            <w:r w:rsidR="00997D31" w:rsidRPr="005E63AC">
              <w:rPr>
                <w:rStyle w:val="Hyperlink"/>
                <w:noProof/>
              </w:rPr>
              <w:t>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Adaptation Parameters for Server-Side Dynamic Adaptation in DASH (m55222, m56824, m57449 and m58898)</w:t>
            </w:r>
            <w:r w:rsidR="00997D31">
              <w:rPr>
                <w:noProof/>
                <w:webHidden/>
              </w:rPr>
              <w:tab/>
            </w:r>
            <w:r w:rsidR="00997D31">
              <w:rPr>
                <w:noProof/>
                <w:webHidden/>
              </w:rPr>
              <w:fldChar w:fldCharType="begin"/>
            </w:r>
            <w:r w:rsidR="00997D31">
              <w:rPr>
                <w:noProof/>
                <w:webHidden/>
              </w:rPr>
              <w:instrText xml:space="preserve"> PAGEREF _Toc148715963 \h </w:instrText>
            </w:r>
            <w:r w:rsidR="00997D31">
              <w:rPr>
                <w:noProof/>
                <w:webHidden/>
              </w:rPr>
            </w:r>
            <w:r w:rsidR="00997D31">
              <w:rPr>
                <w:noProof/>
                <w:webHidden/>
              </w:rPr>
              <w:fldChar w:fldCharType="separate"/>
            </w:r>
            <w:r w:rsidR="00997D31">
              <w:rPr>
                <w:noProof/>
                <w:webHidden/>
              </w:rPr>
              <w:t>62</w:t>
            </w:r>
            <w:r w:rsidR="00997D31">
              <w:rPr>
                <w:noProof/>
                <w:webHidden/>
              </w:rPr>
              <w:fldChar w:fldCharType="end"/>
            </w:r>
          </w:hyperlink>
        </w:p>
        <w:p w14:paraId="5C8CC41E" w14:textId="6715A90D"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5964" w:history="1">
            <w:r w:rsidR="00997D31" w:rsidRPr="005E63AC">
              <w:rPr>
                <w:rStyle w:val="Hyperlink"/>
                <w:noProof/>
                <w:lang w:val="en-GB"/>
              </w:rPr>
              <w:t>4.1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Introduction</w:t>
            </w:r>
            <w:r w:rsidR="00997D31">
              <w:rPr>
                <w:noProof/>
                <w:webHidden/>
              </w:rPr>
              <w:tab/>
            </w:r>
            <w:r w:rsidR="00997D31">
              <w:rPr>
                <w:noProof/>
                <w:webHidden/>
              </w:rPr>
              <w:fldChar w:fldCharType="begin"/>
            </w:r>
            <w:r w:rsidR="00997D31">
              <w:rPr>
                <w:noProof/>
                <w:webHidden/>
              </w:rPr>
              <w:instrText xml:space="preserve"> PAGEREF _Toc148715964 \h </w:instrText>
            </w:r>
            <w:r w:rsidR="00997D31">
              <w:rPr>
                <w:noProof/>
                <w:webHidden/>
              </w:rPr>
            </w:r>
            <w:r w:rsidR="00997D31">
              <w:rPr>
                <w:noProof/>
                <w:webHidden/>
              </w:rPr>
              <w:fldChar w:fldCharType="separate"/>
            </w:r>
            <w:r w:rsidR="00997D31">
              <w:rPr>
                <w:noProof/>
                <w:webHidden/>
              </w:rPr>
              <w:t>62</w:t>
            </w:r>
            <w:r w:rsidR="00997D31">
              <w:rPr>
                <w:noProof/>
                <w:webHidden/>
              </w:rPr>
              <w:fldChar w:fldCharType="end"/>
            </w:r>
          </w:hyperlink>
        </w:p>
        <w:p w14:paraId="1F4CA265" w14:textId="09B261AE"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25" w:history="1">
            <w:r w:rsidR="00997D31" w:rsidRPr="005E63AC">
              <w:rPr>
                <w:rStyle w:val="Hyperlink"/>
                <w:noProof/>
                <w:lang w:val="en-GB"/>
              </w:rPr>
              <w:t>4.2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Adaptation Parameters</w:t>
            </w:r>
            <w:r w:rsidR="00997D31">
              <w:rPr>
                <w:noProof/>
                <w:webHidden/>
              </w:rPr>
              <w:tab/>
            </w:r>
            <w:r w:rsidR="00997D31">
              <w:rPr>
                <w:noProof/>
                <w:webHidden/>
              </w:rPr>
              <w:fldChar w:fldCharType="begin"/>
            </w:r>
            <w:r w:rsidR="00997D31">
              <w:rPr>
                <w:noProof/>
                <w:webHidden/>
              </w:rPr>
              <w:instrText xml:space="preserve"> PAGEREF _Toc148716025 \h </w:instrText>
            </w:r>
            <w:r w:rsidR="00997D31">
              <w:rPr>
                <w:noProof/>
                <w:webHidden/>
              </w:rPr>
            </w:r>
            <w:r w:rsidR="00997D31">
              <w:rPr>
                <w:noProof/>
                <w:webHidden/>
              </w:rPr>
              <w:fldChar w:fldCharType="separate"/>
            </w:r>
            <w:r w:rsidR="00997D31">
              <w:rPr>
                <w:noProof/>
                <w:webHidden/>
              </w:rPr>
              <w:t>70</w:t>
            </w:r>
            <w:r w:rsidR="00997D31">
              <w:rPr>
                <w:noProof/>
                <w:webHidden/>
              </w:rPr>
              <w:fldChar w:fldCharType="end"/>
            </w:r>
          </w:hyperlink>
        </w:p>
        <w:p w14:paraId="59FEBAF5" w14:textId="7ABB82AD"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26" w:history="1">
            <w:r w:rsidR="00997D31" w:rsidRPr="005E63AC">
              <w:rPr>
                <w:rStyle w:val="Hyperlink"/>
                <w:noProof/>
                <w:lang w:val="en-GB"/>
              </w:rPr>
              <w:t>4.2.1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Track Selection and Switching</w:t>
            </w:r>
            <w:r w:rsidR="00997D31">
              <w:rPr>
                <w:noProof/>
                <w:webHidden/>
              </w:rPr>
              <w:tab/>
            </w:r>
            <w:r w:rsidR="00997D31">
              <w:rPr>
                <w:noProof/>
                <w:webHidden/>
              </w:rPr>
              <w:fldChar w:fldCharType="begin"/>
            </w:r>
            <w:r w:rsidR="00997D31">
              <w:rPr>
                <w:noProof/>
                <w:webHidden/>
              </w:rPr>
              <w:instrText xml:space="preserve"> PAGEREF _Toc148716026 \h </w:instrText>
            </w:r>
            <w:r w:rsidR="00997D31">
              <w:rPr>
                <w:noProof/>
                <w:webHidden/>
              </w:rPr>
            </w:r>
            <w:r w:rsidR="00997D31">
              <w:rPr>
                <w:noProof/>
                <w:webHidden/>
              </w:rPr>
              <w:fldChar w:fldCharType="separate"/>
            </w:r>
            <w:r w:rsidR="00997D31">
              <w:rPr>
                <w:noProof/>
                <w:webHidden/>
              </w:rPr>
              <w:t>70</w:t>
            </w:r>
            <w:r w:rsidR="00997D31">
              <w:rPr>
                <w:noProof/>
                <w:webHidden/>
              </w:rPr>
              <w:fldChar w:fldCharType="end"/>
            </w:r>
          </w:hyperlink>
        </w:p>
        <w:p w14:paraId="1C5720AC" w14:textId="7F4EE529"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27" w:history="1">
            <w:r w:rsidR="00997D31" w:rsidRPr="005E63AC">
              <w:rPr>
                <w:rStyle w:val="Hyperlink"/>
                <w:noProof/>
                <w:lang w:val="en-GB"/>
              </w:rPr>
              <w:t>4.2.2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Viewport and Viewpoint Selection</w:t>
            </w:r>
            <w:r w:rsidR="00997D31">
              <w:rPr>
                <w:noProof/>
                <w:webHidden/>
              </w:rPr>
              <w:tab/>
            </w:r>
            <w:r w:rsidR="00997D31">
              <w:rPr>
                <w:noProof/>
                <w:webHidden/>
              </w:rPr>
              <w:fldChar w:fldCharType="begin"/>
            </w:r>
            <w:r w:rsidR="00997D31">
              <w:rPr>
                <w:noProof/>
                <w:webHidden/>
              </w:rPr>
              <w:instrText xml:space="preserve"> PAGEREF _Toc148716027 \h </w:instrText>
            </w:r>
            <w:r w:rsidR="00997D31">
              <w:rPr>
                <w:noProof/>
                <w:webHidden/>
              </w:rPr>
            </w:r>
            <w:r w:rsidR="00997D31">
              <w:rPr>
                <w:noProof/>
                <w:webHidden/>
              </w:rPr>
              <w:fldChar w:fldCharType="separate"/>
            </w:r>
            <w:r w:rsidR="00997D31">
              <w:rPr>
                <w:noProof/>
                <w:webHidden/>
              </w:rPr>
              <w:t>72</w:t>
            </w:r>
            <w:r w:rsidR="00997D31">
              <w:rPr>
                <w:noProof/>
                <w:webHidden/>
              </w:rPr>
              <w:fldChar w:fldCharType="end"/>
            </w:r>
          </w:hyperlink>
        </w:p>
        <w:p w14:paraId="558D2DE4" w14:textId="35CE04B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28" w:history="1">
            <w:r w:rsidR="00997D31" w:rsidRPr="005E63AC">
              <w:rPr>
                <w:rStyle w:val="Hyperlink"/>
                <w:noProof/>
                <w:lang w:val="en-GB"/>
              </w:rPr>
              <w:t>4.2.3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Temporal Adaptations for Join Live and Tune-in Fast</w:t>
            </w:r>
            <w:r w:rsidR="00997D31">
              <w:rPr>
                <w:noProof/>
                <w:webHidden/>
              </w:rPr>
              <w:tab/>
            </w:r>
            <w:r w:rsidR="00997D31">
              <w:rPr>
                <w:noProof/>
                <w:webHidden/>
              </w:rPr>
              <w:fldChar w:fldCharType="begin"/>
            </w:r>
            <w:r w:rsidR="00997D31">
              <w:rPr>
                <w:noProof/>
                <w:webHidden/>
              </w:rPr>
              <w:instrText xml:space="preserve"> PAGEREF _Toc148716028 \h </w:instrText>
            </w:r>
            <w:r w:rsidR="00997D31">
              <w:rPr>
                <w:noProof/>
                <w:webHidden/>
              </w:rPr>
            </w:r>
            <w:r w:rsidR="00997D31">
              <w:rPr>
                <w:noProof/>
                <w:webHidden/>
              </w:rPr>
              <w:fldChar w:fldCharType="separate"/>
            </w:r>
            <w:r w:rsidR="00997D31">
              <w:rPr>
                <w:noProof/>
                <w:webHidden/>
              </w:rPr>
              <w:t>74</w:t>
            </w:r>
            <w:r w:rsidR="00997D31">
              <w:rPr>
                <w:noProof/>
                <w:webHidden/>
              </w:rPr>
              <w:fldChar w:fldCharType="end"/>
            </w:r>
          </w:hyperlink>
        </w:p>
        <w:p w14:paraId="242661A4" w14:textId="14FAFAEF"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29" w:history="1">
            <w:r w:rsidR="00997D31" w:rsidRPr="005E63AC">
              <w:rPr>
                <w:rStyle w:val="Hyperlink"/>
                <w:noProof/>
                <w:lang w:val="en-GB"/>
              </w:rPr>
              <w:t>4.3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Proposal</w:t>
            </w:r>
            <w:r w:rsidR="00997D31">
              <w:rPr>
                <w:noProof/>
                <w:webHidden/>
              </w:rPr>
              <w:tab/>
            </w:r>
            <w:r w:rsidR="00997D31">
              <w:rPr>
                <w:noProof/>
                <w:webHidden/>
              </w:rPr>
              <w:fldChar w:fldCharType="begin"/>
            </w:r>
            <w:r w:rsidR="00997D31">
              <w:rPr>
                <w:noProof/>
                <w:webHidden/>
              </w:rPr>
              <w:instrText xml:space="preserve"> PAGEREF _Toc148716029 \h </w:instrText>
            </w:r>
            <w:r w:rsidR="00997D31">
              <w:rPr>
                <w:noProof/>
                <w:webHidden/>
              </w:rPr>
            </w:r>
            <w:r w:rsidR="00997D31">
              <w:rPr>
                <w:noProof/>
                <w:webHidden/>
              </w:rPr>
              <w:fldChar w:fldCharType="separate"/>
            </w:r>
            <w:r w:rsidR="00997D31">
              <w:rPr>
                <w:noProof/>
                <w:webHidden/>
              </w:rPr>
              <w:t>75</w:t>
            </w:r>
            <w:r w:rsidR="00997D31">
              <w:rPr>
                <w:noProof/>
                <w:webHidden/>
              </w:rPr>
              <w:fldChar w:fldCharType="end"/>
            </w:r>
          </w:hyperlink>
        </w:p>
        <w:p w14:paraId="6F7C93F0" w14:textId="505B2BCF"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0" w:history="1">
            <w:r w:rsidR="00997D31" w:rsidRPr="005E63AC">
              <w:rPr>
                <w:rStyle w:val="Hyperlink"/>
                <w:noProof/>
                <w:lang w:val="en-GB"/>
              </w:rPr>
              <w:t>4.4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References</w:t>
            </w:r>
            <w:r w:rsidR="00997D31">
              <w:rPr>
                <w:noProof/>
                <w:webHidden/>
              </w:rPr>
              <w:tab/>
            </w:r>
            <w:r w:rsidR="00997D31">
              <w:rPr>
                <w:noProof/>
                <w:webHidden/>
              </w:rPr>
              <w:fldChar w:fldCharType="begin"/>
            </w:r>
            <w:r w:rsidR="00997D31">
              <w:rPr>
                <w:noProof/>
                <w:webHidden/>
              </w:rPr>
              <w:instrText xml:space="preserve"> PAGEREF _Toc148716030 \h </w:instrText>
            </w:r>
            <w:r w:rsidR="00997D31">
              <w:rPr>
                <w:noProof/>
                <w:webHidden/>
              </w:rPr>
            </w:r>
            <w:r w:rsidR="00997D31">
              <w:rPr>
                <w:noProof/>
                <w:webHidden/>
              </w:rPr>
              <w:fldChar w:fldCharType="separate"/>
            </w:r>
            <w:r w:rsidR="00997D31">
              <w:rPr>
                <w:noProof/>
                <w:webHidden/>
              </w:rPr>
              <w:t>75</w:t>
            </w:r>
            <w:r w:rsidR="00997D31">
              <w:rPr>
                <w:noProof/>
                <w:webHidden/>
              </w:rPr>
              <w:fldChar w:fldCharType="end"/>
            </w:r>
          </w:hyperlink>
        </w:p>
        <w:p w14:paraId="19444358" w14:textId="43FC625B"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1" w:history="1">
            <w:r w:rsidR="00997D31" w:rsidRPr="005E63AC">
              <w:rPr>
                <w:rStyle w:val="Hyperlink"/>
                <w:noProof/>
                <w:lang w:val="en-GB"/>
              </w:rPr>
              <w:t>4.5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Discussion at MPEG#132 meeting</w:t>
            </w:r>
            <w:r w:rsidR="00997D31">
              <w:rPr>
                <w:noProof/>
                <w:webHidden/>
              </w:rPr>
              <w:tab/>
            </w:r>
            <w:r w:rsidR="00997D31">
              <w:rPr>
                <w:noProof/>
                <w:webHidden/>
              </w:rPr>
              <w:fldChar w:fldCharType="begin"/>
            </w:r>
            <w:r w:rsidR="00997D31">
              <w:rPr>
                <w:noProof/>
                <w:webHidden/>
              </w:rPr>
              <w:instrText xml:space="preserve"> PAGEREF _Toc148716031 \h </w:instrText>
            </w:r>
            <w:r w:rsidR="00997D31">
              <w:rPr>
                <w:noProof/>
                <w:webHidden/>
              </w:rPr>
            </w:r>
            <w:r w:rsidR="00997D31">
              <w:rPr>
                <w:noProof/>
                <w:webHidden/>
              </w:rPr>
              <w:fldChar w:fldCharType="separate"/>
            </w:r>
            <w:r w:rsidR="00997D31">
              <w:rPr>
                <w:noProof/>
                <w:webHidden/>
              </w:rPr>
              <w:t>76</w:t>
            </w:r>
            <w:r w:rsidR="00997D31">
              <w:rPr>
                <w:noProof/>
                <w:webHidden/>
              </w:rPr>
              <w:fldChar w:fldCharType="end"/>
            </w:r>
          </w:hyperlink>
        </w:p>
        <w:p w14:paraId="6AD842D6" w14:textId="13CA4E70"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2" w:history="1">
            <w:r w:rsidR="00997D31" w:rsidRPr="005E63AC">
              <w:rPr>
                <w:rStyle w:val="Hyperlink"/>
                <w:noProof/>
                <w:lang w:val="en-GB"/>
              </w:rPr>
              <w:t>4.6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Discussion at MPEG#134 meeting</w:t>
            </w:r>
            <w:r w:rsidR="00997D31">
              <w:rPr>
                <w:noProof/>
                <w:webHidden/>
              </w:rPr>
              <w:tab/>
            </w:r>
            <w:r w:rsidR="00997D31">
              <w:rPr>
                <w:noProof/>
                <w:webHidden/>
              </w:rPr>
              <w:fldChar w:fldCharType="begin"/>
            </w:r>
            <w:r w:rsidR="00997D31">
              <w:rPr>
                <w:noProof/>
                <w:webHidden/>
              </w:rPr>
              <w:instrText xml:space="preserve"> PAGEREF _Toc148716032 \h </w:instrText>
            </w:r>
            <w:r w:rsidR="00997D31">
              <w:rPr>
                <w:noProof/>
                <w:webHidden/>
              </w:rPr>
            </w:r>
            <w:r w:rsidR="00997D31">
              <w:rPr>
                <w:noProof/>
                <w:webHidden/>
              </w:rPr>
              <w:fldChar w:fldCharType="separate"/>
            </w:r>
            <w:r w:rsidR="00997D31">
              <w:rPr>
                <w:noProof/>
                <w:webHidden/>
              </w:rPr>
              <w:t>76</w:t>
            </w:r>
            <w:r w:rsidR="00997D31">
              <w:rPr>
                <w:noProof/>
                <w:webHidden/>
              </w:rPr>
              <w:fldChar w:fldCharType="end"/>
            </w:r>
          </w:hyperlink>
        </w:p>
        <w:p w14:paraId="0588EA9B" w14:textId="05B589A9"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33" w:history="1">
            <w:r w:rsidR="00997D31" w:rsidRPr="005E63AC">
              <w:rPr>
                <w:rStyle w:val="Hyperlink"/>
                <w:noProof/>
              </w:rPr>
              <w:t>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Extensions for Service Description (m56093)</w:t>
            </w:r>
            <w:r w:rsidR="00997D31">
              <w:rPr>
                <w:noProof/>
                <w:webHidden/>
              </w:rPr>
              <w:tab/>
            </w:r>
            <w:r w:rsidR="00997D31">
              <w:rPr>
                <w:noProof/>
                <w:webHidden/>
              </w:rPr>
              <w:fldChar w:fldCharType="begin"/>
            </w:r>
            <w:r w:rsidR="00997D31">
              <w:rPr>
                <w:noProof/>
                <w:webHidden/>
              </w:rPr>
              <w:instrText xml:space="preserve"> PAGEREF _Toc148716033 \h </w:instrText>
            </w:r>
            <w:r w:rsidR="00997D31">
              <w:rPr>
                <w:noProof/>
                <w:webHidden/>
              </w:rPr>
            </w:r>
            <w:r w:rsidR="00997D31">
              <w:rPr>
                <w:noProof/>
                <w:webHidden/>
              </w:rPr>
              <w:fldChar w:fldCharType="separate"/>
            </w:r>
            <w:r w:rsidR="00997D31">
              <w:rPr>
                <w:noProof/>
                <w:webHidden/>
              </w:rPr>
              <w:t>77</w:t>
            </w:r>
            <w:r w:rsidR="00997D31">
              <w:rPr>
                <w:noProof/>
                <w:webHidden/>
              </w:rPr>
              <w:fldChar w:fldCharType="end"/>
            </w:r>
          </w:hyperlink>
        </w:p>
        <w:p w14:paraId="709CEE48" w14:textId="6A9B6BE5"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4" w:history="1">
            <w:r w:rsidR="00997D31" w:rsidRPr="005E63AC">
              <w:rPr>
                <w:rStyle w:val="Hyperlink"/>
                <w:noProof/>
              </w:rPr>
              <w:t>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_Toc148716034 \h </w:instrText>
            </w:r>
            <w:r w:rsidR="00997D31">
              <w:rPr>
                <w:noProof/>
                <w:webHidden/>
              </w:rPr>
            </w:r>
            <w:r w:rsidR="00997D31">
              <w:rPr>
                <w:noProof/>
                <w:webHidden/>
              </w:rPr>
              <w:fldChar w:fldCharType="separate"/>
            </w:r>
            <w:r w:rsidR="00997D31">
              <w:rPr>
                <w:noProof/>
                <w:webHidden/>
              </w:rPr>
              <w:t>77</w:t>
            </w:r>
            <w:r w:rsidR="00997D31">
              <w:rPr>
                <w:noProof/>
                <w:webHidden/>
              </w:rPr>
              <w:fldChar w:fldCharType="end"/>
            </w:r>
          </w:hyperlink>
        </w:p>
        <w:p w14:paraId="4F6E4647" w14:textId="10B599CD"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5" w:history="1">
            <w:r w:rsidR="00997D31" w:rsidRPr="005E63AC">
              <w:rPr>
                <w:rStyle w:val="Hyperlink"/>
                <w:noProof/>
              </w:rPr>
              <w:t>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Background</w:t>
            </w:r>
            <w:r w:rsidR="00997D31">
              <w:rPr>
                <w:noProof/>
                <w:webHidden/>
              </w:rPr>
              <w:tab/>
            </w:r>
            <w:r w:rsidR="00997D31">
              <w:rPr>
                <w:noProof/>
                <w:webHidden/>
              </w:rPr>
              <w:fldChar w:fldCharType="begin"/>
            </w:r>
            <w:r w:rsidR="00997D31">
              <w:rPr>
                <w:noProof/>
                <w:webHidden/>
              </w:rPr>
              <w:instrText xml:space="preserve"> PAGEREF _Toc148716035 \h </w:instrText>
            </w:r>
            <w:r w:rsidR="00997D31">
              <w:rPr>
                <w:noProof/>
                <w:webHidden/>
              </w:rPr>
            </w:r>
            <w:r w:rsidR="00997D31">
              <w:rPr>
                <w:noProof/>
                <w:webHidden/>
              </w:rPr>
              <w:fldChar w:fldCharType="separate"/>
            </w:r>
            <w:r w:rsidR="00997D31">
              <w:rPr>
                <w:noProof/>
                <w:webHidden/>
              </w:rPr>
              <w:t>77</w:t>
            </w:r>
            <w:r w:rsidR="00997D31">
              <w:rPr>
                <w:noProof/>
                <w:webHidden/>
              </w:rPr>
              <w:fldChar w:fldCharType="end"/>
            </w:r>
          </w:hyperlink>
        </w:p>
        <w:p w14:paraId="548AF107" w14:textId="15C0ECD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6" w:history="1">
            <w:r w:rsidR="00997D31" w:rsidRPr="005E63AC">
              <w:rPr>
                <w:rStyle w:val="Hyperlink"/>
                <w:noProof/>
              </w:rPr>
              <w:t>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Live services at different scale</w:t>
            </w:r>
            <w:r w:rsidR="00997D31">
              <w:rPr>
                <w:noProof/>
                <w:webHidden/>
              </w:rPr>
              <w:tab/>
            </w:r>
            <w:r w:rsidR="00997D31">
              <w:rPr>
                <w:noProof/>
                <w:webHidden/>
              </w:rPr>
              <w:fldChar w:fldCharType="begin"/>
            </w:r>
            <w:r w:rsidR="00997D31">
              <w:rPr>
                <w:noProof/>
                <w:webHidden/>
              </w:rPr>
              <w:instrText xml:space="preserve"> PAGEREF _Toc148716036 \h </w:instrText>
            </w:r>
            <w:r w:rsidR="00997D31">
              <w:rPr>
                <w:noProof/>
                <w:webHidden/>
              </w:rPr>
            </w:r>
            <w:r w:rsidR="00997D31">
              <w:rPr>
                <w:noProof/>
                <w:webHidden/>
              </w:rPr>
              <w:fldChar w:fldCharType="separate"/>
            </w:r>
            <w:r w:rsidR="00997D31">
              <w:rPr>
                <w:noProof/>
                <w:webHidden/>
              </w:rPr>
              <w:t>82</w:t>
            </w:r>
            <w:r w:rsidR="00997D31">
              <w:rPr>
                <w:noProof/>
                <w:webHidden/>
              </w:rPr>
              <w:fldChar w:fldCharType="end"/>
            </w:r>
          </w:hyperlink>
        </w:p>
        <w:p w14:paraId="714D6E36" w14:textId="18FECF8D"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7" w:history="1">
            <w:r w:rsidR="00997D31" w:rsidRPr="005E63AC">
              <w:rPr>
                <w:rStyle w:val="Hyperlink"/>
                <w:noProof/>
              </w:rPr>
              <w:t>1.4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Scalability</w:t>
            </w:r>
            <w:r w:rsidR="00997D31">
              <w:rPr>
                <w:noProof/>
                <w:webHidden/>
              </w:rPr>
              <w:tab/>
            </w:r>
            <w:r w:rsidR="00997D31">
              <w:rPr>
                <w:noProof/>
                <w:webHidden/>
              </w:rPr>
              <w:fldChar w:fldCharType="begin"/>
            </w:r>
            <w:r w:rsidR="00997D31">
              <w:rPr>
                <w:noProof/>
                <w:webHidden/>
              </w:rPr>
              <w:instrText xml:space="preserve"> PAGEREF _Toc148716037 \h </w:instrText>
            </w:r>
            <w:r w:rsidR="00997D31">
              <w:rPr>
                <w:noProof/>
                <w:webHidden/>
              </w:rPr>
            </w:r>
            <w:r w:rsidR="00997D31">
              <w:rPr>
                <w:noProof/>
                <w:webHidden/>
              </w:rPr>
              <w:fldChar w:fldCharType="separate"/>
            </w:r>
            <w:r w:rsidR="00997D31">
              <w:rPr>
                <w:noProof/>
                <w:webHidden/>
              </w:rPr>
              <w:t>82</w:t>
            </w:r>
            <w:r w:rsidR="00997D31">
              <w:rPr>
                <w:noProof/>
                <w:webHidden/>
              </w:rPr>
              <w:fldChar w:fldCharType="end"/>
            </w:r>
          </w:hyperlink>
        </w:p>
        <w:p w14:paraId="4289F132" w14:textId="7B162F0D"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8" w:history="1">
            <w:r w:rsidR="00997D31" w:rsidRPr="005E63AC">
              <w:rPr>
                <w:rStyle w:val="Hyperlink"/>
                <w:noProof/>
              </w:rPr>
              <w:t>1.5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Consistent quality</w:t>
            </w:r>
            <w:r w:rsidR="00997D31">
              <w:rPr>
                <w:noProof/>
                <w:webHidden/>
              </w:rPr>
              <w:tab/>
            </w:r>
            <w:r w:rsidR="00997D31">
              <w:rPr>
                <w:noProof/>
                <w:webHidden/>
              </w:rPr>
              <w:fldChar w:fldCharType="begin"/>
            </w:r>
            <w:r w:rsidR="00997D31">
              <w:rPr>
                <w:noProof/>
                <w:webHidden/>
              </w:rPr>
              <w:instrText xml:space="preserve"> PAGEREF _Toc148716038 \h </w:instrText>
            </w:r>
            <w:r w:rsidR="00997D31">
              <w:rPr>
                <w:noProof/>
                <w:webHidden/>
              </w:rPr>
            </w:r>
            <w:r w:rsidR="00997D31">
              <w:rPr>
                <w:noProof/>
                <w:webHidden/>
              </w:rPr>
              <w:fldChar w:fldCharType="separate"/>
            </w:r>
            <w:r w:rsidR="00997D31">
              <w:rPr>
                <w:noProof/>
                <w:webHidden/>
              </w:rPr>
              <w:t>82</w:t>
            </w:r>
            <w:r w:rsidR="00997D31">
              <w:rPr>
                <w:noProof/>
                <w:webHidden/>
              </w:rPr>
              <w:fldChar w:fldCharType="end"/>
            </w:r>
          </w:hyperlink>
        </w:p>
        <w:p w14:paraId="40F6F470" w14:textId="514EC25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39" w:history="1">
            <w:r w:rsidR="00997D31" w:rsidRPr="005E63AC">
              <w:rPr>
                <w:rStyle w:val="Hyperlink"/>
                <w:noProof/>
              </w:rPr>
              <w:t>1.6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Deployment Architectures</w:t>
            </w:r>
            <w:r w:rsidR="00997D31">
              <w:rPr>
                <w:noProof/>
                <w:webHidden/>
              </w:rPr>
              <w:tab/>
            </w:r>
            <w:r w:rsidR="00997D31">
              <w:rPr>
                <w:noProof/>
                <w:webHidden/>
              </w:rPr>
              <w:fldChar w:fldCharType="begin"/>
            </w:r>
            <w:r w:rsidR="00997D31">
              <w:rPr>
                <w:noProof/>
                <w:webHidden/>
              </w:rPr>
              <w:instrText xml:space="preserve"> PAGEREF _Toc148716039 \h </w:instrText>
            </w:r>
            <w:r w:rsidR="00997D31">
              <w:rPr>
                <w:noProof/>
                <w:webHidden/>
              </w:rPr>
            </w:r>
            <w:r w:rsidR="00997D31">
              <w:rPr>
                <w:noProof/>
                <w:webHidden/>
              </w:rPr>
              <w:fldChar w:fldCharType="separate"/>
            </w:r>
            <w:r w:rsidR="00997D31">
              <w:rPr>
                <w:noProof/>
                <w:webHidden/>
              </w:rPr>
              <w:t>83</w:t>
            </w:r>
            <w:r w:rsidR="00997D31">
              <w:rPr>
                <w:noProof/>
                <w:webHidden/>
              </w:rPr>
              <w:fldChar w:fldCharType="end"/>
            </w:r>
          </w:hyperlink>
        </w:p>
        <w:p w14:paraId="5D0C4E64" w14:textId="52036BCD"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40" w:history="1">
            <w:r w:rsidR="00997D31" w:rsidRPr="005E63AC">
              <w:rPr>
                <w:rStyle w:val="Hyperlink"/>
                <w:noProof/>
              </w:rPr>
              <w:t>1.7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Operation Point – Establishment and Monitoring</w:t>
            </w:r>
            <w:r w:rsidR="00997D31">
              <w:rPr>
                <w:noProof/>
                <w:webHidden/>
              </w:rPr>
              <w:tab/>
            </w:r>
            <w:r w:rsidR="00997D31">
              <w:rPr>
                <w:noProof/>
                <w:webHidden/>
              </w:rPr>
              <w:fldChar w:fldCharType="begin"/>
            </w:r>
            <w:r w:rsidR="00997D31">
              <w:rPr>
                <w:noProof/>
                <w:webHidden/>
              </w:rPr>
              <w:instrText xml:space="preserve"> PAGEREF _Toc148716040 \h </w:instrText>
            </w:r>
            <w:r w:rsidR="00997D31">
              <w:rPr>
                <w:noProof/>
                <w:webHidden/>
              </w:rPr>
            </w:r>
            <w:r w:rsidR="00997D31">
              <w:rPr>
                <w:noProof/>
                <w:webHidden/>
              </w:rPr>
              <w:fldChar w:fldCharType="separate"/>
            </w:r>
            <w:r w:rsidR="00997D31">
              <w:rPr>
                <w:noProof/>
                <w:webHidden/>
              </w:rPr>
              <w:t>84</w:t>
            </w:r>
            <w:r w:rsidR="00997D31">
              <w:rPr>
                <w:noProof/>
                <w:webHidden/>
              </w:rPr>
              <w:fldChar w:fldCharType="end"/>
            </w:r>
          </w:hyperlink>
        </w:p>
        <w:p w14:paraId="3C284D23" w14:textId="1DB7B9E2"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41" w:history="1">
            <w:r w:rsidR="00997D31" w:rsidRPr="005E63AC">
              <w:rPr>
                <w:rStyle w:val="Hyperlink"/>
                <w:noProof/>
              </w:rPr>
              <w:t>1.8</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Key Issues for DASH</w:t>
            </w:r>
            <w:r w:rsidR="00997D31">
              <w:rPr>
                <w:noProof/>
                <w:webHidden/>
              </w:rPr>
              <w:tab/>
            </w:r>
            <w:r w:rsidR="00997D31">
              <w:rPr>
                <w:noProof/>
                <w:webHidden/>
              </w:rPr>
              <w:fldChar w:fldCharType="begin"/>
            </w:r>
            <w:r w:rsidR="00997D31">
              <w:rPr>
                <w:noProof/>
                <w:webHidden/>
              </w:rPr>
              <w:instrText xml:space="preserve"> PAGEREF _Toc148716041 \h </w:instrText>
            </w:r>
            <w:r w:rsidR="00997D31">
              <w:rPr>
                <w:noProof/>
                <w:webHidden/>
              </w:rPr>
            </w:r>
            <w:r w:rsidR="00997D31">
              <w:rPr>
                <w:noProof/>
                <w:webHidden/>
              </w:rPr>
              <w:fldChar w:fldCharType="separate"/>
            </w:r>
            <w:r w:rsidR="00997D31">
              <w:rPr>
                <w:noProof/>
                <w:webHidden/>
              </w:rPr>
              <w:t>84</w:t>
            </w:r>
            <w:r w:rsidR="00997D31">
              <w:rPr>
                <w:noProof/>
                <w:webHidden/>
              </w:rPr>
              <w:fldChar w:fldCharType="end"/>
            </w:r>
          </w:hyperlink>
        </w:p>
        <w:p w14:paraId="71240663" w14:textId="4B7F8FF9"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42" w:history="1">
            <w:r w:rsidR="00997D31" w:rsidRPr="005E63AC">
              <w:rPr>
                <w:rStyle w:val="Hyperlink"/>
                <w:noProof/>
              </w:rPr>
              <w:t>1.9</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Proposed Updates Service Description</w:t>
            </w:r>
            <w:r w:rsidR="00997D31">
              <w:rPr>
                <w:noProof/>
                <w:webHidden/>
              </w:rPr>
              <w:tab/>
            </w:r>
            <w:r w:rsidR="00997D31">
              <w:rPr>
                <w:noProof/>
                <w:webHidden/>
              </w:rPr>
              <w:fldChar w:fldCharType="begin"/>
            </w:r>
            <w:r w:rsidR="00997D31">
              <w:rPr>
                <w:noProof/>
                <w:webHidden/>
              </w:rPr>
              <w:instrText xml:space="preserve"> PAGEREF _Toc148716042 \h </w:instrText>
            </w:r>
            <w:r w:rsidR="00997D31">
              <w:rPr>
                <w:noProof/>
                <w:webHidden/>
              </w:rPr>
            </w:r>
            <w:r w:rsidR="00997D31">
              <w:rPr>
                <w:noProof/>
                <w:webHidden/>
              </w:rPr>
              <w:fldChar w:fldCharType="separate"/>
            </w:r>
            <w:r w:rsidR="00997D31">
              <w:rPr>
                <w:noProof/>
                <w:webHidden/>
              </w:rPr>
              <w:t>84</w:t>
            </w:r>
            <w:r w:rsidR="00997D31">
              <w:rPr>
                <w:noProof/>
                <w:webHidden/>
              </w:rPr>
              <w:fldChar w:fldCharType="end"/>
            </w:r>
          </w:hyperlink>
        </w:p>
        <w:p w14:paraId="0E15F988" w14:textId="2052ECF7" w:rsidR="00997D31" w:rsidRDefault="007442D5">
          <w:pPr>
            <w:pStyle w:val="TOC1"/>
            <w:tabs>
              <w:tab w:val="left" w:pos="880"/>
            </w:tabs>
            <w:rPr>
              <w:rFonts w:asciiTheme="minorHAnsi" w:eastAsiaTheme="minorEastAsia" w:hAnsiTheme="minorHAnsi" w:cstheme="minorBidi"/>
              <w:noProof/>
              <w:kern w:val="2"/>
              <w:sz w:val="22"/>
              <w:szCs w:val="22"/>
              <w14:ligatures w14:val="standardContextual"/>
            </w:rPr>
          </w:pPr>
          <w:hyperlink w:anchor="_Toc148716043" w:history="1">
            <w:r w:rsidR="00997D31" w:rsidRPr="005E63AC">
              <w:rPr>
                <w:rStyle w:val="Hyperlink"/>
                <w:noProof/>
              </w:rPr>
              <w:t>K3.X</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 xml:space="preserve">Operating </w:t>
            </w:r>
            <w:r w:rsidR="00997D31" w:rsidRPr="005E63AC">
              <w:rPr>
                <w:rStyle w:val="Hyperlink"/>
                <w:noProof/>
                <w:lang w:val="de-DE"/>
              </w:rPr>
              <w:t>Mode</w:t>
            </w:r>
            <w:r w:rsidR="00997D31">
              <w:rPr>
                <w:noProof/>
                <w:webHidden/>
              </w:rPr>
              <w:tab/>
            </w:r>
            <w:r w:rsidR="00997D31">
              <w:rPr>
                <w:noProof/>
                <w:webHidden/>
              </w:rPr>
              <w:fldChar w:fldCharType="begin"/>
            </w:r>
            <w:r w:rsidR="00997D31">
              <w:rPr>
                <w:noProof/>
                <w:webHidden/>
              </w:rPr>
              <w:instrText xml:space="preserve"> PAGEREF _Toc148716043 \h </w:instrText>
            </w:r>
            <w:r w:rsidR="00997D31">
              <w:rPr>
                <w:noProof/>
                <w:webHidden/>
              </w:rPr>
            </w:r>
            <w:r w:rsidR="00997D31">
              <w:rPr>
                <w:noProof/>
                <w:webHidden/>
              </w:rPr>
              <w:fldChar w:fldCharType="separate"/>
            </w:r>
            <w:r w:rsidR="00997D31">
              <w:rPr>
                <w:noProof/>
                <w:webHidden/>
              </w:rPr>
              <w:t>84</w:t>
            </w:r>
            <w:r w:rsidR="00997D31">
              <w:rPr>
                <w:noProof/>
                <w:webHidden/>
              </w:rPr>
              <w:fldChar w:fldCharType="end"/>
            </w:r>
          </w:hyperlink>
        </w:p>
        <w:p w14:paraId="7C1289BB" w14:textId="0333C67D"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44" w:history="1">
            <w:r w:rsidR="00997D31" w:rsidRPr="005E63AC">
              <w:rPr>
                <w:rStyle w:val="Hyperlink"/>
                <w:noProof/>
              </w:rPr>
              <w:t>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MSE implementation of inband events (m56684)</w:t>
            </w:r>
            <w:r w:rsidR="00997D31">
              <w:rPr>
                <w:noProof/>
                <w:webHidden/>
              </w:rPr>
              <w:tab/>
            </w:r>
            <w:r w:rsidR="00997D31">
              <w:rPr>
                <w:noProof/>
                <w:webHidden/>
              </w:rPr>
              <w:fldChar w:fldCharType="begin"/>
            </w:r>
            <w:r w:rsidR="00997D31">
              <w:rPr>
                <w:noProof/>
                <w:webHidden/>
              </w:rPr>
              <w:instrText xml:space="preserve"> PAGEREF _Toc148716044 \h </w:instrText>
            </w:r>
            <w:r w:rsidR="00997D31">
              <w:rPr>
                <w:noProof/>
                <w:webHidden/>
              </w:rPr>
            </w:r>
            <w:r w:rsidR="00997D31">
              <w:rPr>
                <w:noProof/>
                <w:webHidden/>
              </w:rPr>
              <w:fldChar w:fldCharType="separate"/>
            </w:r>
            <w:r w:rsidR="00997D31">
              <w:rPr>
                <w:noProof/>
                <w:webHidden/>
              </w:rPr>
              <w:t>86</w:t>
            </w:r>
            <w:r w:rsidR="00997D31">
              <w:rPr>
                <w:noProof/>
                <w:webHidden/>
              </w:rPr>
              <w:fldChar w:fldCharType="end"/>
            </w:r>
          </w:hyperlink>
        </w:p>
        <w:p w14:paraId="6E3AB508" w14:textId="2007E80E" w:rsidR="00997D31" w:rsidRDefault="007442D5">
          <w:pPr>
            <w:pStyle w:val="TOC1"/>
            <w:tabs>
              <w:tab w:val="left" w:pos="880"/>
            </w:tabs>
            <w:rPr>
              <w:rFonts w:asciiTheme="minorHAnsi" w:eastAsiaTheme="minorEastAsia" w:hAnsiTheme="minorHAnsi" w:cstheme="minorBidi"/>
              <w:noProof/>
              <w:kern w:val="2"/>
              <w:sz w:val="22"/>
              <w:szCs w:val="22"/>
              <w14:ligatures w14:val="standardContextual"/>
            </w:rPr>
          </w:pPr>
          <w:hyperlink w:anchor="_Toc148716045" w:history="1">
            <w:r w:rsidR="00997D31" w:rsidRPr="005E63AC">
              <w:rPr>
                <w:rStyle w:val="Hyperlink"/>
                <w:noProof/>
              </w:rPr>
              <w:t>A.1.1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Sample inband event processing using MSE data model</w:t>
            </w:r>
            <w:r w:rsidR="00997D31">
              <w:rPr>
                <w:noProof/>
                <w:webHidden/>
              </w:rPr>
              <w:tab/>
            </w:r>
            <w:r w:rsidR="00997D31">
              <w:rPr>
                <w:noProof/>
                <w:webHidden/>
              </w:rPr>
              <w:fldChar w:fldCharType="begin"/>
            </w:r>
            <w:r w:rsidR="00997D31">
              <w:rPr>
                <w:noProof/>
                <w:webHidden/>
              </w:rPr>
              <w:instrText xml:space="preserve"> PAGEREF _Toc148716045 \h </w:instrText>
            </w:r>
            <w:r w:rsidR="00997D31">
              <w:rPr>
                <w:noProof/>
                <w:webHidden/>
              </w:rPr>
            </w:r>
            <w:r w:rsidR="00997D31">
              <w:rPr>
                <w:noProof/>
                <w:webHidden/>
              </w:rPr>
              <w:fldChar w:fldCharType="separate"/>
            </w:r>
            <w:r w:rsidR="00997D31">
              <w:rPr>
                <w:noProof/>
                <w:webHidden/>
              </w:rPr>
              <w:t>86</w:t>
            </w:r>
            <w:r w:rsidR="00997D31">
              <w:rPr>
                <w:noProof/>
                <w:webHidden/>
              </w:rPr>
              <w:fldChar w:fldCharType="end"/>
            </w:r>
          </w:hyperlink>
        </w:p>
        <w:p w14:paraId="5D3FD589" w14:textId="50999A55" w:rsidR="00997D31" w:rsidRDefault="007442D5">
          <w:pPr>
            <w:pStyle w:val="TOC1"/>
            <w:tabs>
              <w:tab w:val="left" w:pos="1100"/>
            </w:tabs>
            <w:rPr>
              <w:rFonts w:asciiTheme="minorHAnsi" w:eastAsiaTheme="minorEastAsia" w:hAnsiTheme="minorHAnsi" w:cstheme="minorBidi"/>
              <w:noProof/>
              <w:kern w:val="2"/>
              <w:sz w:val="22"/>
              <w:szCs w:val="22"/>
              <w14:ligatures w14:val="standardContextual"/>
            </w:rPr>
          </w:pPr>
          <w:hyperlink w:anchor="_Toc148716046" w:history="1">
            <w:r w:rsidR="00997D31" w:rsidRPr="005E63AC">
              <w:rPr>
                <w:rStyle w:val="Hyperlink"/>
                <w:noProof/>
              </w:rPr>
              <w:t>A.1.1.1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Process@append  rule</w:t>
            </w:r>
            <w:r w:rsidR="00997D31">
              <w:rPr>
                <w:noProof/>
                <w:webHidden/>
              </w:rPr>
              <w:tab/>
            </w:r>
            <w:r w:rsidR="00997D31">
              <w:rPr>
                <w:noProof/>
                <w:webHidden/>
              </w:rPr>
              <w:fldChar w:fldCharType="begin"/>
            </w:r>
            <w:r w:rsidR="00997D31">
              <w:rPr>
                <w:noProof/>
                <w:webHidden/>
              </w:rPr>
              <w:instrText xml:space="preserve"> PAGEREF _Toc148716046 \h </w:instrText>
            </w:r>
            <w:r w:rsidR="00997D31">
              <w:rPr>
                <w:noProof/>
                <w:webHidden/>
              </w:rPr>
            </w:r>
            <w:r w:rsidR="00997D31">
              <w:rPr>
                <w:noProof/>
                <w:webHidden/>
              </w:rPr>
              <w:fldChar w:fldCharType="separate"/>
            </w:r>
            <w:r w:rsidR="00997D31">
              <w:rPr>
                <w:noProof/>
                <w:webHidden/>
              </w:rPr>
              <w:t>86</w:t>
            </w:r>
            <w:r w:rsidR="00997D31">
              <w:rPr>
                <w:noProof/>
                <w:webHidden/>
              </w:rPr>
              <w:fldChar w:fldCharType="end"/>
            </w:r>
          </w:hyperlink>
        </w:p>
        <w:p w14:paraId="74EFDCAE" w14:textId="7FBED240" w:rsidR="00997D31" w:rsidRDefault="007442D5">
          <w:pPr>
            <w:pStyle w:val="TOC1"/>
            <w:tabs>
              <w:tab w:val="left" w:pos="1100"/>
            </w:tabs>
            <w:rPr>
              <w:rFonts w:asciiTheme="minorHAnsi" w:eastAsiaTheme="minorEastAsia" w:hAnsiTheme="minorHAnsi" w:cstheme="minorBidi"/>
              <w:noProof/>
              <w:kern w:val="2"/>
              <w:sz w:val="22"/>
              <w:szCs w:val="22"/>
              <w14:ligatures w14:val="standardContextual"/>
            </w:rPr>
          </w:pPr>
          <w:hyperlink w:anchor="_Toc148716047" w:history="1">
            <w:r w:rsidR="00997D31" w:rsidRPr="005E63AC">
              <w:rPr>
                <w:rStyle w:val="Hyperlink"/>
                <w:noProof/>
              </w:rPr>
              <w:t>A.1.1.2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Dispatch buffer timing model</w:t>
            </w:r>
            <w:r w:rsidR="00997D31">
              <w:rPr>
                <w:noProof/>
                <w:webHidden/>
              </w:rPr>
              <w:tab/>
            </w:r>
            <w:r w:rsidR="00997D31">
              <w:rPr>
                <w:noProof/>
                <w:webHidden/>
              </w:rPr>
              <w:fldChar w:fldCharType="begin"/>
            </w:r>
            <w:r w:rsidR="00997D31">
              <w:rPr>
                <w:noProof/>
                <w:webHidden/>
              </w:rPr>
              <w:instrText xml:space="preserve"> PAGEREF _Toc148716047 \h </w:instrText>
            </w:r>
            <w:r w:rsidR="00997D31">
              <w:rPr>
                <w:noProof/>
                <w:webHidden/>
              </w:rPr>
            </w:r>
            <w:r w:rsidR="00997D31">
              <w:rPr>
                <w:noProof/>
                <w:webHidden/>
              </w:rPr>
              <w:fldChar w:fldCharType="separate"/>
            </w:r>
            <w:r w:rsidR="00997D31">
              <w:rPr>
                <w:noProof/>
                <w:webHidden/>
              </w:rPr>
              <w:t>86</w:t>
            </w:r>
            <w:r w:rsidR="00997D31">
              <w:rPr>
                <w:noProof/>
                <w:webHidden/>
              </w:rPr>
              <w:fldChar w:fldCharType="end"/>
            </w:r>
          </w:hyperlink>
        </w:p>
        <w:p w14:paraId="30F1FF57" w14:textId="1D11782E" w:rsidR="00997D31" w:rsidRDefault="007442D5">
          <w:pPr>
            <w:pStyle w:val="TOC1"/>
            <w:tabs>
              <w:tab w:val="left" w:pos="1100"/>
            </w:tabs>
            <w:rPr>
              <w:rFonts w:asciiTheme="minorHAnsi" w:eastAsiaTheme="minorEastAsia" w:hAnsiTheme="minorHAnsi" w:cstheme="minorBidi"/>
              <w:noProof/>
              <w:kern w:val="2"/>
              <w:sz w:val="22"/>
              <w:szCs w:val="22"/>
              <w14:ligatures w14:val="standardContextual"/>
            </w:rPr>
          </w:pPr>
          <w:hyperlink w:anchor="_Toc148716048" w:history="1">
            <w:r w:rsidR="00997D31" w:rsidRPr="005E63AC">
              <w:rPr>
                <w:rStyle w:val="Hyperlink"/>
                <w:noProof/>
              </w:rPr>
              <w:t>A.1.1.3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Implementation</w:t>
            </w:r>
            <w:r w:rsidR="00997D31">
              <w:rPr>
                <w:noProof/>
                <w:webHidden/>
              </w:rPr>
              <w:tab/>
            </w:r>
            <w:r w:rsidR="00997D31">
              <w:rPr>
                <w:noProof/>
                <w:webHidden/>
              </w:rPr>
              <w:fldChar w:fldCharType="begin"/>
            </w:r>
            <w:r w:rsidR="00997D31">
              <w:rPr>
                <w:noProof/>
                <w:webHidden/>
              </w:rPr>
              <w:instrText xml:space="preserve"> PAGEREF _Toc148716048 \h </w:instrText>
            </w:r>
            <w:r w:rsidR="00997D31">
              <w:rPr>
                <w:noProof/>
                <w:webHidden/>
              </w:rPr>
            </w:r>
            <w:r w:rsidR="00997D31">
              <w:rPr>
                <w:noProof/>
                <w:webHidden/>
              </w:rPr>
              <w:fldChar w:fldCharType="separate"/>
            </w:r>
            <w:r w:rsidR="00997D31">
              <w:rPr>
                <w:noProof/>
                <w:webHidden/>
              </w:rPr>
              <w:t>86</w:t>
            </w:r>
            <w:r w:rsidR="00997D31">
              <w:rPr>
                <w:noProof/>
                <w:webHidden/>
              </w:rPr>
              <w:fldChar w:fldCharType="end"/>
            </w:r>
          </w:hyperlink>
        </w:p>
        <w:p w14:paraId="4EDD7775" w14:textId="1A0B8EFC" w:rsidR="00997D31" w:rsidRDefault="007442D5">
          <w:pPr>
            <w:pStyle w:val="TOC1"/>
            <w:tabs>
              <w:tab w:val="left" w:pos="1100"/>
            </w:tabs>
            <w:rPr>
              <w:rFonts w:asciiTheme="minorHAnsi" w:eastAsiaTheme="minorEastAsia" w:hAnsiTheme="minorHAnsi" w:cstheme="minorBidi"/>
              <w:noProof/>
              <w:kern w:val="2"/>
              <w:sz w:val="22"/>
              <w:szCs w:val="22"/>
              <w14:ligatures w14:val="standardContextual"/>
            </w:rPr>
          </w:pPr>
          <w:hyperlink w:anchor="_Toc148716049" w:history="1">
            <w:r w:rsidR="00997D31" w:rsidRPr="005E63AC">
              <w:rPr>
                <w:rStyle w:val="Hyperlink"/>
                <w:noProof/>
              </w:rPr>
              <w:t>A.1.1.4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Algorithms</w:t>
            </w:r>
            <w:r w:rsidR="00997D31">
              <w:rPr>
                <w:noProof/>
                <w:webHidden/>
              </w:rPr>
              <w:tab/>
            </w:r>
            <w:r w:rsidR="00997D31">
              <w:rPr>
                <w:noProof/>
                <w:webHidden/>
              </w:rPr>
              <w:fldChar w:fldCharType="begin"/>
            </w:r>
            <w:r w:rsidR="00997D31">
              <w:rPr>
                <w:noProof/>
                <w:webHidden/>
              </w:rPr>
              <w:instrText xml:space="preserve"> PAGEREF _Toc148716049 \h </w:instrText>
            </w:r>
            <w:r w:rsidR="00997D31">
              <w:rPr>
                <w:noProof/>
                <w:webHidden/>
              </w:rPr>
            </w:r>
            <w:r w:rsidR="00997D31">
              <w:rPr>
                <w:noProof/>
                <w:webHidden/>
              </w:rPr>
              <w:fldChar w:fldCharType="separate"/>
            </w:r>
            <w:r w:rsidR="00997D31">
              <w:rPr>
                <w:noProof/>
                <w:webHidden/>
              </w:rPr>
              <w:t>88</w:t>
            </w:r>
            <w:r w:rsidR="00997D31">
              <w:rPr>
                <w:noProof/>
                <w:webHidden/>
              </w:rPr>
              <w:fldChar w:fldCharType="end"/>
            </w:r>
          </w:hyperlink>
        </w:p>
        <w:p w14:paraId="213CAEF4" w14:textId="33B26D93" w:rsidR="00997D31" w:rsidRDefault="007442D5">
          <w:pPr>
            <w:pStyle w:val="TOC1"/>
            <w:tabs>
              <w:tab w:val="left" w:pos="1320"/>
            </w:tabs>
            <w:rPr>
              <w:rFonts w:asciiTheme="minorHAnsi" w:eastAsiaTheme="minorEastAsia" w:hAnsiTheme="minorHAnsi" w:cstheme="minorBidi"/>
              <w:noProof/>
              <w:kern w:val="2"/>
              <w:sz w:val="22"/>
              <w:szCs w:val="22"/>
              <w14:ligatures w14:val="standardContextual"/>
            </w:rPr>
          </w:pPr>
          <w:hyperlink w:anchor="_Toc148716050" w:history="1">
            <w:r w:rsidR="00997D31" w:rsidRPr="005E63AC">
              <w:rPr>
                <w:rStyle w:val="Hyperlink"/>
                <w:noProof/>
              </w:rPr>
              <w:t>A.1.1.4.1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Initialization</w:t>
            </w:r>
            <w:r w:rsidR="00997D31">
              <w:rPr>
                <w:noProof/>
                <w:webHidden/>
              </w:rPr>
              <w:tab/>
            </w:r>
            <w:r w:rsidR="00997D31">
              <w:rPr>
                <w:noProof/>
                <w:webHidden/>
              </w:rPr>
              <w:fldChar w:fldCharType="begin"/>
            </w:r>
            <w:r w:rsidR="00997D31">
              <w:rPr>
                <w:noProof/>
                <w:webHidden/>
              </w:rPr>
              <w:instrText xml:space="preserve"> PAGEREF _Toc148716050 \h </w:instrText>
            </w:r>
            <w:r w:rsidR="00997D31">
              <w:rPr>
                <w:noProof/>
                <w:webHidden/>
              </w:rPr>
            </w:r>
            <w:r w:rsidR="00997D31">
              <w:rPr>
                <w:noProof/>
                <w:webHidden/>
              </w:rPr>
              <w:fldChar w:fldCharType="separate"/>
            </w:r>
            <w:r w:rsidR="00997D31">
              <w:rPr>
                <w:noProof/>
                <w:webHidden/>
              </w:rPr>
              <w:t>88</w:t>
            </w:r>
            <w:r w:rsidR="00997D31">
              <w:rPr>
                <w:noProof/>
                <w:webHidden/>
              </w:rPr>
              <w:fldChar w:fldCharType="end"/>
            </w:r>
          </w:hyperlink>
        </w:p>
        <w:p w14:paraId="30108C40" w14:textId="629A856D"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51" w:history="1">
            <w:r w:rsidR="00997D31" w:rsidRPr="005E63AC">
              <w:rPr>
                <w:rStyle w:val="Hyperlink"/>
                <w:rFonts w:eastAsia="SimSun"/>
                <w:noProof/>
                <w:lang w:eastAsia="zh-CN"/>
              </w:rPr>
              <w:t>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lang w:eastAsia="zh-CN"/>
              </w:rPr>
              <w:t>Determination and Handling of Duplicate MPD Events(m56503)</w:t>
            </w:r>
            <w:r w:rsidR="00997D31">
              <w:rPr>
                <w:noProof/>
                <w:webHidden/>
              </w:rPr>
              <w:tab/>
            </w:r>
            <w:r w:rsidR="00997D31">
              <w:rPr>
                <w:noProof/>
                <w:webHidden/>
              </w:rPr>
              <w:fldChar w:fldCharType="begin"/>
            </w:r>
            <w:r w:rsidR="00997D31">
              <w:rPr>
                <w:noProof/>
                <w:webHidden/>
              </w:rPr>
              <w:instrText xml:space="preserve"> PAGEREF _Toc148716051 \h </w:instrText>
            </w:r>
            <w:r w:rsidR="00997D31">
              <w:rPr>
                <w:noProof/>
                <w:webHidden/>
              </w:rPr>
            </w:r>
            <w:r w:rsidR="00997D31">
              <w:rPr>
                <w:noProof/>
                <w:webHidden/>
              </w:rPr>
              <w:fldChar w:fldCharType="separate"/>
            </w:r>
            <w:r w:rsidR="00997D31">
              <w:rPr>
                <w:noProof/>
                <w:webHidden/>
              </w:rPr>
              <w:t>90</w:t>
            </w:r>
            <w:r w:rsidR="00997D31">
              <w:rPr>
                <w:noProof/>
                <w:webHidden/>
              </w:rPr>
              <w:fldChar w:fldCharType="end"/>
            </w:r>
          </w:hyperlink>
        </w:p>
        <w:p w14:paraId="05E14347" w14:textId="396DD72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52" w:history="1">
            <w:r w:rsidR="00997D31" w:rsidRPr="005E63AC">
              <w:rPr>
                <w:rStyle w:val="Hyperlink"/>
                <w:noProof/>
                <w:lang w:val="en-GB"/>
              </w:rPr>
              <w:t>7.1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Introduction</w:t>
            </w:r>
            <w:r w:rsidR="00997D31">
              <w:rPr>
                <w:noProof/>
                <w:webHidden/>
              </w:rPr>
              <w:tab/>
            </w:r>
            <w:r w:rsidR="00997D31">
              <w:rPr>
                <w:noProof/>
                <w:webHidden/>
              </w:rPr>
              <w:fldChar w:fldCharType="begin"/>
            </w:r>
            <w:r w:rsidR="00997D31">
              <w:rPr>
                <w:noProof/>
                <w:webHidden/>
              </w:rPr>
              <w:instrText xml:space="preserve"> PAGEREF _Toc148716052 \h </w:instrText>
            </w:r>
            <w:r w:rsidR="00997D31">
              <w:rPr>
                <w:noProof/>
                <w:webHidden/>
              </w:rPr>
            </w:r>
            <w:r w:rsidR="00997D31">
              <w:rPr>
                <w:noProof/>
                <w:webHidden/>
              </w:rPr>
              <w:fldChar w:fldCharType="separate"/>
            </w:r>
            <w:r w:rsidR="00997D31">
              <w:rPr>
                <w:noProof/>
                <w:webHidden/>
              </w:rPr>
              <w:t>90</w:t>
            </w:r>
            <w:r w:rsidR="00997D31">
              <w:rPr>
                <w:noProof/>
                <w:webHidden/>
              </w:rPr>
              <w:fldChar w:fldCharType="end"/>
            </w:r>
          </w:hyperlink>
        </w:p>
        <w:p w14:paraId="2DDEADF8" w14:textId="014B53FA"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53" w:history="1">
            <w:r w:rsidR="00997D31" w:rsidRPr="005E63AC">
              <w:rPr>
                <w:rStyle w:val="Hyperlink"/>
                <w:noProof/>
              </w:rPr>
              <w:t>7.2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Use cases</w:t>
            </w:r>
            <w:r w:rsidR="00997D31">
              <w:rPr>
                <w:noProof/>
                <w:webHidden/>
              </w:rPr>
              <w:tab/>
            </w:r>
            <w:r w:rsidR="00997D31">
              <w:rPr>
                <w:noProof/>
                <w:webHidden/>
              </w:rPr>
              <w:fldChar w:fldCharType="begin"/>
            </w:r>
            <w:r w:rsidR="00997D31">
              <w:rPr>
                <w:noProof/>
                <w:webHidden/>
              </w:rPr>
              <w:instrText xml:space="preserve"> PAGEREF _Toc148716053 \h </w:instrText>
            </w:r>
            <w:r w:rsidR="00997D31">
              <w:rPr>
                <w:noProof/>
                <w:webHidden/>
              </w:rPr>
            </w:r>
            <w:r w:rsidR="00997D31">
              <w:rPr>
                <w:noProof/>
                <w:webHidden/>
              </w:rPr>
              <w:fldChar w:fldCharType="separate"/>
            </w:r>
            <w:r w:rsidR="00997D31">
              <w:rPr>
                <w:noProof/>
                <w:webHidden/>
              </w:rPr>
              <w:t>90</w:t>
            </w:r>
            <w:r w:rsidR="00997D31">
              <w:rPr>
                <w:noProof/>
                <w:webHidden/>
              </w:rPr>
              <w:fldChar w:fldCharType="end"/>
            </w:r>
          </w:hyperlink>
        </w:p>
        <w:p w14:paraId="52C4DF41" w14:textId="3BB064EF"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54" w:history="1">
            <w:r w:rsidR="00997D31" w:rsidRPr="005E63AC">
              <w:rPr>
                <w:rStyle w:val="Hyperlink"/>
                <w:noProof/>
              </w:rPr>
              <w:t>7.2.1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Events with unknown duration</w:t>
            </w:r>
            <w:r w:rsidR="00997D31">
              <w:rPr>
                <w:noProof/>
                <w:webHidden/>
              </w:rPr>
              <w:tab/>
            </w:r>
            <w:r w:rsidR="00997D31">
              <w:rPr>
                <w:noProof/>
                <w:webHidden/>
              </w:rPr>
              <w:fldChar w:fldCharType="begin"/>
            </w:r>
            <w:r w:rsidR="00997D31">
              <w:rPr>
                <w:noProof/>
                <w:webHidden/>
              </w:rPr>
              <w:instrText xml:space="preserve"> PAGEREF _Toc148716054 \h </w:instrText>
            </w:r>
            <w:r w:rsidR="00997D31">
              <w:rPr>
                <w:noProof/>
                <w:webHidden/>
              </w:rPr>
            </w:r>
            <w:r w:rsidR="00997D31">
              <w:rPr>
                <w:noProof/>
                <w:webHidden/>
              </w:rPr>
              <w:fldChar w:fldCharType="separate"/>
            </w:r>
            <w:r w:rsidR="00997D31">
              <w:rPr>
                <w:noProof/>
                <w:webHidden/>
              </w:rPr>
              <w:t>90</w:t>
            </w:r>
            <w:r w:rsidR="00997D31">
              <w:rPr>
                <w:noProof/>
                <w:webHidden/>
              </w:rPr>
              <w:fldChar w:fldCharType="end"/>
            </w:r>
          </w:hyperlink>
        </w:p>
        <w:p w14:paraId="65B5AA7C" w14:textId="26C95881"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55" w:history="1">
            <w:r w:rsidR="00997D31" w:rsidRPr="005E63AC">
              <w:rPr>
                <w:rStyle w:val="Hyperlink"/>
                <w:noProof/>
              </w:rPr>
              <w:t>7.2.2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Joining just before or during an ad break</w:t>
            </w:r>
            <w:r w:rsidR="00997D31">
              <w:rPr>
                <w:noProof/>
                <w:webHidden/>
              </w:rPr>
              <w:tab/>
            </w:r>
            <w:r w:rsidR="00997D31">
              <w:rPr>
                <w:noProof/>
                <w:webHidden/>
              </w:rPr>
              <w:fldChar w:fldCharType="begin"/>
            </w:r>
            <w:r w:rsidR="00997D31">
              <w:rPr>
                <w:noProof/>
                <w:webHidden/>
              </w:rPr>
              <w:instrText xml:space="preserve"> PAGEREF _Toc148716055 \h </w:instrText>
            </w:r>
            <w:r w:rsidR="00997D31">
              <w:rPr>
                <w:noProof/>
                <w:webHidden/>
              </w:rPr>
            </w:r>
            <w:r w:rsidR="00997D31">
              <w:rPr>
                <w:noProof/>
                <w:webHidden/>
              </w:rPr>
              <w:fldChar w:fldCharType="separate"/>
            </w:r>
            <w:r w:rsidR="00997D31">
              <w:rPr>
                <w:noProof/>
                <w:webHidden/>
              </w:rPr>
              <w:t>90</w:t>
            </w:r>
            <w:r w:rsidR="00997D31">
              <w:rPr>
                <w:noProof/>
                <w:webHidden/>
              </w:rPr>
              <w:fldChar w:fldCharType="end"/>
            </w:r>
          </w:hyperlink>
        </w:p>
        <w:p w14:paraId="055A4A24" w14:textId="17752DEC"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56" w:history="1">
            <w:r w:rsidR="00997D31" w:rsidRPr="005E63AC">
              <w:rPr>
                <w:rStyle w:val="Hyperlink"/>
                <w:rFonts w:asciiTheme="majorBidi" w:hAnsiTheme="majorBidi" w:cstheme="majorBidi"/>
                <w:noProof/>
              </w:rPr>
              <w:t>7.2.3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Cancelation and update</w:t>
            </w:r>
            <w:r w:rsidR="00997D31">
              <w:rPr>
                <w:noProof/>
                <w:webHidden/>
              </w:rPr>
              <w:tab/>
            </w:r>
            <w:r w:rsidR="00997D31">
              <w:rPr>
                <w:noProof/>
                <w:webHidden/>
              </w:rPr>
              <w:fldChar w:fldCharType="begin"/>
            </w:r>
            <w:r w:rsidR="00997D31">
              <w:rPr>
                <w:noProof/>
                <w:webHidden/>
              </w:rPr>
              <w:instrText xml:space="preserve"> PAGEREF _Toc148716056 \h </w:instrText>
            </w:r>
            <w:r w:rsidR="00997D31">
              <w:rPr>
                <w:noProof/>
                <w:webHidden/>
              </w:rPr>
            </w:r>
            <w:r w:rsidR="00997D31">
              <w:rPr>
                <w:noProof/>
                <w:webHidden/>
              </w:rPr>
              <w:fldChar w:fldCharType="separate"/>
            </w:r>
            <w:r w:rsidR="00997D31">
              <w:rPr>
                <w:noProof/>
                <w:webHidden/>
              </w:rPr>
              <w:t>91</w:t>
            </w:r>
            <w:r w:rsidR="00997D31">
              <w:rPr>
                <w:noProof/>
                <w:webHidden/>
              </w:rPr>
              <w:fldChar w:fldCharType="end"/>
            </w:r>
          </w:hyperlink>
        </w:p>
        <w:p w14:paraId="73DAFA8D" w14:textId="63035AE6"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57" w:history="1">
            <w:r w:rsidR="00997D31" w:rsidRPr="005E63AC">
              <w:rPr>
                <w:rStyle w:val="Hyperlink"/>
                <w:rFonts w:asciiTheme="majorBidi" w:hAnsiTheme="majorBidi" w:cstheme="majorBidi"/>
                <w:noProof/>
              </w:rPr>
              <w:t>7.3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Notes from the MPEG#134</w:t>
            </w:r>
            <w:r w:rsidR="00997D31">
              <w:rPr>
                <w:noProof/>
                <w:webHidden/>
              </w:rPr>
              <w:tab/>
            </w:r>
            <w:r w:rsidR="00997D31">
              <w:rPr>
                <w:noProof/>
                <w:webHidden/>
              </w:rPr>
              <w:fldChar w:fldCharType="begin"/>
            </w:r>
            <w:r w:rsidR="00997D31">
              <w:rPr>
                <w:noProof/>
                <w:webHidden/>
              </w:rPr>
              <w:instrText xml:space="preserve"> PAGEREF _Toc148716057 \h </w:instrText>
            </w:r>
            <w:r w:rsidR="00997D31">
              <w:rPr>
                <w:noProof/>
                <w:webHidden/>
              </w:rPr>
            </w:r>
            <w:r w:rsidR="00997D31">
              <w:rPr>
                <w:noProof/>
                <w:webHidden/>
              </w:rPr>
              <w:fldChar w:fldCharType="separate"/>
            </w:r>
            <w:r w:rsidR="00997D31">
              <w:rPr>
                <w:noProof/>
                <w:webHidden/>
              </w:rPr>
              <w:t>91</w:t>
            </w:r>
            <w:r w:rsidR="00997D31">
              <w:rPr>
                <w:noProof/>
                <w:webHidden/>
              </w:rPr>
              <w:fldChar w:fldCharType="end"/>
            </w:r>
          </w:hyperlink>
        </w:p>
        <w:p w14:paraId="32CAEB42" w14:textId="6E2F6541"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58" w:history="1">
            <w:r w:rsidR="00997D31" w:rsidRPr="005E63AC">
              <w:rPr>
                <w:rStyle w:val="Hyperlink"/>
                <w:noProof/>
              </w:rPr>
              <w:t>8</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Fast Fine Tune in</w:t>
            </w:r>
            <w:r w:rsidR="00997D31">
              <w:rPr>
                <w:noProof/>
                <w:webHidden/>
              </w:rPr>
              <w:tab/>
            </w:r>
            <w:r w:rsidR="00997D31">
              <w:rPr>
                <w:noProof/>
                <w:webHidden/>
              </w:rPr>
              <w:fldChar w:fldCharType="begin"/>
            </w:r>
            <w:r w:rsidR="00997D31">
              <w:rPr>
                <w:noProof/>
                <w:webHidden/>
              </w:rPr>
              <w:instrText xml:space="preserve"> PAGEREF _Toc148716058 \h </w:instrText>
            </w:r>
            <w:r w:rsidR="00997D31">
              <w:rPr>
                <w:noProof/>
                <w:webHidden/>
              </w:rPr>
            </w:r>
            <w:r w:rsidR="00997D31">
              <w:rPr>
                <w:noProof/>
                <w:webHidden/>
              </w:rPr>
              <w:fldChar w:fldCharType="separate"/>
            </w:r>
            <w:r w:rsidR="00997D31">
              <w:rPr>
                <w:noProof/>
                <w:webHidden/>
              </w:rPr>
              <w:t>92</w:t>
            </w:r>
            <w:r w:rsidR="00997D31">
              <w:rPr>
                <w:noProof/>
                <w:webHidden/>
              </w:rPr>
              <w:fldChar w:fldCharType="end"/>
            </w:r>
          </w:hyperlink>
        </w:p>
        <w:p w14:paraId="2DB01C84" w14:textId="2006E82C"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59" w:history="1">
            <w:r w:rsidR="00997D31" w:rsidRPr="005E63AC">
              <w:rPr>
                <w:rStyle w:val="Hyperlink"/>
                <w:noProof/>
              </w:rPr>
              <w:t>8.1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_Toc148716059 \h </w:instrText>
            </w:r>
            <w:r w:rsidR="00997D31">
              <w:rPr>
                <w:noProof/>
                <w:webHidden/>
              </w:rPr>
            </w:r>
            <w:r w:rsidR="00997D31">
              <w:rPr>
                <w:noProof/>
                <w:webHidden/>
              </w:rPr>
              <w:fldChar w:fldCharType="separate"/>
            </w:r>
            <w:r w:rsidR="00997D31">
              <w:rPr>
                <w:noProof/>
                <w:webHidden/>
              </w:rPr>
              <w:t>92</w:t>
            </w:r>
            <w:r w:rsidR="00997D31">
              <w:rPr>
                <w:noProof/>
                <w:webHidden/>
              </w:rPr>
              <w:fldChar w:fldCharType="end"/>
            </w:r>
          </w:hyperlink>
        </w:p>
        <w:p w14:paraId="5842D01D" w14:textId="7D9F5B36"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60" w:history="1">
            <w:r w:rsidR="00997D31" w:rsidRPr="005E63AC">
              <w:rPr>
                <w:rStyle w:val="Hyperlink"/>
                <w:noProof/>
              </w:rPr>
              <w:t>8.2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Minimizing initialization delay in live streaming (initially in m56673, refined in m57429, then further refined in m57982 and m58176)</w:t>
            </w:r>
            <w:r w:rsidR="00997D31">
              <w:rPr>
                <w:noProof/>
                <w:webHidden/>
              </w:rPr>
              <w:tab/>
            </w:r>
            <w:r w:rsidR="00997D31">
              <w:rPr>
                <w:noProof/>
                <w:webHidden/>
              </w:rPr>
              <w:fldChar w:fldCharType="begin"/>
            </w:r>
            <w:r w:rsidR="00997D31">
              <w:rPr>
                <w:noProof/>
                <w:webHidden/>
              </w:rPr>
              <w:instrText xml:space="preserve"> PAGEREF _Toc148716060 \h </w:instrText>
            </w:r>
            <w:r w:rsidR="00997D31">
              <w:rPr>
                <w:noProof/>
                <w:webHidden/>
              </w:rPr>
            </w:r>
            <w:r w:rsidR="00997D31">
              <w:rPr>
                <w:noProof/>
                <w:webHidden/>
              </w:rPr>
              <w:fldChar w:fldCharType="separate"/>
            </w:r>
            <w:r w:rsidR="00997D31">
              <w:rPr>
                <w:noProof/>
                <w:webHidden/>
              </w:rPr>
              <w:t>92</w:t>
            </w:r>
            <w:r w:rsidR="00997D31">
              <w:rPr>
                <w:noProof/>
                <w:webHidden/>
              </w:rPr>
              <w:fldChar w:fldCharType="end"/>
            </w:r>
          </w:hyperlink>
        </w:p>
        <w:p w14:paraId="1636D269" w14:textId="36F0B826"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1" w:history="1">
            <w:r w:rsidR="00997D31" w:rsidRPr="005E63AC">
              <w:rPr>
                <w:rStyle w:val="Hyperlink"/>
                <w:noProof/>
                <w:lang w:val="en-CA"/>
              </w:rPr>
              <w:t>8.2.1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 xml:space="preserve">m57982: </w:t>
            </w:r>
            <w:r w:rsidR="00997D31" w:rsidRPr="005E63AC">
              <w:rPr>
                <w:rStyle w:val="Hyperlink"/>
                <w:rFonts w:eastAsia="SimSun"/>
                <w:noProof/>
                <w:lang w:val="en-CA" w:eastAsia="zh-CN"/>
              </w:rPr>
              <w:t>Minimizing initialization delay</w:t>
            </w:r>
            <w:r w:rsidR="00997D31">
              <w:rPr>
                <w:noProof/>
                <w:webHidden/>
              </w:rPr>
              <w:tab/>
            </w:r>
            <w:r w:rsidR="00997D31">
              <w:rPr>
                <w:noProof/>
                <w:webHidden/>
              </w:rPr>
              <w:fldChar w:fldCharType="begin"/>
            </w:r>
            <w:r w:rsidR="00997D31">
              <w:rPr>
                <w:noProof/>
                <w:webHidden/>
              </w:rPr>
              <w:instrText xml:space="preserve"> PAGEREF _Toc148716061 \h </w:instrText>
            </w:r>
            <w:r w:rsidR="00997D31">
              <w:rPr>
                <w:noProof/>
                <w:webHidden/>
              </w:rPr>
            </w:r>
            <w:r w:rsidR="00997D31">
              <w:rPr>
                <w:noProof/>
                <w:webHidden/>
              </w:rPr>
              <w:fldChar w:fldCharType="separate"/>
            </w:r>
            <w:r w:rsidR="00997D31">
              <w:rPr>
                <w:noProof/>
                <w:webHidden/>
              </w:rPr>
              <w:t>92</w:t>
            </w:r>
            <w:r w:rsidR="00997D31">
              <w:rPr>
                <w:noProof/>
                <w:webHidden/>
              </w:rPr>
              <w:fldChar w:fldCharType="end"/>
            </w:r>
          </w:hyperlink>
        </w:p>
        <w:p w14:paraId="5032D2DF" w14:textId="4ACBBD55"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2" w:history="1">
            <w:r w:rsidR="00997D31" w:rsidRPr="005E63AC">
              <w:rPr>
                <w:rStyle w:val="Hyperlink"/>
                <w:rFonts w:eastAsia="SimSun"/>
                <w:noProof/>
                <w:lang w:val="en-CA" w:eastAsia="zh-CN"/>
              </w:rPr>
              <w:t>8.2.2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 xml:space="preserve">m58176: </w:t>
            </w:r>
            <w:r w:rsidR="00997D31" w:rsidRPr="005E63AC">
              <w:rPr>
                <w:rStyle w:val="Hyperlink"/>
                <w:rFonts w:eastAsia="SimSun"/>
                <w:noProof/>
                <w:lang w:val="en-CA" w:eastAsia="zh-CN"/>
              </w:rPr>
              <w:t>[30.3] Server-Side Dynamic Adaptation Approach to Fast Tune-in in Live Streaming</w:t>
            </w:r>
            <w:r w:rsidR="00997D31">
              <w:rPr>
                <w:noProof/>
                <w:webHidden/>
              </w:rPr>
              <w:tab/>
            </w:r>
            <w:r w:rsidR="00997D31">
              <w:rPr>
                <w:noProof/>
                <w:webHidden/>
              </w:rPr>
              <w:fldChar w:fldCharType="begin"/>
            </w:r>
            <w:r w:rsidR="00997D31">
              <w:rPr>
                <w:noProof/>
                <w:webHidden/>
              </w:rPr>
              <w:instrText xml:space="preserve"> PAGEREF _Toc148716062 \h </w:instrText>
            </w:r>
            <w:r w:rsidR="00997D31">
              <w:rPr>
                <w:noProof/>
                <w:webHidden/>
              </w:rPr>
            </w:r>
            <w:r w:rsidR="00997D31">
              <w:rPr>
                <w:noProof/>
                <w:webHidden/>
              </w:rPr>
              <w:fldChar w:fldCharType="separate"/>
            </w:r>
            <w:r w:rsidR="00997D31">
              <w:rPr>
                <w:noProof/>
                <w:webHidden/>
              </w:rPr>
              <w:t>96</w:t>
            </w:r>
            <w:r w:rsidR="00997D31">
              <w:rPr>
                <w:noProof/>
                <w:webHidden/>
              </w:rPr>
              <w:fldChar w:fldCharType="end"/>
            </w:r>
          </w:hyperlink>
        </w:p>
        <w:p w14:paraId="48D08EDA" w14:textId="3A3AFDD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3" w:history="1">
            <w:r w:rsidR="00997D31" w:rsidRPr="005E63AC">
              <w:rPr>
                <w:rStyle w:val="Hyperlink"/>
                <w:noProof/>
                <w:lang w:val="en-CA"/>
              </w:rPr>
              <w:t>8.2.3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 xml:space="preserve">Agreed direction </w:t>
            </w:r>
            <w:r w:rsidR="00997D31" w:rsidRPr="005E63AC">
              <w:rPr>
                <w:rStyle w:val="Hyperlink"/>
                <w:noProof/>
                <w:lang w:val="en-CA"/>
              </w:rPr>
              <w:t xml:space="preserve">at the 136th MPEG meeting for </w:t>
            </w:r>
            <w:r w:rsidR="00997D31" w:rsidRPr="005E63AC">
              <w:rPr>
                <w:rStyle w:val="Hyperlink"/>
                <w:noProof/>
              </w:rPr>
              <w:t>m57982 and m58176 together</w:t>
            </w:r>
            <w:r w:rsidR="00997D31">
              <w:rPr>
                <w:noProof/>
                <w:webHidden/>
              </w:rPr>
              <w:tab/>
            </w:r>
            <w:r w:rsidR="00997D31">
              <w:rPr>
                <w:noProof/>
                <w:webHidden/>
              </w:rPr>
              <w:fldChar w:fldCharType="begin"/>
            </w:r>
            <w:r w:rsidR="00997D31">
              <w:rPr>
                <w:noProof/>
                <w:webHidden/>
              </w:rPr>
              <w:instrText xml:space="preserve"> PAGEREF _Toc148716063 \h </w:instrText>
            </w:r>
            <w:r w:rsidR="00997D31">
              <w:rPr>
                <w:noProof/>
                <w:webHidden/>
              </w:rPr>
            </w:r>
            <w:r w:rsidR="00997D31">
              <w:rPr>
                <w:noProof/>
                <w:webHidden/>
              </w:rPr>
              <w:fldChar w:fldCharType="separate"/>
            </w:r>
            <w:r w:rsidR="00997D31">
              <w:rPr>
                <w:noProof/>
                <w:webHidden/>
              </w:rPr>
              <w:t>97</w:t>
            </w:r>
            <w:r w:rsidR="00997D31">
              <w:rPr>
                <w:noProof/>
                <w:webHidden/>
              </w:rPr>
              <w:fldChar w:fldCharType="end"/>
            </w:r>
          </w:hyperlink>
        </w:p>
        <w:p w14:paraId="040512DF" w14:textId="3E4FA12C"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4" w:history="1">
            <w:r w:rsidR="00997D31" w:rsidRPr="005E63AC">
              <w:rPr>
                <w:rStyle w:val="Hyperlink"/>
                <w:noProof/>
                <w:lang w:val="en-CA"/>
              </w:rPr>
              <w:t>8.2.4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 xml:space="preserve">HTTP header extensions for minimizing </w:t>
            </w:r>
            <w:r w:rsidR="00997D31" w:rsidRPr="005E63AC">
              <w:rPr>
                <w:rStyle w:val="Hyperlink"/>
                <w:rFonts w:eastAsia="SimSun"/>
                <w:noProof/>
                <w:lang w:val="en-CA" w:eastAsia="zh-CN"/>
              </w:rPr>
              <w:t>initialization delay</w:t>
            </w:r>
            <w:r w:rsidR="00997D31" w:rsidRPr="005E63AC">
              <w:rPr>
                <w:rStyle w:val="Hyperlink"/>
                <w:noProof/>
                <w:lang w:val="en-GB"/>
              </w:rPr>
              <w:t xml:space="preserve"> (m58909 and m58899)</w:t>
            </w:r>
            <w:r w:rsidR="00997D31">
              <w:rPr>
                <w:noProof/>
                <w:webHidden/>
              </w:rPr>
              <w:tab/>
            </w:r>
            <w:r w:rsidR="00997D31">
              <w:rPr>
                <w:noProof/>
                <w:webHidden/>
              </w:rPr>
              <w:fldChar w:fldCharType="begin"/>
            </w:r>
            <w:r w:rsidR="00997D31">
              <w:rPr>
                <w:noProof/>
                <w:webHidden/>
              </w:rPr>
              <w:instrText xml:space="preserve"> PAGEREF _Toc148716064 \h </w:instrText>
            </w:r>
            <w:r w:rsidR="00997D31">
              <w:rPr>
                <w:noProof/>
                <w:webHidden/>
              </w:rPr>
            </w:r>
            <w:r w:rsidR="00997D31">
              <w:rPr>
                <w:noProof/>
                <w:webHidden/>
              </w:rPr>
              <w:fldChar w:fldCharType="separate"/>
            </w:r>
            <w:r w:rsidR="00997D31">
              <w:rPr>
                <w:noProof/>
                <w:webHidden/>
              </w:rPr>
              <w:t>97</w:t>
            </w:r>
            <w:r w:rsidR="00997D31">
              <w:rPr>
                <w:noProof/>
                <w:webHidden/>
              </w:rPr>
              <w:fldChar w:fldCharType="end"/>
            </w:r>
          </w:hyperlink>
        </w:p>
        <w:p w14:paraId="51B1A80A" w14:textId="1CDED660"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65" w:history="1">
            <w:r w:rsidR="00997D31" w:rsidRPr="005E63AC">
              <w:rPr>
                <w:rStyle w:val="Hyperlink"/>
                <w:rFonts w:eastAsia="SimSun"/>
                <w:noProof/>
                <w:lang w:eastAsia="zh-CN"/>
              </w:rPr>
              <w:t>8.3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lang w:eastAsia="zh-CN"/>
              </w:rPr>
              <w:t>Shortening tune-in time (m56798)</w:t>
            </w:r>
            <w:r w:rsidR="00997D31">
              <w:rPr>
                <w:noProof/>
                <w:webHidden/>
              </w:rPr>
              <w:tab/>
            </w:r>
            <w:r w:rsidR="00997D31">
              <w:rPr>
                <w:noProof/>
                <w:webHidden/>
              </w:rPr>
              <w:fldChar w:fldCharType="begin"/>
            </w:r>
            <w:r w:rsidR="00997D31">
              <w:rPr>
                <w:noProof/>
                <w:webHidden/>
              </w:rPr>
              <w:instrText xml:space="preserve"> PAGEREF _Toc148716065 \h </w:instrText>
            </w:r>
            <w:r w:rsidR="00997D31">
              <w:rPr>
                <w:noProof/>
                <w:webHidden/>
              </w:rPr>
            </w:r>
            <w:r w:rsidR="00997D31">
              <w:rPr>
                <w:noProof/>
                <w:webHidden/>
              </w:rPr>
              <w:fldChar w:fldCharType="separate"/>
            </w:r>
            <w:r w:rsidR="00997D31">
              <w:rPr>
                <w:noProof/>
                <w:webHidden/>
              </w:rPr>
              <w:t>102</w:t>
            </w:r>
            <w:r w:rsidR="00997D31">
              <w:rPr>
                <w:noProof/>
                <w:webHidden/>
              </w:rPr>
              <w:fldChar w:fldCharType="end"/>
            </w:r>
          </w:hyperlink>
        </w:p>
        <w:p w14:paraId="278855DC" w14:textId="478996A2"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6" w:history="1">
            <w:r w:rsidR="00997D31" w:rsidRPr="005E63AC">
              <w:rPr>
                <w:rStyle w:val="Hyperlink"/>
                <w:noProof/>
                <w:lang w:val="en-GB"/>
              </w:rPr>
              <w:t>8.3.1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Introduction</w:t>
            </w:r>
            <w:r w:rsidR="00997D31">
              <w:rPr>
                <w:noProof/>
                <w:webHidden/>
              </w:rPr>
              <w:tab/>
            </w:r>
            <w:r w:rsidR="00997D31">
              <w:rPr>
                <w:noProof/>
                <w:webHidden/>
              </w:rPr>
              <w:fldChar w:fldCharType="begin"/>
            </w:r>
            <w:r w:rsidR="00997D31">
              <w:rPr>
                <w:noProof/>
                <w:webHidden/>
              </w:rPr>
              <w:instrText xml:space="preserve"> PAGEREF _Toc148716066 \h </w:instrText>
            </w:r>
            <w:r w:rsidR="00997D31">
              <w:rPr>
                <w:noProof/>
                <w:webHidden/>
              </w:rPr>
            </w:r>
            <w:r w:rsidR="00997D31">
              <w:rPr>
                <w:noProof/>
                <w:webHidden/>
              </w:rPr>
              <w:fldChar w:fldCharType="separate"/>
            </w:r>
            <w:r w:rsidR="00997D31">
              <w:rPr>
                <w:noProof/>
                <w:webHidden/>
              </w:rPr>
              <w:t>102</w:t>
            </w:r>
            <w:r w:rsidR="00997D31">
              <w:rPr>
                <w:noProof/>
                <w:webHidden/>
              </w:rPr>
              <w:fldChar w:fldCharType="end"/>
            </w:r>
          </w:hyperlink>
        </w:p>
        <w:p w14:paraId="3452A4AD" w14:textId="1EAA0743"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7" w:history="1">
            <w:r w:rsidR="00997D31" w:rsidRPr="005E63AC">
              <w:rPr>
                <w:rStyle w:val="Hyperlink"/>
                <w:noProof/>
                <w:lang w:val="en-GB"/>
              </w:rPr>
              <w:t>8.3.2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rPr>
              <w:t>Proposal</w:t>
            </w:r>
            <w:r w:rsidR="00997D31">
              <w:rPr>
                <w:noProof/>
                <w:webHidden/>
              </w:rPr>
              <w:tab/>
            </w:r>
            <w:r w:rsidR="00997D31">
              <w:rPr>
                <w:noProof/>
                <w:webHidden/>
              </w:rPr>
              <w:fldChar w:fldCharType="begin"/>
            </w:r>
            <w:r w:rsidR="00997D31">
              <w:rPr>
                <w:noProof/>
                <w:webHidden/>
              </w:rPr>
              <w:instrText xml:space="preserve"> PAGEREF _Toc148716067 \h </w:instrText>
            </w:r>
            <w:r w:rsidR="00997D31">
              <w:rPr>
                <w:noProof/>
                <w:webHidden/>
              </w:rPr>
            </w:r>
            <w:r w:rsidR="00997D31">
              <w:rPr>
                <w:noProof/>
                <w:webHidden/>
              </w:rPr>
              <w:fldChar w:fldCharType="separate"/>
            </w:r>
            <w:r w:rsidR="00997D31">
              <w:rPr>
                <w:noProof/>
                <w:webHidden/>
              </w:rPr>
              <w:t>104</w:t>
            </w:r>
            <w:r w:rsidR="00997D31">
              <w:rPr>
                <w:noProof/>
                <w:webHidden/>
              </w:rPr>
              <w:fldChar w:fldCharType="end"/>
            </w:r>
          </w:hyperlink>
        </w:p>
        <w:p w14:paraId="61844CD3" w14:textId="26774733"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68" w:history="1">
            <w:r w:rsidR="00997D31" w:rsidRPr="005E63AC">
              <w:rPr>
                <w:rStyle w:val="Hyperlink"/>
                <w:noProof/>
              </w:rPr>
              <w:t>8.4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Potentially finer-grain random access in DASH by using streams with gradual refresh and recovery_point() SEIs (m56891)</w:t>
            </w:r>
            <w:r w:rsidR="00997D31">
              <w:rPr>
                <w:noProof/>
                <w:webHidden/>
              </w:rPr>
              <w:tab/>
            </w:r>
            <w:r w:rsidR="00997D31">
              <w:rPr>
                <w:noProof/>
                <w:webHidden/>
              </w:rPr>
              <w:fldChar w:fldCharType="begin"/>
            </w:r>
            <w:r w:rsidR="00997D31">
              <w:rPr>
                <w:noProof/>
                <w:webHidden/>
              </w:rPr>
              <w:instrText xml:space="preserve"> PAGEREF _Toc148716068 \h </w:instrText>
            </w:r>
            <w:r w:rsidR="00997D31">
              <w:rPr>
                <w:noProof/>
                <w:webHidden/>
              </w:rPr>
            </w:r>
            <w:r w:rsidR="00997D31">
              <w:rPr>
                <w:noProof/>
                <w:webHidden/>
              </w:rPr>
              <w:fldChar w:fldCharType="separate"/>
            </w:r>
            <w:r w:rsidR="00997D31">
              <w:rPr>
                <w:noProof/>
                <w:webHidden/>
              </w:rPr>
              <w:t>105</w:t>
            </w:r>
            <w:r w:rsidR="00997D31">
              <w:rPr>
                <w:noProof/>
                <w:webHidden/>
              </w:rPr>
              <w:fldChar w:fldCharType="end"/>
            </w:r>
          </w:hyperlink>
        </w:p>
        <w:p w14:paraId="2B841B89" w14:textId="35F58598"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69" w:history="1">
            <w:r w:rsidR="00997D31" w:rsidRPr="005E63AC">
              <w:rPr>
                <w:rStyle w:val="Hyperlink"/>
                <w:noProof/>
                <w:lang w:eastAsia="zh-CN"/>
              </w:rPr>
              <w:t>8.4.1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Summary</w:t>
            </w:r>
            <w:r w:rsidR="00997D31">
              <w:rPr>
                <w:noProof/>
                <w:webHidden/>
              </w:rPr>
              <w:tab/>
            </w:r>
            <w:r w:rsidR="00997D31">
              <w:rPr>
                <w:noProof/>
                <w:webHidden/>
              </w:rPr>
              <w:fldChar w:fldCharType="begin"/>
            </w:r>
            <w:r w:rsidR="00997D31">
              <w:rPr>
                <w:noProof/>
                <w:webHidden/>
              </w:rPr>
              <w:instrText xml:space="preserve"> PAGEREF _Toc148716069 \h </w:instrText>
            </w:r>
            <w:r w:rsidR="00997D31">
              <w:rPr>
                <w:noProof/>
                <w:webHidden/>
              </w:rPr>
            </w:r>
            <w:r w:rsidR="00997D31">
              <w:rPr>
                <w:noProof/>
                <w:webHidden/>
              </w:rPr>
              <w:fldChar w:fldCharType="separate"/>
            </w:r>
            <w:r w:rsidR="00997D31">
              <w:rPr>
                <w:noProof/>
                <w:webHidden/>
              </w:rPr>
              <w:t>105</w:t>
            </w:r>
            <w:r w:rsidR="00997D31">
              <w:rPr>
                <w:noProof/>
                <w:webHidden/>
              </w:rPr>
              <w:fldChar w:fldCharType="end"/>
            </w:r>
          </w:hyperlink>
        </w:p>
        <w:p w14:paraId="06212B4B" w14:textId="45AFF83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70" w:history="1">
            <w:r w:rsidR="00997D31" w:rsidRPr="005E63AC">
              <w:rPr>
                <w:rStyle w:val="Hyperlink"/>
                <w:noProof/>
                <w:lang w:eastAsia="zh-CN"/>
              </w:rPr>
              <w:t>8.4.2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Gradual refresh and Recovery Point SEIs in MPEG and ITU-T video standards</w:t>
            </w:r>
            <w:r w:rsidR="00997D31">
              <w:rPr>
                <w:noProof/>
                <w:webHidden/>
              </w:rPr>
              <w:tab/>
            </w:r>
            <w:r w:rsidR="00997D31">
              <w:rPr>
                <w:noProof/>
                <w:webHidden/>
              </w:rPr>
              <w:fldChar w:fldCharType="begin"/>
            </w:r>
            <w:r w:rsidR="00997D31">
              <w:rPr>
                <w:noProof/>
                <w:webHidden/>
              </w:rPr>
              <w:instrText xml:space="preserve"> PAGEREF _Toc148716070 \h </w:instrText>
            </w:r>
            <w:r w:rsidR="00997D31">
              <w:rPr>
                <w:noProof/>
                <w:webHidden/>
              </w:rPr>
            </w:r>
            <w:r w:rsidR="00997D31">
              <w:rPr>
                <w:noProof/>
                <w:webHidden/>
              </w:rPr>
              <w:fldChar w:fldCharType="separate"/>
            </w:r>
            <w:r w:rsidR="00997D31">
              <w:rPr>
                <w:noProof/>
                <w:webHidden/>
              </w:rPr>
              <w:t>105</w:t>
            </w:r>
            <w:r w:rsidR="00997D31">
              <w:rPr>
                <w:noProof/>
                <w:webHidden/>
              </w:rPr>
              <w:fldChar w:fldCharType="end"/>
            </w:r>
          </w:hyperlink>
        </w:p>
        <w:p w14:paraId="41868B87" w14:textId="6AA07A7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71" w:history="1">
            <w:r w:rsidR="00997D31" w:rsidRPr="005E63AC">
              <w:rPr>
                <w:rStyle w:val="Hyperlink"/>
                <w:noProof/>
              </w:rPr>
              <w:t>8.4.3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Potential application of this functionality in MPEG-DASH</w:t>
            </w:r>
            <w:r w:rsidR="00997D31">
              <w:rPr>
                <w:noProof/>
                <w:webHidden/>
              </w:rPr>
              <w:tab/>
            </w:r>
            <w:r w:rsidR="00997D31">
              <w:rPr>
                <w:noProof/>
                <w:webHidden/>
              </w:rPr>
              <w:fldChar w:fldCharType="begin"/>
            </w:r>
            <w:r w:rsidR="00997D31">
              <w:rPr>
                <w:noProof/>
                <w:webHidden/>
              </w:rPr>
              <w:instrText xml:space="preserve"> PAGEREF _Toc148716071 \h </w:instrText>
            </w:r>
            <w:r w:rsidR="00997D31">
              <w:rPr>
                <w:noProof/>
                <w:webHidden/>
              </w:rPr>
            </w:r>
            <w:r w:rsidR="00997D31">
              <w:rPr>
                <w:noProof/>
                <w:webHidden/>
              </w:rPr>
              <w:fldChar w:fldCharType="separate"/>
            </w:r>
            <w:r w:rsidR="00997D31">
              <w:rPr>
                <w:noProof/>
                <w:webHidden/>
              </w:rPr>
              <w:t>108</w:t>
            </w:r>
            <w:r w:rsidR="00997D31">
              <w:rPr>
                <w:noProof/>
                <w:webHidden/>
              </w:rPr>
              <w:fldChar w:fldCharType="end"/>
            </w:r>
          </w:hyperlink>
        </w:p>
        <w:p w14:paraId="61A3851F" w14:textId="62BCFFBE"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72" w:history="1">
            <w:r w:rsidR="00997D31" w:rsidRPr="005E63AC">
              <w:rPr>
                <w:rStyle w:val="Hyperlink"/>
                <w:noProof/>
              </w:rPr>
              <w:t>8.4.4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References</w:t>
            </w:r>
            <w:r w:rsidR="00997D31">
              <w:rPr>
                <w:noProof/>
                <w:webHidden/>
              </w:rPr>
              <w:tab/>
            </w:r>
            <w:r w:rsidR="00997D31">
              <w:rPr>
                <w:noProof/>
                <w:webHidden/>
              </w:rPr>
              <w:fldChar w:fldCharType="begin"/>
            </w:r>
            <w:r w:rsidR="00997D31">
              <w:rPr>
                <w:noProof/>
                <w:webHidden/>
              </w:rPr>
              <w:instrText xml:space="preserve"> PAGEREF _Toc148716072 \h </w:instrText>
            </w:r>
            <w:r w:rsidR="00997D31">
              <w:rPr>
                <w:noProof/>
                <w:webHidden/>
              </w:rPr>
            </w:r>
            <w:r w:rsidR="00997D31">
              <w:rPr>
                <w:noProof/>
                <w:webHidden/>
              </w:rPr>
              <w:fldChar w:fldCharType="separate"/>
            </w:r>
            <w:r w:rsidR="00997D31">
              <w:rPr>
                <w:noProof/>
                <w:webHidden/>
              </w:rPr>
              <w:t>111</w:t>
            </w:r>
            <w:r w:rsidR="00997D31">
              <w:rPr>
                <w:noProof/>
                <w:webHidden/>
              </w:rPr>
              <w:fldChar w:fldCharType="end"/>
            </w:r>
          </w:hyperlink>
        </w:p>
        <w:p w14:paraId="5936D040" w14:textId="04FC9C44"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73" w:history="1">
            <w:r w:rsidR="00997D31" w:rsidRPr="005E63AC">
              <w:rPr>
                <w:rStyle w:val="Hyperlink"/>
                <w:noProof/>
              </w:rPr>
              <w:t>8.5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Combining multiple simultaneous HTTP GET requests (m62627)</w:t>
            </w:r>
            <w:r w:rsidR="00997D31">
              <w:rPr>
                <w:noProof/>
                <w:webHidden/>
              </w:rPr>
              <w:tab/>
            </w:r>
            <w:r w:rsidR="00997D31">
              <w:rPr>
                <w:noProof/>
                <w:webHidden/>
              </w:rPr>
              <w:fldChar w:fldCharType="begin"/>
            </w:r>
            <w:r w:rsidR="00997D31">
              <w:rPr>
                <w:noProof/>
                <w:webHidden/>
              </w:rPr>
              <w:instrText xml:space="preserve"> PAGEREF _Toc148716073 \h </w:instrText>
            </w:r>
            <w:r w:rsidR="00997D31">
              <w:rPr>
                <w:noProof/>
                <w:webHidden/>
              </w:rPr>
            </w:r>
            <w:r w:rsidR="00997D31">
              <w:rPr>
                <w:noProof/>
                <w:webHidden/>
              </w:rPr>
              <w:fldChar w:fldCharType="separate"/>
            </w:r>
            <w:r w:rsidR="00997D31">
              <w:rPr>
                <w:noProof/>
                <w:webHidden/>
              </w:rPr>
              <w:t>111</w:t>
            </w:r>
            <w:r w:rsidR="00997D31">
              <w:rPr>
                <w:noProof/>
                <w:webHidden/>
              </w:rPr>
              <w:fldChar w:fldCharType="end"/>
            </w:r>
          </w:hyperlink>
        </w:p>
        <w:p w14:paraId="26E006DC" w14:textId="10CB553F"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74" w:history="1">
            <w:r w:rsidR="00997D31" w:rsidRPr="005E63AC">
              <w:rPr>
                <w:rStyle w:val="Hyperlink"/>
                <w:noProof/>
              </w:rPr>
              <w:t>8.5.1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_Toc148716074 \h </w:instrText>
            </w:r>
            <w:r w:rsidR="00997D31">
              <w:rPr>
                <w:noProof/>
                <w:webHidden/>
              </w:rPr>
            </w:r>
            <w:r w:rsidR="00997D31">
              <w:rPr>
                <w:noProof/>
                <w:webHidden/>
              </w:rPr>
              <w:fldChar w:fldCharType="separate"/>
            </w:r>
            <w:r w:rsidR="00997D31">
              <w:rPr>
                <w:noProof/>
                <w:webHidden/>
              </w:rPr>
              <w:t>111</w:t>
            </w:r>
            <w:r w:rsidR="00997D31">
              <w:rPr>
                <w:noProof/>
                <w:webHidden/>
              </w:rPr>
              <w:fldChar w:fldCharType="end"/>
            </w:r>
          </w:hyperlink>
        </w:p>
        <w:p w14:paraId="7B73F711" w14:textId="54326618"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75" w:history="1">
            <w:r w:rsidR="00997D31" w:rsidRPr="005E63AC">
              <w:rPr>
                <w:rStyle w:val="Hyperlink"/>
                <w:noProof/>
              </w:rPr>
              <w:t>8.5.2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w:t>
            </w:r>
            <w:r w:rsidR="00997D31">
              <w:rPr>
                <w:noProof/>
                <w:webHidden/>
              </w:rPr>
              <w:tab/>
            </w:r>
            <w:r w:rsidR="00997D31">
              <w:rPr>
                <w:noProof/>
                <w:webHidden/>
              </w:rPr>
              <w:fldChar w:fldCharType="begin"/>
            </w:r>
            <w:r w:rsidR="00997D31">
              <w:rPr>
                <w:noProof/>
                <w:webHidden/>
              </w:rPr>
              <w:instrText xml:space="preserve"> PAGEREF _Toc148716075 \h </w:instrText>
            </w:r>
            <w:r w:rsidR="00997D31">
              <w:rPr>
                <w:noProof/>
                <w:webHidden/>
              </w:rPr>
            </w:r>
            <w:r w:rsidR="00997D31">
              <w:rPr>
                <w:noProof/>
                <w:webHidden/>
              </w:rPr>
              <w:fldChar w:fldCharType="separate"/>
            </w:r>
            <w:r w:rsidR="00997D31">
              <w:rPr>
                <w:noProof/>
                <w:webHidden/>
              </w:rPr>
              <w:t>112</w:t>
            </w:r>
            <w:r w:rsidR="00997D31">
              <w:rPr>
                <w:noProof/>
                <w:webHidden/>
              </w:rPr>
              <w:fldChar w:fldCharType="end"/>
            </w:r>
          </w:hyperlink>
        </w:p>
        <w:p w14:paraId="2ADA3C84" w14:textId="304871E7"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76" w:history="1">
            <w:r w:rsidR="00997D31" w:rsidRPr="005E63AC">
              <w:rPr>
                <w:rStyle w:val="Hyperlink"/>
                <w:noProof/>
              </w:rPr>
              <w:t>9</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Clarifying pre-roll signaling for seamless content splicing across MPEG-DASH Periods (m56890)</w:t>
            </w:r>
            <w:r w:rsidR="00997D31">
              <w:rPr>
                <w:noProof/>
                <w:webHidden/>
              </w:rPr>
              <w:tab/>
            </w:r>
            <w:r w:rsidR="00997D31">
              <w:rPr>
                <w:noProof/>
                <w:webHidden/>
              </w:rPr>
              <w:fldChar w:fldCharType="begin"/>
            </w:r>
            <w:r w:rsidR="00997D31">
              <w:rPr>
                <w:noProof/>
                <w:webHidden/>
              </w:rPr>
              <w:instrText xml:space="preserve"> PAGEREF _Toc148716076 \h </w:instrText>
            </w:r>
            <w:r w:rsidR="00997D31">
              <w:rPr>
                <w:noProof/>
                <w:webHidden/>
              </w:rPr>
            </w:r>
            <w:r w:rsidR="00997D31">
              <w:rPr>
                <w:noProof/>
                <w:webHidden/>
              </w:rPr>
              <w:fldChar w:fldCharType="separate"/>
            </w:r>
            <w:r w:rsidR="00997D31">
              <w:rPr>
                <w:noProof/>
                <w:webHidden/>
              </w:rPr>
              <w:t>116</w:t>
            </w:r>
            <w:r w:rsidR="00997D31">
              <w:rPr>
                <w:noProof/>
                <w:webHidden/>
              </w:rPr>
              <w:fldChar w:fldCharType="end"/>
            </w:r>
          </w:hyperlink>
        </w:p>
        <w:p w14:paraId="115058D1" w14:textId="4F50CEE3"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77" w:history="1">
            <w:r w:rsidR="00997D31" w:rsidRPr="005E63AC">
              <w:rPr>
                <w:rStyle w:val="Hyperlink"/>
                <w:rFonts w:eastAsia="SimSun"/>
                <w:noProof/>
              </w:rPr>
              <w:t>9.1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Introduction</w:t>
            </w:r>
            <w:r w:rsidR="00997D31">
              <w:rPr>
                <w:noProof/>
                <w:webHidden/>
              </w:rPr>
              <w:tab/>
            </w:r>
            <w:r w:rsidR="00997D31">
              <w:rPr>
                <w:noProof/>
                <w:webHidden/>
              </w:rPr>
              <w:fldChar w:fldCharType="begin"/>
            </w:r>
            <w:r w:rsidR="00997D31">
              <w:rPr>
                <w:noProof/>
                <w:webHidden/>
              </w:rPr>
              <w:instrText xml:space="preserve"> PAGEREF _Toc148716077 \h </w:instrText>
            </w:r>
            <w:r w:rsidR="00997D31">
              <w:rPr>
                <w:noProof/>
                <w:webHidden/>
              </w:rPr>
            </w:r>
            <w:r w:rsidR="00997D31">
              <w:rPr>
                <w:noProof/>
                <w:webHidden/>
              </w:rPr>
              <w:fldChar w:fldCharType="separate"/>
            </w:r>
            <w:r w:rsidR="00997D31">
              <w:rPr>
                <w:noProof/>
                <w:webHidden/>
              </w:rPr>
              <w:t>116</w:t>
            </w:r>
            <w:r w:rsidR="00997D31">
              <w:rPr>
                <w:noProof/>
                <w:webHidden/>
              </w:rPr>
              <w:fldChar w:fldCharType="end"/>
            </w:r>
          </w:hyperlink>
        </w:p>
        <w:p w14:paraId="526BFAA1" w14:textId="5E1FE997"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78" w:history="1">
            <w:r w:rsidR="00997D31" w:rsidRPr="005E63AC">
              <w:rPr>
                <w:rStyle w:val="Hyperlink"/>
                <w:rFonts w:eastAsia="SimSun"/>
                <w:noProof/>
              </w:rPr>
              <w:t>9.2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Related contributions</w:t>
            </w:r>
            <w:r w:rsidR="00997D31">
              <w:rPr>
                <w:noProof/>
                <w:webHidden/>
              </w:rPr>
              <w:tab/>
            </w:r>
            <w:r w:rsidR="00997D31">
              <w:rPr>
                <w:noProof/>
                <w:webHidden/>
              </w:rPr>
              <w:fldChar w:fldCharType="begin"/>
            </w:r>
            <w:r w:rsidR="00997D31">
              <w:rPr>
                <w:noProof/>
                <w:webHidden/>
              </w:rPr>
              <w:instrText xml:space="preserve"> PAGEREF _Toc148716078 \h </w:instrText>
            </w:r>
            <w:r w:rsidR="00997D31">
              <w:rPr>
                <w:noProof/>
                <w:webHidden/>
              </w:rPr>
            </w:r>
            <w:r w:rsidR="00997D31">
              <w:rPr>
                <w:noProof/>
                <w:webHidden/>
              </w:rPr>
              <w:fldChar w:fldCharType="separate"/>
            </w:r>
            <w:r w:rsidR="00997D31">
              <w:rPr>
                <w:noProof/>
                <w:webHidden/>
              </w:rPr>
              <w:t>116</w:t>
            </w:r>
            <w:r w:rsidR="00997D31">
              <w:rPr>
                <w:noProof/>
                <w:webHidden/>
              </w:rPr>
              <w:fldChar w:fldCharType="end"/>
            </w:r>
          </w:hyperlink>
        </w:p>
        <w:p w14:paraId="137ACEE1" w14:textId="0892FFF2"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79" w:history="1">
            <w:r w:rsidR="00997D31" w:rsidRPr="005E63AC">
              <w:rPr>
                <w:rStyle w:val="Hyperlink"/>
                <w:rFonts w:eastAsia="SimSun"/>
                <w:noProof/>
              </w:rPr>
              <w:t>9.3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Discussion</w:t>
            </w:r>
            <w:r w:rsidR="00997D31">
              <w:rPr>
                <w:noProof/>
                <w:webHidden/>
              </w:rPr>
              <w:tab/>
            </w:r>
            <w:r w:rsidR="00997D31">
              <w:rPr>
                <w:noProof/>
                <w:webHidden/>
              </w:rPr>
              <w:fldChar w:fldCharType="begin"/>
            </w:r>
            <w:r w:rsidR="00997D31">
              <w:rPr>
                <w:noProof/>
                <w:webHidden/>
              </w:rPr>
              <w:instrText xml:space="preserve"> PAGEREF _Toc148716079 \h </w:instrText>
            </w:r>
            <w:r w:rsidR="00997D31">
              <w:rPr>
                <w:noProof/>
                <w:webHidden/>
              </w:rPr>
            </w:r>
            <w:r w:rsidR="00997D31">
              <w:rPr>
                <w:noProof/>
                <w:webHidden/>
              </w:rPr>
              <w:fldChar w:fldCharType="separate"/>
            </w:r>
            <w:r w:rsidR="00997D31">
              <w:rPr>
                <w:noProof/>
                <w:webHidden/>
              </w:rPr>
              <w:t>116</w:t>
            </w:r>
            <w:r w:rsidR="00997D31">
              <w:rPr>
                <w:noProof/>
                <w:webHidden/>
              </w:rPr>
              <w:fldChar w:fldCharType="end"/>
            </w:r>
          </w:hyperlink>
        </w:p>
        <w:p w14:paraId="695F3FCA" w14:textId="76B9E3D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80" w:history="1">
            <w:r w:rsidR="00997D31" w:rsidRPr="005E63AC">
              <w:rPr>
                <w:rStyle w:val="Hyperlink"/>
                <w:rFonts w:eastAsia="SimSun"/>
                <w:noProof/>
              </w:rPr>
              <w:t>9.3.1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Pre-roll context</w:t>
            </w:r>
            <w:r w:rsidR="00997D31">
              <w:rPr>
                <w:noProof/>
                <w:webHidden/>
              </w:rPr>
              <w:tab/>
            </w:r>
            <w:r w:rsidR="00997D31">
              <w:rPr>
                <w:noProof/>
                <w:webHidden/>
              </w:rPr>
              <w:fldChar w:fldCharType="begin"/>
            </w:r>
            <w:r w:rsidR="00997D31">
              <w:rPr>
                <w:noProof/>
                <w:webHidden/>
              </w:rPr>
              <w:instrText xml:space="preserve"> PAGEREF _Toc148716080 \h </w:instrText>
            </w:r>
            <w:r w:rsidR="00997D31">
              <w:rPr>
                <w:noProof/>
                <w:webHidden/>
              </w:rPr>
            </w:r>
            <w:r w:rsidR="00997D31">
              <w:rPr>
                <w:noProof/>
                <w:webHidden/>
              </w:rPr>
              <w:fldChar w:fldCharType="separate"/>
            </w:r>
            <w:r w:rsidR="00997D31">
              <w:rPr>
                <w:noProof/>
                <w:webHidden/>
              </w:rPr>
              <w:t>116</w:t>
            </w:r>
            <w:r w:rsidR="00997D31">
              <w:rPr>
                <w:noProof/>
                <w:webHidden/>
              </w:rPr>
              <w:fldChar w:fldCharType="end"/>
            </w:r>
          </w:hyperlink>
        </w:p>
        <w:p w14:paraId="061F0F1D" w14:textId="5B69BBFB"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81" w:history="1">
            <w:r w:rsidR="00997D31" w:rsidRPr="005E63AC">
              <w:rPr>
                <w:rStyle w:val="Hyperlink"/>
                <w:rFonts w:eastAsia="SimSun"/>
                <w:noProof/>
              </w:rPr>
              <w:t>9.4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Use-cases</w:t>
            </w:r>
            <w:r w:rsidR="00997D31">
              <w:rPr>
                <w:noProof/>
                <w:webHidden/>
              </w:rPr>
              <w:tab/>
            </w:r>
            <w:r w:rsidR="00997D31">
              <w:rPr>
                <w:noProof/>
                <w:webHidden/>
              </w:rPr>
              <w:fldChar w:fldCharType="begin"/>
            </w:r>
            <w:r w:rsidR="00997D31">
              <w:rPr>
                <w:noProof/>
                <w:webHidden/>
              </w:rPr>
              <w:instrText xml:space="preserve"> PAGEREF _Toc148716081 \h </w:instrText>
            </w:r>
            <w:r w:rsidR="00997D31">
              <w:rPr>
                <w:noProof/>
                <w:webHidden/>
              </w:rPr>
            </w:r>
            <w:r w:rsidR="00997D31">
              <w:rPr>
                <w:noProof/>
                <w:webHidden/>
              </w:rPr>
              <w:fldChar w:fldCharType="separate"/>
            </w:r>
            <w:r w:rsidR="00997D31">
              <w:rPr>
                <w:noProof/>
                <w:webHidden/>
              </w:rPr>
              <w:t>117</w:t>
            </w:r>
            <w:r w:rsidR="00997D31">
              <w:rPr>
                <w:noProof/>
                <w:webHidden/>
              </w:rPr>
              <w:fldChar w:fldCharType="end"/>
            </w:r>
          </w:hyperlink>
        </w:p>
        <w:p w14:paraId="70938022" w14:textId="4C116007"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82" w:history="1">
            <w:r w:rsidR="00997D31" w:rsidRPr="005E63AC">
              <w:rPr>
                <w:rStyle w:val="Hyperlink"/>
                <w:rFonts w:eastAsia="SimSun"/>
                <w:noProof/>
              </w:rPr>
              <w:t>9.4.1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Ad insertion using multiple Periods</w:t>
            </w:r>
            <w:r w:rsidR="00997D31">
              <w:rPr>
                <w:noProof/>
                <w:webHidden/>
              </w:rPr>
              <w:tab/>
            </w:r>
            <w:r w:rsidR="00997D31">
              <w:rPr>
                <w:noProof/>
                <w:webHidden/>
              </w:rPr>
              <w:fldChar w:fldCharType="begin"/>
            </w:r>
            <w:r w:rsidR="00997D31">
              <w:rPr>
                <w:noProof/>
                <w:webHidden/>
              </w:rPr>
              <w:instrText xml:space="preserve"> PAGEREF _Toc148716082 \h </w:instrText>
            </w:r>
            <w:r w:rsidR="00997D31">
              <w:rPr>
                <w:noProof/>
                <w:webHidden/>
              </w:rPr>
            </w:r>
            <w:r w:rsidR="00997D31">
              <w:rPr>
                <w:noProof/>
                <w:webHidden/>
              </w:rPr>
              <w:fldChar w:fldCharType="separate"/>
            </w:r>
            <w:r w:rsidR="00997D31">
              <w:rPr>
                <w:noProof/>
                <w:webHidden/>
              </w:rPr>
              <w:t>117</w:t>
            </w:r>
            <w:r w:rsidR="00997D31">
              <w:rPr>
                <w:noProof/>
                <w:webHidden/>
              </w:rPr>
              <w:fldChar w:fldCharType="end"/>
            </w:r>
          </w:hyperlink>
        </w:p>
        <w:p w14:paraId="65A785D2" w14:textId="52CD3564"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83" w:history="1">
            <w:r w:rsidR="00997D31" w:rsidRPr="005E63AC">
              <w:rPr>
                <w:rStyle w:val="Hyperlink"/>
                <w:rFonts w:eastAsia="SimSun"/>
                <w:noProof/>
              </w:rPr>
              <w:t>9.4.2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Open-GOPs splicing</w:t>
            </w:r>
            <w:r w:rsidR="00997D31">
              <w:rPr>
                <w:noProof/>
                <w:webHidden/>
              </w:rPr>
              <w:tab/>
            </w:r>
            <w:r w:rsidR="00997D31">
              <w:rPr>
                <w:noProof/>
                <w:webHidden/>
              </w:rPr>
              <w:fldChar w:fldCharType="begin"/>
            </w:r>
            <w:r w:rsidR="00997D31">
              <w:rPr>
                <w:noProof/>
                <w:webHidden/>
              </w:rPr>
              <w:instrText xml:space="preserve"> PAGEREF _Toc148716083 \h </w:instrText>
            </w:r>
            <w:r w:rsidR="00997D31">
              <w:rPr>
                <w:noProof/>
                <w:webHidden/>
              </w:rPr>
            </w:r>
            <w:r w:rsidR="00997D31">
              <w:rPr>
                <w:noProof/>
                <w:webHidden/>
              </w:rPr>
              <w:fldChar w:fldCharType="separate"/>
            </w:r>
            <w:r w:rsidR="00997D31">
              <w:rPr>
                <w:noProof/>
                <w:webHidden/>
              </w:rPr>
              <w:t>117</w:t>
            </w:r>
            <w:r w:rsidR="00997D31">
              <w:rPr>
                <w:noProof/>
                <w:webHidden/>
              </w:rPr>
              <w:fldChar w:fldCharType="end"/>
            </w:r>
          </w:hyperlink>
        </w:p>
        <w:p w14:paraId="66C5B1AA" w14:textId="0A948969"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84" w:history="1">
            <w:r w:rsidR="00997D31" w:rsidRPr="005E63AC">
              <w:rPr>
                <w:rStyle w:val="Hyperlink"/>
                <w:rFonts w:eastAsia="SimSun"/>
                <w:noProof/>
              </w:rPr>
              <w:t>9.5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Discussions</w:t>
            </w:r>
            <w:r w:rsidR="00997D31">
              <w:rPr>
                <w:noProof/>
                <w:webHidden/>
              </w:rPr>
              <w:tab/>
            </w:r>
            <w:r w:rsidR="00997D31">
              <w:rPr>
                <w:noProof/>
                <w:webHidden/>
              </w:rPr>
              <w:fldChar w:fldCharType="begin"/>
            </w:r>
            <w:r w:rsidR="00997D31">
              <w:rPr>
                <w:noProof/>
                <w:webHidden/>
              </w:rPr>
              <w:instrText xml:space="preserve"> PAGEREF _Toc148716084 \h </w:instrText>
            </w:r>
            <w:r w:rsidR="00997D31">
              <w:rPr>
                <w:noProof/>
                <w:webHidden/>
              </w:rPr>
            </w:r>
            <w:r w:rsidR="00997D31">
              <w:rPr>
                <w:noProof/>
                <w:webHidden/>
              </w:rPr>
              <w:fldChar w:fldCharType="separate"/>
            </w:r>
            <w:r w:rsidR="00997D31">
              <w:rPr>
                <w:noProof/>
                <w:webHidden/>
              </w:rPr>
              <w:t>117</w:t>
            </w:r>
            <w:r w:rsidR="00997D31">
              <w:rPr>
                <w:noProof/>
                <w:webHidden/>
              </w:rPr>
              <w:fldChar w:fldCharType="end"/>
            </w:r>
          </w:hyperlink>
        </w:p>
        <w:p w14:paraId="493DA192" w14:textId="76129B7D" w:rsidR="00997D31" w:rsidRDefault="007442D5">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8716085" w:history="1">
            <w:r w:rsidR="00997D31" w:rsidRPr="005E63AC">
              <w:rPr>
                <w:rStyle w:val="Hyperlink"/>
                <w:rFonts w:eastAsia="SimSun"/>
                <w:noProof/>
              </w:rPr>
              <w:t>9.6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rPr>
              <w:t>Conclusion</w:t>
            </w:r>
            <w:r w:rsidR="00997D31">
              <w:rPr>
                <w:noProof/>
                <w:webHidden/>
              </w:rPr>
              <w:tab/>
            </w:r>
            <w:r w:rsidR="00997D31">
              <w:rPr>
                <w:noProof/>
                <w:webHidden/>
              </w:rPr>
              <w:fldChar w:fldCharType="begin"/>
            </w:r>
            <w:r w:rsidR="00997D31">
              <w:rPr>
                <w:noProof/>
                <w:webHidden/>
              </w:rPr>
              <w:instrText xml:space="preserve"> PAGEREF _Toc148716085 \h </w:instrText>
            </w:r>
            <w:r w:rsidR="00997D31">
              <w:rPr>
                <w:noProof/>
                <w:webHidden/>
              </w:rPr>
            </w:r>
            <w:r w:rsidR="00997D31">
              <w:rPr>
                <w:noProof/>
                <w:webHidden/>
              </w:rPr>
              <w:fldChar w:fldCharType="separate"/>
            </w:r>
            <w:r w:rsidR="00997D31">
              <w:rPr>
                <w:noProof/>
                <w:webHidden/>
              </w:rPr>
              <w:t>119</w:t>
            </w:r>
            <w:r w:rsidR="00997D31">
              <w:rPr>
                <w:noProof/>
                <w:webHidden/>
              </w:rPr>
              <w:fldChar w:fldCharType="end"/>
            </w:r>
          </w:hyperlink>
        </w:p>
        <w:p w14:paraId="5C6C3D92" w14:textId="71CCFBBE"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86" w:history="1">
            <w:r w:rsidR="00997D31" w:rsidRPr="005E63AC">
              <w:rPr>
                <w:rStyle w:val="Hyperlink"/>
                <w:noProof/>
              </w:rPr>
              <w:t>10</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Support of picture-in-picture services in DASH (m57431)</w:t>
            </w:r>
            <w:r w:rsidR="00997D31">
              <w:rPr>
                <w:noProof/>
                <w:webHidden/>
              </w:rPr>
              <w:tab/>
            </w:r>
            <w:r w:rsidR="00997D31">
              <w:rPr>
                <w:noProof/>
                <w:webHidden/>
              </w:rPr>
              <w:fldChar w:fldCharType="begin"/>
            </w:r>
            <w:r w:rsidR="00997D31">
              <w:rPr>
                <w:noProof/>
                <w:webHidden/>
              </w:rPr>
              <w:instrText xml:space="preserve"> PAGEREF _Toc148716086 \h </w:instrText>
            </w:r>
            <w:r w:rsidR="00997D31">
              <w:rPr>
                <w:noProof/>
                <w:webHidden/>
              </w:rPr>
            </w:r>
            <w:r w:rsidR="00997D31">
              <w:rPr>
                <w:noProof/>
                <w:webHidden/>
              </w:rPr>
              <w:fldChar w:fldCharType="separate"/>
            </w:r>
            <w:r w:rsidR="00997D31">
              <w:rPr>
                <w:noProof/>
                <w:webHidden/>
              </w:rPr>
              <w:t>120</w:t>
            </w:r>
            <w:r w:rsidR="00997D31">
              <w:rPr>
                <w:noProof/>
                <w:webHidden/>
              </w:rPr>
              <w:fldChar w:fldCharType="end"/>
            </w:r>
          </w:hyperlink>
        </w:p>
        <w:p w14:paraId="3F82FA95" w14:textId="2E05EB91"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87" w:history="1">
            <w:r w:rsidR="00997D31" w:rsidRPr="005E63AC">
              <w:rPr>
                <w:rStyle w:val="Hyperlink"/>
                <w:noProof/>
                <w:lang w:val="en-CA"/>
              </w:rPr>
              <w:t>10.1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Abstract</w:t>
            </w:r>
            <w:r w:rsidR="00997D31">
              <w:rPr>
                <w:noProof/>
                <w:webHidden/>
              </w:rPr>
              <w:tab/>
            </w:r>
            <w:r w:rsidR="00997D31">
              <w:rPr>
                <w:noProof/>
                <w:webHidden/>
              </w:rPr>
              <w:fldChar w:fldCharType="begin"/>
            </w:r>
            <w:r w:rsidR="00997D31">
              <w:rPr>
                <w:noProof/>
                <w:webHidden/>
              </w:rPr>
              <w:instrText xml:space="preserve"> PAGEREF _Toc148716087 \h </w:instrText>
            </w:r>
            <w:r w:rsidR="00997D31">
              <w:rPr>
                <w:noProof/>
                <w:webHidden/>
              </w:rPr>
            </w:r>
            <w:r w:rsidR="00997D31">
              <w:rPr>
                <w:noProof/>
                <w:webHidden/>
              </w:rPr>
              <w:fldChar w:fldCharType="separate"/>
            </w:r>
            <w:r w:rsidR="00997D31">
              <w:rPr>
                <w:noProof/>
                <w:webHidden/>
              </w:rPr>
              <w:t>120</w:t>
            </w:r>
            <w:r w:rsidR="00997D31">
              <w:rPr>
                <w:noProof/>
                <w:webHidden/>
              </w:rPr>
              <w:fldChar w:fldCharType="end"/>
            </w:r>
          </w:hyperlink>
        </w:p>
        <w:p w14:paraId="1ED3F93A" w14:textId="31CD4AE0"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88" w:history="1">
            <w:r w:rsidR="00997D31" w:rsidRPr="005E63AC">
              <w:rPr>
                <w:rStyle w:val="Hyperlink"/>
                <w:noProof/>
                <w:lang w:val="en-CA"/>
              </w:rPr>
              <w:t>10.2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Introduction</w:t>
            </w:r>
            <w:r w:rsidR="00997D31">
              <w:rPr>
                <w:noProof/>
                <w:webHidden/>
              </w:rPr>
              <w:tab/>
            </w:r>
            <w:r w:rsidR="00997D31">
              <w:rPr>
                <w:noProof/>
                <w:webHidden/>
              </w:rPr>
              <w:fldChar w:fldCharType="begin"/>
            </w:r>
            <w:r w:rsidR="00997D31">
              <w:rPr>
                <w:noProof/>
                <w:webHidden/>
              </w:rPr>
              <w:instrText xml:space="preserve"> PAGEREF _Toc148716088 \h </w:instrText>
            </w:r>
            <w:r w:rsidR="00997D31">
              <w:rPr>
                <w:noProof/>
                <w:webHidden/>
              </w:rPr>
            </w:r>
            <w:r w:rsidR="00997D31">
              <w:rPr>
                <w:noProof/>
                <w:webHidden/>
              </w:rPr>
              <w:fldChar w:fldCharType="separate"/>
            </w:r>
            <w:r w:rsidR="00997D31">
              <w:rPr>
                <w:noProof/>
                <w:webHidden/>
              </w:rPr>
              <w:t>120</w:t>
            </w:r>
            <w:r w:rsidR="00997D31">
              <w:rPr>
                <w:noProof/>
                <w:webHidden/>
              </w:rPr>
              <w:fldChar w:fldCharType="end"/>
            </w:r>
          </w:hyperlink>
        </w:p>
        <w:p w14:paraId="450CEA68" w14:textId="6BDE3FE3"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89" w:history="1">
            <w:r w:rsidR="00997D31" w:rsidRPr="005E63AC">
              <w:rPr>
                <w:rStyle w:val="Hyperlink"/>
                <w:noProof/>
                <w:lang w:val="en-CA"/>
              </w:rPr>
              <w:t>10.3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Proposal</w:t>
            </w:r>
            <w:r w:rsidR="00997D31">
              <w:rPr>
                <w:noProof/>
                <w:webHidden/>
              </w:rPr>
              <w:tab/>
            </w:r>
            <w:r w:rsidR="00997D31">
              <w:rPr>
                <w:noProof/>
                <w:webHidden/>
              </w:rPr>
              <w:fldChar w:fldCharType="begin"/>
            </w:r>
            <w:r w:rsidR="00997D31">
              <w:rPr>
                <w:noProof/>
                <w:webHidden/>
              </w:rPr>
              <w:instrText xml:space="preserve"> PAGEREF _Toc148716089 \h </w:instrText>
            </w:r>
            <w:r w:rsidR="00997D31">
              <w:rPr>
                <w:noProof/>
                <w:webHidden/>
              </w:rPr>
            </w:r>
            <w:r w:rsidR="00997D31">
              <w:rPr>
                <w:noProof/>
                <w:webHidden/>
              </w:rPr>
              <w:fldChar w:fldCharType="separate"/>
            </w:r>
            <w:r w:rsidR="00997D31">
              <w:rPr>
                <w:noProof/>
                <w:webHidden/>
              </w:rPr>
              <w:t>121</w:t>
            </w:r>
            <w:r w:rsidR="00997D31">
              <w:rPr>
                <w:noProof/>
                <w:webHidden/>
              </w:rPr>
              <w:fldChar w:fldCharType="end"/>
            </w:r>
          </w:hyperlink>
        </w:p>
        <w:p w14:paraId="1B89646F" w14:textId="5CC90317"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0" w:history="1">
            <w:r w:rsidR="00997D31" w:rsidRPr="005E63AC">
              <w:rPr>
                <w:rStyle w:val="Hyperlink"/>
                <w:noProof/>
                <w:lang w:val="en-CA"/>
              </w:rPr>
              <w:t>10.4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Discussions at the 135th MPEG meeting</w:t>
            </w:r>
            <w:r w:rsidR="00997D31">
              <w:rPr>
                <w:noProof/>
                <w:webHidden/>
              </w:rPr>
              <w:tab/>
            </w:r>
            <w:r w:rsidR="00997D31">
              <w:rPr>
                <w:noProof/>
                <w:webHidden/>
              </w:rPr>
              <w:fldChar w:fldCharType="begin"/>
            </w:r>
            <w:r w:rsidR="00997D31">
              <w:rPr>
                <w:noProof/>
                <w:webHidden/>
              </w:rPr>
              <w:instrText xml:space="preserve"> PAGEREF _Toc148716090 \h </w:instrText>
            </w:r>
            <w:r w:rsidR="00997D31">
              <w:rPr>
                <w:noProof/>
                <w:webHidden/>
              </w:rPr>
            </w:r>
            <w:r w:rsidR="00997D31">
              <w:rPr>
                <w:noProof/>
                <w:webHidden/>
              </w:rPr>
              <w:fldChar w:fldCharType="separate"/>
            </w:r>
            <w:r w:rsidR="00997D31">
              <w:rPr>
                <w:noProof/>
                <w:webHidden/>
              </w:rPr>
              <w:t>121</w:t>
            </w:r>
            <w:r w:rsidR="00997D31">
              <w:rPr>
                <w:noProof/>
                <w:webHidden/>
              </w:rPr>
              <w:fldChar w:fldCharType="end"/>
            </w:r>
          </w:hyperlink>
        </w:p>
        <w:p w14:paraId="00DEC933" w14:textId="635F0E94"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1" w:history="1">
            <w:r w:rsidR="00997D31" w:rsidRPr="005E63AC">
              <w:rPr>
                <w:rStyle w:val="Hyperlink"/>
                <w:noProof/>
                <w:lang w:val="en-CA"/>
              </w:rPr>
              <w:t>10.5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Discussions at the 136th MPEG meeting</w:t>
            </w:r>
            <w:r w:rsidR="00997D31">
              <w:rPr>
                <w:noProof/>
                <w:webHidden/>
              </w:rPr>
              <w:tab/>
            </w:r>
            <w:r w:rsidR="00997D31">
              <w:rPr>
                <w:noProof/>
                <w:webHidden/>
              </w:rPr>
              <w:fldChar w:fldCharType="begin"/>
            </w:r>
            <w:r w:rsidR="00997D31">
              <w:rPr>
                <w:noProof/>
                <w:webHidden/>
              </w:rPr>
              <w:instrText xml:space="preserve"> PAGEREF _Toc148716091 \h </w:instrText>
            </w:r>
            <w:r w:rsidR="00997D31">
              <w:rPr>
                <w:noProof/>
                <w:webHidden/>
              </w:rPr>
            </w:r>
            <w:r w:rsidR="00997D31">
              <w:rPr>
                <w:noProof/>
                <w:webHidden/>
              </w:rPr>
              <w:fldChar w:fldCharType="separate"/>
            </w:r>
            <w:r w:rsidR="00997D31">
              <w:rPr>
                <w:noProof/>
                <w:webHidden/>
              </w:rPr>
              <w:t>122</w:t>
            </w:r>
            <w:r w:rsidR="00997D31">
              <w:rPr>
                <w:noProof/>
                <w:webHidden/>
              </w:rPr>
              <w:fldChar w:fldCharType="end"/>
            </w:r>
          </w:hyperlink>
        </w:p>
        <w:p w14:paraId="7DD958F4" w14:textId="2EAF18BB"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2" w:history="1">
            <w:r w:rsidR="00997D31" w:rsidRPr="005E63AC">
              <w:rPr>
                <w:rStyle w:val="Hyperlink"/>
                <w:noProof/>
                <w:lang w:val="en-CA"/>
              </w:rPr>
              <w:t>10.6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ReThinking Picture in Picture (m58924)</w:t>
            </w:r>
            <w:r w:rsidR="00997D31">
              <w:rPr>
                <w:noProof/>
                <w:webHidden/>
              </w:rPr>
              <w:tab/>
            </w:r>
            <w:r w:rsidR="00997D31">
              <w:rPr>
                <w:noProof/>
                <w:webHidden/>
              </w:rPr>
              <w:fldChar w:fldCharType="begin"/>
            </w:r>
            <w:r w:rsidR="00997D31">
              <w:rPr>
                <w:noProof/>
                <w:webHidden/>
              </w:rPr>
              <w:instrText xml:space="preserve"> PAGEREF _Toc148716092 \h </w:instrText>
            </w:r>
            <w:r w:rsidR="00997D31">
              <w:rPr>
                <w:noProof/>
                <w:webHidden/>
              </w:rPr>
            </w:r>
            <w:r w:rsidR="00997D31">
              <w:rPr>
                <w:noProof/>
                <w:webHidden/>
              </w:rPr>
              <w:fldChar w:fldCharType="separate"/>
            </w:r>
            <w:r w:rsidR="00997D31">
              <w:rPr>
                <w:noProof/>
                <w:webHidden/>
              </w:rPr>
              <w:t>122</w:t>
            </w:r>
            <w:r w:rsidR="00997D31">
              <w:rPr>
                <w:noProof/>
                <w:webHidden/>
              </w:rPr>
              <w:fldChar w:fldCharType="end"/>
            </w:r>
          </w:hyperlink>
        </w:p>
        <w:p w14:paraId="16368806" w14:textId="5A90FEFB"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3" w:history="1">
            <w:r w:rsidR="00997D31" w:rsidRPr="005E63AC">
              <w:rPr>
                <w:rStyle w:val="Hyperlink"/>
                <w:noProof/>
              </w:rPr>
              <w:t>10.7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The Requirements</w:t>
            </w:r>
            <w:r w:rsidR="00997D31">
              <w:rPr>
                <w:noProof/>
                <w:webHidden/>
              </w:rPr>
              <w:tab/>
            </w:r>
            <w:r w:rsidR="00997D31">
              <w:rPr>
                <w:noProof/>
                <w:webHidden/>
              </w:rPr>
              <w:fldChar w:fldCharType="begin"/>
            </w:r>
            <w:r w:rsidR="00997D31">
              <w:rPr>
                <w:noProof/>
                <w:webHidden/>
              </w:rPr>
              <w:instrText xml:space="preserve"> PAGEREF _Toc148716093 \h </w:instrText>
            </w:r>
            <w:r w:rsidR="00997D31">
              <w:rPr>
                <w:noProof/>
                <w:webHidden/>
              </w:rPr>
            </w:r>
            <w:r w:rsidR="00997D31">
              <w:rPr>
                <w:noProof/>
                <w:webHidden/>
              </w:rPr>
              <w:fldChar w:fldCharType="separate"/>
            </w:r>
            <w:r w:rsidR="00997D31">
              <w:rPr>
                <w:noProof/>
                <w:webHidden/>
              </w:rPr>
              <w:t>123</w:t>
            </w:r>
            <w:r w:rsidR="00997D31">
              <w:rPr>
                <w:noProof/>
                <w:webHidden/>
              </w:rPr>
              <w:fldChar w:fldCharType="end"/>
            </w:r>
          </w:hyperlink>
        </w:p>
        <w:p w14:paraId="450D051A" w14:textId="309E1FD6"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94" w:history="1">
            <w:r w:rsidR="00997D31" w:rsidRPr="005E63AC">
              <w:rPr>
                <w:rStyle w:val="Hyperlink"/>
                <w:noProof/>
              </w:rPr>
              <w:t>10.7.1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DASH Enabling PIP requirements</w:t>
            </w:r>
            <w:r w:rsidR="00997D31">
              <w:rPr>
                <w:noProof/>
                <w:webHidden/>
              </w:rPr>
              <w:tab/>
            </w:r>
            <w:r w:rsidR="00997D31">
              <w:rPr>
                <w:noProof/>
                <w:webHidden/>
              </w:rPr>
              <w:fldChar w:fldCharType="begin"/>
            </w:r>
            <w:r w:rsidR="00997D31">
              <w:rPr>
                <w:noProof/>
                <w:webHidden/>
              </w:rPr>
              <w:instrText xml:space="preserve"> PAGEREF _Toc148716094 \h </w:instrText>
            </w:r>
            <w:r w:rsidR="00997D31">
              <w:rPr>
                <w:noProof/>
                <w:webHidden/>
              </w:rPr>
            </w:r>
            <w:r w:rsidR="00997D31">
              <w:rPr>
                <w:noProof/>
                <w:webHidden/>
              </w:rPr>
              <w:fldChar w:fldCharType="separate"/>
            </w:r>
            <w:r w:rsidR="00997D31">
              <w:rPr>
                <w:noProof/>
                <w:webHidden/>
              </w:rPr>
              <w:t>123</w:t>
            </w:r>
            <w:r w:rsidR="00997D31">
              <w:rPr>
                <w:noProof/>
                <w:webHidden/>
              </w:rPr>
              <w:fldChar w:fldCharType="end"/>
            </w:r>
          </w:hyperlink>
        </w:p>
        <w:p w14:paraId="1F8995C2" w14:textId="37498BFA"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095" w:history="1">
            <w:r w:rsidR="00997D31" w:rsidRPr="005E63AC">
              <w:rPr>
                <w:rStyle w:val="Hyperlink"/>
                <w:noProof/>
              </w:rPr>
              <w:t>10.7.2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DASH Prescribing PIP requirements</w:t>
            </w:r>
            <w:r w:rsidR="00997D31">
              <w:rPr>
                <w:noProof/>
                <w:webHidden/>
              </w:rPr>
              <w:tab/>
            </w:r>
            <w:r w:rsidR="00997D31">
              <w:rPr>
                <w:noProof/>
                <w:webHidden/>
              </w:rPr>
              <w:fldChar w:fldCharType="begin"/>
            </w:r>
            <w:r w:rsidR="00997D31">
              <w:rPr>
                <w:noProof/>
                <w:webHidden/>
              </w:rPr>
              <w:instrText xml:space="preserve"> PAGEREF _Toc148716095 \h </w:instrText>
            </w:r>
            <w:r w:rsidR="00997D31">
              <w:rPr>
                <w:noProof/>
                <w:webHidden/>
              </w:rPr>
            </w:r>
            <w:r w:rsidR="00997D31">
              <w:rPr>
                <w:noProof/>
                <w:webHidden/>
              </w:rPr>
              <w:fldChar w:fldCharType="separate"/>
            </w:r>
            <w:r w:rsidR="00997D31">
              <w:rPr>
                <w:noProof/>
                <w:webHidden/>
              </w:rPr>
              <w:t>123</w:t>
            </w:r>
            <w:r w:rsidR="00997D31">
              <w:rPr>
                <w:noProof/>
                <w:webHidden/>
              </w:rPr>
              <w:fldChar w:fldCharType="end"/>
            </w:r>
          </w:hyperlink>
        </w:p>
        <w:p w14:paraId="7C42E8BF" w14:textId="27C9B027"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6" w:history="1">
            <w:r w:rsidR="00997D31" w:rsidRPr="005E63AC">
              <w:rPr>
                <w:rStyle w:val="Hyperlink"/>
                <w:noProof/>
              </w:rPr>
              <w:t>10.8</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Potential solutions</w:t>
            </w:r>
            <w:r w:rsidR="00997D31">
              <w:rPr>
                <w:noProof/>
                <w:webHidden/>
              </w:rPr>
              <w:tab/>
            </w:r>
            <w:r w:rsidR="00997D31">
              <w:rPr>
                <w:noProof/>
                <w:webHidden/>
              </w:rPr>
              <w:fldChar w:fldCharType="begin"/>
            </w:r>
            <w:r w:rsidR="00997D31">
              <w:rPr>
                <w:noProof/>
                <w:webHidden/>
              </w:rPr>
              <w:instrText xml:space="preserve"> PAGEREF _Toc148716096 \h </w:instrText>
            </w:r>
            <w:r w:rsidR="00997D31">
              <w:rPr>
                <w:noProof/>
                <w:webHidden/>
              </w:rPr>
            </w:r>
            <w:r w:rsidR="00997D31">
              <w:rPr>
                <w:noProof/>
                <w:webHidden/>
              </w:rPr>
              <w:fldChar w:fldCharType="separate"/>
            </w:r>
            <w:r w:rsidR="00997D31">
              <w:rPr>
                <w:noProof/>
                <w:webHidden/>
              </w:rPr>
              <w:t>123</w:t>
            </w:r>
            <w:r w:rsidR="00997D31">
              <w:rPr>
                <w:noProof/>
                <w:webHidden/>
              </w:rPr>
              <w:fldChar w:fldCharType="end"/>
            </w:r>
          </w:hyperlink>
        </w:p>
        <w:p w14:paraId="2DE7ED36" w14:textId="787C2A44"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7" w:history="1">
            <w:r w:rsidR="00997D31" w:rsidRPr="005E63AC">
              <w:rPr>
                <w:rStyle w:val="Hyperlink"/>
                <w:noProof/>
                <w:lang w:val="en-CA"/>
              </w:rPr>
              <w:t>10.9</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CA"/>
              </w:rPr>
              <w:t>Discussions at the 137th MPEG meeting</w:t>
            </w:r>
            <w:r w:rsidR="00997D31">
              <w:rPr>
                <w:noProof/>
                <w:webHidden/>
              </w:rPr>
              <w:tab/>
            </w:r>
            <w:r w:rsidR="00997D31">
              <w:rPr>
                <w:noProof/>
                <w:webHidden/>
              </w:rPr>
              <w:fldChar w:fldCharType="begin"/>
            </w:r>
            <w:r w:rsidR="00997D31">
              <w:rPr>
                <w:noProof/>
                <w:webHidden/>
              </w:rPr>
              <w:instrText xml:space="preserve"> PAGEREF _Toc148716097 \h </w:instrText>
            </w:r>
            <w:r w:rsidR="00997D31">
              <w:rPr>
                <w:noProof/>
                <w:webHidden/>
              </w:rPr>
            </w:r>
            <w:r w:rsidR="00997D31">
              <w:rPr>
                <w:noProof/>
                <w:webHidden/>
              </w:rPr>
              <w:fldChar w:fldCharType="separate"/>
            </w:r>
            <w:r w:rsidR="00997D31">
              <w:rPr>
                <w:noProof/>
                <w:webHidden/>
              </w:rPr>
              <w:t>124</w:t>
            </w:r>
            <w:r w:rsidR="00997D31">
              <w:rPr>
                <w:noProof/>
                <w:webHidden/>
              </w:rPr>
              <w:fldChar w:fldCharType="end"/>
            </w:r>
          </w:hyperlink>
        </w:p>
        <w:p w14:paraId="3583F3FB" w14:textId="4C2046F2"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098" w:history="1">
            <w:r w:rsidR="00997D31" w:rsidRPr="005E63AC">
              <w:rPr>
                <w:rStyle w:val="Hyperlink"/>
                <w:bCs/>
                <w:noProof/>
              </w:rPr>
              <w:t>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Addressable Resync Representations (m63273)</w:t>
            </w:r>
            <w:r w:rsidR="00997D31">
              <w:rPr>
                <w:noProof/>
                <w:webHidden/>
              </w:rPr>
              <w:tab/>
            </w:r>
            <w:r w:rsidR="00997D31">
              <w:rPr>
                <w:noProof/>
                <w:webHidden/>
              </w:rPr>
              <w:fldChar w:fldCharType="begin"/>
            </w:r>
            <w:r w:rsidR="00997D31">
              <w:rPr>
                <w:noProof/>
                <w:webHidden/>
              </w:rPr>
              <w:instrText xml:space="preserve"> PAGEREF _Toc148716098 \h </w:instrText>
            </w:r>
            <w:r w:rsidR="00997D31">
              <w:rPr>
                <w:noProof/>
                <w:webHidden/>
              </w:rPr>
            </w:r>
            <w:r w:rsidR="00997D31">
              <w:rPr>
                <w:noProof/>
                <w:webHidden/>
              </w:rPr>
              <w:fldChar w:fldCharType="separate"/>
            </w:r>
            <w:r w:rsidR="00997D31">
              <w:rPr>
                <w:noProof/>
                <w:webHidden/>
              </w:rPr>
              <w:t>124</w:t>
            </w:r>
            <w:r w:rsidR="00997D31">
              <w:rPr>
                <w:noProof/>
                <w:webHidden/>
              </w:rPr>
              <w:fldChar w:fldCharType="end"/>
            </w:r>
          </w:hyperlink>
        </w:p>
        <w:p w14:paraId="2233A2FA" w14:textId="67785E07"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099" w:history="1">
            <w:r w:rsidR="00997D31" w:rsidRPr="005E63AC">
              <w:rPr>
                <w:rStyle w:val="Hyperlink"/>
                <w:noProof/>
                <w:lang w:eastAsia="zh-CN"/>
              </w:rPr>
              <w:t>11.1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Introduction</w:t>
            </w:r>
            <w:r w:rsidR="00997D31">
              <w:rPr>
                <w:noProof/>
                <w:webHidden/>
              </w:rPr>
              <w:tab/>
            </w:r>
            <w:r w:rsidR="00997D31">
              <w:rPr>
                <w:noProof/>
                <w:webHidden/>
              </w:rPr>
              <w:fldChar w:fldCharType="begin"/>
            </w:r>
            <w:r w:rsidR="00997D31">
              <w:rPr>
                <w:noProof/>
                <w:webHidden/>
              </w:rPr>
              <w:instrText xml:space="preserve"> PAGEREF _Toc148716099 \h </w:instrText>
            </w:r>
            <w:r w:rsidR="00997D31">
              <w:rPr>
                <w:noProof/>
                <w:webHidden/>
              </w:rPr>
            </w:r>
            <w:r w:rsidR="00997D31">
              <w:rPr>
                <w:noProof/>
                <w:webHidden/>
              </w:rPr>
              <w:fldChar w:fldCharType="separate"/>
            </w:r>
            <w:r w:rsidR="00997D31">
              <w:rPr>
                <w:noProof/>
                <w:webHidden/>
              </w:rPr>
              <w:t>124</w:t>
            </w:r>
            <w:r w:rsidR="00997D31">
              <w:rPr>
                <w:noProof/>
                <w:webHidden/>
              </w:rPr>
              <w:fldChar w:fldCharType="end"/>
            </w:r>
          </w:hyperlink>
        </w:p>
        <w:p w14:paraId="32000C8A" w14:textId="78BC12E9"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0" w:history="1">
            <w:r w:rsidR="00997D31" w:rsidRPr="005E63AC">
              <w:rPr>
                <w:rStyle w:val="Hyperlink"/>
                <w:noProof/>
                <w:lang w:eastAsia="zh-CN"/>
              </w:rPr>
              <w:t>11.2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Current Solutions</w:t>
            </w:r>
            <w:r w:rsidR="00997D31">
              <w:rPr>
                <w:noProof/>
                <w:webHidden/>
              </w:rPr>
              <w:tab/>
            </w:r>
            <w:r w:rsidR="00997D31">
              <w:rPr>
                <w:noProof/>
                <w:webHidden/>
              </w:rPr>
              <w:fldChar w:fldCharType="begin"/>
            </w:r>
            <w:r w:rsidR="00997D31">
              <w:rPr>
                <w:noProof/>
                <w:webHidden/>
              </w:rPr>
              <w:instrText xml:space="preserve"> PAGEREF _Toc148716100 \h </w:instrText>
            </w:r>
            <w:r w:rsidR="00997D31">
              <w:rPr>
                <w:noProof/>
                <w:webHidden/>
              </w:rPr>
            </w:r>
            <w:r w:rsidR="00997D31">
              <w:rPr>
                <w:noProof/>
                <w:webHidden/>
              </w:rPr>
              <w:fldChar w:fldCharType="separate"/>
            </w:r>
            <w:r w:rsidR="00997D31">
              <w:rPr>
                <w:noProof/>
                <w:webHidden/>
              </w:rPr>
              <w:t>124</w:t>
            </w:r>
            <w:r w:rsidR="00997D31">
              <w:rPr>
                <w:noProof/>
                <w:webHidden/>
              </w:rPr>
              <w:fldChar w:fldCharType="end"/>
            </w:r>
          </w:hyperlink>
        </w:p>
        <w:p w14:paraId="46EDDB0E" w14:textId="27886277"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1" w:history="1">
            <w:r w:rsidR="00997D31" w:rsidRPr="005E63AC">
              <w:rPr>
                <w:rStyle w:val="Hyperlink"/>
                <w:noProof/>
                <w:lang w:eastAsia="zh-CN"/>
              </w:rPr>
              <w:t>11.3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Short-comings and other Considerations</w:t>
            </w:r>
            <w:r w:rsidR="00997D31">
              <w:rPr>
                <w:noProof/>
                <w:webHidden/>
              </w:rPr>
              <w:tab/>
            </w:r>
            <w:r w:rsidR="00997D31">
              <w:rPr>
                <w:noProof/>
                <w:webHidden/>
              </w:rPr>
              <w:fldChar w:fldCharType="begin"/>
            </w:r>
            <w:r w:rsidR="00997D31">
              <w:rPr>
                <w:noProof/>
                <w:webHidden/>
              </w:rPr>
              <w:instrText xml:space="preserve"> PAGEREF _Toc148716101 \h </w:instrText>
            </w:r>
            <w:r w:rsidR="00997D31">
              <w:rPr>
                <w:noProof/>
                <w:webHidden/>
              </w:rPr>
            </w:r>
            <w:r w:rsidR="00997D31">
              <w:rPr>
                <w:noProof/>
                <w:webHidden/>
              </w:rPr>
              <w:fldChar w:fldCharType="separate"/>
            </w:r>
            <w:r w:rsidR="00997D31">
              <w:rPr>
                <w:noProof/>
                <w:webHidden/>
              </w:rPr>
              <w:t>126</w:t>
            </w:r>
            <w:r w:rsidR="00997D31">
              <w:rPr>
                <w:noProof/>
                <w:webHidden/>
              </w:rPr>
              <w:fldChar w:fldCharType="end"/>
            </w:r>
          </w:hyperlink>
        </w:p>
        <w:p w14:paraId="2DF98885" w14:textId="04212CB3"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2" w:history="1">
            <w:r w:rsidR="00997D31" w:rsidRPr="005E63AC">
              <w:rPr>
                <w:rStyle w:val="Hyperlink"/>
                <w:noProof/>
                <w:lang w:eastAsia="zh-CN"/>
              </w:rPr>
              <w:t>11.4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4Design Considerations and Considered Required Extensions</w:t>
            </w:r>
            <w:r w:rsidR="00997D31">
              <w:rPr>
                <w:noProof/>
                <w:webHidden/>
              </w:rPr>
              <w:tab/>
            </w:r>
            <w:r w:rsidR="00997D31">
              <w:rPr>
                <w:noProof/>
                <w:webHidden/>
              </w:rPr>
              <w:fldChar w:fldCharType="begin"/>
            </w:r>
            <w:r w:rsidR="00997D31">
              <w:rPr>
                <w:noProof/>
                <w:webHidden/>
              </w:rPr>
              <w:instrText xml:space="preserve"> PAGEREF _Toc148716102 \h </w:instrText>
            </w:r>
            <w:r w:rsidR="00997D31">
              <w:rPr>
                <w:noProof/>
                <w:webHidden/>
              </w:rPr>
            </w:r>
            <w:r w:rsidR="00997D31">
              <w:rPr>
                <w:noProof/>
                <w:webHidden/>
              </w:rPr>
              <w:fldChar w:fldCharType="separate"/>
            </w:r>
            <w:r w:rsidR="00997D31">
              <w:rPr>
                <w:noProof/>
                <w:webHidden/>
              </w:rPr>
              <w:t>127</w:t>
            </w:r>
            <w:r w:rsidR="00997D31">
              <w:rPr>
                <w:noProof/>
                <w:webHidden/>
              </w:rPr>
              <w:fldChar w:fldCharType="end"/>
            </w:r>
          </w:hyperlink>
        </w:p>
        <w:p w14:paraId="58F72763" w14:textId="0C4DF58D"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3" w:history="1">
            <w:r w:rsidR="00997D31" w:rsidRPr="005E63AC">
              <w:rPr>
                <w:rStyle w:val="Hyperlink"/>
                <w:noProof/>
                <w:lang w:eastAsia="zh-CN"/>
              </w:rPr>
              <w:t>11.5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Addressable Resource Representations</w:t>
            </w:r>
            <w:r w:rsidR="00997D31">
              <w:rPr>
                <w:noProof/>
                <w:webHidden/>
              </w:rPr>
              <w:tab/>
            </w:r>
            <w:r w:rsidR="00997D31">
              <w:rPr>
                <w:noProof/>
                <w:webHidden/>
              </w:rPr>
              <w:fldChar w:fldCharType="begin"/>
            </w:r>
            <w:r w:rsidR="00997D31">
              <w:rPr>
                <w:noProof/>
                <w:webHidden/>
              </w:rPr>
              <w:instrText xml:space="preserve"> PAGEREF _Toc148716103 \h </w:instrText>
            </w:r>
            <w:r w:rsidR="00997D31">
              <w:rPr>
                <w:noProof/>
                <w:webHidden/>
              </w:rPr>
            </w:r>
            <w:r w:rsidR="00997D31">
              <w:rPr>
                <w:noProof/>
                <w:webHidden/>
              </w:rPr>
              <w:fldChar w:fldCharType="separate"/>
            </w:r>
            <w:r w:rsidR="00997D31">
              <w:rPr>
                <w:noProof/>
                <w:webHidden/>
              </w:rPr>
              <w:t>128</w:t>
            </w:r>
            <w:r w:rsidR="00997D31">
              <w:rPr>
                <w:noProof/>
                <w:webHidden/>
              </w:rPr>
              <w:fldChar w:fldCharType="end"/>
            </w:r>
          </w:hyperlink>
        </w:p>
        <w:p w14:paraId="1CAEEF56" w14:textId="0D72AE52"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4" w:history="1">
            <w:r w:rsidR="00997D31" w:rsidRPr="005E63AC">
              <w:rPr>
                <w:rStyle w:val="Hyperlink"/>
                <w:noProof/>
                <w:lang w:eastAsia="zh-CN"/>
              </w:rPr>
              <w:t>11.6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HLS-compatible Low-Latency</w:t>
            </w:r>
            <w:r w:rsidR="00997D31">
              <w:rPr>
                <w:noProof/>
                <w:webHidden/>
              </w:rPr>
              <w:tab/>
            </w:r>
            <w:r w:rsidR="00997D31">
              <w:rPr>
                <w:noProof/>
                <w:webHidden/>
              </w:rPr>
              <w:fldChar w:fldCharType="begin"/>
            </w:r>
            <w:r w:rsidR="00997D31">
              <w:rPr>
                <w:noProof/>
                <w:webHidden/>
              </w:rPr>
              <w:instrText xml:space="preserve"> PAGEREF _Toc148716104 \h </w:instrText>
            </w:r>
            <w:r w:rsidR="00997D31">
              <w:rPr>
                <w:noProof/>
                <w:webHidden/>
              </w:rPr>
            </w:r>
            <w:r w:rsidR="00997D31">
              <w:rPr>
                <w:noProof/>
                <w:webHidden/>
              </w:rPr>
              <w:fldChar w:fldCharType="separate"/>
            </w:r>
            <w:r w:rsidR="00997D31">
              <w:rPr>
                <w:noProof/>
                <w:webHidden/>
              </w:rPr>
              <w:t>129</w:t>
            </w:r>
            <w:r w:rsidR="00997D31">
              <w:rPr>
                <w:noProof/>
                <w:webHidden/>
              </w:rPr>
              <w:fldChar w:fldCharType="end"/>
            </w:r>
          </w:hyperlink>
        </w:p>
        <w:p w14:paraId="7E207F12" w14:textId="3B5BD2A7"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5" w:history="1">
            <w:r w:rsidR="00997D31" w:rsidRPr="005E63AC">
              <w:rPr>
                <w:rStyle w:val="Hyperlink"/>
                <w:noProof/>
                <w:lang w:eastAsia="zh-CN"/>
              </w:rPr>
              <w:t>11.7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Proposal</w:t>
            </w:r>
            <w:r w:rsidR="00997D31">
              <w:rPr>
                <w:noProof/>
                <w:webHidden/>
              </w:rPr>
              <w:tab/>
            </w:r>
            <w:r w:rsidR="00997D31">
              <w:rPr>
                <w:noProof/>
                <w:webHidden/>
              </w:rPr>
              <w:fldChar w:fldCharType="begin"/>
            </w:r>
            <w:r w:rsidR="00997D31">
              <w:rPr>
                <w:noProof/>
                <w:webHidden/>
              </w:rPr>
              <w:instrText xml:space="preserve"> PAGEREF _Toc148716105 \h </w:instrText>
            </w:r>
            <w:r w:rsidR="00997D31">
              <w:rPr>
                <w:noProof/>
                <w:webHidden/>
              </w:rPr>
            </w:r>
            <w:r w:rsidR="00997D31">
              <w:rPr>
                <w:noProof/>
                <w:webHidden/>
              </w:rPr>
              <w:fldChar w:fldCharType="separate"/>
            </w:r>
            <w:r w:rsidR="00997D31">
              <w:rPr>
                <w:noProof/>
                <w:webHidden/>
              </w:rPr>
              <w:t>130</w:t>
            </w:r>
            <w:r w:rsidR="00997D31">
              <w:rPr>
                <w:noProof/>
                <w:webHidden/>
              </w:rPr>
              <w:fldChar w:fldCharType="end"/>
            </w:r>
          </w:hyperlink>
        </w:p>
        <w:p w14:paraId="3FB7C4A8" w14:textId="492088C3"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106" w:history="1">
            <w:r w:rsidR="00997D31" w:rsidRPr="005E63AC">
              <w:rPr>
                <w:rStyle w:val="Hyperlink"/>
                <w:noProof/>
                <w:lang w:eastAsia="zh-CN"/>
              </w:rPr>
              <w:t>12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ARI Events (m60317)</w:t>
            </w:r>
            <w:r w:rsidR="00997D31">
              <w:rPr>
                <w:noProof/>
                <w:webHidden/>
              </w:rPr>
              <w:tab/>
            </w:r>
            <w:r w:rsidR="00997D31">
              <w:rPr>
                <w:noProof/>
                <w:webHidden/>
              </w:rPr>
              <w:fldChar w:fldCharType="begin"/>
            </w:r>
            <w:r w:rsidR="00997D31">
              <w:rPr>
                <w:noProof/>
                <w:webHidden/>
              </w:rPr>
              <w:instrText xml:space="preserve"> PAGEREF _Toc148716106 \h </w:instrText>
            </w:r>
            <w:r w:rsidR="00997D31">
              <w:rPr>
                <w:noProof/>
                <w:webHidden/>
              </w:rPr>
            </w:r>
            <w:r w:rsidR="00997D31">
              <w:rPr>
                <w:noProof/>
                <w:webHidden/>
              </w:rPr>
              <w:fldChar w:fldCharType="separate"/>
            </w:r>
            <w:r w:rsidR="00997D31">
              <w:rPr>
                <w:noProof/>
                <w:webHidden/>
              </w:rPr>
              <w:t>131</w:t>
            </w:r>
            <w:r w:rsidR="00997D31">
              <w:rPr>
                <w:noProof/>
                <w:webHidden/>
              </w:rPr>
              <w:fldChar w:fldCharType="end"/>
            </w:r>
          </w:hyperlink>
        </w:p>
        <w:p w14:paraId="08004943" w14:textId="1F01B996"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7" w:history="1">
            <w:r w:rsidR="00997D31" w:rsidRPr="005E63AC">
              <w:rPr>
                <w:rStyle w:val="Hyperlink"/>
                <w:noProof/>
                <w:lang w:eastAsia="zh-CN"/>
              </w:rPr>
              <w:t>12.1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ARI Event Scheme</w:t>
            </w:r>
            <w:r w:rsidR="00997D31">
              <w:rPr>
                <w:noProof/>
                <w:webHidden/>
              </w:rPr>
              <w:tab/>
            </w:r>
            <w:r w:rsidR="00997D31">
              <w:rPr>
                <w:noProof/>
                <w:webHidden/>
              </w:rPr>
              <w:fldChar w:fldCharType="begin"/>
            </w:r>
            <w:r w:rsidR="00997D31">
              <w:rPr>
                <w:noProof/>
                <w:webHidden/>
              </w:rPr>
              <w:instrText xml:space="preserve"> PAGEREF _Toc148716107 \h </w:instrText>
            </w:r>
            <w:r w:rsidR="00997D31">
              <w:rPr>
                <w:noProof/>
                <w:webHidden/>
              </w:rPr>
            </w:r>
            <w:r w:rsidR="00997D31">
              <w:rPr>
                <w:noProof/>
                <w:webHidden/>
              </w:rPr>
              <w:fldChar w:fldCharType="separate"/>
            </w:r>
            <w:r w:rsidR="00997D31">
              <w:rPr>
                <w:noProof/>
                <w:webHidden/>
              </w:rPr>
              <w:t>131</w:t>
            </w:r>
            <w:r w:rsidR="00997D31">
              <w:rPr>
                <w:noProof/>
                <w:webHidden/>
              </w:rPr>
              <w:fldChar w:fldCharType="end"/>
            </w:r>
          </w:hyperlink>
        </w:p>
        <w:p w14:paraId="0E0735DB" w14:textId="4B386405"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08" w:history="1">
            <w:r w:rsidR="00997D31" w:rsidRPr="005E63AC">
              <w:rPr>
                <w:rStyle w:val="Hyperlink"/>
                <w:noProof/>
                <w:lang w:eastAsia="zh-CN"/>
              </w:rPr>
              <w:t>12.2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Post-processing of the ARI events</w:t>
            </w:r>
            <w:r w:rsidR="00997D31">
              <w:rPr>
                <w:noProof/>
                <w:webHidden/>
              </w:rPr>
              <w:tab/>
            </w:r>
            <w:r w:rsidR="00997D31">
              <w:rPr>
                <w:noProof/>
                <w:webHidden/>
              </w:rPr>
              <w:fldChar w:fldCharType="begin"/>
            </w:r>
            <w:r w:rsidR="00997D31">
              <w:rPr>
                <w:noProof/>
                <w:webHidden/>
              </w:rPr>
              <w:instrText xml:space="preserve"> PAGEREF _Toc148716108 \h </w:instrText>
            </w:r>
            <w:r w:rsidR="00997D31">
              <w:rPr>
                <w:noProof/>
                <w:webHidden/>
              </w:rPr>
            </w:r>
            <w:r w:rsidR="00997D31">
              <w:rPr>
                <w:noProof/>
                <w:webHidden/>
              </w:rPr>
              <w:fldChar w:fldCharType="separate"/>
            </w:r>
            <w:r w:rsidR="00997D31">
              <w:rPr>
                <w:noProof/>
                <w:webHidden/>
              </w:rPr>
              <w:t>132</w:t>
            </w:r>
            <w:r w:rsidR="00997D31">
              <w:rPr>
                <w:noProof/>
                <w:webHidden/>
              </w:rPr>
              <w:fldChar w:fldCharType="end"/>
            </w:r>
          </w:hyperlink>
        </w:p>
        <w:p w14:paraId="45A9D3F9" w14:textId="333B7CDA"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109" w:history="1">
            <w:r w:rsidR="00997D31" w:rsidRPr="005E63AC">
              <w:rPr>
                <w:rStyle w:val="Hyperlink"/>
                <w:rFonts w:eastAsia="Cambria Math"/>
                <w:noProof/>
                <w:lang w:val="en-GB" w:eastAsia="ja-JP"/>
              </w:rPr>
              <w:t>A.15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ARI event post-processing model</w:t>
            </w:r>
            <w:r w:rsidR="00997D31">
              <w:rPr>
                <w:noProof/>
                <w:webHidden/>
              </w:rPr>
              <w:tab/>
            </w:r>
            <w:r w:rsidR="00997D31">
              <w:rPr>
                <w:noProof/>
                <w:webHidden/>
              </w:rPr>
              <w:fldChar w:fldCharType="begin"/>
            </w:r>
            <w:r w:rsidR="00997D31">
              <w:rPr>
                <w:noProof/>
                <w:webHidden/>
              </w:rPr>
              <w:instrText xml:space="preserve"> PAGEREF _Toc148716109 \h </w:instrText>
            </w:r>
            <w:r w:rsidR="00997D31">
              <w:rPr>
                <w:noProof/>
                <w:webHidden/>
              </w:rPr>
            </w:r>
            <w:r w:rsidR="00997D31">
              <w:rPr>
                <w:noProof/>
                <w:webHidden/>
              </w:rPr>
              <w:fldChar w:fldCharType="separate"/>
            </w:r>
            <w:r w:rsidR="00997D31">
              <w:rPr>
                <w:noProof/>
                <w:webHidden/>
              </w:rPr>
              <w:t>132</w:t>
            </w:r>
            <w:r w:rsidR="00997D31">
              <w:rPr>
                <w:noProof/>
                <w:webHidden/>
              </w:rPr>
              <w:fldChar w:fldCharType="end"/>
            </w:r>
          </w:hyperlink>
        </w:p>
        <w:p w14:paraId="1F35C0E4" w14:textId="16CFF035"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110" w:history="1">
            <w:r w:rsidR="00997D31" w:rsidRPr="005E63AC">
              <w:rPr>
                <w:rStyle w:val="Hyperlink"/>
                <w:noProof/>
              </w:rPr>
              <w:t>13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ARI Events and tracks timing models (m60351)</w:t>
            </w:r>
            <w:r w:rsidR="00997D31">
              <w:rPr>
                <w:noProof/>
                <w:webHidden/>
              </w:rPr>
              <w:tab/>
            </w:r>
            <w:r w:rsidR="00997D31">
              <w:rPr>
                <w:noProof/>
                <w:webHidden/>
              </w:rPr>
              <w:fldChar w:fldCharType="begin"/>
            </w:r>
            <w:r w:rsidR="00997D31">
              <w:rPr>
                <w:noProof/>
                <w:webHidden/>
              </w:rPr>
              <w:instrText xml:space="preserve"> PAGEREF _Toc148716110 \h </w:instrText>
            </w:r>
            <w:r w:rsidR="00997D31">
              <w:rPr>
                <w:noProof/>
                <w:webHidden/>
              </w:rPr>
            </w:r>
            <w:r w:rsidR="00997D31">
              <w:rPr>
                <w:noProof/>
                <w:webHidden/>
              </w:rPr>
              <w:fldChar w:fldCharType="separate"/>
            </w:r>
            <w:r w:rsidR="00997D31">
              <w:rPr>
                <w:noProof/>
                <w:webHidden/>
              </w:rPr>
              <w:t>134</w:t>
            </w:r>
            <w:r w:rsidR="00997D31">
              <w:rPr>
                <w:noProof/>
                <w:webHidden/>
              </w:rPr>
              <w:fldChar w:fldCharType="end"/>
            </w:r>
          </w:hyperlink>
        </w:p>
        <w:p w14:paraId="6C359E9A" w14:textId="634BA4FC"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1" w:history="1">
            <w:r w:rsidR="00997D31" w:rsidRPr="005E63AC">
              <w:rPr>
                <w:rStyle w:val="Hyperlink"/>
                <w:noProof/>
                <w:lang w:eastAsia="zh-CN"/>
              </w:rPr>
              <w:t>13.1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General timing models</w:t>
            </w:r>
            <w:r w:rsidR="00997D31">
              <w:rPr>
                <w:noProof/>
                <w:webHidden/>
              </w:rPr>
              <w:tab/>
            </w:r>
            <w:r w:rsidR="00997D31">
              <w:rPr>
                <w:noProof/>
                <w:webHidden/>
              </w:rPr>
              <w:fldChar w:fldCharType="begin"/>
            </w:r>
            <w:r w:rsidR="00997D31">
              <w:rPr>
                <w:noProof/>
                <w:webHidden/>
              </w:rPr>
              <w:instrText xml:space="preserve"> PAGEREF _Toc148716111 \h </w:instrText>
            </w:r>
            <w:r w:rsidR="00997D31">
              <w:rPr>
                <w:noProof/>
                <w:webHidden/>
              </w:rPr>
            </w:r>
            <w:r w:rsidR="00997D31">
              <w:rPr>
                <w:noProof/>
                <w:webHidden/>
              </w:rPr>
              <w:fldChar w:fldCharType="separate"/>
            </w:r>
            <w:r w:rsidR="00997D31">
              <w:rPr>
                <w:noProof/>
                <w:webHidden/>
              </w:rPr>
              <w:t>134</w:t>
            </w:r>
            <w:r w:rsidR="00997D31">
              <w:rPr>
                <w:noProof/>
                <w:webHidden/>
              </w:rPr>
              <w:fldChar w:fldCharType="end"/>
            </w:r>
          </w:hyperlink>
        </w:p>
        <w:p w14:paraId="6012677D" w14:textId="3A485D2F"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2" w:history="1">
            <w:r w:rsidR="00997D31" w:rsidRPr="005E63AC">
              <w:rPr>
                <w:rStyle w:val="Hyperlink"/>
                <w:noProof/>
                <w:lang w:eastAsia="zh-CN"/>
              </w:rPr>
              <w:t>13.2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ARI Events and tracks packaging model</w:t>
            </w:r>
            <w:r w:rsidR="00997D31">
              <w:rPr>
                <w:noProof/>
                <w:webHidden/>
              </w:rPr>
              <w:tab/>
            </w:r>
            <w:r w:rsidR="00997D31">
              <w:rPr>
                <w:noProof/>
                <w:webHidden/>
              </w:rPr>
              <w:fldChar w:fldCharType="begin"/>
            </w:r>
            <w:r w:rsidR="00997D31">
              <w:rPr>
                <w:noProof/>
                <w:webHidden/>
              </w:rPr>
              <w:instrText xml:space="preserve"> PAGEREF _Toc148716112 \h </w:instrText>
            </w:r>
            <w:r w:rsidR="00997D31">
              <w:rPr>
                <w:noProof/>
                <w:webHidden/>
              </w:rPr>
            </w:r>
            <w:r w:rsidR="00997D31">
              <w:rPr>
                <w:noProof/>
                <w:webHidden/>
              </w:rPr>
              <w:fldChar w:fldCharType="separate"/>
            </w:r>
            <w:r w:rsidR="00997D31">
              <w:rPr>
                <w:noProof/>
                <w:webHidden/>
              </w:rPr>
              <w:t>136</w:t>
            </w:r>
            <w:r w:rsidR="00997D31">
              <w:rPr>
                <w:noProof/>
                <w:webHidden/>
              </w:rPr>
              <w:fldChar w:fldCharType="end"/>
            </w:r>
          </w:hyperlink>
        </w:p>
        <w:p w14:paraId="3D1915D4" w14:textId="15F978BD"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3" w:history="1">
            <w:r w:rsidR="00997D31" w:rsidRPr="005E63AC">
              <w:rPr>
                <w:rStyle w:val="Hyperlink"/>
                <w:noProof/>
                <w:lang w:eastAsia="zh-CN"/>
              </w:rPr>
              <w:t>13.3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eastAsia="zh-CN"/>
              </w:rPr>
              <w:t>ARI events and tracks Client processing model</w:t>
            </w:r>
            <w:r w:rsidR="00997D31">
              <w:rPr>
                <w:noProof/>
                <w:webHidden/>
              </w:rPr>
              <w:tab/>
            </w:r>
            <w:r w:rsidR="00997D31">
              <w:rPr>
                <w:noProof/>
                <w:webHidden/>
              </w:rPr>
              <w:fldChar w:fldCharType="begin"/>
            </w:r>
            <w:r w:rsidR="00997D31">
              <w:rPr>
                <w:noProof/>
                <w:webHidden/>
              </w:rPr>
              <w:instrText xml:space="preserve"> PAGEREF _Toc148716113 \h </w:instrText>
            </w:r>
            <w:r w:rsidR="00997D31">
              <w:rPr>
                <w:noProof/>
                <w:webHidden/>
              </w:rPr>
            </w:r>
            <w:r w:rsidR="00997D31">
              <w:rPr>
                <w:noProof/>
                <w:webHidden/>
              </w:rPr>
              <w:fldChar w:fldCharType="separate"/>
            </w:r>
            <w:r w:rsidR="00997D31">
              <w:rPr>
                <w:noProof/>
                <w:webHidden/>
              </w:rPr>
              <w:t>137</w:t>
            </w:r>
            <w:r w:rsidR="00997D31">
              <w:rPr>
                <w:noProof/>
                <w:webHidden/>
              </w:rPr>
              <w:fldChar w:fldCharType="end"/>
            </w:r>
          </w:hyperlink>
        </w:p>
        <w:p w14:paraId="066743AE" w14:textId="3834E5CB"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114" w:history="1">
            <w:r w:rsidR="00997D31" w:rsidRPr="005E63AC">
              <w:rPr>
                <w:rStyle w:val="Hyperlink"/>
                <w:noProof/>
              </w:rPr>
              <w:t>14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Callback event version 2 (m64319)</w:t>
            </w:r>
            <w:r w:rsidR="00997D31">
              <w:rPr>
                <w:noProof/>
                <w:webHidden/>
              </w:rPr>
              <w:tab/>
            </w:r>
            <w:r w:rsidR="00997D31">
              <w:rPr>
                <w:noProof/>
                <w:webHidden/>
              </w:rPr>
              <w:fldChar w:fldCharType="begin"/>
            </w:r>
            <w:r w:rsidR="00997D31">
              <w:rPr>
                <w:noProof/>
                <w:webHidden/>
              </w:rPr>
              <w:instrText xml:space="preserve"> PAGEREF _Toc148716114 \h </w:instrText>
            </w:r>
            <w:r w:rsidR="00997D31">
              <w:rPr>
                <w:noProof/>
                <w:webHidden/>
              </w:rPr>
            </w:r>
            <w:r w:rsidR="00997D31">
              <w:rPr>
                <w:noProof/>
                <w:webHidden/>
              </w:rPr>
              <w:fldChar w:fldCharType="separate"/>
            </w:r>
            <w:r w:rsidR="00997D31">
              <w:rPr>
                <w:noProof/>
                <w:webHidden/>
              </w:rPr>
              <w:t>140</w:t>
            </w:r>
            <w:r w:rsidR="00997D31">
              <w:rPr>
                <w:noProof/>
                <w:webHidden/>
              </w:rPr>
              <w:fldChar w:fldCharType="end"/>
            </w:r>
          </w:hyperlink>
        </w:p>
        <w:p w14:paraId="429C1FA3" w14:textId="3EE603C8"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5" w:history="1">
            <w:r w:rsidR="00997D31" w:rsidRPr="005E63AC">
              <w:rPr>
                <w:rStyle w:val="Hyperlink"/>
                <w:noProof/>
              </w:rPr>
              <w:t>14.1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_Toc148716115 \h </w:instrText>
            </w:r>
            <w:r w:rsidR="00997D31">
              <w:rPr>
                <w:noProof/>
                <w:webHidden/>
              </w:rPr>
            </w:r>
            <w:r w:rsidR="00997D31">
              <w:rPr>
                <w:noProof/>
                <w:webHidden/>
              </w:rPr>
              <w:fldChar w:fldCharType="separate"/>
            </w:r>
            <w:r w:rsidR="00997D31">
              <w:rPr>
                <w:noProof/>
                <w:webHidden/>
              </w:rPr>
              <w:t>140</w:t>
            </w:r>
            <w:r w:rsidR="00997D31">
              <w:rPr>
                <w:noProof/>
                <w:webHidden/>
              </w:rPr>
              <w:fldChar w:fldCharType="end"/>
            </w:r>
          </w:hyperlink>
        </w:p>
        <w:p w14:paraId="7A76773E" w14:textId="7C58FD06"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6" w:history="1">
            <w:r w:rsidR="00997D31" w:rsidRPr="005E63AC">
              <w:rPr>
                <w:rStyle w:val="Hyperlink"/>
                <w:noProof/>
              </w:rPr>
              <w:t>14.2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w:t>
            </w:r>
            <w:r w:rsidR="00997D31">
              <w:rPr>
                <w:noProof/>
                <w:webHidden/>
              </w:rPr>
              <w:tab/>
            </w:r>
            <w:r w:rsidR="00997D31">
              <w:rPr>
                <w:noProof/>
                <w:webHidden/>
              </w:rPr>
              <w:fldChar w:fldCharType="begin"/>
            </w:r>
            <w:r w:rsidR="00997D31">
              <w:rPr>
                <w:noProof/>
                <w:webHidden/>
              </w:rPr>
              <w:instrText xml:space="preserve"> PAGEREF _Toc148716116 \h </w:instrText>
            </w:r>
            <w:r w:rsidR="00997D31">
              <w:rPr>
                <w:noProof/>
                <w:webHidden/>
              </w:rPr>
            </w:r>
            <w:r w:rsidR="00997D31">
              <w:rPr>
                <w:noProof/>
                <w:webHidden/>
              </w:rPr>
              <w:fldChar w:fldCharType="separate"/>
            </w:r>
            <w:r w:rsidR="00997D31">
              <w:rPr>
                <w:noProof/>
                <w:webHidden/>
              </w:rPr>
              <w:t>140</w:t>
            </w:r>
            <w:r w:rsidR="00997D31">
              <w:rPr>
                <w:noProof/>
                <w:webHidden/>
              </w:rPr>
              <w:fldChar w:fldCharType="end"/>
            </w:r>
          </w:hyperlink>
        </w:p>
        <w:p w14:paraId="2DC98D38" w14:textId="3C355807"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7" w:history="1">
            <w:r w:rsidR="00997D31" w:rsidRPr="005E63AC">
              <w:rPr>
                <w:rStyle w:val="Hyperlink"/>
                <w:noProof/>
              </w:rPr>
              <w:t>14.3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MPD event payload</w:t>
            </w:r>
            <w:r w:rsidR="00997D31">
              <w:rPr>
                <w:noProof/>
                <w:webHidden/>
              </w:rPr>
              <w:tab/>
            </w:r>
            <w:r w:rsidR="00997D31">
              <w:rPr>
                <w:noProof/>
                <w:webHidden/>
              </w:rPr>
              <w:fldChar w:fldCharType="begin"/>
            </w:r>
            <w:r w:rsidR="00997D31">
              <w:rPr>
                <w:noProof/>
                <w:webHidden/>
              </w:rPr>
              <w:instrText xml:space="preserve"> PAGEREF _Toc148716117 \h </w:instrText>
            </w:r>
            <w:r w:rsidR="00997D31">
              <w:rPr>
                <w:noProof/>
                <w:webHidden/>
              </w:rPr>
            </w:r>
            <w:r w:rsidR="00997D31">
              <w:rPr>
                <w:noProof/>
                <w:webHidden/>
              </w:rPr>
              <w:fldChar w:fldCharType="separate"/>
            </w:r>
            <w:r w:rsidR="00997D31">
              <w:rPr>
                <w:noProof/>
                <w:webHidden/>
              </w:rPr>
              <w:t>140</w:t>
            </w:r>
            <w:r w:rsidR="00997D31">
              <w:rPr>
                <w:noProof/>
                <w:webHidden/>
              </w:rPr>
              <w:fldChar w:fldCharType="end"/>
            </w:r>
          </w:hyperlink>
        </w:p>
        <w:p w14:paraId="283B7563" w14:textId="7FAB7E4E"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18" w:history="1">
            <w:r w:rsidR="00997D31" w:rsidRPr="005E63AC">
              <w:rPr>
                <w:rStyle w:val="Hyperlink"/>
                <w:noProof/>
              </w:rPr>
              <w:t>14.4</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Inband event</w:t>
            </w:r>
            <w:r w:rsidR="00997D31">
              <w:rPr>
                <w:noProof/>
                <w:webHidden/>
              </w:rPr>
              <w:tab/>
            </w:r>
            <w:r w:rsidR="00997D31">
              <w:rPr>
                <w:noProof/>
                <w:webHidden/>
              </w:rPr>
              <w:fldChar w:fldCharType="begin"/>
            </w:r>
            <w:r w:rsidR="00997D31">
              <w:rPr>
                <w:noProof/>
                <w:webHidden/>
              </w:rPr>
              <w:instrText xml:space="preserve"> PAGEREF _Toc148716118 \h </w:instrText>
            </w:r>
            <w:r w:rsidR="00997D31">
              <w:rPr>
                <w:noProof/>
                <w:webHidden/>
              </w:rPr>
            </w:r>
            <w:r w:rsidR="00997D31">
              <w:rPr>
                <w:noProof/>
                <w:webHidden/>
              </w:rPr>
              <w:fldChar w:fldCharType="separate"/>
            </w:r>
            <w:r w:rsidR="00997D31">
              <w:rPr>
                <w:noProof/>
                <w:webHidden/>
              </w:rPr>
              <w:t>141</w:t>
            </w:r>
            <w:r w:rsidR="00997D31">
              <w:rPr>
                <w:noProof/>
                <w:webHidden/>
              </w:rPr>
              <w:fldChar w:fldCharType="end"/>
            </w:r>
          </w:hyperlink>
        </w:p>
        <w:p w14:paraId="0C131ADA" w14:textId="227F6A8A"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119" w:history="1">
            <w:r w:rsidR="00997D31" w:rsidRPr="005E63AC">
              <w:rPr>
                <w:rStyle w:val="Hyperlink"/>
                <w:noProof/>
              </w:rPr>
              <w:t>15</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Improving timing precision in $Number$-based addressing in SegmentTemplate (m63925)</w:t>
            </w:r>
            <w:r w:rsidR="00997D31">
              <w:rPr>
                <w:noProof/>
                <w:webHidden/>
              </w:rPr>
              <w:tab/>
            </w:r>
            <w:r w:rsidR="00997D31">
              <w:rPr>
                <w:noProof/>
                <w:webHidden/>
              </w:rPr>
              <w:fldChar w:fldCharType="begin"/>
            </w:r>
            <w:r w:rsidR="00997D31">
              <w:rPr>
                <w:noProof/>
                <w:webHidden/>
              </w:rPr>
              <w:instrText xml:space="preserve"> PAGEREF _Toc148716119 \h </w:instrText>
            </w:r>
            <w:r w:rsidR="00997D31">
              <w:rPr>
                <w:noProof/>
                <w:webHidden/>
              </w:rPr>
            </w:r>
            <w:r w:rsidR="00997D31">
              <w:rPr>
                <w:noProof/>
                <w:webHidden/>
              </w:rPr>
              <w:fldChar w:fldCharType="separate"/>
            </w:r>
            <w:r w:rsidR="00997D31">
              <w:rPr>
                <w:noProof/>
                <w:webHidden/>
              </w:rPr>
              <w:t>142</w:t>
            </w:r>
            <w:r w:rsidR="00997D31">
              <w:rPr>
                <w:noProof/>
                <w:webHidden/>
              </w:rPr>
              <w:fldChar w:fldCharType="end"/>
            </w:r>
          </w:hyperlink>
        </w:p>
        <w:p w14:paraId="53F9E666" w14:textId="3C4EF9EE"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0" w:history="1">
            <w:r w:rsidR="00997D31" w:rsidRPr="005E63AC">
              <w:rPr>
                <w:rStyle w:val="Hyperlink"/>
                <w:noProof/>
              </w:rPr>
              <w:t>15.1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_Toc148716120 \h </w:instrText>
            </w:r>
            <w:r w:rsidR="00997D31">
              <w:rPr>
                <w:noProof/>
                <w:webHidden/>
              </w:rPr>
            </w:r>
            <w:r w:rsidR="00997D31">
              <w:rPr>
                <w:noProof/>
                <w:webHidden/>
              </w:rPr>
              <w:fldChar w:fldCharType="separate"/>
            </w:r>
            <w:r w:rsidR="00997D31">
              <w:rPr>
                <w:noProof/>
                <w:webHidden/>
              </w:rPr>
              <w:t>142</w:t>
            </w:r>
            <w:r w:rsidR="00997D31">
              <w:rPr>
                <w:noProof/>
                <w:webHidden/>
              </w:rPr>
              <w:fldChar w:fldCharType="end"/>
            </w:r>
          </w:hyperlink>
        </w:p>
        <w:p w14:paraId="3508C2A7" w14:textId="71673019"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1" w:history="1">
            <w:r w:rsidR="00997D31" w:rsidRPr="005E63AC">
              <w:rPr>
                <w:rStyle w:val="Hyperlink"/>
                <w:noProof/>
              </w:rPr>
              <w:t>15.2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w:t>
            </w:r>
            <w:r w:rsidR="00997D31">
              <w:rPr>
                <w:noProof/>
                <w:webHidden/>
              </w:rPr>
              <w:tab/>
            </w:r>
            <w:r w:rsidR="00997D31">
              <w:rPr>
                <w:noProof/>
                <w:webHidden/>
              </w:rPr>
              <w:fldChar w:fldCharType="begin"/>
            </w:r>
            <w:r w:rsidR="00997D31">
              <w:rPr>
                <w:noProof/>
                <w:webHidden/>
              </w:rPr>
              <w:instrText xml:space="preserve"> PAGEREF _Toc148716121 \h </w:instrText>
            </w:r>
            <w:r w:rsidR="00997D31">
              <w:rPr>
                <w:noProof/>
                <w:webHidden/>
              </w:rPr>
            </w:r>
            <w:r w:rsidR="00997D31">
              <w:rPr>
                <w:noProof/>
                <w:webHidden/>
              </w:rPr>
              <w:fldChar w:fldCharType="separate"/>
            </w:r>
            <w:r w:rsidR="00997D31">
              <w:rPr>
                <w:noProof/>
                <w:webHidden/>
              </w:rPr>
              <w:t>142</w:t>
            </w:r>
            <w:r w:rsidR="00997D31">
              <w:rPr>
                <w:noProof/>
                <w:webHidden/>
              </w:rPr>
              <w:fldChar w:fldCharType="end"/>
            </w:r>
          </w:hyperlink>
        </w:p>
        <w:p w14:paraId="2C205437" w14:textId="4723CCD7"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122" w:history="1">
            <w:r w:rsidR="00997D31" w:rsidRPr="005E63AC">
              <w:rPr>
                <w:rStyle w:val="Hyperlink"/>
                <w:noProof/>
              </w:rPr>
              <w:t>16</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Content selection and adaptation logic based on device orientation (m64233)</w:t>
            </w:r>
            <w:r w:rsidR="00997D31">
              <w:rPr>
                <w:noProof/>
                <w:webHidden/>
              </w:rPr>
              <w:tab/>
            </w:r>
            <w:r w:rsidR="00997D31">
              <w:rPr>
                <w:noProof/>
                <w:webHidden/>
              </w:rPr>
              <w:fldChar w:fldCharType="begin"/>
            </w:r>
            <w:r w:rsidR="00997D31">
              <w:rPr>
                <w:noProof/>
                <w:webHidden/>
              </w:rPr>
              <w:instrText xml:space="preserve"> PAGEREF _Toc148716122 \h </w:instrText>
            </w:r>
            <w:r w:rsidR="00997D31">
              <w:rPr>
                <w:noProof/>
                <w:webHidden/>
              </w:rPr>
            </w:r>
            <w:r w:rsidR="00997D31">
              <w:rPr>
                <w:noProof/>
                <w:webHidden/>
              </w:rPr>
              <w:fldChar w:fldCharType="separate"/>
            </w:r>
            <w:r w:rsidR="00997D31">
              <w:rPr>
                <w:noProof/>
                <w:webHidden/>
              </w:rPr>
              <w:t>143</w:t>
            </w:r>
            <w:r w:rsidR="00997D31">
              <w:rPr>
                <w:noProof/>
                <w:webHidden/>
              </w:rPr>
              <w:fldChar w:fldCharType="end"/>
            </w:r>
          </w:hyperlink>
        </w:p>
        <w:p w14:paraId="6F4B89C2" w14:textId="1CE4FAC2"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3" w:history="1">
            <w:r w:rsidR="00997D31" w:rsidRPr="005E63AC">
              <w:rPr>
                <w:rStyle w:val="Hyperlink"/>
                <w:noProof/>
                <w:lang w:val="en-GB" w:eastAsia="zh-CN"/>
              </w:rPr>
              <w:t>16.1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eastAsia="zh-CN"/>
              </w:rPr>
              <w:t>Introduction</w:t>
            </w:r>
            <w:r w:rsidR="00997D31">
              <w:rPr>
                <w:noProof/>
                <w:webHidden/>
              </w:rPr>
              <w:tab/>
            </w:r>
            <w:r w:rsidR="00997D31">
              <w:rPr>
                <w:noProof/>
                <w:webHidden/>
              </w:rPr>
              <w:fldChar w:fldCharType="begin"/>
            </w:r>
            <w:r w:rsidR="00997D31">
              <w:rPr>
                <w:noProof/>
                <w:webHidden/>
              </w:rPr>
              <w:instrText xml:space="preserve"> PAGEREF _Toc148716123 \h </w:instrText>
            </w:r>
            <w:r w:rsidR="00997D31">
              <w:rPr>
                <w:noProof/>
                <w:webHidden/>
              </w:rPr>
            </w:r>
            <w:r w:rsidR="00997D31">
              <w:rPr>
                <w:noProof/>
                <w:webHidden/>
              </w:rPr>
              <w:fldChar w:fldCharType="separate"/>
            </w:r>
            <w:r w:rsidR="00997D31">
              <w:rPr>
                <w:noProof/>
                <w:webHidden/>
              </w:rPr>
              <w:t>143</w:t>
            </w:r>
            <w:r w:rsidR="00997D31">
              <w:rPr>
                <w:noProof/>
                <w:webHidden/>
              </w:rPr>
              <w:fldChar w:fldCharType="end"/>
            </w:r>
          </w:hyperlink>
        </w:p>
        <w:p w14:paraId="3FF0D821" w14:textId="04CC1ECC"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4" w:history="1">
            <w:r w:rsidR="00997D31" w:rsidRPr="005E63AC">
              <w:rPr>
                <w:rStyle w:val="Hyperlink"/>
                <w:noProof/>
                <w:lang w:val="en-GB" w:eastAsia="zh-CN"/>
              </w:rPr>
              <w:t>16.2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eastAsia="zh-CN"/>
              </w:rPr>
              <w:t>Discussion</w:t>
            </w:r>
            <w:r w:rsidR="00997D31">
              <w:rPr>
                <w:noProof/>
                <w:webHidden/>
              </w:rPr>
              <w:tab/>
            </w:r>
            <w:r w:rsidR="00997D31">
              <w:rPr>
                <w:noProof/>
                <w:webHidden/>
              </w:rPr>
              <w:fldChar w:fldCharType="begin"/>
            </w:r>
            <w:r w:rsidR="00997D31">
              <w:rPr>
                <w:noProof/>
                <w:webHidden/>
              </w:rPr>
              <w:instrText xml:space="preserve"> PAGEREF _Toc148716124 \h </w:instrText>
            </w:r>
            <w:r w:rsidR="00997D31">
              <w:rPr>
                <w:noProof/>
                <w:webHidden/>
              </w:rPr>
            </w:r>
            <w:r w:rsidR="00997D31">
              <w:rPr>
                <w:noProof/>
                <w:webHidden/>
              </w:rPr>
              <w:fldChar w:fldCharType="separate"/>
            </w:r>
            <w:r w:rsidR="00997D31">
              <w:rPr>
                <w:noProof/>
                <w:webHidden/>
              </w:rPr>
              <w:t>143</w:t>
            </w:r>
            <w:r w:rsidR="00997D31">
              <w:rPr>
                <w:noProof/>
                <w:webHidden/>
              </w:rPr>
              <w:fldChar w:fldCharType="end"/>
            </w:r>
          </w:hyperlink>
        </w:p>
        <w:p w14:paraId="15A03F2F" w14:textId="72E97F04"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5" w:history="1">
            <w:r w:rsidR="00997D31" w:rsidRPr="005E63AC">
              <w:rPr>
                <w:rStyle w:val="Hyperlink"/>
                <w:noProof/>
                <w:lang w:val="en-GB" w:eastAsia="zh-CN"/>
              </w:rPr>
              <w:t>16.3</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lang w:val="en-GB" w:eastAsia="zh-CN"/>
              </w:rPr>
              <w:t>Target screen orientation signalling in MPD</w:t>
            </w:r>
            <w:r w:rsidR="00997D31">
              <w:rPr>
                <w:noProof/>
                <w:webHidden/>
              </w:rPr>
              <w:tab/>
            </w:r>
            <w:r w:rsidR="00997D31">
              <w:rPr>
                <w:noProof/>
                <w:webHidden/>
              </w:rPr>
              <w:fldChar w:fldCharType="begin"/>
            </w:r>
            <w:r w:rsidR="00997D31">
              <w:rPr>
                <w:noProof/>
                <w:webHidden/>
              </w:rPr>
              <w:instrText xml:space="preserve"> PAGEREF _Toc148716125 \h </w:instrText>
            </w:r>
            <w:r w:rsidR="00997D31">
              <w:rPr>
                <w:noProof/>
                <w:webHidden/>
              </w:rPr>
            </w:r>
            <w:r w:rsidR="00997D31">
              <w:rPr>
                <w:noProof/>
                <w:webHidden/>
              </w:rPr>
              <w:fldChar w:fldCharType="separate"/>
            </w:r>
            <w:r w:rsidR="00997D31">
              <w:rPr>
                <w:noProof/>
                <w:webHidden/>
              </w:rPr>
              <w:t>145</w:t>
            </w:r>
            <w:r w:rsidR="00997D31">
              <w:rPr>
                <w:noProof/>
                <w:webHidden/>
              </w:rPr>
              <w:fldChar w:fldCharType="end"/>
            </w:r>
          </w:hyperlink>
        </w:p>
        <w:p w14:paraId="3FA4B5B5" w14:textId="2A3D489B" w:rsidR="00997D31" w:rsidRDefault="007442D5">
          <w:pPr>
            <w:pStyle w:val="TOC1"/>
            <w:rPr>
              <w:rFonts w:asciiTheme="minorHAnsi" w:eastAsiaTheme="minorEastAsia" w:hAnsiTheme="minorHAnsi" w:cstheme="minorBidi"/>
              <w:noProof/>
              <w:kern w:val="2"/>
              <w:sz w:val="22"/>
              <w:szCs w:val="22"/>
              <w14:ligatures w14:val="standardContextual"/>
            </w:rPr>
          </w:pPr>
          <w:hyperlink w:anchor="_Toc148716126" w:history="1">
            <w:r w:rsidR="00997D31" w:rsidRPr="005E63AC">
              <w:rPr>
                <w:rStyle w:val="Hyperlink"/>
                <w:rFonts w:eastAsia="SimSun"/>
                <w:noProof/>
                <w:lang w:eastAsia="zh-CN"/>
              </w:rPr>
              <w:t>17</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rFonts w:eastAsia="SimSun"/>
                <w:noProof/>
                <w:lang w:eastAsia="zh-CN"/>
              </w:rPr>
              <w:t>Enabling segment duration patterns in segment sequence representations (m65128)</w:t>
            </w:r>
            <w:r w:rsidR="00997D31">
              <w:rPr>
                <w:noProof/>
                <w:webHidden/>
              </w:rPr>
              <w:tab/>
            </w:r>
            <w:r w:rsidR="00997D31">
              <w:rPr>
                <w:noProof/>
                <w:webHidden/>
              </w:rPr>
              <w:fldChar w:fldCharType="begin"/>
            </w:r>
            <w:r w:rsidR="00997D31">
              <w:rPr>
                <w:noProof/>
                <w:webHidden/>
              </w:rPr>
              <w:instrText xml:space="preserve"> PAGEREF _Toc148716126 \h </w:instrText>
            </w:r>
            <w:r w:rsidR="00997D31">
              <w:rPr>
                <w:noProof/>
                <w:webHidden/>
              </w:rPr>
            </w:r>
            <w:r w:rsidR="00997D31">
              <w:rPr>
                <w:noProof/>
                <w:webHidden/>
              </w:rPr>
              <w:fldChar w:fldCharType="separate"/>
            </w:r>
            <w:r w:rsidR="00997D31">
              <w:rPr>
                <w:noProof/>
                <w:webHidden/>
              </w:rPr>
              <w:t>148</w:t>
            </w:r>
            <w:r w:rsidR="00997D31">
              <w:rPr>
                <w:noProof/>
                <w:webHidden/>
              </w:rPr>
              <w:fldChar w:fldCharType="end"/>
            </w:r>
          </w:hyperlink>
        </w:p>
        <w:p w14:paraId="2CDBAD1B" w14:textId="0E4C5F39"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7" w:history="1">
            <w:r w:rsidR="00997D31" w:rsidRPr="005E63AC">
              <w:rPr>
                <w:rStyle w:val="Hyperlink"/>
                <w:noProof/>
              </w:rPr>
              <w:t>17.1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Introduction</w:t>
            </w:r>
            <w:r w:rsidR="00997D31">
              <w:rPr>
                <w:noProof/>
                <w:webHidden/>
              </w:rPr>
              <w:tab/>
            </w:r>
            <w:r w:rsidR="00997D31">
              <w:rPr>
                <w:noProof/>
                <w:webHidden/>
              </w:rPr>
              <w:fldChar w:fldCharType="begin"/>
            </w:r>
            <w:r w:rsidR="00997D31">
              <w:rPr>
                <w:noProof/>
                <w:webHidden/>
              </w:rPr>
              <w:instrText xml:space="preserve"> PAGEREF _Toc148716127 \h </w:instrText>
            </w:r>
            <w:r w:rsidR="00997D31">
              <w:rPr>
                <w:noProof/>
                <w:webHidden/>
              </w:rPr>
            </w:r>
            <w:r w:rsidR="00997D31">
              <w:rPr>
                <w:noProof/>
                <w:webHidden/>
              </w:rPr>
              <w:fldChar w:fldCharType="separate"/>
            </w:r>
            <w:r w:rsidR="00997D31">
              <w:rPr>
                <w:noProof/>
                <w:webHidden/>
              </w:rPr>
              <w:t>148</w:t>
            </w:r>
            <w:r w:rsidR="00997D31">
              <w:rPr>
                <w:noProof/>
                <w:webHidden/>
              </w:rPr>
              <w:fldChar w:fldCharType="end"/>
            </w:r>
          </w:hyperlink>
        </w:p>
        <w:p w14:paraId="028CC22C" w14:textId="4F19E918" w:rsidR="00997D31" w:rsidRDefault="007442D5">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8716128" w:history="1">
            <w:r w:rsidR="00997D31" w:rsidRPr="005E63AC">
              <w:rPr>
                <w:rStyle w:val="Hyperlink"/>
                <w:noProof/>
              </w:rPr>
              <w:t>17.2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Proposal</w:t>
            </w:r>
            <w:r w:rsidR="00997D31">
              <w:rPr>
                <w:noProof/>
                <w:webHidden/>
              </w:rPr>
              <w:tab/>
            </w:r>
            <w:r w:rsidR="00997D31">
              <w:rPr>
                <w:noProof/>
                <w:webHidden/>
              </w:rPr>
              <w:fldChar w:fldCharType="begin"/>
            </w:r>
            <w:r w:rsidR="00997D31">
              <w:rPr>
                <w:noProof/>
                <w:webHidden/>
              </w:rPr>
              <w:instrText xml:space="preserve"> PAGEREF _Toc148716128 \h </w:instrText>
            </w:r>
            <w:r w:rsidR="00997D31">
              <w:rPr>
                <w:noProof/>
                <w:webHidden/>
              </w:rPr>
            </w:r>
            <w:r w:rsidR="00997D31">
              <w:rPr>
                <w:noProof/>
                <w:webHidden/>
              </w:rPr>
              <w:fldChar w:fldCharType="separate"/>
            </w:r>
            <w:r w:rsidR="00997D31">
              <w:rPr>
                <w:noProof/>
                <w:webHidden/>
              </w:rPr>
              <w:t>148</w:t>
            </w:r>
            <w:r w:rsidR="00997D31">
              <w:rPr>
                <w:noProof/>
                <w:webHidden/>
              </w:rPr>
              <w:fldChar w:fldCharType="end"/>
            </w:r>
          </w:hyperlink>
        </w:p>
        <w:p w14:paraId="6D01D1E5" w14:textId="589EA2AA"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129" w:history="1">
            <w:r w:rsidR="00997D31" w:rsidRPr="005E63AC">
              <w:rPr>
                <w:rStyle w:val="Hyperlink"/>
                <w:noProof/>
              </w:rPr>
              <w:t>17.2.1</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Segment Sequence updates</w:t>
            </w:r>
            <w:r w:rsidR="00997D31">
              <w:rPr>
                <w:noProof/>
                <w:webHidden/>
              </w:rPr>
              <w:tab/>
            </w:r>
            <w:r w:rsidR="00997D31">
              <w:rPr>
                <w:noProof/>
                <w:webHidden/>
              </w:rPr>
              <w:fldChar w:fldCharType="begin"/>
            </w:r>
            <w:r w:rsidR="00997D31">
              <w:rPr>
                <w:noProof/>
                <w:webHidden/>
              </w:rPr>
              <w:instrText xml:space="preserve"> PAGEREF _Toc148716129 \h </w:instrText>
            </w:r>
            <w:r w:rsidR="00997D31">
              <w:rPr>
                <w:noProof/>
                <w:webHidden/>
              </w:rPr>
            </w:r>
            <w:r w:rsidR="00997D31">
              <w:rPr>
                <w:noProof/>
                <w:webHidden/>
              </w:rPr>
              <w:fldChar w:fldCharType="separate"/>
            </w:r>
            <w:r w:rsidR="00997D31">
              <w:rPr>
                <w:noProof/>
                <w:webHidden/>
              </w:rPr>
              <w:t>148</w:t>
            </w:r>
            <w:r w:rsidR="00997D31">
              <w:rPr>
                <w:noProof/>
                <w:webHidden/>
              </w:rPr>
              <w:fldChar w:fldCharType="end"/>
            </w:r>
          </w:hyperlink>
        </w:p>
        <w:p w14:paraId="79DE3C12" w14:textId="418CDF50" w:rsidR="00997D31" w:rsidRDefault="007442D5">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8716130" w:history="1">
            <w:r w:rsidR="00997D31" w:rsidRPr="005E63AC">
              <w:rPr>
                <w:rStyle w:val="Hyperlink"/>
                <w:noProof/>
              </w:rPr>
              <w:t>17.2.2</w:t>
            </w:r>
            <w:r w:rsidR="00997D31">
              <w:rPr>
                <w:rFonts w:asciiTheme="minorHAnsi" w:eastAsiaTheme="minorEastAsia" w:hAnsiTheme="minorHAnsi" w:cstheme="minorBidi"/>
                <w:noProof/>
                <w:kern w:val="2"/>
                <w:sz w:val="22"/>
                <w:szCs w:val="22"/>
                <w14:ligatures w14:val="standardContextual"/>
              </w:rPr>
              <w:tab/>
            </w:r>
            <w:r w:rsidR="00997D31" w:rsidRPr="005E63AC">
              <w:rPr>
                <w:rStyle w:val="Hyperlink"/>
                <w:noProof/>
              </w:rPr>
              <w:t>Time-based addressing</w:t>
            </w:r>
            <w:r w:rsidR="00997D31">
              <w:rPr>
                <w:noProof/>
                <w:webHidden/>
              </w:rPr>
              <w:tab/>
            </w:r>
            <w:r w:rsidR="00997D31">
              <w:rPr>
                <w:noProof/>
                <w:webHidden/>
              </w:rPr>
              <w:fldChar w:fldCharType="begin"/>
            </w:r>
            <w:r w:rsidR="00997D31">
              <w:rPr>
                <w:noProof/>
                <w:webHidden/>
              </w:rPr>
              <w:instrText xml:space="preserve"> PAGEREF _Toc148716130 \h </w:instrText>
            </w:r>
            <w:r w:rsidR="00997D31">
              <w:rPr>
                <w:noProof/>
                <w:webHidden/>
              </w:rPr>
            </w:r>
            <w:r w:rsidR="00997D31">
              <w:rPr>
                <w:noProof/>
                <w:webHidden/>
              </w:rPr>
              <w:fldChar w:fldCharType="separate"/>
            </w:r>
            <w:r w:rsidR="00997D31">
              <w:rPr>
                <w:noProof/>
                <w:webHidden/>
              </w:rPr>
              <w:t>151</w:t>
            </w:r>
            <w:r w:rsidR="00997D31">
              <w:rPr>
                <w:noProof/>
                <w:webHidden/>
              </w:rPr>
              <w:fldChar w:fldCharType="end"/>
            </w:r>
          </w:hyperlink>
        </w:p>
        <w:p w14:paraId="5081ED8D" w14:textId="5DB37573"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48715896"/>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lastRenderedPageBreak/>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proofErr w:type="gramStart"/>
      <w:r w:rsidR="009A4D1B">
        <w:rPr>
          <w:rFonts w:eastAsia="Cambria Math"/>
        </w:rPr>
        <w:t>few</w:t>
      </w:r>
      <w:proofErr w:type="gramEnd"/>
      <w:r w:rsidR="009A4D1B">
        <w:rPr>
          <w:rFonts w:eastAsia="Cambria Math"/>
        </w:rPr>
        <w:t xml:space="preserve"> use-cases and few proposals. The discussion has been going on for </w:t>
      </w:r>
      <w:proofErr w:type="gramStart"/>
      <w:r w:rsidR="009A4D1B">
        <w:rPr>
          <w:rFonts w:eastAsia="Cambria Math"/>
        </w:rPr>
        <w:t>few</w:t>
      </w:r>
      <w:proofErr w:type="gramEnd"/>
      <w:r w:rsidR="009A4D1B">
        <w:rPr>
          <w:rFonts w:eastAsia="Cambria Math"/>
        </w:rPr>
        <w:t xml:space="preserve"> meetings. The goal is to drive to a single set of tools for ad-insertion that satisfies the use-cases.</w:t>
      </w:r>
    </w:p>
    <w:p w14:paraId="5896FA5F" w14:textId="3D674DDF" w:rsidR="001D3859" w:rsidRDefault="001D3859" w:rsidP="001D3859">
      <w:pPr>
        <w:pStyle w:val="Heading2"/>
      </w:pPr>
      <w:bookmarkStart w:id="349" w:name="_Toc148715897"/>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 xml:space="preserve">The following use-cases are considered by </w:t>
      </w:r>
      <w:proofErr w:type="spellStart"/>
      <w:r>
        <w:rPr>
          <w:lang w:val="en-GB"/>
        </w:rPr>
        <w:t>TuC</w:t>
      </w:r>
      <w:proofErr w:type="spellEnd"/>
      <w:r>
        <w:rPr>
          <w:lang w:val="en-GB"/>
        </w:rPr>
        <w:t>:</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48715898"/>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Existing tools (</w:t>
      </w:r>
      <w:proofErr w:type="spellStart"/>
      <w:r>
        <w:t>Xlink</w:t>
      </w:r>
      <w:proofErr w:type="spellEnd"/>
      <w:r>
        <w:t xml:space="preserve">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48715899"/>
      <w:r>
        <w:t>Discussion at MPEG127th (m48861, m49263, m49607, m49374, m49608)</w:t>
      </w:r>
      <w:bookmarkEnd w:id="351"/>
    </w:p>
    <w:p w14:paraId="5D2FD6D2" w14:textId="1E44E3E5" w:rsidR="004957AD" w:rsidRDefault="004957AD" w:rsidP="00C25687">
      <w:r>
        <w:t>Several solution</w:t>
      </w:r>
      <w:r w:rsidR="005D48D1">
        <w:t>s</w:t>
      </w:r>
      <w:r>
        <w:t xml:space="preserve"> </w:t>
      </w:r>
      <w:proofErr w:type="gramStart"/>
      <w:r>
        <w:t>has</w:t>
      </w:r>
      <w:proofErr w:type="gramEnd"/>
      <w:r>
        <w:t xml:space="preserve">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 xml:space="preserve">Period with early termination: no need to signal if a period may terminate </w:t>
      </w:r>
      <w:proofErr w:type="gramStart"/>
      <w:r>
        <w:t>early</w:t>
      </w:r>
      <w:proofErr w:type="gramEnd"/>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proofErr w:type="spellStart"/>
      <w:r>
        <w:t>Xlink</w:t>
      </w:r>
      <w:proofErr w:type="spellEnd"/>
    </w:p>
    <w:p w14:paraId="6CA450C0" w14:textId="77777777" w:rsidR="004957AD" w:rsidRDefault="004957AD" w:rsidP="002760CD">
      <w:pPr>
        <w:pStyle w:val="ListParagraph"/>
        <w:numPr>
          <w:ilvl w:val="3"/>
          <w:numId w:val="14"/>
        </w:numPr>
        <w:jc w:val="left"/>
      </w:pPr>
      <w:r>
        <w:t xml:space="preserve">We need to develop a more detailed processing model for remote period resolution (currently identified as </w:t>
      </w:r>
      <w:proofErr w:type="spellStart"/>
      <w:r>
        <w:t>xlink</w:t>
      </w:r>
      <w:proofErr w:type="spellEnd"/>
      <w:r>
        <w:t>).</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w:t>
      </w:r>
      <w:proofErr w:type="gramStart"/>
      <w:r>
        <w:t>receive</w:t>
      </w:r>
      <w:proofErr w:type="gramEnd"/>
      <w:r>
        <w:t xml:space="preserve"> signal for updating the MPD while playing the ad, as it is not connected to the live server. </w:t>
      </w:r>
    </w:p>
    <w:p w14:paraId="5759ABF7" w14:textId="53E78E10" w:rsidR="004957AD" w:rsidRDefault="004957AD" w:rsidP="004C3FD4">
      <w:r>
        <w:t xml:space="preserve">The DASH ad-hoc has the mandate to develop a single solution for </w:t>
      </w:r>
      <w:proofErr w:type="gramStart"/>
      <w:r>
        <w:t>above</w:t>
      </w:r>
      <w:proofErr w:type="gramEnd"/>
      <w:r>
        <w:t xml:space="preser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48715900"/>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 xml:space="preserve">We need a processing model for resolution of a </w:t>
      </w:r>
      <w:proofErr w:type="gramStart"/>
      <w:r>
        <w:t>hyperlink</w:t>
      </w:r>
      <w:proofErr w:type="gramEnd"/>
    </w:p>
    <w:p w14:paraId="5C29DE6C" w14:textId="77777777" w:rsidR="00E33E1D" w:rsidRDefault="00E33E1D" w:rsidP="002760CD">
      <w:pPr>
        <w:pStyle w:val="ListParagraph"/>
        <w:numPr>
          <w:ilvl w:val="1"/>
          <w:numId w:val="23"/>
        </w:numPr>
        <w:jc w:val="left"/>
      </w:pPr>
      <w:r>
        <w:t xml:space="preserve">The hyperlink should point to a valid playable </w:t>
      </w:r>
      <w:proofErr w:type="gramStart"/>
      <w:r>
        <w:t>MPD</w:t>
      </w:r>
      <w:proofErr w:type="gramEnd"/>
    </w:p>
    <w:p w14:paraId="2F96F0F5" w14:textId="0B7A498C" w:rsidR="00E33E1D" w:rsidRDefault="00E33E1D" w:rsidP="002760CD">
      <w:pPr>
        <w:pStyle w:val="ListParagraph"/>
        <w:numPr>
          <w:ilvl w:val="1"/>
          <w:numId w:val="23"/>
        </w:numPr>
        <w:jc w:val="left"/>
      </w:pPr>
      <w:r>
        <w:t xml:space="preserve">We will study how a new period is introduced to the client and the client/ad ins/live can consistently work with this new </w:t>
      </w:r>
      <w:proofErr w:type="gramStart"/>
      <w:r>
        <w:t>period</w:t>
      </w:r>
      <w:proofErr w:type="gramEnd"/>
    </w:p>
    <w:p w14:paraId="4CA6BE12" w14:textId="77777777" w:rsidR="00E33E1D" w:rsidRDefault="00E33E1D" w:rsidP="002760CD">
      <w:pPr>
        <w:pStyle w:val="ListParagraph"/>
        <w:numPr>
          <w:ilvl w:val="1"/>
          <w:numId w:val="23"/>
        </w:numPr>
        <w:jc w:val="left"/>
      </w:pPr>
      <w:r>
        <w:t xml:space="preserve">Not every period is a replacement opportunity. We study on how we need to carry splice point info to the client for </w:t>
      </w:r>
      <w:proofErr w:type="gramStart"/>
      <w:r>
        <w:t>client side</w:t>
      </w:r>
      <w:proofErr w:type="gramEnd"/>
      <w:r>
        <w:t xml:space="preserve"> ad insertion.</w:t>
      </w:r>
    </w:p>
    <w:p w14:paraId="6BBADC3D" w14:textId="2BEB8E59" w:rsidR="00074D3A" w:rsidRDefault="00074D3A" w:rsidP="00074D3A">
      <w:pPr>
        <w:pStyle w:val="Heading2"/>
      </w:pPr>
      <w:bookmarkStart w:id="353" w:name="_Toc148715901"/>
      <w:r>
        <w:lastRenderedPageBreak/>
        <w:t>Discussion at MPEG129th (</w:t>
      </w:r>
      <w:r w:rsidR="005F4F4D">
        <w:t xml:space="preserve">based on </w:t>
      </w:r>
      <w:r>
        <w:t>m</w:t>
      </w:r>
      <w:proofErr w:type="gramStart"/>
      <w:r>
        <w:t>5</w:t>
      </w:r>
      <w:r w:rsidR="00B05300">
        <w:t>2438</w:t>
      </w:r>
      <w:r>
        <w:t xml:space="preserve"> )</w:t>
      </w:r>
      <w:bookmarkEnd w:id="353"/>
      <w:proofErr w:type="gramEnd"/>
    </w:p>
    <w:p w14:paraId="28900749" w14:textId="0397CB40" w:rsidR="00DE41F8" w:rsidRDefault="00DE41F8" w:rsidP="00DE41F8">
      <w:pPr>
        <w:pStyle w:val="Heading3"/>
      </w:pPr>
      <w:bookmarkStart w:id="354" w:name="_Toc77697126"/>
      <w:bookmarkStart w:id="355" w:name="_Toc148715902"/>
      <w:r>
        <w:t xml:space="preserve">We need a processing model for resolution of a </w:t>
      </w:r>
      <w:proofErr w:type="gramStart"/>
      <w:r>
        <w:t>hyperlink</w:t>
      </w:r>
      <w:bookmarkEnd w:id="354"/>
      <w:bookmarkEnd w:id="355"/>
      <w:proofErr w:type="gramEnd"/>
    </w:p>
    <w:p w14:paraId="33C3BE76" w14:textId="77777777" w:rsidR="00192906" w:rsidRDefault="00192906" w:rsidP="00192906">
      <w:proofErr w:type="gramStart"/>
      <w:r>
        <w:t>In order to</w:t>
      </w:r>
      <w:proofErr w:type="gramEnd"/>
      <w:r>
        <w:t xml:space="preserve">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 xml:space="preserve">The solution should support the resolution of hyperlink when the client gets close to the ad break. This may require additional signaling in the case of </w:t>
      </w:r>
      <w:proofErr w:type="spellStart"/>
      <w:r>
        <w:t>xlink</w:t>
      </w:r>
      <w:proofErr w:type="spellEnd"/>
      <w:r>
        <w:t xml:space="preserve">. For instance, a range of time can be given to the client as the guidelines for </w:t>
      </w:r>
      <w:proofErr w:type="spellStart"/>
      <w:r>
        <w:t>xlink</w:t>
      </w:r>
      <w:proofErr w:type="spellEnd"/>
      <w:r>
        <w:t xml:space="preserve">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 xml:space="preserve">Requirements 4 and 6 suggest that the client when requesting a hyperlink may need to signal </w:t>
      </w:r>
      <w:proofErr w:type="gramStart"/>
      <w:r>
        <w:t>ad</w:t>
      </w:r>
      <w:proofErr w:type="gramEnd"/>
      <w:r>
        <w:t>-insertion entity that which state it is at, prior to playing the ad for the first time or playback the ad again.</w:t>
      </w:r>
    </w:p>
    <w:p w14:paraId="715D006F" w14:textId="563FAB34" w:rsidR="00192906" w:rsidRPr="00192906" w:rsidRDefault="00192906" w:rsidP="00192906">
      <w:r>
        <w:t xml:space="preserve">We believe </w:t>
      </w:r>
      <w:proofErr w:type="spellStart"/>
      <w:r>
        <w:t>xlink</w:t>
      </w:r>
      <w:proofErr w:type="spellEnd"/>
      <w:r>
        <w:t xml:space="preserve"> element </w:t>
      </w:r>
      <w:proofErr w:type="gramStart"/>
      <w:r>
        <w:t>as long as</w:t>
      </w:r>
      <w:proofErr w:type="gramEnd"/>
      <w:r>
        <w:t xml:space="preserve">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48715903"/>
      <w:r>
        <w:t xml:space="preserve">We will study how a new period is introduced to the client and the client/ad ins/live can consistently work with this new </w:t>
      </w:r>
      <w:proofErr w:type="gramStart"/>
      <w:r>
        <w:t>period</w:t>
      </w:r>
      <w:bookmarkEnd w:id="356"/>
      <w:bookmarkEnd w:id="357"/>
      <w:proofErr w:type="gramEnd"/>
    </w:p>
    <w:p w14:paraId="565E5D12" w14:textId="77777777" w:rsidR="00422A8F" w:rsidRDefault="00422A8F" w:rsidP="00422A8F">
      <w:r>
        <w:t>We observe:</w:t>
      </w:r>
    </w:p>
    <w:p w14:paraId="7D2560D7" w14:textId="77777777" w:rsidR="00422A8F" w:rsidRDefault="00422A8F" w:rsidP="002760CD">
      <w:pPr>
        <w:numPr>
          <w:ilvl w:val="0"/>
          <w:numId w:val="25"/>
        </w:numPr>
      </w:pPr>
      <w:r>
        <w:t xml:space="preserve">The introduction of a period </w:t>
      </w:r>
      <w:proofErr w:type="gramStart"/>
      <w:r>
        <w:t>as long as</w:t>
      </w:r>
      <w:proofErr w:type="gramEnd"/>
      <w:r>
        <w:t xml:space="preserve">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w:t>
      </w:r>
      <w:proofErr w:type="gramStart"/>
      <w:r>
        <w:t>similar to</w:t>
      </w:r>
      <w:proofErr w:type="gramEnd"/>
      <w:r>
        <w:t xml:space="preserve"> period insertion in the MPD manipulator since there is no segment </w:t>
      </w:r>
      <w:proofErr w:type="gramStart"/>
      <w:r>
        <w:t>manipulation is</w:t>
      </w:r>
      <w:proofErr w:type="gramEnd"/>
      <w:r>
        <w:t xml:space="preserve"> possible in either case. </w:t>
      </w:r>
    </w:p>
    <w:p w14:paraId="562D7D63" w14:textId="77777777" w:rsidR="00422A8F" w:rsidRDefault="00422A8F" w:rsidP="002760CD">
      <w:pPr>
        <w:numPr>
          <w:ilvl w:val="0"/>
          <w:numId w:val="25"/>
        </w:numPr>
      </w:pPr>
      <w:proofErr w:type="gramStart"/>
      <w:r>
        <w:t>As long as</w:t>
      </w:r>
      <w:proofErr w:type="gramEnd"/>
      <w:r>
        <w:t xml:space="preserve">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48715904"/>
      <w:r>
        <w:t xml:space="preserve">Not every period is a replacement opportunity. We study on how we need to carry splice point info to the client for </w:t>
      </w:r>
      <w:proofErr w:type="gramStart"/>
      <w:r>
        <w:t>client side</w:t>
      </w:r>
      <w:proofErr w:type="gramEnd"/>
      <w:r>
        <w:t xml:space="preserv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w:t>
      </w:r>
      <w:proofErr w:type="gramStart"/>
      <w:r>
        <w:t>e.g.</w:t>
      </w:r>
      <w:proofErr w:type="gramEnd"/>
      <w:r>
        <w:t xml:space="preserve"> transitioning always at the boundary)</w:t>
      </w:r>
    </w:p>
    <w:p w14:paraId="582DAFB7" w14:textId="2C8E5CA5" w:rsidR="00074D3A" w:rsidRDefault="001D0D99" w:rsidP="002760CD">
      <w:pPr>
        <w:numPr>
          <w:ilvl w:val="0"/>
          <w:numId w:val="26"/>
        </w:numPr>
      </w:pPr>
      <w:r>
        <w:t>What the client is required to address (</w:t>
      </w:r>
      <w:proofErr w:type="gramStart"/>
      <w:r>
        <w:t>e.g.</w:t>
      </w:r>
      <w:proofErr w:type="gramEnd"/>
      <w:r>
        <w:t xml:space="preserve">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48715905"/>
      <w:r>
        <w:lastRenderedPageBreak/>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48715906"/>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w:t>
      </w:r>
      <w:proofErr w:type="gramStart"/>
      <w:r>
        <w:rPr>
          <w:lang w:val="en-GB"/>
        </w:rPr>
        <w:t>E.g.</w:t>
      </w:r>
      <w:proofErr w:type="gramEnd"/>
      <w:r>
        <w:rPr>
          <w:lang w:val="en-GB"/>
        </w:rPr>
        <w:t xml:space="preserve">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 xml:space="preserve">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w:t>
      </w:r>
      <w:proofErr w:type="gramStart"/>
      <w:r>
        <w:rPr>
          <w:lang w:val="en-GB"/>
        </w:rPr>
        <w:t>in order to</w:t>
      </w:r>
      <w:proofErr w:type="gramEnd"/>
      <w:r>
        <w:rPr>
          <w:lang w:val="en-GB"/>
        </w:rPr>
        <w:t xml:space="preserve"> provide a “good” spliced ad.</w:t>
      </w:r>
    </w:p>
    <w:p w14:paraId="097B4A90" w14:textId="72E05A37" w:rsidR="00925283" w:rsidRDefault="00925283" w:rsidP="002D416B">
      <w:pPr>
        <w:rPr>
          <w:lang w:val="en-GB"/>
        </w:rPr>
      </w:pPr>
      <w:r>
        <w:rPr>
          <w:lang w:val="en-GB"/>
        </w:rPr>
        <w:t xml:space="preserve">The ad may also be providing instructions on what its conditions are </w:t>
      </w:r>
      <w:proofErr w:type="gramStart"/>
      <w:r>
        <w:rPr>
          <w:lang w:val="en-GB"/>
        </w:rPr>
        <w:t>in order for</w:t>
      </w:r>
      <w:proofErr w:type="gramEnd"/>
      <w:r>
        <w:rPr>
          <w:lang w:val="en-GB"/>
        </w:rPr>
        <w:t xml:space="preserve">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w:t>
      </w:r>
      <w:proofErr w:type="spellStart"/>
      <w:r>
        <w:rPr>
          <w:lang w:val="en-GB"/>
        </w:rPr>
        <w:t>SourceBuffer</w:t>
      </w:r>
      <w:proofErr w:type="spellEnd"/>
      <w:r>
        <w:rPr>
          <w:lang w:val="en-GB"/>
        </w:rPr>
        <w:t xml:space="preserve">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6pt;height:220.55pt" o:ole="">
            <v:imagedata r:id="rId10" o:title=""/>
          </v:shape>
          <o:OLEObject Type="Embed" ProgID="Visio.Drawing.15" ShapeID="_x0000_i1025" DrawAspect="Content" ObjectID="_1759832620"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45pt;height:287.3pt" o:ole="">
            <v:imagedata r:id="rId12" o:title=""/>
          </v:shape>
          <o:OLEObject Type="Embed" ProgID="Mscgen.Chart" ShapeID="_x0000_i1026" DrawAspect="Content" ObjectID="_1759832621"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 xml:space="preserve">The content server provides a content </w:t>
      </w:r>
      <w:proofErr w:type="gramStart"/>
      <w:r>
        <w:rPr>
          <w:lang w:val="en-GB"/>
        </w:rPr>
        <w:t>manifest</w:t>
      </w:r>
      <w:proofErr w:type="gramEnd"/>
      <w:r>
        <w:rPr>
          <w:lang w:val="en-GB"/>
        </w:rPr>
        <w:t xml:space="preserve">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 xml:space="preserve">based on the available content and its capabilities, the ABR player will select the proper content for playout. Examples of the choices </w:t>
      </w:r>
      <w:proofErr w:type="gramStart"/>
      <w:r>
        <w:rPr>
          <w:lang w:val="en-GB"/>
        </w:rPr>
        <w:t>include</w:t>
      </w:r>
      <w:proofErr w:type="gramEnd"/>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 xml:space="preserve">it also adds a signal into the content </w:t>
      </w:r>
      <w:proofErr w:type="gramStart"/>
      <w:r>
        <w:rPr>
          <w:lang w:val="en-GB"/>
        </w:rPr>
        <w:t>in order to</w:t>
      </w:r>
      <w:proofErr w:type="gramEnd"/>
      <w:r>
        <w:rPr>
          <w:lang w:val="en-GB"/>
        </w:rPr>
        <w:t xml:space="preserve">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 xml:space="preserve">In addition, the presentation time of the last presented sample may be provided </w:t>
      </w:r>
      <w:proofErr w:type="gramStart"/>
      <w:r>
        <w:rPr>
          <w:lang w:val="en-GB"/>
        </w:rPr>
        <w:t>in order to</w:t>
      </w:r>
      <w:proofErr w:type="gramEnd"/>
      <w:r>
        <w:rPr>
          <w:lang w:val="en-GB"/>
        </w:rPr>
        <w:t xml:space="preserve">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 xml:space="preserve">While this is generally a bigger problem in an on-demand environment, it is still mostly a non-issue in the OTT environment. This is because the SCTE-35 </w:t>
      </w:r>
      <w:proofErr w:type="spellStart"/>
      <w:r>
        <w:t>signalling</w:t>
      </w:r>
      <w:proofErr w:type="spellEnd"/>
      <w:r>
        <w:t xml:space="preserve"> allows for explicit cut point creation in the raw stream in addition to periodic segment cuts. The only real time difference you observe then is a handful of milliseconds difference due to frame </w:t>
      </w:r>
      <w:proofErr w:type="gramStart"/>
      <w:r>
        <w:t>size</w:t>
      </w:r>
      <w:proofErr w:type="gramEnd"/>
      <w:r>
        <w:t xml:space="preserv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48715907"/>
      <w:r>
        <w:rPr>
          <w:b w:val="0"/>
          <w:bCs w:val="0"/>
          <w:lang w:val="en-GB"/>
        </w:rPr>
        <w:lastRenderedPageBreak/>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1pt;height:3in" o:ole="">
            <v:imagedata r:id="rId14" o:title=""/>
          </v:shape>
          <o:OLEObject Type="Embed" ProgID="Visio.Drawing.15" ShapeID="_x0000_i1027" DrawAspect="Content" ObjectID="_1759832622"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 xml:space="preserve">As one example, the combination of the following information may be </w:t>
      </w:r>
      <w:proofErr w:type="gramStart"/>
      <w:r>
        <w:rPr>
          <w:rFonts w:eastAsia="Cambria Math"/>
        </w:rPr>
        <w:t>provided</w:t>
      </w:r>
      <w:proofErr w:type="gramEnd"/>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 xml:space="preserve">The ad insertion slot time. This provides the ad </w:t>
      </w:r>
      <w:proofErr w:type="gramStart"/>
      <w:r>
        <w:rPr>
          <w:rFonts w:eastAsia="Cambria Math"/>
        </w:rPr>
        <w:t>server</w:t>
      </w:r>
      <w:proofErr w:type="gramEnd"/>
      <w:r>
        <w:rPr>
          <w:rFonts w:eastAsia="Cambria Math"/>
        </w:rPr>
        <w:t xml:space="preserve">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 xml:space="preserve">The last played timing of the main content for each media component. This allows the ad server to splice content properly, for example to avoid overlaps or to exactly </w:t>
      </w:r>
      <w:proofErr w:type="gramStart"/>
      <w:r>
        <w:rPr>
          <w:rFonts w:eastAsia="Cambria Math"/>
        </w:rPr>
        <w:t>splice</w:t>
      </w:r>
      <w:proofErr w:type="gramEnd"/>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w:t>
      </w:r>
      <w:proofErr w:type="gramStart"/>
      <w:r>
        <w:rPr>
          <w:rFonts w:eastAsia="Cambria Math"/>
        </w:rPr>
        <w:t>property</w:t>
      </w:r>
      <w:proofErr w:type="gramEnd"/>
      <w:r>
        <w:rPr>
          <w:rFonts w:eastAsia="Cambria Math"/>
        </w:rPr>
        <w:t>,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 xml:space="preserve">Adding a URL in the request where the ad server can obtain the </w:t>
      </w:r>
      <w:proofErr w:type="gramStart"/>
      <w:r>
        <w:rPr>
          <w:rFonts w:eastAsia="Cambria Math"/>
        </w:rPr>
        <w:t>information</w:t>
      </w:r>
      <w:proofErr w:type="gramEnd"/>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 xml:space="preserve">Detailed signaling needs is </w:t>
      </w:r>
      <w:proofErr w:type="spellStart"/>
      <w:r>
        <w:rPr>
          <w:rFonts w:eastAsia="Cambria Math"/>
        </w:rPr>
        <w:t>tbd</w:t>
      </w:r>
      <w:proofErr w:type="spellEnd"/>
      <w:r>
        <w:rPr>
          <w:rFonts w:eastAsia="Cambria Math"/>
        </w:rPr>
        <w:t>.</w:t>
      </w:r>
    </w:p>
    <w:p w14:paraId="7CD6455A" w14:textId="77777777" w:rsidR="00925283" w:rsidRPr="00042919" w:rsidRDefault="00925283" w:rsidP="00F8664B">
      <w:pPr>
        <w:pStyle w:val="Heading3"/>
        <w:rPr>
          <w:lang w:val="en-GB"/>
        </w:rPr>
      </w:pPr>
      <w:bookmarkStart w:id="364" w:name="_Toc148715908"/>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w:t>
      </w:r>
      <w:proofErr w:type="spellStart"/>
      <w:r>
        <w:rPr>
          <w:rFonts w:eastAsia="Cambria Math"/>
        </w:rPr>
        <w:t>xlink</w:t>
      </w:r>
      <w:proofErr w:type="spellEnd"/>
      <w:r>
        <w:rPr>
          <w:rFonts w:eastAsia="Cambria Math"/>
        </w:rPr>
        <w:t xml:space="preserve">.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w:t>
      </w:r>
      <w:proofErr w:type="gramStart"/>
      <w:r>
        <w:rPr>
          <w:rFonts w:eastAsia="Cambria Math"/>
        </w:rPr>
        <w:t>i.e.</w:t>
      </w:r>
      <w:proofErr w:type="gramEnd"/>
      <w:r>
        <w:rPr>
          <w:rFonts w:eastAsia="Cambria Math"/>
        </w:rPr>
        <w:t xml:space="preserve"> by an updated manifest or by the absence of </w:t>
      </w:r>
      <w:proofErr w:type="spellStart"/>
      <w:r>
        <w:rPr>
          <w:rFonts w:eastAsia="Cambria Math"/>
        </w:rPr>
        <w:t>inband</w:t>
      </w:r>
      <w:proofErr w:type="spellEnd"/>
      <w:r>
        <w:rPr>
          <w:rFonts w:eastAsia="Cambria Math"/>
        </w:rPr>
        <w:t xml:space="preserve">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 xml:space="preserve">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w:t>
      </w:r>
      <w:proofErr w:type="gramStart"/>
      <w:r>
        <w:rPr>
          <w:rFonts w:eastAsia="Cambria Math"/>
        </w:rPr>
        <w:t>time line</w:t>
      </w:r>
      <w:proofErr w:type="gramEnd"/>
      <w:r>
        <w:rPr>
          <w:rFonts w:eastAsia="Cambria Math"/>
        </w:rPr>
        <w:t>,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 xml:space="preserve">An ad is offered during the live service, but the targeted ad </w:t>
      </w:r>
      <w:proofErr w:type="gramStart"/>
      <w:r>
        <w:rPr>
          <w:rFonts w:eastAsia="Cambria Math"/>
        </w:rPr>
        <w:t>is</w:t>
      </w:r>
      <w:proofErr w:type="gramEnd"/>
      <w:r>
        <w:rPr>
          <w:rFonts w:eastAsia="Cambria Math"/>
        </w:rPr>
        <w:t xml:space="preserve">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 xml:space="preserve">In </w:t>
      </w:r>
      <w:proofErr w:type="gramStart"/>
      <w:r>
        <w:rPr>
          <w:rFonts w:eastAsia="Cambria Math"/>
        </w:rPr>
        <w:t>all of</w:t>
      </w:r>
      <w:proofErr w:type="gramEnd"/>
      <w:r>
        <w:rPr>
          <w:rFonts w:eastAsia="Cambria Math"/>
        </w:rPr>
        <w:t xml:space="preserve">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 xml:space="preserve">This issue had been addressed to some extent by providing two media decoding pipelines that are both running in parallel, one for the live service and one for the ad decoding and processing. On presentation level, only the ad is </w:t>
      </w:r>
      <w:proofErr w:type="gramStart"/>
      <w:r>
        <w:rPr>
          <w:rFonts w:eastAsia="Cambria Math"/>
        </w:rPr>
        <w:t>presented</w:t>
      </w:r>
      <w:proofErr w:type="gramEnd"/>
      <w:r>
        <w:rPr>
          <w:rFonts w:eastAsia="Cambria Math"/>
        </w:rPr>
        <w:t xml:space="preserve">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w:t>
      </w:r>
      <w:proofErr w:type="gramStart"/>
      <w:r>
        <w:rPr>
          <w:rFonts w:eastAsia="Cambria Math"/>
        </w:rPr>
        <w:t>problem,</w:t>
      </w:r>
      <w:proofErr w:type="gramEnd"/>
      <w:r>
        <w:rPr>
          <w:rFonts w:eastAsia="Cambria Math"/>
        </w:rPr>
        <w:t xml:space="preserve"> that two media pipelines need to be supported. This </w:t>
      </w:r>
      <w:proofErr w:type="gramStart"/>
      <w:r>
        <w:rPr>
          <w:rFonts w:eastAsia="Cambria Math"/>
        </w:rPr>
        <w:t>is either</w:t>
      </w:r>
      <w:proofErr w:type="gramEnd"/>
      <w:r>
        <w:rPr>
          <w:rFonts w:eastAsia="Cambria Math"/>
        </w:rPr>
        <w:t xml:space="preserve">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 xml:space="preserve">The URL to the remote server providing the Period, the start time, the considered duration as well as other information is provided in a timed DASH event, possibly being added in an MPD Event or in an </w:t>
      </w:r>
      <w:proofErr w:type="spellStart"/>
      <w:r>
        <w:rPr>
          <w:rFonts w:eastAsia="Cambria Math"/>
        </w:rPr>
        <w:t>inband</w:t>
      </w:r>
      <w:proofErr w:type="spellEnd"/>
      <w:r>
        <w:rPr>
          <w:rFonts w:eastAsia="Cambria Math"/>
        </w:rPr>
        <w:t xml:space="preserve">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 xml:space="preserve">The requested Period may be properly conditioned, possibly </w:t>
      </w:r>
      <w:proofErr w:type="gramStart"/>
      <w:r>
        <w:rPr>
          <w:rFonts w:eastAsia="Cambria Math"/>
        </w:rPr>
        <w:t>taking into account</w:t>
      </w:r>
      <w:proofErr w:type="gramEnd"/>
      <w:r>
        <w:rPr>
          <w:rFonts w:eastAsia="Cambria Math"/>
        </w:rPr>
        <w:t xml:space="preserve">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 xml:space="preserve">As the Period is properly conditioned, the DASH client </w:t>
      </w:r>
      <w:proofErr w:type="gramStart"/>
      <w:r>
        <w:rPr>
          <w:rFonts w:eastAsia="Cambria Math"/>
        </w:rPr>
        <w:t>is able to</w:t>
      </w:r>
      <w:proofErr w:type="gramEnd"/>
      <w:r>
        <w:rPr>
          <w:rFonts w:eastAsia="Cambria Math"/>
        </w:rPr>
        <w:t xml:space="preserve">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 xml:space="preserve">A signal that overlays the ad at the time when the service is joined for the </w:t>
      </w:r>
      <w:proofErr w:type="spellStart"/>
      <w:r>
        <w:rPr>
          <w:rFonts w:eastAsia="Cambria Math"/>
        </w:rPr>
        <w:t>preroll</w:t>
      </w:r>
      <w:proofErr w:type="spellEnd"/>
      <w:r>
        <w:rPr>
          <w:rFonts w:eastAsia="Cambria Math"/>
        </w:rPr>
        <w:t xml:space="preserve"> ad. This is </w:t>
      </w:r>
      <w:proofErr w:type="gramStart"/>
      <w:r>
        <w:rPr>
          <w:rFonts w:eastAsia="Cambria Math"/>
        </w:rPr>
        <w:t>be covered</w:t>
      </w:r>
      <w:proofErr w:type="gramEnd"/>
      <w:r>
        <w:rPr>
          <w:rFonts w:eastAsia="Cambria Math"/>
        </w:rPr>
        <w:t xml:space="preserve">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 xml:space="preserve">An Event which signals a remote period provides at least the following </w:t>
      </w:r>
      <w:proofErr w:type="gramStart"/>
      <w:r>
        <w:rPr>
          <w:lang w:val="en-GB"/>
        </w:rPr>
        <w:t>information</w:t>
      </w:r>
      <w:proofErr w:type="gramEnd"/>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 xml:space="preserve">In addition, it may contain information, </w:t>
      </w:r>
      <w:proofErr w:type="gramStart"/>
      <w:r>
        <w:rPr>
          <w:lang w:val="en-GB"/>
        </w:rPr>
        <w:t>e.g.</w:t>
      </w:r>
      <w:proofErr w:type="gramEnd"/>
      <w:r>
        <w:rPr>
          <w:lang w:val="en-GB"/>
        </w:rPr>
        <w:t xml:space="preserve">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 xml:space="preserve">nominal duration, but </w:t>
      </w:r>
      <w:proofErr w:type="gramStart"/>
      <w:r>
        <w:rPr>
          <w:lang w:val="en-GB"/>
        </w:rPr>
        <w:t>still continues</w:t>
      </w:r>
      <w:proofErr w:type="gramEnd"/>
      <w:r>
        <w:rPr>
          <w:lang w:val="en-GB"/>
        </w:rPr>
        <w:t xml:space="preserve">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 xml:space="preserve">Change 1: Add the following attribute on Period </w:t>
      </w:r>
      <w:proofErr w:type="gramStart"/>
      <w:r>
        <w:rPr>
          <w:highlight w:val="yellow"/>
          <w:lang w:val="en-GB"/>
        </w:rPr>
        <w:t>level</w:t>
      </w:r>
      <w:proofErr w:type="gramEnd"/>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77"/>
        <w:gridCol w:w="277"/>
        <w:gridCol w:w="2527"/>
        <w:gridCol w:w="1152"/>
        <w:gridCol w:w="5112"/>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 xml:space="preserve">Change 2: Add the </w:t>
      </w:r>
      <w:proofErr w:type="gramStart"/>
      <w:r>
        <w:rPr>
          <w:highlight w:val="yellow"/>
          <w:lang w:val="en-GB"/>
        </w:rPr>
        <w:t>following</w:t>
      </w:r>
      <w:proofErr w:type="gramEnd"/>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 xml:space="preserve">A content author may use such an event for replacing certain </w:t>
      </w:r>
      <w:proofErr w:type="gramStart"/>
      <w:r>
        <w:rPr>
          <w:rFonts w:ascii="Arial" w:eastAsia="Times New Roman" w:hAnsi="Arial"/>
          <w:sz w:val="20"/>
          <w:szCs w:val="20"/>
          <w:lang w:eastAsia="ja-JP"/>
        </w:rPr>
        <w:t>part</w:t>
      </w:r>
      <w:proofErr w:type="gramEnd"/>
      <w:r>
        <w:rPr>
          <w:rFonts w:ascii="Arial" w:eastAsia="Times New Roman" w:hAnsi="Arial"/>
          <w:sz w:val="20"/>
          <w:szCs w:val="20"/>
          <w:lang w:eastAsia="ja-JP"/>
        </w:rPr>
        <w:t xml:space="preserve">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 xml:space="preserve">The above values are mapped to presentation time, duration and the message of the event and may be carried in the MPD or </w:t>
      </w:r>
      <w:proofErr w:type="spellStart"/>
      <w:r>
        <w:rPr>
          <w:rFonts w:ascii="Arial" w:hAnsi="Arial"/>
          <w:sz w:val="20"/>
          <w:szCs w:val="20"/>
          <w:lang w:eastAsia="ja-JP"/>
        </w:rPr>
        <w:t>inband</w:t>
      </w:r>
      <w:proofErr w:type="spellEnd"/>
      <w:r>
        <w:rPr>
          <w:rFonts w:ascii="Arial" w:hAnsi="Arial"/>
          <w:sz w:val="20"/>
          <w:szCs w:val="20"/>
          <w:lang w:eastAsia="ja-JP"/>
        </w:rPr>
        <w:t>.</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proofErr w:type="spellStart"/>
      <w:r>
        <w:rPr>
          <w:rFonts w:ascii="Courier New" w:hAnsi="Courier New" w:cs="Courier New"/>
          <w:b/>
          <w:sz w:val="20"/>
          <w:szCs w:val="20"/>
          <w:lang w:eastAsia="ja-JP"/>
        </w:rPr>
        <w:t>Period</w:t>
      </w:r>
      <w:r>
        <w:rPr>
          <w:rFonts w:ascii="Courier New" w:hAnsi="Courier New" w:cs="Courier New"/>
          <w:sz w:val="20"/>
          <w:szCs w:val="20"/>
          <w:lang w:eastAsia="ja-JP"/>
        </w:rPr>
        <w:t>@duration</w:t>
      </w:r>
      <w:proofErr w:type="spellEnd"/>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All content in the Period is filled, </w:t>
      </w:r>
      <w:proofErr w:type="gramStart"/>
      <w:r>
        <w:rPr>
          <w:rFonts w:ascii="Arial" w:hAnsi="Arial"/>
          <w:sz w:val="20"/>
          <w:szCs w:val="20"/>
          <w:lang w:eastAsia="ja-JP"/>
        </w:rPr>
        <w:t>i.e.</w:t>
      </w:r>
      <w:proofErr w:type="gramEnd"/>
      <w:r>
        <w:rPr>
          <w:rFonts w:ascii="Arial" w:hAnsi="Arial"/>
          <w:sz w:val="20"/>
          <w:szCs w:val="20"/>
          <w:lang w:eastAsia="ja-JP"/>
        </w:rPr>
        <w:t xml:space="preserv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 xml:space="preserve">The following query parameters should be present in a remote </w:t>
      </w:r>
      <w:proofErr w:type="gramStart"/>
      <w:r>
        <w:rPr>
          <w:rFonts w:ascii="Arial" w:hAnsi="Arial"/>
          <w:sz w:val="20"/>
          <w:szCs w:val="20"/>
          <w:lang w:eastAsia="ja-JP"/>
        </w:rPr>
        <w:t>Period</w:t>
      </w:r>
      <w:proofErr w:type="gramEnd"/>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proofErr w:type="spellStart"/>
      <w:r>
        <w:rPr>
          <w:rFonts w:ascii="Arial" w:hAnsi="Arial"/>
          <w:sz w:val="20"/>
          <w:szCs w:val="20"/>
          <w:lang w:eastAsia="ja-JP"/>
        </w:rPr>
        <w:lastRenderedPageBreak/>
        <w:t>MaxDurationDelta</w:t>
      </w:r>
      <w:proofErr w:type="spellEnd"/>
      <w:r>
        <w:rPr>
          <w:rFonts w:ascii="Arial" w:hAnsi="Arial"/>
          <w:sz w:val="20"/>
          <w:szCs w:val="20"/>
          <w:lang w:eastAsia="ja-JP"/>
        </w:rPr>
        <w:t>: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proofErr w:type="spellStart"/>
      <w:r>
        <w:rPr>
          <w:rFonts w:ascii="Arial" w:hAnsi="Arial"/>
          <w:sz w:val="20"/>
          <w:szCs w:val="20"/>
          <w:lang w:eastAsia="ja-JP"/>
        </w:rPr>
        <w:t>MinDurationDelta</w:t>
      </w:r>
      <w:proofErr w:type="spellEnd"/>
      <w:r>
        <w:rPr>
          <w:rFonts w:ascii="Arial" w:hAnsi="Arial"/>
          <w:sz w:val="20"/>
          <w:szCs w:val="20"/>
          <w:lang w:eastAsia="ja-JP"/>
        </w:rPr>
        <w:t xml:space="preserve">: provides the minimum duration delta of the content replacement </w:t>
      </w:r>
      <w:proofErr w:type="gramStart"/>
      <w:r>
        <w:rPr>
          <w:rFonts w:ascii="Arial" w:hAnsi="Arial"/>
          <w:sz w:val="20"/>
          <w:szCs w:val="20"/>
          <w:lang w:eastAsia="ja-JP"/>
        </w:rPr>
        <w:t>slot</w:t>
      </w:r>
      <w:proofErr w:type="gramEnd"/>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 xml:space="preserve">The client may add the following query </w:t>
      </w:r>
      <w:proofErr w:type="gramStart"/>
      <w:r>
        <w:rPr>
          <w:rFonts w:ascii="Arial" w:hAnsi="Arial"/>
          <w:sz w:val="20"/>
          <w:szCs w:val="20"/>
          <w:lang w:eastAsia="ja-JP"/>
        </w:rPr>
        <w:t>parameters</w:t>
      </w:r>
      <w:proofErr w:type="gramEnd"/>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The Initialization Sets for the content currently played </w:t>
      </w:r>
      <w:proofErr w:type="gramStart"/>
      <w:r>
        <w:rPr>
          <w:rFonts w:ascii="Arial" w:hAnsi="Arial"/>
          <w:sz w:val="20"/>
          <w:szCs w:val="20"/>
          <w:lang w:eastAsia="ja-JP"/>
        </w:rPr>
        <w:t>back</w:t>
      </w:r>
      <w:proofErr w:type="gramEnd"/>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 xml:space="preserve">and the DASH client is playing the replacement content, the DASH client returns to the main content at </w:t>
      </w:r>
      <w:proofErr w:type="spellStart"/>
      <w:r>
        <w:rPr>
          <w:rFonts w:ascii="Arial" w:hAnsi="Arial"/>
          <w:sz w:val="20"/>
          <w:szCs w:val="20"/>
          <w:lang w:eastAsia="ja-JP"/>
        </w:rPr>
        <w:t>start_time</w:t>
      </w:r>
      <w:proofErr w:type="spellEnd"/>
      <w:r>
        <w:rPr>
          <w:rFonts w:ascii="Arial" w:hAnsi="Arial"/>
          <w:sz w:val="20"/>
          <w:szCs w:val="20"/>
          <w:lang w:eastAsia="ja-JP"/>
        </w:rPr>
        <w:t xml:space="preserv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 xml:space="preserve">The </w:t>
      </w:r>
      <w:proofErr w:type="spellStart"/>
      <w:r>
        <w:rPr>
          <w:rFonts w:ascii="Arial" w:hAnsi="Arial"/>
          <w:sz w:val="20"/>
          <w:szCs w:val="20"/>
          <w:lang w:eastAsia="ja-JP"/>
        </w:rPr>
        <w:t>Period@start</w:t>
      </w:r>
      <w:proofErr w:type="spellEnd"/>
      <w:r>
        <w:rPr>
          <w:rFonts w:ascii="Arial" w:hAnsi="Arial"/>
          <w:sz w:val="20"/>
          <w:szCs w:val="20"/>
          <w:lang w:eastAsia="ja-JP"/>
        </w:rPr>
        <w:t xml:space="preserve">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 xml:space="preserve">The remote period is played following the @duration attribute, possibly using the @earlyTermination, and after playing, it returns to the main content at the presentation time that matches the Period duration. This is equivalent and playing the main content with </w:t>
      </w:r>
      <w:proofErr w:type="spellStart"/>
      <w:r>
        <w:rPr>
          <w:rFonts w:ascii="Arial" w:hAnsi="Arial"/>
          <w:sz w:val="20"/>
          <w:szCs w:val="20"/>
          <w:lang w:eastAsia="ja-JP"/>
        </w:rPr>
        <w:t>presentationTimeOffset</w:t>
      </w:r>
      <w:proofErr w:type="spellEnd"/>
      <w:r>
        <w:rPr>
          <w:rFonts w:ascii="Arial" w:hAnsi="Arial"/>
          <w:sz w:val="20"/>
          <w:szCs w:val="20"/>
          <w:lang w:eastAsia="ja-JP"/>
        </w:rPr>
        <w:t xml:space="preserve"> set to </w:t>
      </w:r>
      <w:proofErr w:type="spellStart"/>
      <w:r>
        <w:rPr>
          <w:rFonts w:ascii="Arial" w:hAnsi="Arial"/>
          <w:sz w:val="20"/>
          <w:szCs w:val="20"/>
          <w:lang w:eastAsia="ja-JP"/>
        </w:rPr>
        <w:t>start_time</w:t>
      </w:r>
      <w:proofErr w:type="spellEnd"/>
      <w:r>
        <w:rPr>
          <w:rFonts w:ascii="Arial" w:hAnsi="Arial"/>
          <w:sz w:val="20"/>
          <w:szCs w:val="20"/>
          <w:lang w:eastAsia="ja-JP"/>
        </w:rPr>
        <w:t xml:space="preserve"> + the duration of the ad. The exact transition may be adjusted </w:t>
      </w:r>
      <w:proofErr w:type="gramStart"/>
      <w:r>
        <w:rPr>
          <w:rFonts w:ascii="Arial" w:hAnsi="Arial"/>
          <w:sz w:val="20"/>
          <w:szCs w:val="20"/>
          <w:lang w:eastAsia="ja-JP"/>
        </w:rPr>
        <w:t>of</w:t>
      </w:r>
      <w:proofErr w:type="gramEnd"/>
      <w:r>
        <w:rPr>
          <w:rFonts w:ascii="Arial" w:hAnsi="Arial"/>
          <w:sz w:val="20"/>
          <w:szCs w:val="20"/>
          <w:lang w:eastAsia="ja-JP"/>
        </w:rPr>
        <w:t xml:space="preserve"> </w:t>
      </w:r>
      <w:proofErr w:type="spellStart"/>
      <w:r>
        <w:rPr>
          <w:rFonts w:ascii="Arial" w:hAnsi="Arial"/>
          <w:sz w:val="20"/>
          <w:szCs w:val="20"/>
          <w:lang w:eastAsia="ja-JP"/>
        </w:rPr>
        <w:t>earlyTermination</w:t>
      </w:r>
      <w:proofErr w:type="spellEnd"/>
      <w:r>
        <w:rPr>
          <w:rFonts w:ascii="Arial" w:hAnsi="Arial"/>
          <w:sz w:val="20"/>
          <w:szCs w:val="20"/>
          <w:lang w:eastAsia="ja-JP"/>
        </w:rPr>
        <w:t xml:space="preserve">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Anytime a new Event is received, the replacement happens, </w:t>
      </w:r>
      <w:proofErr w:type="gramStart"/>
      <w:r>
        <w:rPr>
          <w:rFonts w:ascii="Arial" w:hAnsi="Arial"/>
          <w:sz w:val="20"/>
          <w:szCs w:val="20"/>
          <w:lang w:eastAsia="ja-JP"/>
        </w:rPr>
        <w:t>i.e.</w:t>
      </w:r>
      <w:proofErr w:type="gramEnd"/>
      <w:r>
        <w:rPr>
          <w:rFonts w:ascii="Arial" w:hAnsi="Arial"/>
          <w:sz w:val="20"/>
          <w:szCs w:val="20"/>
          <w:lang w:eastAsia="ja-JP"/>
        </w:rPr>
        <w:t xml:space="preserv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48715909"/>
      <w:r>
        <w:t xml:space="preserve">Proposal: </w:t>
      </w:r>
      <w:r w:rsidR="000425C9">
        <w:t xml:space="preserve">Flexible Ad insertion with existing tools in </w:t>
      </w:r>
      <w:proofErr w:type="spellStart"/>
      <w:r w:rsidR="000425C9">
        <w:t>TuC</w:t>
      </w:r>
      <w:proofErr w:type="spellEnd"/>
      <w:r w:rsidR="000425C9">
        <w:t xml:space="preserve">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48715910"/>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48715911"/>
      <w:r>
        <w:rPr>
          <w:lang w:val="en-GB"/>
        </w:rPr>
        <w:t>Client side/Server guided ad insertion architecture</w:t>
      </w:r>
      <w:bookmarkEnd w:id="368"/>
    </w:p>
    <w:p w14:paraId="006913F1" w14:textId="77777777" w:rsidR="00AE1BC0" w:rsidRDefault="00AE1BC0" w:rsidP="00AE1BC0">
      <w:pPr>
        <w:rPr>
          <w:lang w:val="en-GB"/>
        </w:rPr>
      </w:pPr>
      <w:r>
        <w:rPr>
          <w:lang w:val="en-GB"/>
        </w:rPr>
        <w:t xml:space="preserve">The following figures shows the interfaces between origin server, </w:t>
      </w:r>
      <w:proofErr w:type="gramStart"/>
      <w:r>
        <w:rPr>
          <w:lang w:val="en-GB"/>
        </w:rPr>
        <w:t>client</w:t>
      </w:r>
      <w:proofErr w:type="gramEnd"/>
      <w:r>
        <w:rPr>
          <w:lang w:val="en-GB"/>
        </w:rPr>
        <w:t xml:space="preserve">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05pt" o:ole="">
            <v:imagedata r:id="rId19" o:title=""/>
          </v:shape>
          <o:OLEObject Type="Embed" ProgID="Visio.Drawing.15" ShapeID="_x0000_i1028" DrawAspect="Content" ObjectID="_1759832623"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48715912"/>
      <w:r>
        <w:rPr>
          <w:lang w:val="en-GB"/>
        </w:rPr>
        <w:t xml:space="preserve">Use </w:t>
      </w:r>
      <w:proofErr w:type="gramStart"/>
      <w:r>
        <w:rPr>
          <w:lang w:val="en-GB"/>
        </w:rPr>
        <w:t>cases</w:t>
      </w:r>
      <w:bookmarkEnd w:id="369"/>
      <w:proofErr w:type="gramEnd"/>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48715913"/>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 xml:space="preserve">The current DASH design for live services is built on this concept that the MPD at origin server at any moment of time holds the latest update of the program, </w:t>
      </w:r>
      <w:proofErr w:type="gramStart"/>
      <w:r>
        <w:t>i.e.</w:t>
      </w:r>
      <w:proofErr w:type="gramEnd"/>
      <w:r>
        <w:t xml:space="preserve"> that version of MPD includes the presentation with correct period breakpoints and duration and reflect the best knowledge of the program.</w:t>
      </w:r>
    </w:p>
    <w:p w14:paraId="323100AB" w14:textId="77777777" w:rsidR="00AE1BC0" w:rsidRDefault="00AE1BC0" w:rsidP="00AE1BC0">
      <w:r>
        <w:t xml:space="preserve">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w:t>
      </w:r>
      <w:proofErr w:type="spellStart"/>
      <w:r>
        <w:t>a</w:t>
      </w:r>
      <w:proofErr w:type="spellEnd"/>
      <w:r>
        <w:t xml:space="preserve">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 xml:space="preserve">Therefore, we argue that even if the ad-server </w:t>
      </w:r>
      <w:proofErr w:type="gramStart"/>
      <w:r>
        <w:t>shorten</w:t>
      </w:r>
      <w:proofErr w:type="gramEnd"/>
      <w:r>
        <w:t xml:space="preserve">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w:t>
      </w:r>
      <w:proofErr w:type="gramStart"/>
      <w:r>
        <w:t>i.e.</w:t>
      </w:r>
      <w:proofErr w:type="gramEnd"/>
      <w:r>
        <w:t xml:space="preserv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 xml:space="preserve">The current DASH clients work on </w:t>
      </w:r>
      <w:proofErr w:type="gramStart"/>
      <w:r>
        <w:t>single</w:t>
      </w:r>
      <w:proofErr w:type="gramEnd"/>
      <w:r>
        <w:t xml:space="preserve"> timeline. The idea of switching between two timelines might conceptually be ok, but in </w:t>
      </w:r>
      <w:proofErr w:type="gramStart"/>
      <w:r>
        <w:t>reality</w:t>
      </w:r>
      <w:proofErr w:type="gramEnd"/>
      <w:r>
        <w:t xml:space="preserve"> two DASH </w:t>
      </w:r>
      <w:proofErr w:type="gramStart"/>
      <w:r>
        <w:t>player</w:t>
      </w:r>
      <w:proofErr w:type="gramEnd"/>
      <w:r>
        <w:t xml:space="preserve"> and an application is needed to manage these timelines. It is very much </w:t>
      </w:r>
      <w:proofErr w:type="gramStart"/>
      <w:r>
        <w:t>similar to</w:t>
      </w:r>
      <w:proofErr w:type="gramEnd"/>
      <w:r>
        <w:t xml:space="preserve">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 xml:space="preserve">Since the MPD at </w:t>
      </w:r>
      <w:proofErr w:type="gramStart"/>
      <w:r>
        <w:t>origin</w:t>
      </w:r>
      <w:proofErr w:type="gramEnd"/>
      <w:r>
        <w:t xml:space="preserve">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 xml:space="preserve">MPD </w:t>
      </w:r>
      <w:proofErr w:type="gramStart"/>
      <w:r>
        <w:t>pulling</w:t>
      </w:r>
      <w:proofErr w:type="gramEnd"/>
    </w:p>
    <w:p w14:paraId="2BCE5D41" w14:textId="77777777" w:rsidR="00AE1BC0" w:rsidRDefault="00AE1BC0" w:rsidP="002760CD">
      <w:pPr>
        <w:pStyle w:val="ListParagraph"/>
        <w:numPr>
          <w:ilvl w:val="0"/>
          <w:numId w:val="12"/>
        </w:numPr>
        <w:spacing w:after="240" w:line="230" w:lineRule="atLeast"/>
      </w:pPr>
      <w:proofErr w:type="spellStart"/>
      <w:r>
        <w:t>Inband</w:t>
      </w:r>
      <w:proofErr w:type="spellEnd"/>
      <w:r>
        <w:t xml:space="preserve">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 xml:space="preserve">As long as the client uses one of the above methods to maintain the updates of the MPD with the frequency that is required, the client must be able to operate </w:t>
      </w:r>
      <w:proofErr w:type="gramStart"/>
      <w:r>
        <w:t>correctly</w:t>
      </w:r>
      <w:proofErr w:type="gramEnd"/>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 xml:space="preserve">In the above diagram, IF3 interface shows the communication between the </w:t>
      </w:r>
      <w:proofErr w:type="gramStart"/>
      <w:r>
        <w:t>origin</w:t>
      </w:r>
      <w:proofErr w:type="gramEnd"/>
      <w:r>
        <w:t xml:space="preserve"> server and ad server. While this is possible, the most trusted </w:t>
      </w:r>
      <w:proofErr w:type="gramStart"/>
      <w:r>
        <w:t>commination</w:t>
      </w:r>
      <w:proofErr w:type="gramEnd"/>
      <w:r>
        <w:t xml:space="preserve"> between origin and ad server is through the </w:t>
      </w:r>
      <w:proofErr w:type="gramStart"/>
      <w:r>
        <w:t>client, since</w:t>
      </w:r>
      <w:proofErr w:type="gramEnd"/>
      <w:r>
        <w:t xml:space="preserv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48715914"/>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8E5AB93"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 xml:space="preserve">The key is that during the playback of the ad (Period P1 in MPD1), the origin servers </w:t>
      </w:r>
      <w:proofErr w:type="gramStart"/>
      <w:r>
        <w:rPr>
          <w:lang w:val="en-GB"/>
        </w:rPr>
        <w:t>decides</w:t>
      </w:r>
      <w:proofErr w:type="gramEnd"/>
      <w:r>
        <w:rPr>
          <w:lang w:val="en-GB"/>
        </w:rPr>
        <w:t xml:space="preserve">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 xml:space="preserve">MPD </w:t>
      </w:r>
      <w:proofErr w:type="gramStart"/>
      <w:r>
        <w:rPr>
          <w:lang w:val="en-GB"/>
        </w:rPr>
        <w:t>pulling</w:t>
      </w:r>
      <w:proofErr w:type="gramEnd"/>
    </w:p>
    <w:p w14:paraId="185D9C32" w14:textId="77777777" w:rsidR="00AE1BC0" w:rsidRDefault="00AE1BC0" w:rsidP="002760CD">
      <w:pPr>
        <w:numPr>
          <w:ilvl w:val="0"/>
          <w:numId w:val="18"/>
        </w:numPr>
        <w:rPr>
          <w:lang w:val="en-GB"/>
        </w:rPr>
      </w:pPr>
      <w:proofErr w:type="spellStart"/>
      <w:r>
        <w:rPr>
          <w:lang w:val="en-GB"/>
        </w:rPr>
        <w:t>Inband</w:t>
      </w:r>
      <w:proofErr w:type="spellEnd"/>
      <w:r>
        <w:rPr>
          <w:lang w:val="en-GB"/>
        </w:rPr>
        <w:t xml:space="preserve"> event to update the </w:t>
      </w:r>
      <w:proofErr w:type="gramStart"/>
      <w:r>
        <w:rPr>
          <w:lang w:val="en-GB"/>
        </w:rPr>
        <w:t>MPD</w:t>
      </w:r>
      <w:proofErr w:type="gramEnd"/>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proofErr w:type="gramStart"/>
      <w:r>
        <w:rPr>
          <w:lang w:val="en-GB"/>
        </w:rPr>
        <w:t>In order for</w:t>
      </w:r>
      <w:proofErr w:type="gramEnd"/>
      <w:r>
        <w:rPr>
          <w:lang w:val="en-GB"/>
        </w:rPr>
        <w:t xml:space="preserve">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48715915"/>
      <w:r>
        <w:t xml:space="preserve">New tools needed for standard </w:t>
      </w:r>
      <w:proofErr w:type="gramStart"/>
      <w:r>
        <w:t>implementation</w:t>
      </w:r>
      <w:bookmarkEnd w:id="372"/>
      <w:proofErr w:type="gramEnd"/>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proofErr w:type="spellStart"/>
            <w:proofErr w:type="gramStart"/>
            <w:r w:rsidRPr="00A67D4B">
              <w:rPr>
                <w:rFonts w:ascii="Courier New" w:hAnsi="Courier New" w:cs="Courier New"/>
                <w:color w:val="FF0000"/>
                <w:sz w:val="16"/>
                <w:szCs w:val="16"/>
              </w:rPr>
              <w:t>xlink:href</w:t>
            </w:r>
            <w:proofErr w:type="spellEnd"/>
            <w:proofErr w:type="gram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remote.period</w:t>
            </w:r>
            <w:proofErr w:type="spellEnd"/>
            <w:r w:rsidRPr="00A67D4B">
              <w:rPr>
                <w:rFonts w:ascii="Courier New" w:hAnsi="Courier New" w:cs="Courier New"/>
                <w:color w:val="0000FF"/>
                <w:sz w:val="16"/>
                <w:szCs w:val="16"/>
              </w:rPr>
              <w:t>"</w:t>
            </w:r>
            <w:r>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xlink:actuate</w:t>
            </w:r>
            <w:proofErr w:type="spell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onLoad</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xmlns:xlink</w:t>
            </w:r>
            <w:proofErr w:type="spellEnd"/>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schemeIdUri</w:t>
            </w:r>
            <w:proofErr w:type="spell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w:t>
            </w:r>
            <w:r>
              <w:rPr>
                <w:rFonts w:ascii="Courier New" w:hAnsi="Courier New" w:cs="Courier New"/>
                <w:color w:val="0000FF"/>
                <w:sz w:val="16"/>
                <w:szCs w:val="16"/>
              </w:rPr>
              <w:t>earlytermination</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 xml:space="preserve">Signaling the possibility of cutting ad durations using </w:t>
      </w:r>
      <w:proofErr w:type="spellStart"/>
      <w:r>
        <w:rPr>
          <w:b/>
          <w:bCs/>
        </w:rPr>
        <w:t>descirptor</w:t>
      </w:r>
      <w:proofErr w:type="spellEnd"/>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 xml:space="preserve">A “True” value </w:t>
            </w:r>
            <w:proofErr w:type="gramStart"/>
            <w:r>
              <w:rPr>
                <w:sz w:val="18"/>
                <w:szCs w:val="18"/>
              </w:rPr>
              <w:t>indicate</w:t>
            </w:r>
            <w:proofErr w:type="gramEnd"/>
            <w:r>
              <w:rPr>
                <w:sz w:val="18"/>
                <w:szCs w:val="18"/>
              </w:rPr>
              <w:t xml:space="preserv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proofErr w:type="spellStart"/>
            <w:r w:rsidRPr="00A67D4B">
              <w:rPr>
                <w:rFonts w:ascii="Courier New" w:hAnsi="Courier New" w:cs="Courier New"/>
                <w:b/>
                <w:bCs/>
                <w:sz w:val="18"/>
                <w:szCs w:val="18"/>
              </w:rPr>
              <w:t>MPD</w:t>
            </w:r>
            <w:r w:rsidRPr="00A67D4B">
              <w:rPr>
                <w:rFonts w:ascii="Courier New" w:hAnsi="Courier New" w:cs="Courier New"/>
                <w:sz w:val="18"/>
                <w:szCs w:val="18"/>
              </w:rPr>
              <w:t>@type</w:t>
            </w:r>
            <w:proofErr w:type="spellEnd"/>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proofErr w:type="spellStart"/>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MPDLocation</w:t>
            </w:r>
            <w:proofErr w:type="spellEnd"/>
            <w:r>
              <w:rPr>
                <w:rFonts w:ascii="Courier New" w:hAnsi="Courier New" w:cs="Courier New"/>
                <w:sz w:val="18"/>
                <w:szCs w:val="18"/>
              </w:rPr>
              <w:t xml:space="preserve"> </w:t>
            </w:r>
            <w:proofErr w:type="gramStart"/>
            <w:r>
              <w:rPr>
                <w:sz w:val="18"/>
                <w:szCs w:val="18"/>
              </w:rPr>
              <w:t>exist</w:t>
            </w:r>
            <w:proofErr w:type="gramEnd"/>
            <w:r>
              <w:rPr>
                <w:sz w:val="18"/>
                <w:szCs w:val="18"/>
              </w:rPr>
              <w:t xml:space="preserve">, and the period is a </w:t>
            </w:r>
            <w:proofErr w:type="spellStart"/>
            <w:r>
              <w:rPr>
                <w:sz w:val="18"/>
                <w:szCs w:val="18"/>
              </w:rPr>
              <w:t>Xlink</w:t>
            </w:r>
            <w:proofErr w:type="spellEnd"/>
            <w:r>
              <w:rPr>
                <w:sz w:val="18"/>
                <w:szCs w:val="18"/>
              </w:rPr>
              <w:t xml:space="preserve"> period, with default period.</w:t>
            </w:r>
          </w:p>
          <w:p w14:paraId="56CF745A" w14:textId="77777777" w:rsidR="00751A33" w:rsidRPr="00A67D4B" w:rsidRDefault="00751A33" w:rsidP="00836E1D">
            <w:pPr>
              <w:jc w:val="left"/>
              <w:rPr>
                <w:sz w:val="18"/>
                <w:szCs w:val="18"/>
              </w:rPr>
            </w:pPr>
            <w:r>
              <w:rPr>
                <w:sz w:val="18"/>
                <w:szCs w:val="18"/>
              </w:rPr>
              <w:t xml:space="preserve">It is recommended that client updates the MPD during streaming of this period if this value is set to “true” either by frequent pulling of the MPD or by streaming any representation that carries </w:t>
            </w:r>
            <w:proofErr w:type="spellStart"/>
            <w:r>
              <w:rPr>
                <w:sz w:val="18"/>
                <w:szCs w:val="18"/>
              </w:rPr>
              <w:t>inband</w:t>
            </w:r>
            <w:proofErr w:type="spellEnd"/>
            <w:r>
              <w:rPr>
                <w:sz w:val="18"/>
                <w:szCs w:val="18"/>
              </w:rPr>
              <w:t xml:space="preserve">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 xml:space="preserve">The period may be early </w:t>
      </w:r>
      <w:proofErr w:type="gramStart"/>
      <w:r>
        <w:rPr>
          <w:lang w:val="en-GB"/>
        </w:rPr>
        <w:t>terminated</w:t>
      </w:r>
      <w:proofErr w:type="gramEnd"/>
    </w:p>
    <w:p w14:paraId="73F53290" w14:textId="77777777" w:rsidR="0027262C" w:rsidRDefault="0027262C" w:rsidP="002760CD">
      <w:pPr>
        <w:numPr>
          <w:ilvl w:val="0"/>
          <w:numId w:val="19"/>
        </w:numPr>
        <w:rPr>
          <w:lang w:val="en-GB"/>
        </w:rPr>
      </w:pPr>
      <w:r>
        <w:rPr>
          <w:lang w:val="en-GB"/>
        </w:rPr>
        <w:t xml:space="preserve">The supported tools that </w:t>
      </w:r>
      <w:proofErr w:type="gramStart"/>
      <w:r>
        <w:rPr>
          <w:lang w:val="en-GB"/>
        </w:rPr>
        <w:t>provides</w:t>
      </w:r>
      <w:proofErr w:type="gramEnd"/>
      <w:r>
        <w:rPr>
          <w:lang w:val="en-GB"/>
        </w:rPr>
        <w:t xml:space="preserve"> the early termination information:</w:t>
      </w:r>
    </w:p>
    <w:p w14:paraId="20A1B839" w14:textId="77777777" w:rsidR="0027262C" w:rsidRDefault="0027262C" w:rsidP="002760CD">
      <w:pPr>
        <w:numPr>
          <w:ilvl w:val="1"/>
          <w:numId w:val="19"/>
        </w:numPr>
        <w:rPr>
          <w:lang w:val="en-GB"/>
        </w:rPr>
      </w:pPr>
      <w:r>
        <w:rPr>
          <w:lang w:val="en-GB"/>
        </w:rPr>
        <w:t xml:space="preserve">MPD </w:t>
      </w:r>
      <w:proofErr w:type="gramStart"/>
      <w:r>
        <w:rPr>
          <w:lang w:val="en-GB"/>
        </w:rPr>
        <w:t>pulling</w:t>
      </w:r>
      <w:proofErr w:type="gramEnd"/>
    </w:p>
    <w:p w14:paraId="77252A8F" w14:textId="77777777" w:rsidR="0027262C" w:rsidRDefault="0027262C" w:rsidP="002760CD">
      <w:pPr>
        <w:numPr>
          <w:ilvl w:val="1"/>
          <w:numId w:val="19"/>
        </w:numPr>
        <w:rPr>
          <w:lang w:val="en-GB"/>
        </w:rPr>
      </w:pPr>
      <w:proofErr w:type="spellStart"/>
      <w:r>
        <w:rPr>
          <w:lang w:val="en-GB"/>
        </w:rPr>
        <w:t>Inband</w:t>
      </w:r>
      <w:proofErr w:type="spellEnd"/>
      <w:r>
        <w:rPr>
          <w:lang w:val="en-GB"/>
        </w:rPr>
        <w:t xml:space="preserve"> event in a given adaptation set or </w:t>
      </w:r>
      <w:proofErr w:type="gramStart"/>
      <w:r>
        <w:rPr>
          <w:lang w:val="en-GB"/>
        </w:rPr>
        <w:t>representation</w:t>
      </w:r>
      <w:proofErr w:type="gramEnd"/>
    </w:p>
    <w:p w14:paraId="67DEB791" w14:textId="77777777" w:rsidR="0027262C" w:rsidRDefault="0027262C" w:rsidP="002760CD">
      <w:pPr>
        <w:numPr>
          <w:ilvl w:val="1"/>
          <w:numId w:val="19"/>
        </w:numPr>
        <w:rPr>
          <w:lang w:val="en-GB"/>
        </w:rPr>
      </w:pPr>
      <w:r>
        <w:rPr>
          <w:lang w:val="en-GB"/>
        </w:rPr>
        <w:t>Out of band signalling (</w:t>
      </w:r>
      <w:proofErr w:type="gramStart"/>
      <w:r>
        <w:rPr>
          <w:lang w:val="en-GB"/>
        </w:rPr>
        <w:t>e.g.</w:t>
      </w:r>
      <w:proofErr w:type="gramEnd"/>
      <w:r>
        <w:rPr>
          <w:lang w:val="en-GB"/>
        </w:rPr>
        <w:t xml:space="preserve">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proofErr w:type="spellStart"/>
            <w:r>
              <w:t>schemeIdUri</w:t>
            </w:r>
            <w:proofErr w:type="spellEnd"/>
            <w:r w:rsidRPr="00BE52E0">
              <w:t xml:space="preserve">: </w:t>
            </w:r>
            <w:proofErr w:type="spellStart"/>
            <w:r>
              <w:t>uri:</w:t>
            </w:r>
            <w:proofErr w:type="gramStart"/>
            <w:r>
              <w:t>mpeg:dash</w:t>
            </w:r>
            <w:proofErr w:type="spellEnd"/>
            <w:proofErr w:type="gramEnd"/>
            <w:r>
              <w:t>:</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w:t>
            </w:r>
            <w:proofErr w:type="spellStart"/>
            <w:r w:rsidRPr="00BE52E0">
              <w:t>Inband</w:t>
            </w:r>
            <w:proofErr w:type="spellEnd"/>
            <w:r w:rsidRPr="00BE52E0">
              <w:t xml:space="preserve">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 xml:space="preserve">DASH client seeing this descriptor, knows how to obtain the information about MPD update, </w:t>
      </w:r>
      <w:proofErr w:type="gramStart"/>
      <w:r>
        <w:rPr>
          <w:lang w:val="en-GB"/>
        </w:rPr>
        <w:t>i.e.</w:t>
      </w:r>
      <w:proofErr w:type="gramEnd"/>
      <w:r>
        <w:rPr>
          <w:lang w:val="en-GB"/>
        </w:rPr>
        <w:t xml:space="preserve"> through MPD pulling, </w:t>
      </w:r>
      <w:proofErr w:type="spellStart"/>
      <w:r>
        <w:rPr>
          <w:lang w:val="en-GB"/>
        </w:rPr>
        <w:t>Inband</w:t>
      </w:r>
      <w:proofErr w:type="spellEnd"/>
      <w:r>
        <w:rPr>
          <w:lang w:val="en-GB"/>
        </w:rPr>
        <w:t xml:space="preserve">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 xml:space="preserve">Shortest </w:t>
      </w:r>
      <w:proofErr w:type="spellStart"/>
      <w:r>
        <w:rPr>
          <w:lang w:val="en-GB"/>
        </w:rPr>
        <w:t>eArly</w:t>
      </w:r>
      <w:proofErr w:type="spellEnd"/>
      <w:r>
        <w:rPr>
          <w:lang w:val="en-GB"/>
        </w:rPr>
        <w:t xml:space="preserve">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 xml:space="preserve">Shortest </w:t>
      </w:r>
      <w:proofErr w:type="spellStart"/>
      <w:r w:rsidRPr="00EA041B">
        <w:rPr>
          <w:lang w:val="en-GB"/>
        </w:rPr>
        <w:t>eArly</w:t>
      </w:r>
      <w:proofErr w:type="spellEnd"/>
      <w:r w:rsidRPr="00EA041B">
        <w:rPr>
          <w:lang w:val="en-GB"/>
        </w:rPr>
        <w:t xml:space="preserve"> termination Duration (SAD)</w:t>
      </w:r>
    </w:p>
    <w:p w14:paraId="6BE2A0AE" w14:textId="77777777" w:rsidR="00E06857" w:rsidRDefault="00E06857" w:rsidP="002760CD">
      <w:pPr>
        <w:numPr>
          <w:ilvl w:val="0"/>
          <w:numId w:val="22"/>
        </w:numPr>
      </w:pPr>
      <w:r w:rsidRPr="003436E3">
        <w:t xml:space="preserve">Ad server may provide content that is more appropriate if they cut </w:t>
      </w:r>
      <w:proofErr w:type="gramStart"/>
      <w:r w:rsidRPr="003436E3">
        <w:t>short</w:t>
      </w:r>
      <w:proofErr w:type="gramEnd"/>
    </w:p>
    <w:p w14:paraId="703B119E" w14:textId="77777777" w:rsidR="00E06857" w:rsidRDefault="00E06857" w:rsidP="00E06857"/>
    <w:p w14:paraId="251FD582" w14:textId="77777777" w:rsidR="00E06857" w:rsidRDefault="00E06857" w:rsidP="00E06857">
      <w:r>
        <w:t xml:space="preserve">The query parameter can be used to provide such parameter. This parameter is provided to ad-server as a query with </w:t>
      </w:r>
      <w:proofErr w:type="spellStart"/>
      <w:r>
        <w:t>xlink</w:t>
      </w:r>
      <w:proofErr w:type="spellEnd"/>
      <w:r>
        <w:t xml:space="preserve">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proofErr w:type="gramStart"/>
      <w:r>
        <w:rPr>
          <w:lang w:val="en-GB"/>
        </w:rPr>
        <w:t>In order to</w:t>
      </w:r>
      <w:proofErr w:type="gramEnd"/>
      <w:r>
        <w:rPr>
          <w:lang w:val="en-GB"/>
        </w:rPr>
        <w:t xml:space="preserve">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w:t>
      </w:r>
      <w:proofErr w:type="spellStart"/>
      <w:r>
        <w:t>UrlQueryInfo</w:t>
      </w:r>
      <w:proofErr w:type="spellEnd"/>
      <w:r>
        <w:t xml:space="preserve"> element of DASH specification (ISO/IEC 23009-1) Annex I in the remote period, signaling the duration of this period can be shortened. A </w:t>
      </w:r>
      <w:proofErr w:type="spellStart"/>
      <w:r>
        <w:t>queryString</w:t>
      </w:r>
      <w:proofErr w:type="spellEnd"/>
      <w:r>
        <w:t xml:space="preserve"> such as </w:t>
      </w:r>
      <w:proofErr w:type="spellStart"/>
      <w:r>
        <w:rPr>
          <w:rFonts w:ascii="Courier New" w:hAnsi="Courier New" w:cs="Courier New"/>
          <w:color w:val="0000FF"/>
          <w:sz w:val="16"/>
          <w:szCs w:val="16"/>
        </w:rPr>
        <w:t>cutDurationAllowed</w:t>
      </w:r>
      <w:proofErr w:type="spellEnd"/>
      <w:r>
        <w:rPr>
          <w:rFonts w:ascii="Courier New" w:hAnsi="Courier New" w:cs="Courier New"/>
          <w:color w:val="0000FF"/>
          <w:sz w:val="16"/>
          <w:szCs w:val="16"/>
        </w:rPr>
        <w:t xml:space="preserve"> </w:t>
      </w:r>
      <w:r>
        <w:t xml:space="preserve">long with a </w:t>
      </w:r>
      <w:proofErr w:type="spellStart"/>
      <w:r>
        <w:rPr>
          <w:rFonts w:ascii="Courier New" w:hAnsi="Courier New" w:cs="Courier New"/>
          <w:color w:val="0000FF"/>
          <w:sz w:val="16"/>
          <w:szCs w:val="16"/>
        </w:rPr>
        <w:t>periodId</w:t>
      </w:r>
      <w:proofErr w:type="spellEnd"/>
      <w:r>
        <w:rPr>
          <w:rFonts w:ascii="Courier New" w:hAnsi="Courier New" w:cs="Courier New"/>
          <w:color w:val="0000FF"/>
          <w:sz w:val="16"/>
          <w:szCs w:val="16"/>
        </w:rPr>
        <w:t xml:space="preserve"> </w:t>
      </w:r>
      <w:r>
        <w:t xml:space="preserve">are used to signal such conditions. Additionally, an </w:t>
      </w:r>
      <w:proofErr w:type="spellStart"/>
      <w:r>
        <w:t>ExtUrlInfo</w:t>
      </w:r>
      <w:proofErr w:type="spellEnd"/>
      <w:r>
        <w:t xml:space="preserve"> element of Annex I is used to request the query info to be added to any </w:t>
      </w:r>
      <w:proofErr w:type="spellStart"/>
      <w:r>
        <w:t>xlink</w:t>
      </w:r>
      <w:proofErr w:type="spellEnd"/>
      <w:r>
        <w:t xml:space="preserve"> request. Figure 4 shows such </w:t>
      </w:r>
      <w:proofErr w:type="gramStart"/>
      <w:r>
        <w:t>example</w:t>
      </w:r>
      <w:proofErr w:type="gramEnd"/>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proofErr w:type="spellStart"/>
            <w:proofErr w:type="gramStart"/>
            <w:r w:rsidRPr="00A67D4B">
              <w:rPr>
                <w:rFonts w:ascii="Courier New" w:hAnsi="Courier New" w:cs="Courier New"/>
                <w:color w:val="FF0000"/>
                <w:sz w:val="16"/>
                <w:szCs w:val="16"/>
              </w:rPr>
              <w:t>xlink:href</w:t>
            </w:r>
            <w:proofErr w:type="spellEnd"/>
            <w:proofErr w:type="gram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remote.period</w:t>
            </w:r>
            <w:proofErr w:type="spellEnd"/>
            <w:r w:rsidRPr="00A67D4B">
              <w:rPr>
                <w:rFonts w:ascii="Courier New" w:hAnsi="Courier New" w:cs="Courier New"/>
                <w:color w:val="0000FF"/>
                <w:sz w:val="16"/>
                <w:szCs w:val="16"/>
              </w:rPr>
              <w:t>"</w:t>
            </w:r>
            <w:r>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xlink:actuate</w:t>
            </w:r>
            <w:proofErr w:type="spellEnd"/>
            <w:r w:rsidRPr="00A67D4B">
              <w:rPr>
                <w:rFonts w:ascii="Courier New" w:hAnsi="Courier New" w:cs="Courier New"/>
                <w:color w:val="0000FF"/>
                <w:sz w:val="16"/>
                <w:szCs w:val="16"/>
              </w:rPr>
              <w:t>="</w:t>
            </w:r>
            <w:proofErr w:type="spellStart"/>
            <w:r w:rsidRPr="00A67D4B">
              <w:rPr>
                <w:rFonts w:ascii="Courier New" w:hAnsi="Courier New" w:cs="Courier New"/>
                <w:color w:val="0000FF"/>
                <w:sz w:val="16"/>
                <w:szCs w:val="16"/>
              </w:rPr>
              <w:t>onLoad</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xmlns:xlink</w:t>
            </w:r>
            <w:proofErr w:type="spellEnd"/>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schemeIdUri</w:t>
            </w:r>
            <w:proofErr w:type="spellEnd"/>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xmlns:up</w:t>
            </w:r>
            <w:proofErr w:type="spellEnd"/>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up:UrlQueryInfo</w:t>
            </w:r>
            <w:proofErr w:type="spellEnd"/>
            <w:proofErr w:type="gramEnd"/>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query</w:t>
            </w:r>
            <w:r>
              <w:rPr>
                <w:rFonts w:ascii="Courier New" w:hAnsi="Courier New" w:cs="Courier New"/>
                <w:color w:val="FF0000"/>
                <w:sz w:val="16"/>
                <w:szCs w:val="16"/>
              </w:rPr>
              <w:t>String</w:t>
            </w:r>
            <w:proofErr w:type="spellEnd"/>
            <w:r w:rsidRPr="00A67D4B">
              <w:rPr>
                <w:rFonts w:ascii="Courier New" w:hAnsi="Courier New" w:cs="Courier New"/>
                <w:color w:val="0000FF"/>
                <w:sz w:val="16"/>
                <w:szCs w:val="16"/>
              </w:rPr>
              <w:t>="</w:t>
            </w:r>
            <w:proofErr w:type="spellStart"/>
            <w:r>
              <w:rPr>
                <w:rFonts w:ascii="Courier New" w:hAnsi="Courier New" w:cs="Courier New"/>
                <w:color w:val="0000FF"/>
                <w:sz w:val="16"/>
                <w:szCs w:val="16"/>
              </w:rPr>
              <w:t>cutDurationAllowed&amp;periodId</w:t>
            </w:r>
            <w:proofErr w:type="spellEnd"/>
            <w:r>
              <w:rPr>
                <w:rFonts w:ascii="Courier New" w:hAnsi="Courier New" w:cs="Courier New"/>
                <w:color w:val="0000FF"/>
                <w:sz w:val="16"/>
                <w:szCs w:val="16"/>
              </w:rPr>
              <w:t>=ABCXDN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proofErr w:type="spellEnd"/>
            <w:proofErr w:type="gramEnd"/>
            <w:r w:rsidRPr="00A67D4B">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includeInRequests</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proofErr w:type="spellStart"/>
      <w:r>
        <w:rPr>
          <w:rFonts w:ascii="Courier New" w:hAnsi="Courier New" w:cs="Courier New"/>
          <w:color w:val="0000FF"/>
          <w:sz w:val="16"/>
          <w:szCs w:val="16"/>
        </w:rPr>
        <w:t>cutDurationAllowed</w:t>
      </w:r>
      <w:proofErr w:type="spellEnd"/>
      <w:r>
        <w:rPr>
          <w:rFonts w:ascii="Courier New" w:hAnsi="Courier New" w:cs="Courier New"/>
          <w:color w:val="0000FF"/>
          <w:sz w:val="16"/>
          <w:szCs w:val="16"/>
        </w:rPr>
        <w:t xml:space="preserve"> </w:t>
      </w:r>
      <w:r>
        <w:t xml:space="preserve">string to the query along with the </w:t>
      </w:r>
      <w:proofErr w:type="spellStart"/>
      <w:r>
        <w:t>xlink</w:t>
      </w:r>
      <w:proofErr w:type="spellEnd"/>
      <w:r>
        <w:t xml:space="preserve">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 xml:space="preserve">The ad-server </w:t>
      </w:r>
      <w:proofErr w:type="gramStart"/>
      <w:r>
        <w:t>resolve</w:t>
      </w:r>
      <w:proofErr w:type="gramEnd"/>
      <w:r>
        <w:t xml:space="preserve"> the </w:t>
      </w:r>
      <w:proofErr w:type="spellStart"/>
      <w:r>
        <w:t>xlink</w:t>
      </w:r>
      <w:proofErr w:type="spellEnd"/>
      <w:r>
        <w:t xml:space="preserve">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 xml:space="preserve">A </w:t>
      </w:r>
      <w:proofErr w:type="spellStart"/>
      <w:r>
        <w:t>UrlQueryInfo</w:t>
      </w:r>
      <w:proofErr w:type="spellEnd"/>
      <w:r>
        <w:t xml:space="preserve"> element, signaling addition of the duration value as part of query for MPD update request.</w:t>
      </w:r>
    </w:p>
    <w:p w14:paraId="5B0F595A" w14:textId="77777777" w:rsidR="00751A33" w:rsidRDefault="00751A33" w:rsidP="00751A33">
      <w:r>
        <w:t xml:space="preserve">An example of such </w:t>
      </w:r>
      <w:proofErr w:type="gramStart"/>
      <w:r>
        <w:t>period</w:t>
      </w:r>
      <w:proofErr w:type="gramEnd"/>
      <w:r>
        <w:t xml:space="preserve">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w:t>
            </w:r>
            <w:proofErr w:type="spellEnd"/>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r w:rsidRPr="00A67D4B">
              <w:rPr>
                <w:rFonts w:ascii="Courier New" w:hAnsi="Courier New" w:cs="Courier New"/>
                <w:color w:val="800000"/>
                <w:sz w:val="16"/>
                <w:szCs w:val="16"/>
              </w:rPr>
              <w:t>EventStream</w:t>
            </w:r>
            <w:proofErr w:type="spellEnd"/>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schemeIdUri</w:t>
            </w:r>
            <w:proofErr w:type="spellEnd"/>
            <w:r w:rsidRPr="00A67D4B">
              <w:rPr>
                <w:rFonts w:ascii="Courier New" w:hAnsi="Courier New" w:cs="Courier New"/>
                <w:color w:val="0000FF"/>
                <w:sz w:val="16"/>
                <w:szCs w:val="16"/>
              </w:rPr>
              <w:t>="</w:t>
            </w:r>
            <w:r w:rsidRPr="00552256">
              <w:rPr>
                <w:rFonts w:ascii="Courier New" w:hAnsi="Courier New" w:cs="Courier New"/>
                <w:color w:val="0000FF"/>
                <w:sz w:val="16"/>
                <w:szCs w:val="16"/>
              </w:rPr>
              <w:t>urn:</w:t>
            </w:r>
            <w:proofErr w:type="gramStart"/>
            <w:r w:rsidRPr="00552256">
              <w:rPr>
                <w:rFonts w:ascii="Courier New" w:hAnsi="Courier New" w:cs="Courier New"/>
                <w:color w:val="0000FF"/>
                <w:sz w:val="16"/>
                <w:szCs w:val="16"/>
              </w:rPr>
              <w:t>mpeg:dash</w:t>
            </w:r>
            <w:proofErr w:type="gramEnd"/>
            <w:r w:rsidRPr="00552256">
              <w:rPr>
                <w:rFonts w:ascii="Courier New" w:hAnsi="Courier New" w:cs="Courier New"/>
                <w:color w:val="0000FF"/>
                <w:sz w:val="16"/>
                <w:szCs w:val="16"/>
              </w:rPr>
              <w:t>:</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presentationTime</w:t>
            </w:r>
            <w:proofErr w:type="spellEnd"/>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sidRPr="00A67D4B">
              <w:rPr>
                <w:rFonts w:ascii="Courier New" w:hAnsi="Courier New" w:cs="Courier New"/>
                <w:color w:val="800000"/>
                <w:sz w:val="16"/>
                <w:szCs w:val="16"/>
              </w:rPr>
              <w:t>EventStream</w:t>
            </w:r>
            <w:proofErr w:type="spellEnd"/>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Pr>
                <w:rFonts w:ascii="Courier New" w:hAnsi="Courier New" w:cs="Courier New"/>
                <w:color w:val="800000"/>
                <w:sz w:val="16"/>
                <w:szCs w:val="16"/>
              </w:rPr>
              <w:t xml:space="preserve"> </w:t>
            </w:r>
            <w:proofErr w:type="spellStart"/>
            <w:r w:rsidRPr="00A67D4B">
              <w:rPr>
                <w:rFonts w:ascii="Courier New" w:hAnsi="Courier New" w:cs="Courier New"/>
                <w:color w:val="FF0000"/>
                <w:sz w:val="16"/>
                <w:szCs w:val="16"/>
              </w:rPr>
              <w:t>schemeIdUri</w:t>
            </w:r>
            <w:proofErr w:type="spellEnd"/>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xmlns:up</w:t>
            </w:r>
            <w:proofErr w:type="spellEnd"/>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up:UrlQueryInfo</w:t>
            </w:r>
            <w:proofErr w:type="spellEnd"/>
            <w:proofErr w:type="gramEnd"/>
            <w:r w:rsidRPr="00A67D4B">
              <w:rPr>
                <w:rFonts w:ascii="Courier New" w:hAnsi="Courier New" w:cs="Courier New"/>
                <w:color w:val="000000"/>
                <w:sz w:val="16"/>
                <w:szCs w:val="16"/>
              </w:rPr>
              <w:t xml:space="preserve"> </w:t>
            </w:r>
            <w:proofErr w:type="spellStart"/>
            <w:r w:rsidRPr="00A67D4B">
              <w:rPr>
                <w:rFonts w:ascii="Courier New" w:hAnsi="Courier New" w:cs="Courier New"/>
                <w:color w:val="FF0000"/>
                <w:sz w:val="16"/>
                <w:szCs w:val="16"/>
              </w:rPr>
              <w:t>query</w:t>
            </w:r>
            <w:r>
              <w:rPr>
                <w:rFonts w:ascii="Courier New" w:hAnsi="Courier New" w:cs="Courier New"/>
                <w:color w:val="FF0000"/>
                <w:sz w:val="16"/>
                <w:szCs w:val="16"/>
              </w:rPr>
              <w:t>String</w:t>
            </w:r>
            <w:proofErr w:type="spellEnd"/>
            <w:r w:rsidRPr="00A67D4B">
              <w:rPr>
                <w:rFonts w:ascii="Courier New" w:hAnsi="Courier New" w:cs="Courier New"/>
                <w:color w:val="0000FF"/>
                <w:sz w:val="16"/>
                <w:szCs w:val="16"/>
              </w:rPr>
              <w:t>="</w:t>
            </w:r>
            <w:proofErr w:type="spellStart"/>
            <w:r>
              <w:rPr>
                <w:rFonts w:ascii="Courier New" w:hAnsi="Courier New" w:cs="Courier New"/>
                <w:color w:val="0000FF"/>
                <w:sz w:val="16"/>
                <w:szCs w:val="16"/>
              </w:rPr>
              <w:t>newDuration</w:t>
            </w:r>
            <w:proofErr w:type="spellEnd"/>
            <w:r>
              <w:rPr>
                <w:rFonts w:ascii="Courier New" w:hAnsi="Courier New" w:cs="Courier New"/>
                <w:color w:val="0000FF"/>
                <w:sz w:val="16"/>
                <w:szCs w:val="16"/>
              </w:rPr>
              <w:t>=PT20S&amp;periodId=ABCXDN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spellStart"/>
            <w:proofErr w:type="gramStart"/>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proofErr w:type="spellEnd"/>
            <w:proofErr w:type="gramEnd"/>
            <w:r w:rsidRPr="00A67D4B">
              <w:rPr>
                <w:rFonts w:ascii="Courier New" w:hAnsi="Courier New" w:cs="Courier New"/>
                <w:color w:val="000000"/>
                <w:sz w:val="16"/>
                <w:szCs w:val="16"/>
              </w:rPr>
              <w:t xml:space="preserve"> </w:t>
            </w:r>
            <w:proofErr w:type="spellStart"/>
            <w:r>
              <w:rPr>
                <w:rFonts w:ascii="Courier New" w:hAnsi="Courier New" w:cs="Courier New"/>
                <w:color w:val="FF0000"/>
                <w:sz w:val="16"/>
                <w:szCs w:val="16"/>
              </w:rPr>
              <w:t>includeInRequests</w:t>
            </w:r>
            <w:proofErr w:type="spellEnd"/>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spellStart"/>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proofErr w:type="spellEnd"/>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proofErr w:type="spellStart"/>
      <w:r>
        <w:rPr>
          <w:rFonts w:ascii="Courier New" w:hAnsi="Courier New" w:cs="Courier New"/>
          <w:color w:val="0000FF"/>
          <w:sz w:val="16"/>
          <w:szCs w:val="16"/>
        </w:rPr>
        <w:t>newDuration</w:t>
      </w:r>
      <w:proofErr w:type="spellEnd"/>
      <w:r>
        <w:rPr>
          <w:rFonts w:ascii="Courier New" w:hAnsi="Courier New" w:cs="Courier New"/>
          <w:color w:val="0000FF"/>
          <w:sz w:val="16"/>
          <w:szCs w:val="16"/>
        </w:rPr>
        <w:t xml:space="preserve">=PT20S&amp;periodId=ABCXDN </w:t>
      </w:r>
      <w:r>
        <w:t xml:space="preserve">used to the </w:t>
      </w:r>
      <w:proofErr w:type="spellStart"/>
      <w:r>
        <w:t>URLQueryInfo</w:t>
      </w:r>
      <w:proofErr w:type="spellEnd"/>
      <w:r>
        <w:t xml:space="preserve">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proofErr w:type="gramStart"/>
      <w:r>
        <w:t>In order to</w:t>
      </w:r>
      <w:proofErr w:type="gramEnd"/>
      <w:r>
        <w:t xml:space="preserve"> support this solution, we propose a new DASH MPD event: MPD update. This event is </w:t>
      </w:r>
      <w:proofErr w:type="gramStart"/>
      <w:r>
        <w:t>similar to</w:t>
      </w:r>
      <w:proofErr w:type="gramEnd"/>
      <w:r>
        <w:t xml:space="preserve"> </w:t>
      </w:r>
      <w:proofErr w:type="gramStart"/>
      <w:r>
        <w:t>in</w:t>
      </w:r>
      <w:proofErr w:type="gramEnd"/>
      <w:r>
        <w:t>-band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w:t>
      </w:r>
      <w:proofErr w:type="gramStart"/>
      <w:r>
        <w:t>to request</w:t>
      </w:r>
      <w:proofErr w:type="gramEnd"/>
      <w:r>
        <w:t xml:space="preserve">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48715916"/>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48715917"/>
      <w:r>
        <w:t>Introduction</w:t>
      </w:r>
      <w:bookmarkEnd w:id="375"/>
    </w:p>
    <w:p w14:paraId="3CE99497" w14:textId="77777777" w:rsidR="003E568B" w:rsidRDefault="003E568B" w:rsidP="003E568B">
      <w:r>
        <w:t xml:space="preserve">This section proposes a simple DASH logic that </w:t>
      </w:r>
      <w:proofErr w:type="gramStart"/>
      <w:r>
        <w:t>permits to do</w:t>
      </w:r>
      <w:proofErr w:type="gramEnd"/>
      <w:r>
        <w:t xml:space="preserve"> content replacement of main content based on an Event.</w:t>
      </w:r>
    </w:p>
    <w:p w14:paraId="67F6461C" w14:textId="77777777" w:rsidR="003E568B" w:rsidRDefault="003E568B" w:rsidP="003E568B">
      <w:pPr>
        <w:pStyle w:val="Heading3"/>
      </w:pPr>
      <w:bookmarkStart w:id="376" w:name="_Toc148715918"/>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48715919"/>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 xml:space="preserve">A content author may use such an event for replacing certain </w:t>
      </w:r>
      <w:proofErr w:type="gramStart"/>
      <w:r>
        <w:rPr>
          <w:rFonts w:ascii="Arial" w:eastAsia="Times New Roman" w:hAnsi="Arial"/>
          <w:sz w:val="20"/>
          <w:szCs w:val="20"/>
          <w:lang w:eastAsia="ja-JP"/>
        </w:rPr>
        <w:t>part</w:t>
      </w:r>
      <w:proofErr w:type="gramEnd"/>
      <w:r>
        <w:rPr>
          <w:rFonts w:ascii="Arial" w:eastAsia="Times New Roman" w:hAnsi="Arial"/>
          <w:sz w:val="20"/>
          <w:szCs w:val="20"/>
          <w:lang w:eastAsia="ja-JP"/>
        </w:rPr>
        <w:t xml:space="preserve">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proofErr w:type="spellStart"/>
            <w:r>
              <w:rPr>
                <w:rFonts w:ascii="Courier New" w:hAnsi="Courier New" w:cs="Courier New"/>
                <w:bCs/>
                <w:sz w:val="20"/>
                <w:szCs w:val="20"/>
                <w:lang w:eastAsia="ja-JP"/>
              </w:rPr>
              <w:t>schemeIdURI</w:t>
            </w:r>
            <w:proofErr w:type="spellEnd"/>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proofErr w:type="spellStart"/>
            <w:r>
              <w:rPr>
                <w:rFonts w:ascii="Courier New" w:hAnsi="Courier New" w:cs="Courier New"/>
                <w:bCs/>
                <w:sz w:val="20"/>
                <w:szCs w:val="20"/>
                <w:lang w:eastAsia="ja-JP"/>
              </w:rPr>
              <w:t>start_time</w:t>
            </w:r>
            <w:proofErr w:type="spellEnd"/>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w:t>
            </w:r>
            <w:proofErr w:type="spellStart"/>
            <w:r>
              <w:rPr>
                <w:rFonts w:ascii="Arial" w:eastAsia="Times New Roman" w:hAnsi="Arial"/>
                <w:sz w:val="20"/>
                <w:szCs w:val="20"/>
                <w:lang w:eastAsia="ja-JP"/>
              </w:rPr>
              <w:t>start_time</w:t>
            </w:r>
            <w:proofErr w:type="spellEnd"/>
            <w:r>
              <w:rPr>
                <w:rFonts w:ascii="Arial" w:eastAsia="Times New Roman" w:hAnsi="Arial"/>
                <w:sz w:val="20"/>
                <w:szCs w:val="20"/>
                <w:lang w:eastAsia="ja-JP"/>
              </w:rPr>
              <w:t xml:space="preserve"> is played the content replacement happens. If greater 0, the content replacement can also happen in a media time later </w:t>
            </w:r>
            <w:proofErr w:type="spellStart"/>
            <w:r>
              <w:rPr>
                <w:rFonts w:ascii="Courier New" w:eastAsia="Times New Roman" w:hAnsi="Courier New" w:cs="Courier New"/>
                <w:sz w:val="20"/>
                <w:szCs w:val="20"/>
                <w:lang w:eastAsia="ja-JP"/>
              </w:rPr>
              <w:t>start_time</w:t>
            </w:r>
            <w:proofErr w:type="spellEnd"/>
            <w:r>
              <w:rPr>
                <w:rFonts w:ascii="Arial" w:eastAsia="Times New Roman" w:hAnsi="Arial"/>
                <w:sz w:val="20"/>
                <w:szCs w:val="20"/>
                <w:lang w:eastAsia="ja-JP"/>
              </w:rPr>
              <w:t xml:space="preserve">, maximally at </w:t>
            </w:r>
            <w:proofErr w:type="spellStart"/>
            <w:r>
              <w:rPr>
                <w:rFonts w:ascii="Courier New" w:eastAsia="Times New Roman" w:hAnsi="Courier New" w:cs="Courier New"/>
                <w:sz w:val="20"/>
                <w:szCs w:val="20"/>
                <w:lang w:eastAsia="ja-JP"/>
              </w:rPr>
              <w:t>start_time</w:t>
            </w:r>
            <w:proofErr w:type="spellEnd"/>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:event:replacement:main:2020"</w:t>
            </w:r>
            <w:r>
              <w:rPr>
                <w:rFonts w:ascii="Arial" w:eastAsia="Times New Roman" w:hAnsi="Arial"/>
                <w:sz w:val="20"/>
                <w:szCs w:val="20"/>
                <w:lang w:eastAsia="ja-JP"/>
              </w:rPr>
              <w:t xml:space="preserve"> then the Period that includes the event stream is played. The return to the main content happens earliest at </w:t>
            </w:r>
            <w:proofErr w:type="spellStart"/>
            <w:r>
              <w:rPr>
                <w:rFonts w:ascii="Courier New" w:eastAsia="Times New Roman" w:hAnsi="Courier New" w:cs="Courier New"/>
                <w:sz w:val="20"/>
                <w:szCs w:val="20"/>
                <w:lang w:eastAsia="ja-JP"/>
              </w:rPr>
              <w:t>start_time</w:t>
            </w:r>
            <w:proofErr w:type="spellEnd"/>
            <w:r>
              <w:rPr>
                <w:rFonts w:ascii="Arial" w:eastAsia="Times New Roman" w:hAnsi="Arial"/>
                <w:sz w:val="20"/>
                <w:szCs w:val="20"/>
                <w:lang w:eastAsia="ja-JP"/>
              </w:rPr>
              <w:t xml:space="preserve">, and latest at </w:t>
            </w:r>
            <w:proofErr w:type="spellStart"/>
            <w:r>
              <w:rPr>
                <w:rFonts w:ascii="Courier New" w:eastAsia="Times New Roman" w:hAnsi="Courier New" w:cs="Courier New"/>
                <w:sz w:val="20"/>
                <w:szCs w:val="20"/>
                <w:lang w:eastAsia="ja-JP"/>
              </w:rPr>
              <w:t>start_time</w:t>
            </w:r>
            <w:proofErr w:type="spellEnd"/>
            <w:r>
              <w:rPr>
                <w:rFonts w:ascii="Courier New" w:eastAsia="Times New Roman" w:hAnsi="Courier New" w:cs="Courier New"/>
                <w:sz w:val="20"/>
                <w:szCs w:val="20"/>
                <w:lang w:eastAsia="ja-JP"/>
              </w:rPr>
              <w:t xml:space="preserv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 xml:space="preserve">The above values are mapped to presentation time, duration and the message of the event and may be carried in the MPD or </w:t>
      </w:r>
      <w:proofErr w:type="spellStart"/>
      <w:r>
        <w:rPr>
          <w:rFonts w:ascii="Arial" w:hAnsi="Arial"/>
          <w:sz w:val="20"/>
          <w:szCs w:val="20"/>
          <w:lang w:eastAsia="ja-JP"/>
        </w:rPr>
        <w:t>inband</w:t>
      </w:r>
      <w:proofErr w:type="spellEnd"/>
      <w:r>
        <w:rPr>
          <w:rFonts w:ascii="Arial" w:hAnsi="Arial"/>
          <w:sz w:val="20"/>
          <w:szCs w:val="20"/>
          <w:lang w:eastAsia="ja-JP"/>
        </w:rPr>
        <w:t>.</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proofErr w:type="spellStart"/>
      <w:r>
        <w:rPr>
          <w:rFonts w:ascii="Courier New" w:hAnsi="Courier New" w:cs="Courier New"/>
          <w:b/>
          <w:sz w:val="20"/>
          <w:szCs w:val="20"/>
          <w:lang w:eastAsia="ja-JP"/>
        </w:rPr>
        <w:t>Period</w:t>
      </w:r>
      <w:r>
        <w:rPr>
          <w:rFonts w:ascii="Courier New" w:hAnsi="Courier New" w:cs="Courier New"/>
          <w:sz w:val="20"/>
          <w:szCs w:val="20"/>
          <w:lang w:eastAsia="ja-JP"/>
        </w:rPr>
        <w:t>@duration</w:t>
      </w:r>
      <w:proofErr w:type="spellEnd"/>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All content in the Period is filled, </w:t>
      </w:r>
      <w:proofErr w:type="gramStart"/>
      <w:r>
        <w:rPr>
          <w:rFonts w:ascii="Arial" w:hAnsi="Arial"/>
          <w:sz w:val="20"/>
          <w:szCs w:val="20"/>
          <w:lang w:eastAsia="ja-JP"/>
        </w:rPr>
        <w:t>i.e.</w:t>
      </w:r>
      <w:proofErr w:type="gramEnd"/>
      <w:r>
        <w:rPr>
          <w:rFonts w:ascii="Arial" w:hAnsi="Arial"/>
          <w:sz w:val="20"/>
          <w:szCs w:val="20"/>
          <w:lang w:eastAsia="ja-JP"/>
        </w:rPr>
        <w:t xml:space="preserv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 xml:space="preserve">The following query parameters should be present in a remote </w:t>
      </w:r>
      <w:proofErr w:type="gramStart"/>
      <w:r>
        <w:rPr>
          <w:rFonts w:ascii="Arial" w:hAnsi="Arial"/>
          <w:sz w:val="20"/>
          <w:szCs w:val="20"/>
          <w:lang w:eastAsia="ja-JP"/>
        </w:rPr>
        <w:t>Period</w:t>
      </w:r>
      <w:proofErr w:type="gramEnd"/>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proofErr w:type="spellStart"/>
      <w:r>
        <w:rPr>
          <w:rFonts w:ascii="Arial" w:hAnsi="Arial"/>
          <w:sz w:val="20"/>
          <w:szCs w:val="20"/>
          <w:lang w:eastAsia="ja-JP"/>
        </w:rPr>
        <w:t>MaxDurationDelta</w:t>
      </w:r>
      <w:proofErr w:type="spellEnd"/>
      <w:r>
        <w:rPr>
          <w:rFonts w:ascii="Arial" w:hAnsi="Arial"/>
          <w:sz w:val="20"/>
          <w:szCs w:val="20"/>
          <w:lang w:eastAsia="ja-JP"/>
        </w:rPr>
        <w:t>: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proofErr w:type="spellStart"/>
      <w:r>
        <w:rPr>
          <w:rFonts w:ascii="Arial" w:hAnsi="Arial"/>
          <w:sz w:val="20"/>
          <w:szCs w:val="20"/>
          <w:lang w:eastAsia="ja-JP"/>
        </w:rPr>
        <w:t>MinDurationDelta</w:t>
      </w:r>
      <w:proofErr w:type="spellEnd"/>
      <w:r>
        <w:rPr>
          <w:rFonts w:ascii="Arial" w:hAnsi="Arial"/>
          <w:sz w:val="20"/>
          <w:szCs w:val="20"/>
          <w:lang w:eastAsia="ja-JP"/>
        </w:rPr>
        <w:t xml:space="preserve">: provides the minimum duration delta of the content replacement </w:t>
      </w:r>
      <w:proofErr w:type="gramStart"/>
      <w:r>
        <w:rPr>
          <w:rFonts w:ascii="Arial" w:hAnsi="Arial"/>
          <w:sz w:val="20"/>
          <w:szCs w:val="20"/>
          <w:lang w:eastAsia="ja-JP"/>
        </w:rPr>
        <w:t>slot</w:t>
      </w:r>
      <w:proofErr w:type="gramEnd"/>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 xml:space="preserve">The client may add the following query </w:t>
      </w:r>
      <w:proofErr w:type="gramStart"/>
      <w:r>
        <w:rPr>
          <w:rFonts w:ascii="Arial" w:hAnsi="Arial"/>
          <w:sz w:val="20"/>
          <w:szCs w:val="20"/>
          <w:lang w:eastAsia="ja-JP"/>
        </w:rPr>
        <w:t>parameters</w:t>
      </w:r>
      <w:proofErr w:type="gramEnd"/>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The Initialization Sets for the content currently played </w:t>
      </w:r>
      <w:proofErr w:type="gramStart"/>
      <w:r>
        <w:rPr>
          <w:rFonts w:ascii="Arial" w:hAnsi="Arial"/>
          <w:sz w:val="20"/>
          <w:szCs w:val="20"/>
          <w:lang w:eastAsia="ja-JP"/>
        </w:rPr>
        <w:t>back</w:t>
      </w:r>
      <w:proofErr w:type="gramEnd"/>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 xml:space="preserve">and the DASH client is playing the replacement content, the DASH client returns to the main content at </w:t>
      </w:r>
      <w:proofErr w:type="spellStart"/>
      <w:r>
        <w:rPr>
          <w:rFonts w:ascii="Arial" w:hAnsi="Arial"/>
          <w:sz w:val="20"/>
          <w:szCs w:val="20"/>
          <w:lang w:eastAsia="ja-JP"/>
        </w:rPr>
        <w:t>start_time</w:t>
      </w:r>
      <w:proofErr w:type="spellEnd"/>
      <w:r>
        <w:rPr>
          <w:rFonts w:ascii="Arial" w:hAnsi="Arial"/>
          <w:sz w:val="20"/>
          <w:szCs w:val="20"/>
          <w:lang w:eastAsia="ja-JP"/>
        </w:rPr>
        <w:t xml:space="preserv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The </w:t>
      </w:r>
      <w:proofErr w:type="spellStart"/>
      <w:r>
        <w:rPr>
          <w:rFonts w:ascii="Arial" w:hAnsi="Arial"/>
          <w:sz w:val="20"/>
          <w:szCs w:val="20"/>
          <w:lang w:eastAsia="ja-JP"/>
        </w:rPr>
        <w:t>Period@start</w:t>
      </w:r>
      <w:proofErr w:type="spellEnd"/>
      <w:r>
        <w:rPr>
          <w:rFonts w:ascii="Arial" w:hAnsi="Arial"/>
          <w:sz w:val="20"/>
          <w:szCs w:val="20"/>
          <w:lang w:eastAsia="ja-JP"/>
        </w:rPr>
        <w:t xml:space="preserve">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The remote period is played following the @duration attribute, possibly using the @earlyTermination, and after playing, it returns to the main content at the presentation time that matches the Period duration. This is equivalent and playing the main content with </w:t>
      </w:r>
      <w:proofErr w:type="spellStart"/>
      <w:r>
        <w:rPr>
          <w:rFonts w:ascii="Arial" w:hAnsi="Arial"/>
          <w:sz w:val="20"/>
          <w:szCs w:val="20"/>
          <w:lang w:eastAsia="ja-JP"/>
        </w:rPr>
        <w:t>presentationTimeOffset</w:t>
      </w:r>
      <w:proofErr w:type="spellEnd"/>
      <w:r>
        <w:rPr>
          <w:rFonts w:ascii="Arial" w:hAnsi="Arial"/>
          <w:sz w:val="20"/>
          <w:szCs w:val="20"/>
          <w:lang w:eastAsia="ja-JP"/>
        </w:rPr>
        <w:t xml:space="preserve"> set to </w:t>
      </w:r>
      <w:proofErr w:type="spellStart"/>
      <w:r>
        <w:rPr>
          <w:rFonts w:ascii="Arial" w:hAnsi="Arial"/>
          <w:sz w:val="20"/>
          <w:szCs w:val="20"/>
          <w:lang w:eastAsia="ja-JP"/>
        </w:rPr>
        <w:t>start_time</w:t>
      </w:r>
      <w:proofErr w:type="spellEnd"/>
      <w:r>
        <w:rPr>
          <w:rFonts w:ascii="Arial" w:hAnsi="Arial"/>
          <w:sz w:val="20"/>
          <w:szCs w:val="20"/>
          <w:lang w:eastAsia="ja-JP"/>
        </w:rPr>
        <w:t xml:space="preserve"> + the duration of the ad. The exact transition may be adjusted </w:t>
      </w:r>
      <w:proofErr w:type="gramStart"/>
      <w:r>
        <w:rPr>
          <w:rFonts w:ascii="Arial" w:hAnsi="Arial"/>
          <w:sz w:val="20"/>
          <w:szCs w:val="20"/>
          <w:lang w:eastAsia="ja-JP"/>
        </w:rPr>
        <w:t>of</w:t>
      </w:r>
      <w:proofErr w:type="gramEnd"/>
      <w:r>
        <w:rPr>
          <w:rFonts w:ascii="Arial" w:hAnsi="Arial"/>
          <w:sz w:val="20"/>
          <w:szCs w:val="20"/>
          <w:lang w:eastAsia="ja-JP"/>
        </w:rPr>
        <w:t xml:space="preserve"> </w:t>
      </w:r>
      <w:proofErr w:type="spellStart"/>
      <w:r>
        <w:rPr>
          <w:rFonts w:ascii="Arial" w:hAnsi="Arial"/>
          <w:sz w:val="20"/>
          <w:szCs w:val="20"/>
          <w:lang w:eastAsia="ja-JP"/>
        </w:rPr>
        <w:t>earlyTermination</w:t>
      </w:r>
      <w:proofErr w:type="spellEnd"/>
      <w:r>
        <w:rPr>
          <w:rFonts w:ascii="Arial" w:hAnsi="Arial"/>
          <w:sz w:val="20"/>
          <w:szCs w:val="20"/>
          <w:lang w:eastAsia="ja-JP"/>
        </w:rPr>
        <w:t xml:space="preserve">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Anytime a new Event is received, the replacement happens, </w:t>
      </w:r>
      <w:proofErr w:type="gramStart"/>
      <w:r>
        <w:rPr>
          <w:rFonts w:ascii="Arial" w:hAnsi="Arial"/>
          <w:sz w:val="20"/>
          <w:szCs w:val="20"/>
          <w:lang w:eastAsia="ja-JP"/>
        </w:rPr>
        <w:t>i.e.</w:t>
      </w:r>
      <w:proofErr w:type="gramEnd"/>
      <w:r>
        <w:rPr>
          <w:rFonts w:ascii="Arial" w:hAnsi="Arial"/>
          <w:sz w:val="20"/>
          <w:szCs w:val="20"/>
          <w:lang w:eastAsia="ja-JP"/>
        </w:rPr>
        <w:t xml:space="preserv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48715920"/>
      <w:r>
        <w:t xml:space="preserve">Proposal: </w:t>
      </w:r>
      <w:proofErr w:type="spellStart"/>
      <w:r w:rsidR="008D11CC">
        <w:t>Xlink</w:t>
      </w:r>
      <w:proofErr w:type="spellEnd"/>
      <w:r w:rsidR="008D11CC">
        <w:t xml:space="preserve">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48715921"/>
      <w:r w:rsidRPr="00BE2B2A">
        <w:t>Introduction</w:t>
      </w:r>
      <w:bookmarkEnd w:id="379"/>
    </w:p>
    <w:p w14:paraId="08814890" w14:textId="6014B036" w:rsidR="00495F78" w:rsidRDefault="00495F78" w:rsidP="00495F78">
      <w:r>
        <w:t xml:space="preserve">This </w:t>
      </w:r>
      <w:r w:rsidR="005A5FC8">
        <w:t>section</w:t>
      </w:r>
      <w:r>
        <w:t xml:space="preserve"> argues that the </w:t>
      </w:r>
      <w:proofErr w:type="spellStart"/>
      <w:r>
        <w:t>xlink</w:t>
      </w:r>
      <w:proofErr w:type="spellEnd"/>
      <w:r>
        <w:t xml:space="preserve"> processing model defined in XML and DASH specification are not adequate to address the media playback, and a cache processing model is needed.</w:t>
      </w:r>
    </w:p>
    <w:p w14:paraId="6598C121" w14:textId="77777777" w:rsidR="00495F78" w:rsidRDefault="00495F78" w:rsidP="00495F78">
      <w:r>
        <w:t xml:space="preserve">It further demonstrates that this problem is not limited to </w:t>
      </w:r>
      <w:proofErr w:type="spellStart"/>
      <w:r>
        <w:t>xlink</w:t>
      </w:r>
      <w:proofErr w:type="spellEnd"/>
      <w:r>
        <w:t xml:space="preserve">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48715922"/>
      <w:r>
        <w:t xml:space="preserve">The most common </w:t>
      </w:r>
      <w:proofErr w:type="spellStart"/>
      <w:r>
        <w:t>OnRequest</w:t>
      </w:r>
      <w:proofErr w:type="spellEnd"/>
      <w:r>
        <w:t xml:space="preserve"> </w:t>
      </w:r>
      <w:proofErr w:type="spellStart"/>
      <w:r>
        <w:t>xlink</w:t>
      </w:r>
      <w:proofErr w:type="spellEnd"/>
      <w:r>
        <w:t xml:space="preserve"> </w:t>
      </w:r>
      <w:proofErr w:type="spellStart"/>
      <w:r>
        <w:t>Usecase</w:t>
      </w:r>
      <w:bookmarkEnd w:id="380"/>
      <w:proofErr w:type="spellEnd"/>
    </w:p>
    <w:p w14:paraId="08CCD390" w14:textId="77777777" w:rsidR="00495F78" w:rsidRDefault="00495F78" w:rsidP="00495F78">
      <w:r>
        <w:t xml:space="preserve">The most common </w:t>
      </w:r>
      <w:proofErr w:type="spellStart"/>
      <w:r>
        <w:t>usecase</w:t>
      </w:r>
      <w:proofErr w:type="spellEnd"/>
      <w:r>
        <w:t xml:space="preserve"> is t</w:t>
      </w:r>
      <w:r w:rsidRPr="00693E06">
        <w:t>arget-based ads for live content with just in time resolution</w:t>
      </w:r>
      <w:r>
        <w:t xml:space="preserve">. The current solution in MPEG DASH is </w:t>
      </w:r>
      <w:proofErr w:type="spellStart"/>
      <w:r>
        <w:t>onRequest</w:t>
      </w:r>
      <w:proofErr w:type="spellEnd"/>
      <w:r>
        <w:t xml:space="preserve"> </w:t>
      </w:r>
      <w:proofErr w:type="spellStart"/>
      <w:r>
        <w:t>xlink</w:t>
      </w:r>
      <w:proofErr w:type="spellEnd"/>
      <w:r>
        <w:t xml:space="preserve">. </w:t>
      </w:r>
    </w:p>
    <w:p w14:paraId="182F4AAC" w14:textId="77777777" w:rsidR="00495F78" w:rsidRDefault="00495F78" w:rsidP="00495F78">
      <w:r>
        <w:t xml:space="preserve">In this </w:t>
      </w:r>
      <w:proofErr w:type="spellStart"/>
      <w:r>
        <w:t>usecase</w:t>
      </w:r>
      <w:proofErr w:type="spellEnd"/>
      <w:r>
        <w:t>,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w:t>
      </w:r>
      <w:proofErr w:type="spellStart"/>
      <w:r>
        <w:t>xlink</w:t>
      </w:r>
      <w:proofErr w:type="spellEnd"/>
      <w:r>
        <w:t xml:space="preserve">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 xml:space="preserve">Is the client expected to resolve the </w:t>
      </w:r>
      <w:proofErr w:type="spellStart"/>
      <w:r>
        <w:t>xlink</w:t>
      </w:r>
      <w:proofErr w:type="spellEnd"/>
      <w:r>
        <w:t xml:space="preserve">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 xml:space="preserve">Is the client expected to resolve the </w:t>
      </w:r>
      <w:proofErr w:type="spellStart"/>
      <w:r>
        <w:t>xlink</w:t>
      </w:r>
      <w:proofErr w:type="spellEnd"/>
      <w:r>
        <w:t xml:space="preserve"> again when </w:t>
      </w:r>
      <w:proofErr w:type="spellStart"/>
      <w:r>
        <w:t>the</w:t>
      </w:r>
      <w:proofErr w:type="spellEnd"/>
      <w:r>
        <w:t xml:space="preserv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48715923"/>
      <w:r>
        <w:t xml:space="preserve">Deficiency of DASH </w:t>
      </w:r>
      <w:proofErr w:type="spellStart"/>
      <w:r>
        <w:t>xlink</w:t>
      </w:r>
      <w:proofErr w:type="spellEnd"/>
      <w:r>
        <w:t xml:space="preserve"> processing model</w:t>
      </w:r>
      <w:bookmarkEnd w:id="381"/>
    </w:p>
    <w:p w14:paraId="6FA344B7" w14:textId="77777777" w:rsidR="00495F78" w:rsidRDefault="00495F78" w:rsidP="00495F78">
      <w:r>
        <w:t xml:space="preserve">The W3C </w:t>
      </w:r>
      <w:proofErr w:type="spellStart"/>
      <w:r>
        <w:t>xlink</w:t>
      </w:r>
      <w:proofErr w:type="spellEnd"/>
      <w:r>
        <w:t xml:space="preserve"> recommendation defines “</w:t>
      </w:r>
      <w:proofErr w:type="spellStart"/>
      <w:r>
        <w:t>onRequest</w:t>
      </w:r>
      <w:proofErr w:type="spellEnd"/>
      <w:r>
        <w: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proofErr w:type="spellStart"/>
            <w:r w:rsidR="007442D5">
              <w:fldChar w:fldCharType="begin"/>
            </w:r>
            <w:r w:rsidR="007442D5">
              <w:instrText>HYPERLINK "https://www.w3.org/TR/xlink11/" \l "dt-must" \o "Must, May, etc."</w:instrText>
            </w:r>
            <w:r w:rsidR="007442D5">
              <w:fldChar w:fldCharType="separate"/>
            </w:r>
            <w:r w:rsidRPr="008666D3">
              <w:rPr>
                <w:rStyle w:val="Hyperlink"/>
                <w:rFonts w:ascii="Arial" w:hAnsi="Arial" w:cs="Arial"/>
                <w:color w:val="660099"/>
                <w:sz w:val="22"/>
                <w:szCs w:val="22"/>
              </w:rPr>
              <w:t>should</w:t>
            </w:r>
            <w:proofErr w:type="spellEnd"/>
            <w:r w:rsidR="007442D5">
              <w:rPr>
                <w:rStyle w:val="Hyperlink"/>
                <w:rFonts w:ascii="Arial" w:hAnsi="Arial" w:cs="Arial"/>
                <w:color w:val="660099"/>
                <w:sz w:val="22"/>
                <w:szCs w:val="22"/>
              </w:rPr>
              <w:fldChar w:fldCharType="end"/>
            </w:r>
            <w:r w:rsidRPr="008666D3">
              <w:rPr>
                <w:rFonts w:ascii="Arial" w:hAnsi="Arial" w:cs="Arial"/>
                <w:color w:val="000000"/>
                <w:sz w:val="22"/>
                <w:szCs w:val="22"/>
              </w:rPr>
              <w:t xml:space="preserve"> traverse </w:t>
            </w:r>
            <w:proofErr w:type="spellStart"/>
            <w:r w:rsidRPr="008666D3">
              <w:rPr>
                <w:rFonts w:ascii="Arial" w:hAnsi="Arial" w:cs="Arial"/>
                <w:color w:val="000000"/>
                <w:sz w:val="22"/>
                <w:szCs w:val="22"/>
              </w:rPr>
              <w:t>from</w:t>
            </w:r>
            <w:proofErr w:type="spellEnd"/>
            <w:r w:rsidRPr="008666D3">
              <w:rPr>
                <w:rFonts w:ascii="Arial" w:hAnsi="Arial" w:cs="Arial"/>
                <w:color w:val="000000"/>
                <w:sz w:val="22"/>
                <w:szCs w:val="22"/>
              </w:rPr>
              <w:t xml:space="preserve"> the </w:t>
            </w:r>
            <w:proofErr w:type="spellStart"/>
            <w:r w:rsidRPr="008666D3">
              <w:rPr>
                <w:rFonts w:ascii="Arial" w:hAnsi="Arial" w:cs="Arial"/>
                <w:color w:val="000000"/>
                <w:sz w:val="22"/>
                <w:szCs w:val="22"/>
              </w:rPr>
              <w:t>starting</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resource</w:t>
            </w:r>
            <w:proofErr w:type="spellEnd"/>
            <w:r w:rsidRPr="008666D3">
              <w:rPr>
                <w:rFonts w:ascii="Arial" w:hAnsi="Arial" w:cs="Arial"/>
                <w:color w:val="000000"/>
                <w:sz w:val="22"/>
                <w:szCs w:val="22"/>
              </w:rPr>
              <w:t xml:space="preserve"> to the </w:t>
            </w:r>
            <w:proofErr w:type="spellStart"/>
            <w:r w:rsidRPr="008666D3">
              <w:rPr>
                <w:rFonts w:ascii="Arial" w:hAnsi="Arial" w:cs="Arial"/>
                <w:color w:val="000000"/>
                <w:sz w:val="22"/>
                <w:szCs w:val="22"/>
              </w:rPr>
              <w:t>ending</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resource</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only</w:t>
            </w:r>
            <w:proofErr w:type="spellEnd"/>
            <w:r w:rsidRPr="008666D3">
              <w:rPr>
                <w:rFonts w:ascii="Arial" w:hAnsi="Arial" w:cs="Arial"/>
                <w:color w:val="000000"/>
                <w:sz w:val="22"/>
                <w:szCs w:val="22"/>
              </w:rPr>
              <w:t xml:space="preserve"> on a post</w:t>
            </w:r>
            <w:r>
              <w:rPr>
                <w:rFonts w:ascii="Arial" w:hAnsi="Arial" w:cs="Arial"/>
                <w:color w:val="000000"/>
                <w:sz w:val="22"/>
                <w:szCs w:val="22"/>
              </w:rPr>
              <w:t xml:space="preserve"> </w:t>
            </w:r>
            <w:proofErr w:type="spellStart"/>
            <w:r w:rsidRPr="008666D3">
              <w:rPr>
                <w:rFonts w:ascii="Arial" w:hAnsi="Arial" w:cs="Arial"/>
                <w:color w:val="000000"/>
                <w:sz w:val="22"/>
                <w:szCs w:val="22"/>
              </w:rPr>
              <w:t>loading</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event</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triggered</w:t>
            </w:r>
            <w:proofErr w:type="spellEnd"/>
            <w:r w:rsidRPr="008666D3">
              <w:rPr>
                <w:rFonts w:ascii="Arial" w:hAnsi="Arial" w:cs="Arial"/>
                <w:color w:val="000000"/>
                <w:sz w:val="22"/>
                <w:szCs w:val="22"/>
              </w:rPr>
              <w:t xml:space="preserve"> for the </w:t>
            </w:r>
            <w:proofErr w:type="spellStart"/>
            <w:r w:rsidRPr="008666D3">
              <w:rPr>
                <w:rFonts w:ascii="Arial" w:hAnsi="Arial" w:cs="Arial"/>
                <w:color w:val="000000"/>
                <w:sz w:val="22"/>
                <w:szCs w:val="22"/>
              </w:rPr>
              <w:t>purpose</w:t>
            </w:r>
            <w:proofErr w:type="spellEnd"/>
            <w:r w:rsidRPr="008666D3">
              <w:rPr>
                <w:rFonts w:ascii="Arial" w:hAnsi="Arial" w:cs="Arial"/>
                <w:color w:val="000000"/>
                <w:sz w:val="22"/>
                <w:szCs w:val="22"/>
              </w:rPr>
              <w:t xml:space="preserve"> of </w:t>
            </w:r>
            <w:proofErr w:type="spellStart"/>
            <w:r w:rsidRPr="008666D3">
              <w:rPr>
                <w:rFonts w:ascii="Arial" w:hAnsi="Arial" w:cs="Arial"/>
                <w:color w:val="000000"/>
                <w:sz w:val="22"/>
                <w:szCs w:val="22"/>
              </w:rPr>
              <w:t>traversal</w:t>
            </w:r>
            <w:proofErr w:type="spellEnd"/>
            <w:r w:rsidRPr="008666D3">
              <w:rPr>
                <w:rFonts w:ascii="Arial" w:hAnsi="Arial" w:cs="Arial"/>
                <w:color w:val="000000"/>
                <w:sz w:val="22"/>
                <w:szCs w:val="22"/>
              </w:rPr>
              <w:t xml:space="preserve">. An </w:t>
            </w:r>
            <w:proofErr w:type="spellStart"/>
            <w:r w:rsidRPr="008666D3">
              <w:rPr>
                <w:rFonts w:ascii="Arial" w:hAnsi="Arial" w:cs="Arial"/>
                <w:color w:val="000000"/>
                <w:sz w:val="22"/>
                <w:szCs w:val="22"/>
              </w:rPr>
              <w:t>example</w:t>
            </w:r>
            <w:proofErr w:type="spellEnd"/>
            <w:r w:rsidRPr="008666D3">
              <w:rPr>
                <w:rFonts w:ascii="Arial" w:hAnsi="Arial" w:cs="Arial"/>
                <w:color w:val="000000"/>
                <w:sz w:val="22"/>
                <w:szCs w:val="22"/>
              </w:rPr>
              <w:t xml:space="preserve"> of </w:t>
            </w:r>
            <w:proofErr w:type="spellStart"/>
            <w:r w:rsidRPr="008666D3">
              <w:rPr>
                <w:rFonts w:ascii="Arial" w:hAnsi="Arial" w:cs="Arial"/>
                <w:color w:val="000000"/>
                <w:sz w:val="22"/>
                <w:szCs w:val="22"/>
              </w:rPr>
              <w:t>such</w:t>
            </w:r>
            <w:proofErr w:type="spellEnd"/>
            <w:r w:rsidRPr="008666D3">
              <w:rPr>
                <w:rFonts w:ascii="Arial" w:hAnsi="Arial" w:cs="Arial"/>
                <w:color w:val="000000"/>
                <w:sz w:val="22"/>
                <w:szCs w:val="22"/>
              </w:rPr>
              <w:t xml:space="preserve"> an </w:t>
            </w:r>
            <w:proofErr w:type="spellStart"/>
            <w:r w:rsidRPr="008666D3">
              <w:rPr>
                <w:rFonts w:ascii="Arial" w:hAnsi="Arial" w:cs="Arial"/>
                <w:color w:val="000000"/>
                <w:sz w:val="22"/>
                <w:szCs w:val="22"/>
              </w:rPr>
              <w:t>event</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might</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be</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when</w:t>
            </w:r>
            <w:proofErr w:type="spellEnd"/>
            <w:r w:rsidRPr="008666D3">
              <w:rPr>
                <w:rFonts w:ascii="Arial" w:hAnsi="Arial" w:cs="Arial"/>
                <w:color w:val="000000"/>
                <w:sz w:val="22"/>
                <w:szCs w:val="22"/>
              </w:rPr>
              <w:t xml:space="preserve"> </w:t>
            </w:r>
            <w:proofErr w:type="gramStart"/>
            <w:r w:rsidRPr="008666D3">
              <w:rPr>
                <w:rFonts w:ascii="Arial" w:hAnsi="Arial" w:cs="Arial"/>
                <w:color w:val="000000"/>
                <w:sz w:val="22"/>
                <w:szCs w:val="22"/>
              </w:rPr>
              <w:t>a</w:t>
            </w:r>
            <w:proofErr w:type="gramEnd"/>
            <w:r w:rsidRPr="008666D3">
              <w:rPr>
                <w:rFonts w:ascii="Arial" w:hAnsi="Arial" w:cs="Arial"/>
                <w:color w:val="000000"/>
                <w:sz w:val="22"/>
                <w:szCs w:val="22"/>
              </w:rPr>
              <w:t xml:space="preserve"> user clicks on the </w:t>
            </w:r>
            <w:proofErr w:type="spellStart"/>
            <w:r w:rsidRPr="008666D3">
              <w:rPr>
                <w:rFonts w:ascii="Arial" w:hAnsi="Arial" w:cs="Arial"/>
                <w:color w:val="000000"/>
                <w:sz w:val="22"/>
                <w:szCs w:val="22"/>
              </w:rPr>
              <w:t>presentation</w:t>
            </w:r>
            <w:proofErr w:type="spellEnd"/>
            <w:r w:rsidRPr="008666D3">
              <w:rPr>
                <w:rFonts w:ascii="Arial" w:hAnsi="Arial" w:cs="Arial"/>
                <w:color w:val="000000"/>
                <w:sz w:val="22"/>
                <w:szCs w:val="22"/>
              </w:rPr>
              <w:t xml:space="preserve"> of the </w:t>
            </w:r>
            <w:proofErr w:type="spellStart"/>
            <w:r w:rsidRPr="008666D3">
              <w:rPr>
                <w:rFonts w:ascii="Arial" w:hAnsi="Arial" w:cs="Arial"/>
                <w:color w:val="000000"/>
                <w:sz w:val="22"/>
                <w:szCs w:val="22"/>
              </w:rPr>
              <w:t>starting</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resource</w:t>
            </w:r>
            <w:proofErr w:type="spellEnd"/>
            <w:r w:rsidRPr="008666D3">
              <w:rPr>
                <w:rFonts w:ascii="Arial" w:hAnsi="Arial" w:cs="Arial"/>
                <w:color w:val="000000"/>
                <w:sz w:val="22"/>
                <w:szCs w:val="22"/>
              </w:rPr>
              <w:t xml:space="preserve">, or a software module </w:t>
            </w:r>
            <w:proofErr w:type="spellStart"/>
            <w:r w:rsidRPr="008666D3">
              <w:rPr>
                <w:rFonts w:ascii="Arial" w:hAnsi="Arial" w:cs="Arial"/>
                <w:color w:val="000000"/>
                <w:sz w:val="22"/>
                <w:szCs w:val="22"/>
              </w:rPr>
              <w:t>finishes</w:t>
            </w:r>
            <w:proofErr w:type="spellEnd"/>
            <w:r w:rsidRPr="008666D3">
              <w:rPr>
                <w:rFonts w:ascii="Arial" w:hAnsi="Arial" w:cs="Arial"/>
                <w:color w:val="000000"/>
                <w:sz w:val="22"/>
                <w:szCs w:val="22"/>
              </w:rPr>
              <w:t xml:space="preserve"> a </w:t>
            </w:r>
            <w:proofErr w:type="spellStart"/>
            <w:r w:rsidRPr="008666D3">
              <w:rPr>
                <w:rFonts w:ascii="Arial" w:hAnsi="Arial" w:cs="Arial"/>
                <w:color w:val="000000"/>
                <w:sz w:val="22"/>
                <w:szCs w:val="22"/>
              </w:rPr>
              <w:t>countdown</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that</w:t>
            </w:r>
            <w:proofErr w:type="spellEnd"/>
            <w:r w:rsidRPr="008666D3">
              <w:rPr>
                <w:rFonts w:ascii="Arial" w:hAnsi="Arial" w:cs="Arial"/>
                <w:color w:val="000000"/>
                <w:sz w:val="22"/>
                <w:szCs w:val="22"/>
              </w:rPr>
              <w:t xml:space="preserve"> </w:t>
            </w:r>
            <w:proofErr w:type="spellStart"/>
            <w:r w:rsidRPr="008666D3">
              <w:rPr>
                <w:rFonts w:ascii="Arial" w:hAnsi="Arial" w:cs="Arial"/>
                <w:color w:val="000000"/>
                <w:sz w:val="22"/>
                <w:szCs w:val="22"/>
              </w:rPr>
              <w:t>precedes</w:t>
            </w:r>
            <w:proofErr w:type="spellEnd"/>
            <w:r w:rsidRPr="008666D3">
              <w:rPr>
                <w:rFonts w:ascii="Arial" w:hAnsi="Arial" w:cs="Arial"/>
                <w:color w:val="000000"/>
                <w:sz w:val="22"/>
                <w:szCs w:val="22"/>
              </w:rPr>
              <w:t xml:space="preserve"> a </w:t>
            </w:r>
            <w:proofErr w:type="spellStart"/>
            <w:r w:rsidRPr="008666D3">
              <w:rPr>
                <w:rFonts w:ascii="Arial" w:hAnsi="Arial" w:cs="Arial"/>
                <w:color w:val="000000"/>
                <w:sz w:val="22"/>
                <w:szCs w:val="22"/>
              </w:rPr>
              <w:t>redirect</w:t>
            </w:r>
            <w:proofErr w:type="spellEnd"/>
            <w:r w:rsidRPr="008666D3">
              <w:rPr>
                <w:rFonts w:ascii="Arial" w:hAnsi="Arial" w:cs="Arial"/>
                <w:color w:val="000000"/>
                <w:sz w:val="22"/>
                <w:szCs w:val="22"/>
              </w:rPr>
              <w: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proofErr w:type="spellStart"/>
            <w:r w:rsidRPr="00803382">
              <w:rPr>
                <w:rStyle w:val="ISOCode"/>
                <w:szCs w:val="22"/>
                <w:lang w:val="en-GB"/>
              </w:rPr>
              <w:t>onRequest</w:t>
            </w:r>
            <w:proofErr w:type="spellEnd"/>
            <w:r w:rsidRPr="00803382">
              <w:rPr>
                <w:sz w:val="22"/>
                <w:szCs w:val="22"/>
              </w:rPr>
              <w:t xml:space="preserve"> (default): according to W3C </w:t>
            </w:r>
            <w:proofErr w:type="spellStart"/>
            <w:r w:rsidRPr="00803382">
              <w:rPr>
                <w:sz w:val="22"/>
                <w:szCs w:val="22"/>
              </w:rPr>
              <w:t>Xlink</w:t>
            </w:r>
            <w:proofErr w:type="spellEnd"/>
            <w:r w:rsidRPr="00803382">
              <w:rPr>
                <w:sz w:val="22"/>
                <w:szCs w:val="22"/>
              </w:rPr>
              <w:t xml:space="preserve">,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w:t>
            </w:r>
            <w:proofErr w:type="gramStart"/>
            <w:r w:rsidRPr="00803382">
              <w:rPr>
                <w:rFonts w:cs="Courier New"/>
                <w:sz w:val="22"/>
                <w:szCs w:val="22"/>
              </w:rPr>
              <w:t>play-time</w:t>
            </w:r>
            <w:proofErr w:type="gramEnd"/>
            <w:r w:rsidRPr="00803382">
              <w:rPr>
                <w:rFonts w:cs="Courier New"/>
                <w:sz w:val="22"/>
                <w:szCs w:val="22"/>
              </w:rPr>
              <w:t xml:space="preserv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w:t>
            </w:r>
            <w:proofErr w:type="gramStart"/>
            <w:r w:rsidRPr="006276CF">
              <w:rPr>
                <w:rStyle w:val="ISOCode"/>
              </w:rPr>
              <w:t>xlink:href</w:t>
            </w:r>
            <w:proofErr w:type="gramEnd"/>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w:t>
            </w:r>
            <w:proofErr w:type="gramStart"/>
            <w:r w:rsidRPr="006276CF">
              <w:rPr>
                <w:rStyle w:val="ISOCode"/>
              </w:rPr>
              <w:t>xlink:href</w:t>
            </w:r>
            <w:proofErr w:type="gramEnd"/>
            <w:r w:rsidRPr="006276CF">
              <w:rPr>
                <w:rFonts w:eastAsia="MS Mincho"/>
                <w:szCs w:val="24"/>
              </w:rPr>
              <w:t xml:space="preserve"> shall have an availability end time as specified by </w:t>
            </w:r>
            <w:proofErr w:type="spellStart"/>
            <w:r w:rsidRPr="006276CF">
              <w:rPr>
                <w:rStyle w:val="ISOCodebold"/>
              </w:rPr>
              <w:t>MPD</w:t>
            </w:r>
            <w:r w:rsidRPr="006276CF">
              <w:rPr>
                <w:rStyle w:val="ISOCode"/>
              </w:rPr>
              <w:t>@availabilityEndTime</w:t>
            </w:r>
            <w:proofErr w:type="spellEnd"/>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 xml:space="preserve">XLINK is used to create </w:t>
            </w:r>
            <w:proofErr w:type="spellStart"/>
            <w:r>
              <w:t>well formed</w:t>
            </w:r>
            <w:proofErr w:type="spellEnd"/>
            <w:r>
              <w:t xml:space="preserve"> XML instances based on information that is currently known or will become known (or created) when needed. Once that information is known (</w:t>
            </w:r>
            <w:proofErr w:type="gramStart"/>
            <w:r>
              <w:t>i.e.</w:t>
            </w:r>
            <w:proofErr w:type="gramEnd"/>
            <w:r>
              <w:t xml:space="preserv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 xml:space="preserve">There is no cache in XLINK, when a local resource (with the </w:t>
            </w:r>
            <w:proofErr w:type="spellStart"/>
            <w:proofErr w:type="gramStart"/>
            <w:r>
              <w:t>xlink:actuate</w:t>
            </w:r>
            <w:proofErr w:type="spellEnd"/>
            <w:proofErr w:type="gramEnd"/>
            <w:r>
              <w:t>) needs to be dereferenced, the remote resource replaces the local resource entirely.</w:t>
            </w:r>
          </w:p>
        </w:tc>
      </w:tr>
    </w:tbl>
    <w:p w14:paraId="4451017D" w14:textId="77777777" w:rsidR="00495F78" w:rsidRDefault="00495F78" w:rsidP="00495F78">
      <w:r>
        <w:lastRenderedPageBreak/>
        <w:t xml:space="preserve">Considering all above the processing model for MPD with </w:t>
      </w:r>
      <w:proofErr w:type="spellStart"/>
      <w:r>
        <w:t>xlink</w:t>
      </w:r>
      <w:proofErr w:type="spellEnd"/>
      <w:r>
        <w:t xml:space="preserve"> with </w:t>
      </w:r>
      <w:proofErr w:type="spellStart"/>
      <w:r>
        <w:t>OnRequest</w:t>
      </w:r>
      <w:proofErr w:type="spellEnd"/>
      <w:r>
        <w:t xml:space="preserve">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 xml:space="preserve">At the time of processing the </w:t>
      </w:r>
      <w:proofErr w:type="spellStart"/>
      <w:r>
        <w:t>xlink</w:t>
      </w:r>
      <w:proofErr w:type="spellEnd"/>
      <w:r>
        <w:t xml:space="preserve"> element, it requests the </w:t>
      </w:r>
      <w:proofErr w:type="spellStart"/>
      <w:r>
        <w:t>xlink</w:t>
      </w:r>
      <w:proofErr w:type="spellEnd"/>
      <w:r>
        <w:t xml:space="preserve">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 xml:space="preserve">The client </w:t>
      </w:r>
      <w:proofErr w:type="gramStart"/>
      <w:r>
        <w:t>play</w:t>
      </w:r>
      <w:proofErr w:type="gramEnd"/>
      <w:r>
        <w:t xml:space="preserve"> the presentation using DOM</w:t>
      </w:r>
    </w:p>
    <w:p w14:paraId="3C95CD07" w14:textId="77777777" w:rsidR="00495F78" w:rsidRDefault="00495F78" w:rsidP="00495F78">
      <w:r>
        <w:t xml:space="preserve">In the case of receiving an MPD update, it is not clear whether the MPD update rules applies to MPD before or after resolving the </w:t>
      </w:r>
      <w:proofErr w:type="spellStart"/>
      <w:r>
        <w:t>xlink</w:t>
      </w:r>
      <w:proofErr w:type="spellEnd"/>
      <w:r>
        <w:t>:</w:t>
      </w:r>
    </w:p>
    <w:p w14:paraId="59E76081" w14:textId="77777777" w:rsidR="00495F78" w:rsidRDefault="00495F78" w:rsidP="002760CD">
      <w:pPr>
        <w:pStyle w:val="ListParagraph"/>
        <w:numPr>
          <w:ilvl w:val="0"/>
          <w:numId w:val="45"/>
        </w:numPr>
        <w:tabs>
          <w:tab w:val="left" w:pos="403"/>
        </w:tabs>
        <w:spacing w:after="240" w:line="240" w:lineRule="atLeast"/>
      </w:pPr>
      <w:r>
        <w:t xml:space="preserve">If it is before, then requesting the </w:t>
      </w:r>
      <w:proofErr w:type="spellStart"/>
      <w:r>
        <w:t>xlink</w:t>
      </w:r>
      <w:proofErr w:type="spellEnd"/>
      <w:r>
        <w:t xml:space="preserve"> may result </w:t>
      </w:r>
      <w:proofErr w:type="gramStart"/>
      <w:r>
        <w:t>to</w:t>
      </w:r>
      <w:proofErr w:type="gramEnd"/>
      <w:r>
        <w:t xml:space="preserve">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 xml:space="preserve">If it is after </w:t>
      </w:r>
      <w:proofErr w:type="spellStart"/>
      <w:r>
        <w:t>xlink</w:t>
      </w:r>
      <w:proofErr w:type="spellEnd"/>
      <w:r>
        <w:t xml:space="preserve"> resolution, then once the </w:t>
      </w:r>
      <w:proofErr w:type="spellStart"/>
      <w:r>
        <w:t>xlink</w:t>
      </w:r>
      <w:proofErr w:type="spellEnd"/>
      <w:r>
        <w:t xml:space="preserve"> is resolved, the same resolution should be used in all MPD updates, </w:t>
      </w:r>
      <w:proofErr w:type="gramStart"/>
      <w:r>
        <w:t>i.e.</w:t>
      </w:r>
      <w:proofErr w:type="gramEnd"/>
      <w:r>
        <w:t xml:space="preserve"> the MPD packager should guarantee that the link always resolved to the same resolution.</w:t>
      </w:r>
    </w:p>
    <w:p w14:paraId="4827FF2E" w14:textId="77777777" w:rsidR="00495F78" w:rsidRDefault="00495F78" w:rsidP="00495F78">
      <w:r>
        <w:t xml:space="preserve">XML </w:t>
      </w:r>
      <w:proofErr w:type="spellStart"/>
      <w:r>
        <w:t>xlink</w:t>
      </w:r>
      <w:proofErr w:type="spellEnd"/>
      <w:r>
        <w:t xml:space="preserve"> is designed for one-time resolution of the resource (traversal). </w:t>
      </w:r>
      <w:proofErr w:type="spellStart"/>
      <w:r>
        <w:t>XLink</w:t>
      </w:r>
      <w:proofErr w:type="spellEnd"/>
      <w:r>
        <w:t xml:space="preserve">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48715924"/>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w:t>
      </w:r>
      <w:proofErr w:type="gramStart"/>
      <w:r w:rsidRPr="002D471E">
        <w:rPr>
          <w:i/>
          <w:iCs/>
        </w:rPr>
        <w:t>each</w:t>
      </w:r>
      <w:proofErr w:type="gramEnd"/>
      <w:r w:rsidRPr="002D471E">
        <w:rPr>
          <w:i/>
          <w:iCs/>
        </w:rPr>
        <w:t xml:space="preserve">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w:t>
      </w:r>
      <w:proofErr w:type="spellStart"/>
      <w:r w:rsidRPr="00B96E44">
        <w:rPr>
          <w:i/>
          <w:iCs/>
        </w:rPr>
        <w:t>xlink</w:t>
      </w:r>
      <w:proofErr w:type="spellEnd"/>
      <w:r w:rsidRPr="00B96E44">
        <w:rPr>
          <w:i/>
          <w:iCs/>
        </w:rPr>
        <w:t xml:space="preserve"> with </w:t>
      </w:r>
      <w:proofErr w:type="spellStart"/>
      <w:proofErr w:type="gramStart"/>
      <w:r w:rsidRPr="00B96E44">
        <w:rPr>
          <w:rFonts w:ascii="Courier" w:hAnsi="Courier"/>
          <w:i/>
          <w:iCs/>
        </w:rPr>
        <w:t>xlink:actuate</w:t>
      </w:r>
      <w:proofErr w:type="spellEnd"/>
      <w:proofErr w:type="gramEnd"/>
      <w:r w:rsidRPr="00B96E44">
        <w:rPr>
          <w:i/>
          <w:iCs/>
        </w:rPr>
        <w:t xml:space="preserve"> value not equal to "</w:t>
      </w:r>
      <w:proofErr w:type="spellStart"/>
      <w:r w:rsidRPr="00B96E44">
        <w:rPr>
          <w:i/>
          <w:iCs/>
        </w:rPr>
        <w:t>onLoad</w:t>
      </w:r>
      <w:proofErr w:type="spellEnd"/>
      <w:r w:rsidRPr="00B96E44">
        <w:rPr>
          <w:i/>
          <w:iCs/>
        </w:rPr>
        <w:t>"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 xml:space="preserve">NOTE: this implies that a dynamic MPD processor has some internal caching mechanism of resolved </w:t>
      </w:r>
      <w:proofErr w:type="spellStart"/>
      <w:r w:rsidRPr="00B96E44">
        <w:rPr>
          <w:i/>
          <w:iCs/>
        </w:rPr>
        <w:t>XLink</w:t>
      </w:r>
      <w:proofErr w:type="spellEnd"/>
      <w:r w:rsidRPr="00B96E44">
        <w:rPr>
          <w:i/>
          <w:iCs/>
        </w:rPr>
        <w:t xml:space="preserve"> for past and current periods."</w:t>
      </w:r>
    </w:p>
    <w:p w14:paraId="44948E9D" w14:textId="77777777" w:rsidR="00495F78" w:rsidRDefault="00495F78" w:rsidP="00C25687">
      <w:pPr>
        <w:pStyle w:val="Heading4"/>
      </w:pPr>
      <w:r>
        <w:t>From m</w:t>
      </w:r>
      <w:r w:rsidRPr="003E3316">
        <w:t>52954</w:t>
      </w:r>
      <w:r>
        <w:t xml:space="preserve">: explicit caching </w:t>
      </w:r>
      <w:proofErr w:type="gramStart"/>
      <w:r>
        <w:t>signaling</w:t>
      </w:r>
      <w:proofErr w:type="gramEnd"/>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w:t>
      </w:r>
      <w:proofErr w:type="gramStart"/>
      <w:r w:rsidRPr="00B64451">
        <w:rPr>
          <w:i/>
          <w:iCs/>
        </w:rPr>
        <w:t>exists, and</w:t>
      </w:r>
      <w:proofErr w:type="gramEnd"/>
      <w:r w:rsidRPr="00B64451">
        <w:rPr>
          <w:i/>
          <w:iCs/>
        </w:rPr>
        <w:t xml:space="preserve">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 xml:space="preserve">Extend flag: the flag to extend the lifetime of resolved resource in the cache if it is accessed again before its </w:t>
      </w:r>
      <w:proofErr w:type="gramStart"/>
      <w:r w:rsidRPr="00B64451">
        <w:rPr>
          <w:i/>
          <w:iCs/>
        </w:rPr>
        <w:t>expiration”</w:t>
      </w:r>
      <w:proofErr w:type="gramEnd"/>
    </w:p>
    <w:p w14:paraId="68B98D27" w14:textId="77777777" w:rsidR="00495F78" w:rsidRDefault="00495F78" w:rsidP="00C25687">
      <w:pPr>
        <w:pStyle w:val="Heading3"/>
      </w:pPr>
      <w:bookmarkStart w:id="383" w:name="_Toc148715925"/>
      <w:r>
        <w:t xml:space="preserve">Is the resolution consistency challenge unique to </w:t>
      </w:r>
      <w:proofErr w:type="spellStart"/>
      <w:r>
        <w:t>xlink</w:t>
      </w:r>
      <w:proofErr w:type="spellEnd"/>
      <w:r>
        <w:t>?</w:t>
      </w:r>
      <w:bookmarkEnd w:id="383"/>
    </w:p>
    <w:p w14:paraId="3168F739" w14:textId="77777777" w:rsidR="00495F78" w:rsidRDefault="00495F78" w:rsidP="00495F78">
      <w:r>
        <w:t xml:space="preserve">One suggestion could be to use </w:t>
      </w:r>
      <w:proofErr w:type="spellStart"/>
      <w:r>
        <w:t>xlink</w:t>
      </w:r>
      <w:proofErr w:type="spellEnd"/>
      <w:r>
        <w:t xml:space="preserve"> for static content and use a different hyperlink for dynamic MPDs. Would this approach be free of the resolution consistency issues?</w:t>
      </w:r>
    </w:p>
    <w:p w14:paraId="2E08F7A0" w14:textId="77777777" w:rsidR="00495F78" w:rsidRDefault="00495F78" w:rsidP="00495F78">
      <w:r>
        <w:t xml:space="preserve">We argue that any hyperlink which may be resolved multiple </w:t>
      </w:r>
      <w:proofErr w:type="gramStart"/>
      <w:r>
        <w:t>times</w:t>
      </w:r>
      <w:proofErr w:type="gramEnd"/>
      <w:r>
        <w:t xml:space="preserve">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 xml:space="preserve">The reason for this is simple. When a DASH client plays a live MPD, the MPD may get updated. The DASH client may use MPD pulling or MPD update events to get the MPD update. If the MPD </w:t>
      </w:r>
      <w:proofErr w:type="gramStart"/>
      <w:r>
        <w:t>includes of</w:t>
      </w:r>
      <w:proofErr w:type="gramEnd"/>
      <w:r>
        <w:t xml:space="preserve"> a just-in-time hyperlink, such </w:t>
      </w:r>
      <w:proofErr w:type="gramStart"/>
      <w:r>
        <w:t xml:space="preserve">a  </w:t>
      </w:r>
      <w:proofErr w:type="spellStart"/>
      <w:r>
        <w:t>OnRequest</w:t>
      </w:r>
      <w:proofErr w:type="spellEnd"/>
      <w:proofErr w:type="gramEnd"/>
      <w:r>
        <w:t xml:space="preserve"> </w:t>
      </w:r>
      <w:proofErr w:type="spellStart"/>
      <w:r>
        <w:t>xlink</w:t>
      </w:r>
      <w:proofErr w:type="spellEnd"/>
      <w:r>
        <w:t xml:space="preserve">, then the hyperlink must be resolved at the time the DASH client wants to play the relevant element. That element may be a period for instance. Since the DASH client gets an update of MPD, it </w:t>
      </w:r>
      <w:proofErr w:type="gramStart"/>
      <w:r>
        <w:t>has to</w:t>
      </w:r>
      <w:proofErr w:type="gramEnd"/>
      <w:r>
        <w:t xml:space="preserve">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proofErr w:type="spellStart"/>
                              <w:r>
                                <w:rPr>
                                  <w:sz w:val="18"/>
                                  <w:szCs w:val="18"/>
                                </w:rPr>
                                <w:t>timeShiftbuffer</w:t>
                              </w:r>
                              <w:proofErr w:type="spellEnd"/>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proofErr w:type="spellStart"/>
                        <w:r>
                          <w:rPr>
                            <w:sz w:val="18"/>
                            <w:szCs w:val="18"/>
                          </w:rPr>
                          <w:t>timeShiftbuffer</w:t>
                        </w:r>
                        <w:proofErr w:type="spellEnd"/>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 xml:space="preserve">Figure 2. hyperlink resolution of a link carried in an </w:t>
      </w:r>
      <w:proofErr w:type="gramStart"/>
      <w:r>
        <w:rPr>
          <w:b/>
          <w:bCs/>
        </w:rPr>
        <w:t>event</w:t>
      </w:r>
      <w:proofErr w:type="gramEnd"/>
    </w:p>
    <w:p w14:paraId="01E471A2" w14:textId="77777777" w:rsidR="00495F78" w:rsidRDefault="00495F78" w:rsidP="00495F78">
      <w:r>
        <w:t>Let’s assume that the manifest includes an event with start time equal to Event</w:t>
      </w:r>
      <w:r w:rsidRPr="009E71B1">
        <w:rPr>
          <w:vertAlign w:val="subscript"/>
        </w:rPr>
        <w:t>1</w:t>
      </w:r>
      <w:r>
        <w:t xml:space="preserve">@start, which provides a link. When the client requests the link, an alternative </w:t>
      </w:r>
      <w:proofErr w:type="spellStart"/>
      <w:r>
        <w:t>P</w:t>
      </w:r>
      <w:r>
        <w:rPr>
          <w:vertAlign w:val="subscript"/>
        </w:rPr>
        <w:t>r</w:t>
      </w:r>
      <w:proofErr w:type="spellEnd"/>
      <w:r w:rsidRPr="00DF54DA">
        <w:rPr>
          <w:vertAlign w:val="subscript"/>
        </w:rPr>
        <w:t xml:space="preserve"> </w:t>
      </w:r>
      <w:r>
        <w:t xml:space="preserve">period is provided by the server. The client is expected to play </w:t>
      </w:r>
      <w:proofErr w:type="spellStart"/>
      <w:r>
        <w:t>P</w:t>
      </w:r>
      <w:r>
        <w:rPr>
          <w:vertAlign w:val="subscript"/>
        </w:rPr>
        <w:t>r</w:t>
      </w:r>
      <w:proofErr w:type="spellEnd"/>
      <w:r>
        <w:t xml:space="preserve"> instead of the original content.   If the client passes through Event</w:t>
      </w:r>
      <w:r w:rsidRPr="00512EF8">
        <w:rPr>
          <w:vertAlign w:val="subscript"/>
        </w:rPr>
        <w:t>1</w:t>
      </w:r>
      <w:r>
        <w:t xml:space="preserve">@start point more than once, such as during an MPD update, the client </w:t>
      </w:r>
      <w:proofErr w:type="gramStart"/>
      <w:r>
        <w:t>would</w:t>
      </w:r>
      <w:proofErr w:type="gramEnd"/>
      <w:r>
        <w:t xml:space="preserve"> request the link for </w:t>
      </w:r>
      <w:proofErr w:type="spellStart"/>
      <w:r>
        <w:t>P</w:t>
      </w:r>
      <w:r>
        <w:rPr>
          <w:vertAlign w:val="subscript"/>
        </w:rPr>
        <w:t>r</w:t>
      </w:r>
      <w:proofErr w:type="spellEnd"/>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 xml:space="preserve">It parses the MPD. If an </w:t>
      </w:r>
      <w:proofErr w:type="spellStart"/>
      <w:r>
        <w:t>OnRequest</w:t>
      </w:r>
      <w:proofErr w:type="spellEnd"/>
      <w:r>
        <w:t xml:space="preserve">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w:t>
      </w:r>
      <w:proofErr w:type="spellStart"/>
      <w:r>
        <w:t>xlink</w:t>
      </w:r>
      <w:proofErr w:type="spellEnd"/>
      <w:r>
        <w:t xml:space="preserve">.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 xml:space="preserve">In the case of an MPD update in the middle of the </w:t>
      </w:r>
      <w:proofErr w:type="spellStart"/>
      <w:r>
        <w:t>Pr</w:t>
      </w:r>
      <w:proofErr w:type="spellEnd"/>
      <w:r>
        <w:t xml:space="preserve">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 xml:space="preserve">The responding server must maintain a state for the hyperlink, so it provides the same or a different </w:t>
      </w:r>
      <w:proofErr w:type="spellStart"/>
      <w:r>
        <w:t>P</w:t>
      </w:r>
      <w:r w:rsidRPr="00096FBF">
        <w:rPr>
          <w:vertAlign w:val="subscript"/>
        </w:rPr>
        <w:t>r</w:t>
      </w:r>
      <w:proofErr w:type="spellEnd"/>
      <w:r w:rsidRPr="00096FBF">
        <w:rPr>
          <w:vertAlign w:val="subscript"/>
        </w:rPr>
        <w:t xml:space="preserve"> </w:t>
      </w:r>
      <w:proofErr w:type="gramStart"/>
      <w:r>
        <w:t>depending</w:t>
      </w:r>
      <w:proofErr w:type="gramEnd"/>
      <w:r>
        <w:t xml:space="preserve">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48715926"/>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 xml:space="preserve">The local cache of the DASH client operates </w:t>
      </w:r>
      <w:proofErr w:type="gramStart"/>
      <w:r>
        <w:t>similar to</w:t>
      </w:r>
      <w:proofErr w:type="gramEnd"/>
      <w:r>
        <w:t xml:space="preserve">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48715927"/>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w:t>
      </w:r>
      <w:proofErr w:type="gramStart"/>
      <w:r>
        <w:t>revalidate</w:t>
      </w:r>
      <w:proofErr w:type="gramEnd"/>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w:t>
      </w:r>
      <w:proofErr w:type="gramStart"/>
      <w:r>
        <w:t>revalidate</w:t>
      </w:r>
      <w:proofErr w:type="gramEnd"/>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w:t>
      </w:r>
      <w:proofErr w:type="spellStart"/>
      <w:r>
        <w:t>maxage</w:t>
      </w:r>
      <w:proofErr w:type="spellEnd"/>
      <w:r>
        <w:t>=&lt;seconds&gt;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w:t>
      </w:r>
      <w:proofErr w:type="gramStart"/>
      <w:r w:rsidRPr="00DA5B63">
        <w:rPr>
          <w:rFonts w:ascii="Consolas" w:eastAsia="Times New Roman" w:hAnsi="Consolas" w:cs="Courier New"/>
          <w:b/>
          <w:bCs/>
          <w:color w:val="333333"/>
          <w:spacing w:val="-1"/>
          <w:sz w:val="20"/>
          <w:szCs w:val="20"/>
          <w:bdr w:val="none" w:sz="0" w:space="0" w:color="auto" w:frame="1"/>
        </w:rPr>
        <w:t>store</w:t>
      </w:r>
      <w:proofErr w:type="gramEnd"/>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w:t>
      </w:r>
      <w:proofErr w:type="gramStart"/>
      <w:r w:rsidRPr="00DA5B63">
        <w:rPr>
          <w:rFonts w:ascii="Arial" w:eastAsia="Times New Roman" w:hAnsi="Arial" w:cs="Arial"/>
          <w:color w:val="333333"/>
          <w:spacing w:val="-1"/>
        </w:rPr>
        <w:t>prevent</w:t>
      </w:r>
      <w:proofErr w:type="gramEnd"/>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w:t>
      </w:r>
      <w:proofErr w:type="gramStart"/>
      <w:r>
        <w:rPr>
          <w:rStyle w:val="HTMLCode"/>
          <w:rFonts w:ascii="Consolas" w:eastAsia="MS Mincho" w:hAnsi="Consolas"/>
          <w:b/>
          <w:bCs/>
          <w:color w:val="333333"/>
          <w:spacing w:val="-1"/>
          <w:bdr w:val="none" w:sz="0" w:space="0" w:color="auto" w:frame="1"/>
        </w:rPr>
        <w:t>revalidate</w:t>
      </w:r>
      <w:proofErr w:type="gramEnd"/>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5"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w:t>
      </w:r>
      <w:proofErr w:type="spellStart"/>
      <w:r w:rsidRPr="00D70496">
        <w:rPr>
          <w:rFonts w:ascii="Consolas" w:eastAsia="Times New Roman" w:hAnsi="Consolas" w:cs="Courier New"/>
          <w:b/>
          <w:bCs/>
          <w:color w:val="333333"/>
          <w:spacing w:val="-1"/>
          <w:sz w:val="20"/>
          <w:szCs w:val="20"/>
          <w:bdr w:val="none" w:sz="0" w:space="0" w:color="auto" w:frame="1"/>
        </w:rPr>
        <w:t>maxage</w:t>
      </w:r>
      <w:proofErr w:type="spellEnd"/>
      <w:r w:rsidRPr="00D70496">
        <w:rPr>
          <w:rFonts w:ascii="Consolas" w:eastAsia="Times New Roman" w:hAnsi="Consolas" w:cs="Courier New"/>
          <w:b/>
          <w:bCs/>
          <w:color w:val="333333"/>
          <w:spacing w:val="-1"/>
          <w:sz w:val="20"/>
          <w:szCs w:val="20"/>
          <w:bdr w:val="none" w:sz="0" w:space="0" w:color="auto" w:frame="1"/>
        </w:rPr>
        <w:t>=&lt;seconds&gt;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48715928"/>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 xml:space="preserve">URL to access the remote </w:t>
      </w:r>
      <w:proofErr w:type="gramStart"/>
      <w:r>
        <w:t>element</w:t>
      </w:r>
      <w:proofErr w:type="gramEnd"/>
    </w:p>
    <w:p w14:paraId="3A200B8F" w14:textId="77777777" w:rsidR="00495F78" w:rsidRDefault="00495F78" w:rsidP="002760CD">
      <w:pPr>
        <w:pStyle w:val="ListParagraph"/>
        <w:numPr>
          <w:ilvl w:val="0"/>
          <w:numId w:val="36"/>
        </w:numPr>
        <w:spacing w:after="240" w:line="230" w:lineRule="atLeast"/>
      </w:pPr>
      <w:proofErr w:type="spellStart"/>
      <w:r>
        <w:t>Period@id</w:t>
      </w:r>
      <w:proofErr w:type="spellEnd"/>
    </w:p>
    <w:p w14:paraId="7A685060" w14:textId="77777777" w:rsidR="00495F78" w:rsidRDefault="00495F78" w:rsidP="002760CD">
      <w:pPr>
        <w:pStyle w:val="ListParagraph"/>
        <w:numPr>
          <w:ilvl w:val="0"/>
          <w:numId w:val="36"/>
        </w:numPr>
        <w:spacing w:after="240" w:line="230" w:lineRule="atLeast"/>
      </w:pPr>
      <w:proofErr w:type="spellStart"/>
      <w:r>
        <w:t>MaxAge</w:t>
      </w:r>
      <w:proofErr w:type="spellEnd"/>
      <w:r>
        <w:t xml:space="preserv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 xml:space="preserve">Receive </w:t>
                              </w:r>
                              <w:proofErr w:type="spellStart"/>
                              <w:r>
                                <w:rPr>
                                  <w:sz w:val="16"/>
                                  <w:szCs w:val="16"/>
                                </w:rPr>
                                <w:t>xlink</w:t>
                              </w:r>
                              <w:proofErr w:type="spellEnd"/>
                              <w:r>
                                <w:rPr>
                                  <w:sz w:val="16"/>
                                  <w:szCs w:val="16"/>
                                </w:rPr>
                                <w:t xml:space="preserve">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proofErr w:type="spellStart"/>
                              <w:r>
                                <w:rPr>
                                  <w:sz w:val="16"/>
                                  <w:szCs w:val="16"/>
                                </w:rPr>
                                <w:t>Period@id</w:t>
                              </w:r>
                              <w:proofErr w:type="spellEnd"/>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proofErr w:type="spellStart"/>
                              <w:r>
                                <w:rPr>
                                  <w:sz w:val="18"/>
                                  <w:szCs w:val="18"/>
                                </w:rPr>
                                <w:t>URl</w:t>
                              </w:r>
                              <w:proofErr w:type="spellEnd"/>
                              <w:r>
                                <w:rPr>
                                  <w:sz w:val="18"/>
                                  <w:szCs w:val="18"/>
                                </w:rPr>
                                <w:t xml:space="preserve">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 xml:space="preserve">Extend </w:t>
                              </w:r>
                              <w:proofErr w:type="gramStart"/>
                              <w:r w:rsidRPr="0074568A">
                                <w:rPr>
                                  <w:rFonts w:cs="Symbol"/>
                                  <w:sz w:val="14"/>
                                  <w:szCs w:val="14"/>
                                </w:rPr>
                                <w:t>flag</w:t>
                              </w:r>
                              <w:proofErr w:type="gramEnd"/>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 xml:space="preserve">Provide resource to DASH </w:t>
                              </w:r>
                              <w:proofErr w:type="gramStart"/>
                              <w:r>
                                <w:rPr>
                                  <w:rFonts w:eastAsia="Times New Roman"/>
                                  <w:sz w:val="14"/>
                                  <w:szCs w:val="18"/>
                                </w:rPr>
                                <w:t>client</w:t>
                              </w:r>
                              <w:proofErr w:type="gramEnd"/>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 xml:space="preserve">Request </w:t>
                              </w:r>
                              <w:proofErr w:type="spellStart"/>
                              <w:r>
                                <w:rPr>
                                  <w:sz w:val="16"/>
                                  <w:szCs w:val="16"/>
                                </w:rPr>
                                <w:t>xlink</w:t>
                              </w:r>
                              <w:proofErr w:type="spellEnd"/>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 xml:space="preserve">Create/update cache </w:t>
                              </w:r>
                              <w:proofErr w:type="gramStart"/>
                              <w:r>
                                <w:rPr>
                                  <w:sz w:val="16"/>
                                  <w:szCs w:val="16"/>
                                </w:rPr>
                                <w:t>entry</w:t>
                              </w:r>
                              <w:proofErr w:type="gramEnd"/>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 xml:space="preserve">Receive </w:t>
                        </w:r>
                        <w:proofErr w:type="spellStart"/>
                        <w:r>
                          <w:rPr>
                            <w:sz w:val="16"/>
                            <w:szCs w:val="16"/>
                          </w:rPr>
                          <w:t>xlink</w:t>
                        </w:r>
                        <w:proofErr w:type="spellEnd"/>
                        <w:r>
                          <w:rPr>
                            <w:sz w:val="16"/>
                            <w:szCs w:val="16"/>
                          </w:rPr>
                          <w:t xml:space="preserve">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proofErr w:type="spellStart"/>
                        <w:r>
                          <w:rPr>
                            <w:sz w:val="16"/>
                            <w:szCs w:val="16"/>
                          </w:rPr>
                          <w:t>Period@id</w:t>
                        </w:r>
                        <w:proofErr w:type="spellEnd"/>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proofErr w:type="spellStart"/>
                        <w:r>
                          <w:rPr>
                            <w:sz w:val="18"/>
                            <w:szCs w:val="18"/>
                          </w:rPr>
                          <w:t>URl</w:t>
                        </w:r>
                        <w:proofErr w:type="spellEnd"/>
                        <w:r>
                          <w:rPr>
                            <w:sz w:val="18"/>
                            <w:szCs w:val="18"/>
                          </w:rPr>
                          <w:t xml:space="preserve">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 xml:space="preserve">Extend </w:t>
                        </w:r>
                        <w:proofErr w:type="gramStart"/>
                        <w:r w:rsidRPr="0074568A">
                          <w:rPr>
                            <w:rFonts w:cs="Symbol"/>
                            <w:sz w:val="14"/>
                            <w:szCs w:val="14"/>
                          </w:rPr>
                          <w:t>flag</w:t>
                        </w:r>
                        <w:proofErr w:type="gramEnd"/>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 xml:space="preserve">Provide resource to DASH </w:t>
                        </w:r>
                        <w:proofErr w:type="gramStart"/>
                        <w:r>
                          <w:rPr>
                            <w:rFonts w:eastAsia="Times New Roman"/>
                            <w:sz w:val="14"/>
                            <w:szCs w:val="18"/>
                          </w:rPr>
                          <w:t>client</w:t>
                        </w:r>
                        <w:proofErr w:type="gramEnd"/>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 xml:space="preserve">Request </w:t>
                        </w:r>
                        <w:proofErr w:type="spellStart"/>
                        <w:r>
                          <w:rPr>
                            <w:sz w:val="16"/>
                            <w:szCs w:val="16"/>
                          </w:rPr>
                          <w:t>xlink</w:t>
                        </w:r>
                        <w:proofErr w:type="spellEnd"/>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 xml:space="preserve">Create/update cache </w:t>
                        </w:r>
                        <w:proofErr w:type="gramStart"/>
                        <w:r>
                          <w:rPr>
                            <w:sz w:val="16"/>
                            <w:szCs w:val="16"/>
                          </w:rPr>
                          <w:t>entry</w:t>
                        </w:r>
                        <w:proofErr w:type="gramEnd"/>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 xml:space="preserve">Resolved </w:t>
      </w:r>
      <w:proofErr w:type="gramStart"/>
      <w:r>
        <w:t>resource</w:t>
      </w:r>
      <w:proofErr w:type="gramEnd"/>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48715929"/>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proofErr w:type="spellStart"/>
                              <w:r>
                                <w:rPr>
                                  <w:sz w:val="18"/>
                                  <w:szCs w:val="18"/>
                                </w:rPr>
                                <w:t>Period@duration</w:t>
                              </w:r>
                              <w:proofErr w:type="spellEnd"/>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proofErr w:type="spellStart"/>
                              <w:r>
                                <w:rPr>
                                  <w:sz w:val="18"/>
                                  <w:szCs w:val="18"/>
                                </w:rPr>
                                <w:t>MaxAge</w:t>
                              </w:r>
                              <w:proofErr w:type="spellEnd"/>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proofErr w:type="spellStart"/>
                        <w:r>
                          <w:t>PeriodStart</w:t>
                        </w:r>
                        <w:proofErr w:type="spellEnd"/>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proofErr w:type="spellStart"/>
                        <w:r>
                          <w:rPr>
                            <w:sz w:val="18"/>
                            <w:szCs w:val="18"/>
                          </w:rPr>
                          <w:t>Period@duration</w:t>
                        </w:r>
                        <w:proofErr w:type="spellEnd"/>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proofErr w:type="spellStart"/>
                        <w:r>
                          <w:rPr>
                            <w:sz w:val="18"/>
                            <w:szCs w:val="18"/>
                          </w:rPr>
                          <w:t>MaxAge</w:t>
                        </w:r>
                        <w:proofErr w:type="spellEnd"/>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 xml:space="preserve">In this case, the cache clock is on the media timeline. Therefore, the </w:t>
      </w:r>
      <w:proofErr w:type="spellStart"/>
      <w:r>
        <w:t>Maxage</w:t>
      </w:r>
      <w:proofErr w:type="spellEnd"/>
      <w:r>
        <w:t xml:space="preserve"> of an item in the cache is defined based on this timeline. As an example, if the </w:t>
      </w:r>
      <w:proofErr w:type="spellStart"/>
      <w:r>
        <w:t>maxAge</w:t>
      </w:r>
      <w:proofErr w:type="spellEnd"/>
      <w:r>
        <w:t xml:space="preserve"> of a resolved P1 element is set to that Period’s duration, the resolution would </w:t>
      </w:r>
      <w:proofErr w:type="gramStart"/>
      <w:r>
        <w:t>be expired</w:t>
      </w:r>
      <w:proofErr w:type="gramEnd"/>
      <w:r>
        <w:t xml:space="preserve"> after playing the entire P1 period. On the other hand, if the </w:t>
      </w:r>
      <w:proofErr w:type="spellStart"/>
      <w:r>
        <w:t>MaxAge</w:t>
      </w:r>
      <w:proofErr w:type="spellEnd"/>
      <w:r>
        <w:t xml:space="preserv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proofErr w:type="spellStart"/>
                              <w:r>
                                <w:rPr>
                                  <w:sz w:val="18"/>
                                  <w:szCs w:val="18"/>
                                </w:rPr>
                                <w:t>Period@duration</w:t>
                              </w:r>
                              <w:proofErr w:type="spellEnd"/>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proofErr w:type="spellStart"/>
                              <w:r>
                                <w:rPr>
                                  <w:sz w:val="18"/>
                                  <w:szCs w:val="18"/>
                                </w:rPr>
                                <w:t>MaxAge</w:t>
                              </w:r>
                              <w:proofErr w:type="spellEnd"/>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proofErr w:type="spellStart"/>
                        <w:r>
                          <w:t>PeriodStart</w:t>
                        </w:r>
                        <w:proofErr w:type="spellEnd"/>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proofErr w:type="spellStart"/>
                        <w:r>
                          <w:rPr>
                            <w:sz w:val="18"/>
                            <w:szCs w:val="18"/>
                          </w:rPr>
                          <w:t>Period@duration</w:t>
                        </w:r>
                        <w:proofErr w:type="spellEnd"/>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proofErr w:type="spellStart"/>
                        <w:r>
                          <w:rPr>
                            <w:sz w:val="18"/>
                            <w:szCs w:val="18"/>
                          </w:rPr>
                          <w:t>MaxAge</w:t>
                        </w:r>
                        <w:proofErr w:type="spellEnd"/>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proofErr w:type="spellStart"/>
                        <w:r>
                          <w:t>PeriodStart</w:t>
                        </w:r>
                        <w:proofErr w:type="spellEnd"/>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 xml:space="preserve">In this case, the media time is anchored to the wall clock time using the AST and the P0 </w:t>
      </w:r>
      <w:proofErr w:type="spellStart"/>
      <w:r>
        <w:t>PeriodStart</w:t>
      </w:r>
      <w:proofErr w:type="spellEnd"/>
      <w:r>
        <w:t xml:space="preserve"> time. Therefore, any Period’s start time can be mapped to the wall clock time.</w:t>
      </w:r>
    </w:p>
    <w:p w14:paraId="4D03248D" w14:textId="77777777" w:rsidR="00495F78" w:rsidRDefault="00495F78" w:rsidP="00495F78">
      <w:r>
        <w:t xml:space="preserve">Similarly, the cache clock can work the wall clock time. As an example, if the </w:t>
      </w:r>
      <w:proofErr w:type="spellStart"/>
      <w:r>
        <w:t>maxAge</w:t>
      </w:r>
      <w:proofErr w:type="spellEnd"/>
      <w:r>
        <w:t xml:space="preserve"> of a resolved P1 element is set to that Period’s duration, the resolution would </w:t>
      </w:r>
      <w:proofErr w:type="gramStart"/>
      <w:r>
        <w:t>be expired</w:t>
      </w:r>
      <w:proofErr w:type="gramEnd"/>
      <w:r>
        <w:t xml:space="preserve"> at a certain moment in the wall clock time (P2 start time). </w:t>
      </w:r>
    </w:p>
    <w:p w14:paraId="0C9E07CC" w14:textId="77777777" w:rsidR="00495F78" w:rsidRDefault="00495F78" w:rsidP="00C25687">
      <w:pPr>
        <w:pStyle w:val="Heading3"/>
      </w:pPr>
      <w:bookmarkStart w:id="388" w:name="_Toc148715930"/>
      <w:r>
        <w:t xml:space="preserve">Cache model for implicit signaling proposed by other </w:t>
      </w:r>
      <w:proofErr w:type="gramStart"/>
      <w:r>
        <w:t>proposals</w:t>
      </w:r>
      <w:bookmarkEnd w:id="388"/>
      <w:proofErr w:type="gramEnd"/>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proofErr w:type="gramStart"/>
                              <w:r>
                                <w:rPr>
                                  <w:color w:val="000000" w:themeColor="text1"/>
                                  <w:position w:val="-6"/>
                                  <w:vertAlign w:val="subscript"/>
                                </w:rPr>
                                <w:t>1</w:t>
                              </w:r>
                              <w:r>
                                <w:rPr>
                                  <w:color w:val="000000" w:themeColor="text1"/>
                                </w:rPr>
                                <w:t xml:space="preserve">  (</w:t>
                              </w:r>
                              <w:proofErr w:type="gramEnd"/>
                              <w:r>
                                <w:rPr>
                                  <w:color w:val="000000" w:themeColor="text1"/>
                                </w:rPr>
                                <w:t xml:space="preserve">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proofErr w:type="spellStart"/>
                              <w:r>
                                <w:t>PeriodStart</w:t>
                              </w:r>
                              <w:proofErr w:type="spellEnd"/>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proofErr w:type="spellStart"/>
                              <w:r>
                                <w:rPr>
                                  <w:sz w:val="18"/>
                                  <w:szCs w:val="18"/>
                                </w:rPr>
                                <w:t>timeShiftbuffer</w:t>
                              </w:r>
                              <w:proofErr w:type="spellEnd"/>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proofErr w:type="spellStart"/>
                              <w:r>
                                <w:rPr>
                                  <w:sz w:val="18"/>
                                  <w:szCs w:val="18"/>
                                </w:rPr>
                                <w:t>Period@duration</w:t>
                              </w:r>
                              <w:proofErr w:type="spellEnd"/>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proofErr w:type="spellStart"/>
                              <w:r>
                                <w:rPr>
                                  <w:sz w:val="18"/>
                                  <w:szCs w:val="18"/>
                                </w:rPr>
                                <w:t>MaxAge</w:t>
                              </w:r>
                              <w:proofErr w:type="spellEnd"/>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proofErr w:type="gramStart"/>
                        <w:r>
                          <w:rPr>
                            <w:color w:val="000000" w:themeColor="text1"/>
                            <w:position w:val="-6"/>
                            <w:vertAlign w:val="subscript"/>
                          </w:rPr>
                          <w:t>1</w:t>
                        </w:r>
                        <w:r>
                          <w:rPr>
                            <w:color w:val="000000" w:themeColor="text1"/>
                          </w:rPr>
                          <w:t xml:space="preserve">  (</w:t>
                        </w:r>
                        <w:proofErr w:type="gramEnd"/>
                        <w:r>
                          <w:rPr>
                            <w:color w:val="000000" w:themeColor="text1"/>
                          </w:rPr>
                          <w:t xml:space="preserve">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proofErr w:type="spellStart"/>
                        <w:r>
                          <w:t>PeriodStart</w:t>
                        </w:r>
                        <w:proofErr w:type="spellEnd"/>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proofErr w:type="spellStart"/>
                        <w:r>
                          <w:rPr>
                            <w:sz w:val="18"/>
                            <w:szCs w:val="18"/>
                          </w:rPr>
                          <w:t>timeShiftbuffer</w:t>
                        </w:r>
                        <w:proofErr w:type="spellEnd"/>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proofErr w:type="spellStart"/>
                        <w:r>
                          <w:rPr>
                            <w:sz w:val="18"/>
                            <w:szCs w:val="18"/>
                          </w:rPr>
                          <w:t>Period@duration</w:t>
                        </w:r>
                        <w:proofErr w:type="spellEnd"/>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proofErr w:type="spellStart"/>
                        <w:r>
                          <w:rPr>
                            <w:sz w:val="18"/>
                            <w:szCs w:val="18"/>
                          </w:rPr>
                          <w:t>MaxAge</w:t>
                        </w:r>
                        <w:proofErr w:type="spellEnd"/>
                      </w:p>
                    </w:txbxContent>
                  </v:textbox>
                </v:shape>
                <w10:anchorlock/>
              </v:group>
            </w:pict>
          </mc:Fallback>
        </mc:AlternateContent>
      </w:r>
    </w:p>
    <w:p w14:paraId="7CE04D0A" w14:textId="77777777" w:rsidR="00495F78" w:rsidRDefault="00495F78" w:rsidP="00495F78">
      <w:pPr>
        <w:ind w:left="360"/>
        <w:jc w:val="center"/>
        <w:rPr>
          <w:b/>
          <w:bCs/>
        </w:rPr>
      </w:pPr>
      <w:r>
        <w:rPr>
          <w:b/>
          <w:bCs/>
        </w:rPr>
        <w:t xml:space="preserve">Figure 6. The cache model for implicit </w:t>
      </w:r>
      <w:proofErr w:type="gramStart"/>
      <w:r>
        <w:rPr>
          <w:b/>
          <w:bCs/>
        </w:rPr>
        <w:t>signaling</w:t>
      </w:r>
      <w:proofErr w:type="gramEnd"/>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w:t>
      </w:r>
      <w:proofErr w:type="spellStart"/>
      <w:r w:rsidRPr="00B96E44">
        <w:rPr>
          <w:i/>
          <w:iCs/>
        </w:rPr>
        <w:t>xlink</w:t>
      </w:r>
      <w:proofErr w:type="spellEnd"/>
      <w:r w:rsidRPr="00B96E44">
        <w:rPr>
          <w:i/>
          <w:iCs/>
        </w:rPr>
        <w:t xml:space="preserve"> with </w:t>
      </w:r>
      <w:proofErr w:type="spellStart"/>
      <w:proofErr w:type="gramStart"/>
      <w:r w:rsidRPr="00B96E44">
        <w:rPr>
          <w:rFonts w:ascii="Courier" w:hAnsi="Courier"/>
          <w:i/>
          <w:iCs/>
        </w:rPr>
        <w:t>xlink:actuate</w:t>
      </w:r>
      <w:proofErr w:type="spellEnd"/>
      <w:proofErr w:type="gramEnd"/>
      <w:r w:rsidRPr="00B96E44">
        <w:rPr>
          <w:i/>
          <w:iCs/>
        </w:rPr>
        <w:t xml:space="preserve"> value not equal to "</w:t>
      </w:r>
      <w:proofErr w:type="spellStart"/>
      <w:r w:rsidRPr="00B96E44">
        <w:rPr>
          <w:i/>
          <w:iCs/>
        </w:rPr>
        <w:t>onLoad</w:t>
      </w:r>
      <w:proofErr w:type="spellEnd"/>
      <w:r w:rsidRPr="00B96E44">
        <w:rPr>
          <w:i/>
          <w:iCs/>
        </w:rPr>
        <w:t>"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xml:space="preserve">, </w:t>
      </w:r>
      <w:proofErr w:type="spellStart"/>
      <w:r>
        <w:t>MaxAge</w:t>
      </w:r>
      <w:proofErr w:type="spellEnd"/>
      <w:r>
        <w:t xml:space="preserve"> = </w:t>
      </w:r>
      <w:proofErr w:type="spellStart"/>
      <w:r>
        <w:t>Period@duration</w:t>
      </w:r>
      <w:proofErr w:type="spellEnd"/>
      <w:r>
        <w:t>.</w:t>
      </w:r>
    </w:p>
    <w:p w14:paraId="1ADCBB7A" w14:textId="77777777" w:rsidR="00495F78" w:rsidRDefault="00495F78" w:rsidP="00C25687">
      <w:pPr>
        <w:pStyle w:val="Heading3"/>
      </w:pPr>
      <w:bookmarkStart w:id="389" w:name="_Toc148715931"/>
      <w:r>
        <w:t xml:space="preserve">Difficulties with implicit cache </w:t>
      </w:r>
      <w:proofErr w:type="gramStart"/>
      <w:r>
        <w:t>signaling</w:t>
      </w:r>
      <w:bookmarkEnd w:id="389"/>
      <w:proofErr w:type="gramEnd"/>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w:t>
      </w:r>
      <w:proofErr w:type="gramStart"/>
      <w:r>
        <w:t>the respect</w:t>
      </w:r>
      <w:proofErr w:type="gramEnd"/>
      <w:r>
        <w:t xml:space="preserve">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48715932"/>
      <w:r>
        <w:t xml:space="preserve">Why </w:t>
      </w:r>
      <w:proofErr w:type="gramStart"/>
      <w:r>
        <w:t>signaling</w:t>
      </w:r>
      <w:proofErr w:type="gramEnd"/>
      <w:r>
        <w:t xml:space="preserve"> in the MPD and not in HTTP headers?</w:t>
      </w:r>
      <w:bookmarkEnd w:id="390"/>
    </w:p>
    <w:p w14:paraId="03D29D55" w14:textId="77777777" w:rsidR="00495F78" w:rsidRPr="00745DF7" w:rsidRDefault="00495F78" w:rsidP="00495F78">
      <w:r>
        <w:t xml:space="preserve">It is much easier to add the cache-control rules to each remote element of MPD, rather than to keep the information outside of the MPD and then </w:t>
      </w:r>
      <w:proofErr w:type="gramStart"/>
      <w:r>
        <w:t>provide with</w:t>
      </w:r>
      <w:proofErr w:type="gramEnd"/>
      <w:r>
        <w:t xml:space="preserve"> the resolution of the link. Furthermore, the entity resolving the link resolution might be different than the one providing the MPD. Therefore, the two servers may not have the means of sharing </w:t>
      </w:r>
      <w:proofErr w:type="gramStart"/>
      <w:r>
        <w:t>these caching information</w:t>
      </w:r>
      <w:proofErr w:type="gramEnd"/>
      <w:r>
        <w:t>.</w:t>
      </w:r>
    </w:p>
    <w:p w14:paraId="58B7A6D4" w14:textId="77777777" w:rsidR="00495F78" w:rsidRDefault="00495F78" w:rsidP="00C25687">
      <w:pPr>
        <w:pStyle w:val="Heading3"/>
      </w:pPr>
      <w:bookmarkStart w:id="391" w:name="_Toc148715933"/>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w:t>
      </w:r>
      <w:proofErr w:type="gramStart"/>
      <w:r>
        <w:t>attribute</w:t>
      </w:r>
      <w:proofErr w:type="gramEnd"/>
      <w:r>
        <w:t xml:space="preserve"> similar to the HTTP cache:</w:t>
      </w:r>
    </w:p>
    <w:p w14:paraId="65583B2C" w14:textId="33CA0229" w:rsidR="00495F78" w:rsidRDefault="00495F78" w:rsidP="00C6424A">
      <w:pPr>
        <w:ind w:left="720"/>
      </w:pPr>
      <w:r>
        <w:t xml:space="preserve">&lt;Element </w:t>
      </w:r>
      <w:proofErr w:type="spellStart"/>
      <w:r>
        <w:t>href</w:t>
      </w:r>
      <w:proofErr w:type="spellEnd"/>
      <w:r>
        <w:t>=”</w:t>
      </w:r>
      <w:hyperlink r:id="rId26" w:history="1">
        <w:r w:rsidRPr="00345D8E">
          <w:rPr>
            <w:rStyle w:val="Hyperlink"/>
          </w:rPr>
          <w:t>http://example.com/blahblah</w:t>
        </w:r>
      </w:hyperlink>
      <w:r>
        <w:t>” actuate= “</w:t>
      </w:r>
      <w:proofErr w:type="spellStart"/>
      <w:r>
        <w:t>onRequest</w:t>
      </w:r>
      <w:proofErr w:type="spellEnd"/>
      <w:r>
        <w: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proofErr w:type="spellStart"/>
            <w:r w:rsidRPr="005B495F">
              <w:rPr>
                <w:rFonts w:ascii="Courier New" w:eastAsia="Calibri" w:hAnsi="Courier New" w:cs="Courier New"/>
                <w:sz w:val="22"/>
              </w:rPr>
              <w:t>onRequest</w:t>
            </w:r>
            <w:proofErr w:type="spellEnd"/>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proofErr w:type="spellStart"/>
            <w:r w:rsidRPr="005B495F">
              <w:rPr>
                <w:rFonts w:ascii="Courier New" w:eastAsia="Calibri" w:hAnsi="Courier New" w:cs="Courier New"/>
                <w:sz w:val="22"/>
              </w:rPr>
              <w:t>onLoad</w:t>
            </w:r>
            <w:proofErr w:type="spellEnd"/>
            <w:r w:rsidRPr="005B495F">
              <w:rPr>
                <w:rFonts w:ascii="Cambria" w:eastAsia="Calibri" w:hAnsi="Cambria" w:cs="Courier New"/>
                <w:lang w:val="en-GB"/>
              </w:rPr>
              <w:t>" or "</w:t>
            </w:r>
            <w:proofErr w:type="spellStart"/>
            <w:r w:rsidRPr="005B495F">
              <w:rPr>
                <w:rFonts w:ascii="Courier New" w:eastAsia="Calibri" w:hAnsi="Courier New" w:cs="Courier New"/>
                <w:sz w:val="22"/>
              </w:rPr>
              <w:t>onRequest</w:t>
            </w:r>
            <w:proofErr w:type="spellEnd"/>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‘true’, any stored resolution is not </w:t>
            </w:r>
            <w:proofErr w:type="gramStart"/>
            <w:r>
              <w:rPr>
                <w:rFonts w:ascii="Cambria" w:eastAsia="Calibri" w:hAnsi="Cambria"/>
                <w:lang w:val="en-GB"/>
              </w:rPr>
              <w:t>valid</w:t>
            </w:r>
            <w:proofErr w:type="gramEnd"/>
            <w:r>
              <w:rPr>
                <w:rFonts w:ascii="Cambria" w:eastAsia="Calibri" w:hAnsi="Cambria"/>
                <w:lang w:val="en-GB"/>
              </w:rPr>
              <w:t xml:space="preserve">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proofErr w:type="spellStart"/>
            <w:r>
              <w:rPr>
                <w:rFonts w:ascii="Cambria" w:eastAsia="Calibri" w:hAnsi="Cambria"/>
                <w:lang w:val="en-GB"/>
              </w:rPr>
              <w:t>Inside</w:t>
            </w:r>
            <w:r w:rsidRPr="004D0242">
              <w:rPr>
                <w:rFonts w:ascii="Cambria" w:eastAsia="Calibri" w:hAnsi="Cambria"/>
                <w:lang w:val="en-GB"/>
              </w:rPr>
              <w:t>timeshift</w:t>
            </w:r>
            <w:proofErr w:type="spellEnd"/>
            <w:r w:rsidRPr="004D0242">
              <w:rPr>
                <w:rFonts w:ascii="Cambria" w:eastAsia="Calibri" w:hAnsi="Cambria"/>
                <w:lang w:val="en-GB"/>
              </w:rPr>
              <w:t>’</w:t>
            </w:r>
            <w:r>
              <w:rPr>
                <w:rFonts w:ascii="Cambria" w:eastAsia="Calibri" w:hAnsi="Cambria"/>
                <w:lang w:val="en-GB"/>
              </w:rPr>
              <w:t>,</w:t>
            </w:r>
            <w:r w:rsidRPr="004D0242">
              <w:rPr>
                <w:rFonts w:ascii="Cambria" w:eastAsia="Calibri" w:hAnsi="Cambria"/>
                <w:lang w:val="en-GB"/>
              </w:rPr>
              <w:t xml:space="preserve"> the resolved link expires the current period is outside of the </w:t>
            </w:r>
            <w:proofErr w:type="spellStart"/>
            <w:r w:rsidRPr="004D0242">
              <w:rPr>
                <w:rFonts w:ascii="Cambria" w:eastAsia="Calibri" w:hAnsi="Cambria"/>
                <w:lang w:val="en-GB"/>
              </w:rPr>
              <w:t>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proofErr w:type="spellEnd"/>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proofErr w:type="spellStart"/>
            <w:r>
              <w:rPr>
                <w:rFonts w:ascii="Cambria" w:eastAsia="Calibri" w:hAnsi="Cambria"/>
                <w:lang w:val="en-GB"/>
              </w:rPr>
              <w:t>Inside</w:t>
            </w:r>
            <w:r w:rsidRPr="004D0242">
              <w:rPr>
                <w:rFonts w:ascii="Cambria" w:eastAsia="Calibri" w:hAnsi="Cambria"/>
                <w:lang w:val="en-GB"/>
              </w:rPr>
              <w:t>timeshift</w:t>
            </w:r>
            <w:proofErr w:type="spellEnd"/>
            <w:r w:rsidRPr="004D0242">
              <w:rPr>
                <w:rFonts w:ascii="Cambria" w:eastAsia="Calibri" w:hAnsi="Cambria"/>
                <w:lang w:val="en-GB"/>
              </w:rPr>
              <w:t>’</w:t>
            </w:r>
            <w:r>
              <w:rPr>
                <w:rFonts w:ascii="Cambria" w:eastAsia="Calibri" w:hAnsi="Cambria"/>
                <w:lang w:val="en-GB"/>
              </w:rPr>
              <w:t>,</w:t>
            </w:r>
            <w:r w:rsidRPr="004D0242">
              <w:rPr>
                <w:rFonts w:ascii="Cambria" w:eastAsia="Calibri" w:hAnsi="Cambria"/>
                <w:lang w:val="en-GB"/>
              </w:rPr>
              <w:t xml:space="preserve"> the resolved link expires the current period is outside of the </w:t>
            </w:r>
            <w:proofErr w:type="spellStart"/>
            <w:r w:rsidRPr="004D0242">
              <w:rPr>
                <w:rFonts w:ascii="Cambria" w:eastAsia="Calibri" w:hAnsi="Cambria"/>
                <w:lang w:val="en-GB"/>
              </w:rPr>
              <w:t>timeshift</w:t>
            </w:r>
            <w:proofErr w:type="spellEnd"/>
            <w:r w:rsidRPr="004D0242">
              <w:rPr>
                <w:rFonts w:ascii="Cambria" w:eastAsia="Calibri" w:hAnsi="Cambria"/>
                <w:lang w:val="en-GB"/>
              </w:rPr>
              <w:t xml:space="preserve">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 xml:space="preserv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 xml:space="preserve">For </w:t>
            </w:r>
            <w:proofErr w:type="spellStart"/>
            <w:r>
              <w:rPr>
                <w:rFonts w:ascii="Cambria" w:eastAsia="Calibri" w:hAnsi="Cambria"/>
                <w:lang w:val="en-GB"/>
              </w:rPr>
              <w:t>MPD@type</w:t>
            </w:r>
            <w:proofErr w:type="spellEnd"/>
            <w:r>
              <w:rPr>
                <w:rFonts w:ascii="Cambria" w:eastAsia="Calibri" w:hAnsi="Cambria"/>
                <w:lang w:val="en-GB"/>
              </w:rPr>
              <w:t>=’dynamic,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48715934"/>
      <w:r>
        <w:t>Haptic Support in DASH</w:t>
      </w:r>
      <w:bookmarkEnd w:id="491"/>
    </w:p>
    <w:p w14:paraId="3630B6E4" w14:textId="77A4E414" w:rsidR="003E568B" w:rsidRDefault="0039794D" w:rsidP="008B1E9D">
      <w:pPr>
        <w:pStyle w:val="Heading2"/>
      </w:pPr>
      <w:bookmarkStart w:id="492" w:name="_Toc148715935"/>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48715936"/>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48715937"/>
      <w:r w:rsidRPr="4393707C">
        <w:t>References</w:t>
      </w:r>
      <w:bookmarkEnd w:id="494"/>
      <w:bookmarkEnd w:id="495"/>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7442D5" w:rsidP="002760CD">
      <w:pPr>
        <w:numPr>
          <w:ilvl w:val="1"/>
          <w:numId w:val="32"/>
        </w:numPr>
      </w:pPr>
      <w:hyperlink r:id="rId27"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7442D5"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8">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7442D5"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29"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7442D5"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0"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48715938"/>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w:t>
      </w:r>
      <w:proofErr w:type="gramStart"/>
      <w:r w:rsidRPr="00C75584">
        <w:t>DASH</w:t>
      </w:r>
      <w:r>
        <w:rPr>
          <w:i/>
          <w:iCs/>
        </w:rPr>
        <w:t xml:space="preserve"> </w:t>
      </w:r>
      <w:r>
        <w:t xml:space="preserve"> Representations</w:t>
      </w:r>
      <w:proofErr w:type="gramEnd"/>
      <w:r>
        <w:t xml:space="preserve">.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w:t>
      </w:r>
      <w:proofErr w:type="gramStart"/>
      <w:r w:rsidRPr="00C6281A">
        <w:t>similar to</w:t>
      </w:r>
      <w:proofErr w:type="gramEnd"/>
      <w:r w:rsidRPr="00C6281A">
        <w:t xml:space="preserve">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proofErr w:type="spellStart"/>
      <w:r w:rsidRPr="004D781C">
        <w:rPr>
          <w:rFonts w:ascii="Courier New" w:hAnsi="Courier New" w:cs="Courier New"/>
          <w:b/>
          <w:bCs/>
          <w:highlight w:val="yellow"/>
        </w:rPr>
        <w:t>EssentialProperty</w:t>
      </w:r>
      <w:proofErr w:type="spellEnd"/>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proofErr w:type="spellStart"/>
      <w:r w:rsidRPr="004D781C">
        <w:rPr>
          <w:rFonts w:ascii="Courier New" w:hAnsi="Courier New" w:cs="Courier New"/>
          <w:b/>
          <w:highlight w:val="yellow"/>
        </w:rPr>
        <w:t>EssentialProperty</w:t>
      </w:r>
      <w:proofErr w:type="spellEnd"/>
      <w:r w:rsidRPr="004D781C">
        <w:rPr>
          <w:rFonts w:ascii="Courier New" w:hAnsi="Courier New" w:cs="Courier New"/>
          <w:b/>
          <w:highlight w:val="yellow"/>
        </w:rPr>
        <w:t xml:space="preserve">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lastRenderedPageBreak/>
        <w:t>Patent Rights Declaration</w:t>
      </w:r>
      <w:bookmarkEnd w:id="500"/>
    </w:p>
    <w:p w14:paraId="270A0CBA" w14:textId="77777777" w:rsidR="006F30B8" w:rsidRDefault="006F30B8" w:rsidP="006F30B8">
      <w:pPr>
        <w:jc w:val="left"/>
      </w:pPr>
      <w:r w:rsidRPr="306C0510">
        <w:rPr>
          <w:lang w:val="en-CA"/>
        </w:rPr>
        <w:t xml:space="preserve">Immersion Corporation may have current or pending patent rights relating to the technology described in this contribution </w:t>
      </w:r>
      <w:proofErr w:type="gramStart"/>
      <w:r w:rsidRPr="306C0510">
        <w:rPr>
          <w:lang w:val="en-CA"/>
        </w:rPr>
        <w:t>and,</w:t>
      </w:r>
      <w:proofErr w:type="gramEnd"/>
      <w:r w:rsidRPr="306C0510">
        <w:rPr>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streaming </w:t>
            </w:r>
            <w:proofErr w:type="spellStart"/>
            <w:r>
              <w:rPr>
                <w:lang w:eastAsia="ko-KR"/>
              </w:rPr>
              <w:t>video</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using</w:t>
            </w:r>
            <w:proofErr w:type="spellEnd"/>
            <w:r>
              <w:rPr>
                <w:lang w:eastAsia="ko-KR"/>
              </w:rPr>
              <w:t xml:space="preserve"> phone speakers/</w:t>
            </w:r>
            <w:proofErr w:type="spellStart"/>
            <w:r>
              <w:rPr>
                <w:lang w:eastAsia="ko-KR"/>
              </w:rPr>
              <w:t>headphones</w:t>
            </w:r>
            <w:proofErr w:type="spellEnd"/>
            <w:r>
              <w:rPr>
                <w:lang w:eastAsia="ko-KR"/>
              </w:rPr>
              <w:t xml:space="preserve"> and feeling </w:t>
            </w:r>
            <w:proofErr w:type="spellStart"/>
            <w:r>
              <w:rPr>
                <w:lang w:eastAsia="ko-KR"/>
              </w:rPr>
              <w:t>haptics</w:t>
            </w:r>
            <w:proofErr w:type="spellEnd"/>
            <w:r>
              <w:rPr>
                <w:lang w:eastAsia="ko-KR"/>
              </w:rPr>
              <w:t xml:space="preserve"> </w:t>
            </w:r>
            <w:proofErr w:type="spellStart"/>
            <w:r>
              <w:rPr>
                <w:lang w:eastAsia="ko-KR"/>
              </w:rPr>
              <w:t>using</w:t>
            </w:r>
            <w:proofErr w:type="spellEnd"/>
            <w:r>
              <w:rPr>
                <w:lang w:eastAsia="ko-KR"/>
              </w:rPr>
              <w:t xml:space="preserve"> the </w:t>
            </w:r>
            <w:proofErr w:type="spellStart"/>
            <w:r>
              <w:rPr>
                <w:lang w:eastAsia="ko-KR"/>
              </w:rPr>
              <w:t>phone’s</w:t>
            </w:r>
            <w:proofErr w:type="spellEnd"/>
            <w:r>
              <w:rPr>
                <w:lang w:eastAsia="ko-KR"/>
              </w:rPr>
              <w:t xml:space="preserve"> </w:t>
            </w:r>
            <w:proofErr w:type="spellStart"/>
            <w:r>
              <w:rPr>
                <w:lang w:eastAsia="ko-KR"/>
              </w:rPr>
              <w:t>actuator</w:t>
            </w:r>
            <w:proofErr w:type="spellEnd"/>
            <w:r>
              <w:rPr>
                <w:lang w:eastAsia="ko-KR"/>
              </w:rPr>
              <w:t xml:space="preserve">. The user </w:t>
            </w:r>
            <w:proofErr w:type="spellStart"/>
            <w:r>
              <w:rPr>
                <w:lang w:eastAsia="ko-KR"/>
              </w:rPr>
              <w:t>gets</w:t>
            </w:r>
            <w:proofErr w:type="spellEnd"/>
            <w:r>
              <w:rPr>
                <w:lang w:eastAsia="ko-KR"/>
              </w:rPr>
              <w:t xml:space="preserve"> home, and the phone </w:t>
            </w:r>
            <w:proofErr w:type="spellStart"/>
            <w:r>
              <w:rPr>
                <w:lang w:eastAsia="ko-KR"/>
              </w:rPr>
              <w:t>automatically</w:t>
            </w:r>
            <w:proofErr w:type="spellEnd"/>
            <w:r>
              <w:rPr>
                <w:lang w:eastAsia="ko-KR"/>
              </w:rPr>
              <w:t xml:space="preserve"> </w:t>
            </w:r>
            <w:proofErr w:type="spellStart"/>
            <w:r>
              <w:rPr>
                <w:lang w:eastAsia="ko-KR"/>
              </w:rPr>
              <w:t>connects</w:t>
            </w:r>
            <w:proofErr w:type="spellEnd"/>
            <w:r>
              <w:rPr>
                <w:lang w:eastAsia="ko-KR"/>
              </w:rPr>
              <w:t xml:space="preserve"> to the home </w:t>
            </w:r>
            <w:proofErr w:type="spellStart"/>
            <w:r>
              <w:rPr>
                <w:lang w:eastAsia="ko-KR"/>
              </w:rPr>
              <w:t>devices</w:t>
            </w:r>
            <w:proofErr w:type="spellEnd"/>
            <w:r>
              <w:rPr>
                <w:lang w:eastAsia="ko-KR"/>
              </w:rPr>
              <w:t xml:space="preserve"> via Bluetooth. As a </w:t>
            </w:r>
            <w:proofErr w:type="spellStart"/>
            <w:proofErr w:type="gramStart"/>
            <w:r>
              <w:rPr>
                <w:lang w:eastAsia="ko-KR"/>
              </w:rPr>
              <w:t>result</w:t>
            </w:r>
            <w:proofErr w:type="spellEnd"/>
            <w:r>
              <w:rPr>
                <w:lang w:eastAsia="ko-KR"/>
              </w:rPr>
              <w:t>:</w:t>
            </w:r>
            <w:proofErr w:type="gramEnd"/>
          </w:p>
          <w:p w14:paraId="08139944" w14:textId="77777777" w:rsidR="006F30B8" w:rsidRDefault="006F30B8" w:rsidP="002760CD">
            <w:pPr>
              <w:pStyle w:val="NormalWeb"/>
              <w:numPr>
                <w:ilvl w:val="0"/>
                <w:numId w:val="28"/>
              </w:numPr>
              <w:spacing w:after="0"/>
              <w:rPr>
                <w:lang w:eastAsia="ko-KR"/>
              </w:rPr>
            </w:pPr>
            <w:r>
              <w:rPr>
                <w:lang w:eastAsia="ko-KR"/>
              </w:rPr>
              <w:t xml:space="preserve">Audio </w:t>
            </w:r>
            <w:proofErr w:type="spellStart"/>
            <w:r>
              <w:rPr>
                <w:lang w:eastAsia="ko-KR"/>
              </w:rPr>
              <w:t>is</w:t>
            </w:r>
            <w:proofErr w:type="spellEnd"/>
            <w:r>
              <w:rPr>
                <w:lang w:eastAsia="ko-KR"/>
              </w:rPr>
              <w:t xml:space="preserve"> </w:t>
            </w:r>
            <w:proofErr w:type="spellStart"/>
            <w:r>
              <w:rPr>
                <w:lang w:eastAsia="ko-KR"/>
              </w:rPr>
              <w:t>now</w:t>
            </w:r>
            <w:proofErr w:type="spellEnd"/>
            <w:r>
              <w:rPr>
                <w:lang w:eastAsia="ko-KR"/>
              </w:rPr>
              <w:t xml:space="preserve"> </w:t>
            </w:r>
            <w:proofErr w:type="spellStart"/>
            <w:r>
              <w:rPr>
                <w:lang w:eastAsia="ko-KR"/>
              </w:rPr>
              <w:t>routed</w:t>
            </w:r>
            <w:proofErr w:type="spellEnd"/>
            <w:r>
              <w:rPr>
                <w:lang w:eastAsia="ko-KR"/>
              </w:rPr>
              <w:t xml:space="preserve"> to the in-home </w:t>
            </w:r>
            <w:proofErr w:type="spellStart"/>
            <w:r>
              <w:rPr>
                <w:lang w:eastAsia="ko-KR"/>
              </w:rPr>
              <w:t>entertainment</w:t>
            </w:r>
            <w:proofErr w:type="spellEnd"/>
            <w:r>
              <w:rPr>
                <w:lang w:eastAsia="ko-KR"/>
              </w:rPr>
              <w:t xml:space="preserve"> speakers</w:t>
            </w:r>
          </w:p>
          <w:p w14:paraId="72EB72BB" w14:textId="77777777" w:rsidR="006F30B8" w:rsidRDefault="006F30B8" w:rsidP="002760CD">
            <w:pPr>
              <w:pStyle w:val="NormalWeb"/>
              <w:numPr>
                <w:ilvl w:val="0"/>
                <w:numId w:val="28"/>
              </w:numPr>
              <w:spacing w:after="0"/>
              <w:rPr>
                <w:lang w:eastAsia="ko-KR"/>
              </w:rPr>
            </w:pPr>
            <w:proofErr w:type="spellStart"/>
            <w:r>
              <w:rPr>
                <w:lang w:eastAsia="ko-KR"/>
              </w:rPr>
              <w:t>Haptics</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transferred</w:t>
            </w:r>
            <w:proofErr w:type="spellEnd"/>
            <w:r>
              <w:rPr>
                <w:lang w:eastAsia="ko-KR"/>
              </w:rPr>
              <w:t xml:space="preserve"> to the in-</w:t>
            </w:r>
            <w:proofErr w:type="spellStart"/>
            <w:r>
              <w:rPr>
                <w:lang w:eastAsia="ko-KR"/>
              </w:rPr>
              <w:t>seat</w:t>
            </w:r>
            <w:proofErr w:type="spellEnd"/>
            <w:r>
              <w:rPr>
                <w:lang w:eastAsia="ko-KR"/>
              </w:rPr>
              <w:t xml:space="preserve"> </w:t>
            </w:r>
            <w:proofErr w:type="spellStart"/>
            <w:r>
              <w:rPr>
                <w:lang w:eastAsia="ko-KR"/>
              </w:rPr>
              <w:t>haptic</w:t>
            </w:r>
            <w:proofErr w:type="spellEnd"/>
            <w:r>
              <w:rPr>
                <w:lang w:eastAsia="ko-KR"/>
              </w:rPr>
              <w:t xml:space="preserve"> display (if </w:t>
            </w:r>
            <w:proofErr w:type="spellStart"/>
            <w:r>
              <w:rPr>
                <w:lang w:eastAsia="ko-KR"/>
              </w:rPr>
              <w:t>available</w:t>
            </w:r>
            <w:proofErr w:type="spellEnd"/>
            <w:r>
              <w:rPr>
                <w:lang w:eastAsia="ko-KR"/>
              </w:rPr>
              <w:t>)</w:t>
            </w:r>
          </w:p>
          <w:p w14:paraId="4D9D7681" w14:textId="77777777" w:rsidR="006F30B8" w:rsidRDefault="006F30B8" w:rsidP="002760CD">
            <w:pPr>
              <w:pStyle w:val="NormalWeb"/>
              <w:numPr>
                <w:ilvl w:val="0"/>
                <w:numId w:val="28"/>
              </w:numPr>
              <w:spacing w:after="0"/>
              <w:rPr>
                <w:lang w:eastAsia="ko-KR"/>
              </w:rPr>
            </w:pPr>
            <w:proofErr w:type="spellStart"/>
            <w:r>
              <w:rPr>
                <w:lang w:eastAsia="ko-KR"/>
              </w:rPr>
              <w:t>Video</w:t>
            </w:r>
            <w:proofErr w:type="spellEnd"/>
            <w:r>
              <w:rPr>
                <w:lang w:eastAsia="ko-KR"/>
              </w:rPr>
              <w:t xml:space="preserve"> </w:t>
            </w:r>
            <w:proofErr w:type="spellStart"/>
            <w:r>
              <w:rPr>
                <w:lang w:eastAsia="ko-KR"/>
              </w:rPr>
              <w:t>becomes</w:t>
            </w:r>
            <w:proofErr w:type="spellEnd"/>
            <w:r>
              <w:rPr>
                <w:lang w:eastAsia="ko-KR"/>
              </w:rPr>
              <w:t xml:space="preserve"> </w:t>
            </w:r>
            <w:proofErr w:type="spellStart"/>
            <w:r>
              <w:rPr>
                <w:lang w:eastAsia="ko-KR"/>
              </w:rPr>
              <w:t>available</w:t>
            </w:r>
            <w:proofErr w:type="spellEnd"/>
            <w:r>
              <w:rPr>
                <w:lang w:eastAsia="ko-KR"/>
              </w:rPr>
              <w:t xml:space="preserve"> on the home TV</w:t>
            </w:r>
          </w:p>
          <w:p w14:paraId="2CD81565" w14:textId="77777777" w:rsidR="006F30B8" w:rsidRPr="00EF34F6" w:rsidRDefault="006F30B8" w:rsidP="00AD7C7C">
            <w:pPr>
              <w:pStyle w:val="NormalWeb"/>
              <w:spacing w:after="0"/>
              <w:rPr>
                <w:lang w:eastAsia="ko-KR"/>
              </w:rPr>
            </w:pPr>
            <w:r>
              <w:rPr>
                <w:lang w:eastAsia="ko-KR"/>
              </w:rPr>
              <w:t xml:space="preserve">In case of multiple </w:t>
            </w:r>
            <w:proofErr w:type="spellStart"/>
            <w:r>
              <w:rPr>
                <w:lang w:eastAsia="ko-KR"/>
              </w:rPr>
              <w:t>entertainment</w:t>
            </w:r>
            <w:proofErr w:type="spellEnd"/>
            <w:r>
              <w:rPr>
                <w:lang w:eastAsia="ko-KR"/>
              </w:rPr>
              <w:t xml:space="preserve"> setups in the home (</w:t>
            </w:r>
            <w:proofErr w:type="spellStart"/>
            <w:r>
              <w:rPr>
                <w:lang w:eastAsia="ko-KR"/>
              </w:rPr>
              <w:t>family</w:t>
            </w:r>
            <w:proofErr w:type="spellEnd"/>
            <w:r>
              <w:rPr>
                <w:lang w:eastAsia="ko-KR"/>
              </w:rPr>
              <w:t xml:space="preserve"> room system, </w:t>
            </w:r>
            <w:proofErr w:type="spellStart"/>
            <w:r>
              <w:rPr>
                <w:lang w:eastAsia="ko-KR"/>
              </w:rPr>
              <w:t>bedroom</w:t>
            </w:r>
            <w:proofErr w:type="spellEnd"/>
            <w:r>
              <w:rPr>
                <w:lang w:eastAsia="ko-KR"/>
              </w:rPr>
              <w:t xml:space="preserve"> system, media room system) the </w:t>
            </w:r>
            <w:proofErr w:type="spellStart"/>
            <w:r>
              <w:rPr>
                <w:lang w:eastAsia="ko-KR"/>
              </w:rPr>
              <w:t>player</w:t>
            </w:r>
            <w:proofErr w:type="spellEnd"/>
            <w:r>
              <w:rPr>
                <w:lang w:eastAsia="ko-KR"/>
              </w:rPr>
              <w:t xml:space="preserve"> </w:t>
            </w:r>
            <w:proofErr w:type="spellStart"/>
            <w:r>
              <w:rPr>
                <w:lang w:eastAsia="ko-KR"/>
              </w:rPr>
              <w:t>provides</w:t>
            </w:r>
            <w:proofErr w:type="spellEnd"/>
            <w:r>
              <w:rPr>
                <w:lang w:eastAsia="ko-KR"/>
              </w:rPr>
              <w:t xml:space="preserve"> the option to select the system of </w:t>
            </w:r>
            <w:proofErr w:type="spellStart"/>
            <w:r>
              <w:rPr>
                <w:lang w:eastAsia="ko-KR"/>
              </w:rPr>
              <w:t>choice</w:t>
            </w:r>
            <w:proofErr w:type="spellEnd"/>
            <w:r>
              <w:rPr>
                <w:lang w:eastAsia="ko-KR"/>
              </w:rPr>
              <w:t xml:space="preserve">, or </w:t>
            </w:r>
            <w:proofErr w:type="spellStart"/>
            <w:r>
              <w:rPr>
                <w:lang w:eastAsia="ko-KR"/>
              </w:rPr>
              <w:t>automatically</w:t>
            </w:r>
            <w:proofErr w:type="spellEnd"/>
            <w:r>
              <w:rPr>
                <w:lang w:eastAsia="ko-KR"/>
              </w:rPr>
              <w:t xml:space="preserve"> </w:t>
            </w:r>
            <w:proofErr w:type="spellStart"/>
            <w:r>
              <w:rPr>
                <w:lang w:eastAsia="ko-KR"/>
              </w:rPr>
              <w:t>detects</w:t>
            </w:r>
            <w:proofErr w:type="spellEnd"/>
            <w:r>
              <w:rPr>
                <w:lang w:eastAsia="ko-KR"/>
              </w:rPr>
              <w:t xml:space="preserve"> </w:t>
            </w:r>
            <w:proofErr w:type="spellStart"/>
            <w:r>
              <w:rPr>
                <w:lang w:eastAsia="ko-KR"/>
              </w:rPr>
              <w:t>it</w:t>
            </w:r>
            <w:proofErr w:type="spellEnd"/>
            <w:r>
              <w:rPr>
                <w:lang w:eastAsia="ko-KR"/>
              </w:rPr>
              <w:t xml:space="preserve"> </w:t>
            </w:r>
            <w:proofErr w:type="spellStart"/>
            <w:r>
              <w:rPr>
                <w:lang w:eastAsia="ko-KR"/>
              </w:rPr>
              <w:t>based</w:t>
            </w:r>
            <w:proofErr w:type="spellEnd"/>
            <w:r>
              <w:rPr>
                <w:lang w:eastAsia="ko-KR"/>
              </w:rPr>
              <w:t xml:space="preserve"> on Bluetooth </w:t>
            </w:r>
            <w:proofErr w:type="spellStart"/>
            <w:r>
              <w:rPr>
                <w:lang w:eastAsia="ko-KR"/>
              </w:rPr>
              <w:t>proximity</w:t>
            </w:r>
            <w:proofErr w:type="spellEnd"/>
            <w:r>
              <w:rPr>
                <w:lang w:eastAsia="ko-KR"/>
              </w:rPr>
              <w:t xml:space="preserve"> </w:t>
            </w:r>
            <w:proofErr w:type="spellStart"/>
            <w:r>
              <w:rPr>
                <w:lang w:eastAsia="ko-KR"/>
              </w:rPr>
              <w:t>sensing</w:t>
            </w:r>
            <w:proofErr w:type="spellEnd"/>
            <w:r>
              <w:rPr>
                <w:lang w:eastAsia="ko-KR"/>
              </w:rPr>
              <w:t>.</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proofErr w:type="gramStart"/>
            <w:r>
              <w:rPr>
                <w:lang w:eastAsia="ko-KR"/>
              </w:rPr>
              <w:t xml:space="preserve">An  </w:t>
            </w:r>
            <w:proofErr w:type="spellStart"/>
            <w:r w:rsidRPr="004A1948">
              <w:rPr>
                <w:rFonts w:ascii="Courier New" w:hAnsi="Courier New"/>
                <w:b/>
              </w:rPr>
              <w:t>EssentialProperty</w:t>
            </w:r>
            <w:proofErr w:type="spellEnd"/>
            <w:proofErr w:type="gramEnd"/>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proofErr w:type="spellStart"/>
            <w:r w:rsidRPr="005C0966">
              <w:rPr>
                <w:rFonts w:ascii="Courier New" w:hAnsi="Courier New"/>
                <w:b/>
                <w:lang w:eastAsia="ko-KR"/>
              </w:rPr>
              <w:t>AdaptationSet</w:t>
            </w:r>
            <w:proofErr w:type="spellEnd"/>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proofErr w:type="spellStart"/>
            <w:r w:rsidRPr="004A1948">
              <w:rPr>
                <w:rFonts w:ascii="Courier New" w:hAnsi="Courier New" w:cs="Courier New"/>
                <w:b/>
                <w:lang w:eastAsia="ko-KR"/>
              </w:rPr>
              <w:t>EssentialProperty</w:t>
            </w:r>
            <w:proofErr w:type="spellEnd"/>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proofErr w:type="spellStart"/>
            <w:r w:rsidRPr="004672AB">
              <w:rPr>
                <w:rFonts w:ascii="Courier New" w:hAnsi="Courier New" w:cs="Courier New"/>
                <w:b/>
                <w:bCs/>
                <w:lang w:eastAsia="ko-KR"/>
              </w:rPr>
              <w:t>AdaptationSet</w:t>
            </w:r>
            <w:proofErr w:type="spellEnd"/>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lastRenderedPageBreak/>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streaming </w:t>
            </w:r>
            <w:proofErr w:type="spellStart"/>
            <w:r>
              <w:rPr>
                <w:lang w:eastAsia="ko-KR"/>
              </w:rPr>
              <w:t>video</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using</w:t>
            </w:r>
            <w:proofErr w:type="spellEnd"/>
            <w:r>
              <w:rPr>
                <w:lang w:eastAsia="ko-KR"/>
              </w:rPr>
              <w:t xml:space="preserve"> phone speakers/</w:t>
            </w:r>
            <w:proofErr w:type="spellStart"/>
            <w:r>
              <w:rPr>
                <w:lang w:eastAsia="ko-KR"/>
              </w:rPr>
              <w:t>headphones</w:t>
            </w:r>
            <w:proofErr w:type="spellEnd"/>
            <w:r>
              <w:rPr>
                <w:lang w:eastAsia="ko-KR"/>
              </w:rPr>
              <w:t xml:space="preserve"> and feeling </w:t>
            </w:r>
            <w:proofErr w:type="spellStart"/>
            <w:r>
              <w:rPr>
                <w:lang w:eastAsia="ko-KR"/>
              </w:rPr>
              <w:t>haptics</w:t>
            </w:r>
            <w:proofErr w:type="spellEnd"/>
            <w:r>
              <w:rPr>
                <w:lang w:eastAsia="ko-KR"/>
              </w:rPr>
              <w:t xml:space="preserve"> </w:t>
            </w:r>
            <w:proofErr w:type="spellStart"/>
            <w:r>
              <w:rPr>
                <w:lang w:eastAsia="ko-KR"/>
              </w:rPr>
              <w:t>using</w:t>
            </w:r>
            <w:proofErr w:type="spellEnd"/>
            <w:r>
              <w:rPr>
                <w:lang w:eastAsia="ko-KR"/>
              </w:rPr>
              <w:t xml:space="preserve"> the </w:t>
            </w:r>
            <w:proofErr w:type="spellStart"/>
            <w:r>
              <w:rPr>
                <w:lang w:eastAsia="ko-KR"/>
              </w:rPr>
              <w:t>phone’s</w:t>
            </w:r>
            <w:proofErr w:type="spellEnd"/>
            <w:r>
              <w:rPr>
                <w:lang w:eastAsia="ko-KR"/>
              </w:rPr>
              <w:t xml:space="preserve"> </w:t>
            </w:r>
            <w:proofErr w:type="spellStart"/>
            <w:r>
              <w:rPr>
                <w:lang w:eastAsia="ko-KR"/>
              </w:rPr>
              <w:t>actuator</w:t>
            </w:r>
            <w:proofErr w:type="spellEnd"/>
            <w:r>
              <w:rPr>
                <w:lang w:eastAsia="ko-KR"/>
              </w:rPr>
              <w:t xml:space="preserve">. The user </w:t>
            </w:r>
            <w:proofErr w:type="spellStart"/>
            <w:r>
              <w:rPr>
                <w:lang w:eastAsia="ko-KR"/>
              </w:rPr>
              <w:t>gets</w:t>
            </w:r>
            <w:proofErr w:type="spellEnd"/>
            <w:r>
              <w:rPr>
                <w:lang w:eastAsia="ko-KR"/>
              </w:rPr>
              <w:t xml:space="preserve"> </w:t>
            </w:r>
            <w:proofErr w:type="spellStart"/>
            <w:r>
              <w:rPr>
                <w:lang w:eastAsia="ko-KR"/>
              </w:rPr>
              <w:t>into</w:t>
            </w:r>
            <w:proofErr w:type="spellEnd"/>
            <w:r>
              <w:rPr>
                <w:lang w:eastAsia="ko-KR"/>
              </w:rPr>
              <w:t xml:space="preserve"> </w:t>
            </w:r>
            <w:proofErr w:type="spellStart"/>
            <w:r>
              <w:rPr>
                <w:lang w:eastAsia="ko-KR"/>
              </w:rPr>
              <w:t>their</w:t>
            </w:r>
            <w:proofErr w:type="spellEnd"/>
            <w:r>
              <w:rPr>
                <w:lang w:eastAsia="ko-KR"/>
              </w:rPr>
              <w:t xml:space="preserve"> car and </w:t>
            </w:r>
            <w:proofErr w:type="spellStart"/>
            <w:r>
              <w:rPr>
                <w:lang w:eastAsia="ko-KR"/>
              </w:rPr>
              <w:t>connects</w:t>
            </w:r>
            <w:proofErr w:type="spellEnd"/>
            <w:r>
              <w:rPr>
                <w:lang w:eastAsia="ko-KR"/>
              </w:rPr>
              <w:t xml:space="preserve"> to the car </w:t>
            </w:r>
            <w:proofErr w:type="spellStart"/>
            <w:r>
              <w:rPr>
                <w:lang w:eastAsia="ko-KR"/>
              </w:rPr>
              <w:t>systems</w:t>
            </w:r>
            <w:proofErr w:type="spellEnd"/>
            <w:r>
              <w:rPr>
                <w:lang w:eastAsia="ko-KR"/>
              </w:rPr>
              <w:t xml:space="preserve"> via Bluetooth. As a </w:t>
            </w:r>
            <w:proofErr w:type="spellStart"/>
            <w:proofErr w:type="gramStart"/>
            <w:r>
              <w:rPr>
                <w:lang w:eastAsia="ko-KR"/>
              </w:rPr>
              <w:t>result</w:t>
            </w:r>
            <w:proofErr w:type="spellEnd"/>
            <w:r>
              <w:rPr>
                <w:lang w:eastAsia="ko-KR"/>
              </w:rPr>
              <w:t>:</w:t>
            </w:r>
            <w:proofErr w:type="gramEnd"/>
          </w:p>
          <w:p w14:paraId="42126092" w14:textId="77777777" w:rsidR="006F30B8" w:rsidRDefault="006F30B8" w:rsidP="002760CD">
            <w:pPr>
              <w:pStyle w:val="NormalWeb"/>
              <w:numPr>
                <w:ilvl w:val="0"/>
                <w:numId w:val="30"/>
              </w:numPr>
              <w:spacing w:after="0"/>
              <w:rPr>
                <w:lang w:eastAsia="ko-KR"/>
              </w:rPr>
            </w:pPr>
            <w:r>
              <w:rPr>
                <w:lang w:eastAsia="ko-KR"/>
              </w:rPr>
              <w:t xml:space="preserve">Audio </w:t>
            </w:r>
            <w:proofErr w:type="spellStart"/>
            <w:r>
              <w:rPr>
                <w:lang w:eastAsia="ko-KR"/>
              </w:rPr>
              <w:t>is</w:t>
            </w:r>
            <w:proofErr w:type="spellEnd"/>
            <w:r>
              <w:rPr>
                <w:lang w:eastAsia="ko-KR"/>
              </w:rPr>
              <w:t xml:space="preserve"> </w:t>
            </w:r>
            <w:proofErr w:type="spellStart"/>
            <w:r>
              <w:rPr>
                <w:lang w:eastAsia="ko-KR"/>
              </w:rPr>
              <w:t>routed</w:t>
            </w:r>
            <w:proofErr w:type="spellEnd"/>
            <w:r>
              <w:rPr>
                <w:lang w:eastAsia="ko-KR"/>
              </w:rPr>
              <w:t xml:space="preserve"> to the </w:t>
            </w:r>
            <w:proofErr w:type="spellStart"/>
            <w:r>
              <w:rPr>
                <w:lang w:eastAsia="ko-KR"/>
              </w:rPr>
              <w:t>vehicle</w:t>
            </w:r>
            <w:proofErr w:type="spellEnd"/>
            <w:r>
              <w:rPr>
                <w:lang w:eastAsia="ko-KR"/>
              </w:rPr>
              <w:t xml:space="preserve"> speaker </w:t>
            </w:r>
            <w:proofErr w:type="spellStart"/>
            <w:r>
              <w:rPr>
                <w:lang w:eastAsia="ko-KR"/>
              </w:rPr>
              <w:t>systems</w:t>
            </w:r>
            <w:proofErr w:type="spellEnd"/>
          </w:p>
          <w:p w14:paraId="560F9BED" w14:textId="77777777" w:rsidR="006F30B8" w:rsidRDefault="006F30B8" w:rsidP="002760CD">
            <w:pPr>
              <w:pStyle w:val="NormalWeb"/>
              <w:numPr>
                <w:ilvl w:val="0"/>
                <w:numId w:val="30"/>
              </w:numPr>
              <w:spacing w:after="0"/>
              <w:rPr>
                <w:lang w:eastAsia="ko-KR"/>
              </w:rPr>
            </w:pPr>
            <w:proofErr w:type="spellStart"/>
            <w:r>
              <w:rPr>
                <w:lang w:eastAsia="ko-KR"/>
              </w:rPr>
              <w:t>Haptics</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transferred</w:t>
            </w:r>
            <w:proofErr w:type="spellEnd"/>
            <w:r>
              <w:rPr>
                <w:lang w:eastAsia="ko-KR"/>
              </w:rPr>
              <w:t xml:space="preserve"> to the in-</w:t>
            </w:r>
            <w:proofErr w:type="spellStart"/>
            <w:r>
              <w:rPr>
                <w:lang w:eastAsia="ko-KR"/>
              </w:rPr>
              <w:t>seat</w:t>
            </w:r>
            <w:proofErr w:type="spellEnd"/>
            <w:r>
              <w:rPr>
                <w:lang w:eastAsia="ko-KR"/>
              </w:rPr>
              <w:t xml:space="preserve"> </w:t>
            </w:r>
            <w:proofErr w:type="spellStart"/>
            <w:r>
              <w:rPr>
                <w:lang w:eastAsia="ko-KR"/>
              </w:rPr>
              <w:t>haptic</w:t>
            </w:r>
            <w:proofErr w:type="spellEnd"/>
            <w:r>
              <w:rPr>
                <w:lang w:eastAsia="ko-KR"/>
              </w:rPr>
              <w:t xml:space="preserve"> display</w:t>
            </w:r>
          </w:p>
          <w:p w14:paraId="2FDDB99A" w14:textId="77777777" w:rsidR="006F30B8" w:rsidRPr="00EF34F6" w:rsidRDefault="006F30B8" w:rsidP="002760CD">
            <w:pPr>
              <w:pStyle w:val="NormalWeb"/>
              <w:numPr>
                <w:ilvl w:val="0"/>
                <w:numId w:val="30"/>
              </w:numPr>
              <w:spacing w:after="0"/>
              <w:rPr>
                <w:lang w:eastAsia="ko-KR"/>
              </w:rPr>
            </w:pPr>
            <w:proofErr w:type="spellStart"/>
            <w:r>
              <w:rPr>
                <w:lang w:eastAsia="ko-KR"/>
              </w:rPr>
              <w:t>Video</w:t>
            </w:r>
            <w:proofErr w:type="spellEnd"/>
            <w:r>
              <w:rPr>
                <w:lang w:eastAsia="ko-KR"/>
              </w:rPr>
              <w:t xml:space="preserve"> </w:t>
            </w:r>
            <w:proofErr w:type="spellStart"/>
            <w:r>
              <w:rPr>
                <w:lang w:eastAsia="ko-KR"/>
              </w:rPr>
              <w:t>becomes</w:t>
            </w:r>
            <w:proofErr w:type="spellEnd"/>
            <w:r>
              <w:rPr>
                <w:lang w:eastAsia="ko-KR"/>
              </w:rPr>
              <w:t xml:space="preserve"> </w:t>
            </w:r>
            <w:proofErr w:type="spellStart"/>
            <w:r>
              <w:rPr>
                <w:lang w:eastAsia="ko-KR"/>
              </w:rPr>
              <w:t>available</w:t>
            </w:r>
            <w:proofErr w:type="spellEnd"/>
            <w:r>
              <w:rPr>
                <w:lang w:eastAsia="ko-KR"/>
              </w:rPr>
              <w:t xml:space="preserve"> on the </w:t>
            </w:r>
            <w:proofErr w:type="spellStart"/>
            <w:r>
              <w:rPr>
                <w:lang w:eastAsia="ko-KR"/>
              </w:rPr>
              <w:t>car’s</w:t>
            </w:r>
            <w:proofErr w:type="spellEnd"/>
            <w:r>
              <w:rPr>
                <w:lang w:eastAsia="ko-KR"/>
              </w:rPr>
              <w:t xml:space="preserve"> </w:t>
            </w:r>
            <w:proofErr w:type="spellStart"/>
            <w:r>
              <w:rPr>
                <w:lang w:eastAsia="ko-KR"/>
              </w:rPr>
              <w:t>video</w:t>
            </w:r>
            <w:proofErr w:type="spellEnd"/>
            <w:r>
              <w:rPr>
                <w:lang w:eastAsia="ko-KR"/>
              </w:rPr>
              <w:t xml:space="preserve"> display (</w:t>
            </w:r>
            <w:proofErr w:type="spellStart"/>
            <w:r>
              <w:rPr>
                <w:lang w:eastAsia="ko-KR"/>
              </w:rPr>
              <w:t>when</w:t>
            </w:r>
            <w:proofErr w:type="spellEnd"/>
            <w:r>
              <w:rPr>
                <w:lang w:eastAsia="ko-KR"/>
              </w:rPr>
              <w:t xml:space="preserve"> </w:t>
            </w:r>
            <w:proofErr w:type="spellStart"/>
            <w:r>
              <w:rPr>
                <w:lang w:eastAsia="ko-KR"/>
              </w:rPr>
              <w:t>available</w:t>
            </w:r>
            <w:proofErr w:type="spellEnd"/>
            <w:r>
              <w:rPr>
                <w:lang w:eastAsia="ko-KR"/>
              </w:rPr>
              <w:t xml:space="preserve"> and </w:t>
            </w:r>
            <w:proofErr w:type="spellStart"/>
            <w:r>
              <w:rPr>
                <w:lang w:eastAsia="ko-KR"/>
              </w:rPr>
              <w:t>subject</w:t>
            </w:r>
            <w:proofErr w:type="spellEnd"/>
            <w:r>
              <w:rPr>
                <w:lang w:eastAsia="ko-KR"/>
              </w:rPr>
              <w:t xml:space="preserve"> to </w:t>
            </w:r>
            <w:proofErr w:type="spellStart"/>
            <w:r>
              <w:rPr>
                <w:lang w:eastAsia="ko-KR"/>
              </w:rPr>
              <w:t>safety</w:t>
            </w:r>
            <w:proofErr w:type="spellEnd"/>
            <w:r>
              <w:rPr>
                <w:lang w:eastAsia="ko-KR"/>
              </w:rPr>
              <w:t xml:space="preserve"> </w:t>
            </w:r>
            <w:proofErr w:type="spellStart"/>
            <w:r>
              <w:rPr>
                <w:lang w:eastAsia="ko-KR"/>
              </w:rPr>
              <w:t>regulations</w:t>
            </w:r>
            <w:proofErr w:type="spellEnd"/>
            <w:r>
              <w:rPr>
                <w:lang w:eastAsia="ko-KR"/>
              </w:rPr>
              <w:t xml:space="preserve">, e.g., car must </w:t>
            </w:r>
            <w:proofErr w:type="spellStart"/>
            <w:r>
              <w:rPr>
                <w:lang w:eastAsia="ko-KR"/>
              </w:rPr>
              <w:t>be</w:t>
            </w:r>
            <w:proofErr w:type="spellEnd"/>
            <w:r>
              <w:rPr>
                <w:lang w:eastAsia="ko-KR"/>
              </w:rPr>
              <w:t xml:space="preserve"> </w:t>
            </w:r>
            <w:proofErr w:type="spellStart"/>
            <w:r>
              <w:rPr>
                <w:lang w:eastAsia="ko-KR"/>
              </w:rPr>
              <w:t>fully</w:t>
            </w:r>
            <w:proofErr w:type="spellEnd"/>
            <w:r>
              <w:rPr>
                <w:lang w:eastAsia="ko-KR"/>
              </w:rPr>
              <w:t xml:space="preserve"> </w:t>
            </w:r>
            <w:proofErr w:type="spellStart"/>
            <w:r>
              <w:rPr>
                <w:lang w:eastAsia="ko-KR"/>
              </w:rPr>
              <w:t>autonomous</w:t>
            </w:r>
            <w:proofErr w:type="spellEnd"/>
            <w:r>
              <w:rPr>
                <w:lang w:eastAsia="ko-KR"/>
              </w:rPr>
              <w:t>)</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proofErr w:type="gramStart"/>
            <w:r>
              <w:rPr>
                <w:lang w:eastAsia="ko-KR"/>
              </w:rPr>
              <w:t xml:space="preserve">An  </w:t>
            </w:r>
            <w:proofErr w:type="spellStart"/>
            <w:r w:rsidRPr="004A1948">
              <w:rPr>
                <w:rFonts w:ascii="Courier New" w:hAnsi="Courier New"/>
                <w:b/>
              </w:rPr>
              <w:t>EssentialProperty</w:t>
            </w:r>
            <w:proofErr w:type="spellEnd"/>
            <w:proofErr w:type="gramEnd"/>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proofErr w:type="spellStart"/>
            <w:r w:rsidRPr="005C0966">
              <w:rPr>
                <w:rFonts w:ascii="Courier New" w:hAnsi="Courier New"/>
                <w:b/>
                <w:lang w:eastAsia="ko-KR"/>
              </w:rPr>
              <w:t>AdaptationSet</w:t>
            </w:r>
            <w:proofErr w:type="spellEnd"/>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proofErr w:type="spellStart"/>
            <w:r w:rsidRPr="004A1948">
              <w:rPr>
                <w:rFonts w:ascii="Courier New" w:hAnsi="Courier New" w:cs="Courier New"/>
                <w:b/>
                <w:lang w:eastAsia="ko-KR"/>
              </w:rPr>
              <w:t>EssentialProperty</w:t>
            </w:r>
            <w:proofErr w:type="spellEnd"/>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proofErr w:type="spellStart"/>
            <w:r w:rsidRPr="004672AB">
              <w:rPr>
                <w:rFonts w:ascii="Courier New" w:hAnsi="Courier New" w:cs="Courier New"/>
                <w:b/>
                <w:bCs/>
                <w:lang w:eastAsia="ko-KR"/>
              </w:rPr>
              <w:t>AdaptationSet</w:t>
            </w:r>
            <w:proofErr w:type="spellEnd"/>
            <w:r>
              <w:rPr>
                <w:lang w:eastAsia="ko-KR"/>
              </w:rPr>
              <w:t xml:space="preserve"> has a Representation</w:t>
            </w:r>
            <w:r w:rsidRPr="2C0710C6">
              <w:rPr>
                <w:lang w:eastAsia="ko-KR"/>
              </w:rPr>
              <w:t xml:space="preserve"> that includes an attribute for an actuator array, this may be selected to render on the user’s seat in the vehicle. If the </w:t>
            </w:r>
            <w:proofErr w:type="spellStart"/>
            <w:r w:rsidRPr="004672AB">
              <w:rPr>
                <w:rFonts w:ascii="Courier New" w:hAnsi="Courier New" w:cs="Courier New"/>
                <w:b/>
                <w:bCs/>
                <w:lang w:eastAsia="ko-KR"/>
              </w:rPr>
              <w:t>AdaptationSet</w:t>
            </w:r>
            <w:proofErr w:type="spellEnd"/>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lastRenderedPageBreak/>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streaming </w:t>
            </w:r>
            <w:proofErr w:type="spellStart"/>
            <w:r>
              <w:rPr>
                <w:lang w:eastAsia="ko-KR"/>
              </w:rPr>
              <w:t>video</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using</w:t>
            </w:r>
            <w:proofErr w:type="spellEnd"/>
            <w:r>
              <w:rPr>
                <w:lang w:eastAsia="ko-KR"/>
              </w:rPr>
              <w:t xml:space="preserve"> phone speakers and feeling </w:t>
            </w:r>
            <w:proofErr w:type="spellStart"/>
            <w:r>
              <w:rPr>
                <w:lang w:eastAsia="ko-KR"/>
              </w:rPr>
              <w:t>haptics</w:t>
            </w:r>
            <w:proofErr w:type="spellEnd"/>
            <w:r>
              <w:rPr>
                <w:lang w:eastAsia="ko-KR"/>
              </w:rPr>
              <w:t xml:space="preserve"> </w:t>
            </w:r>
            <w:proofErr w:type="spellStart"/>
            <w:r>
              <w:rPr>
                <w:lang w:eastAsia="ko-KR"/>
              </w:rPr>
              <w:t>using</w:t>
            </w:r>
            <w:proofErr w:type="spellEnd"/>
            <w:r>
              <w:rPr>
                <w:lang w:eastAsia="ko-KR"/>
              </w:rPr>
              <w:t xml:space="preserve"> the </w:t>
            </w:r>
            <w:proofErr w:type="spellStart"/>
            <w:r>
              <w:rPr>
                <w:lang w:eastAsia="ko-KR"/>
              </w:rPr>
              <w:t>phone’s</w:t>
            </w:r>
            <w:proofErr w:type="spellEnd"/>
            <w:r>
              <w:rPr>
                <w:lang w:eastAsia="ko-KR"/>
              </w:rPr>
              <w:t xml:space="preserve"> </w:t>
            </w:r>
            <w:proofErr w:type="spellStart"/>
            <w:r>
              <w:rPr>
                <w:lang w:eastAsia="ko-KR"/>
              </w:rPr>
              <w:t>actuator</w:t>
            </w:r>
            <w:proofErr w:type="spellEnd"/>
            <w:r>
              <w:rPr>
                <w:lang w:eastAsia="ko-KR"/>
              </w:rPr>
              <w:t xml:space="preserve">. </w:t>
            </w:r>
            <w:proofErr w:type="spellStart"/>
            <w:r>
              <w:rPr>
                <w:lang w:eastAsia="ko-KR"/>
              </w:rPr>
              <w:t>They</w:t>
            </w:r>
            <w:proofErr w:type="spellEnd"/>
            <w:r>
              <w:rPr>
                <w:lang w:eastAsia="ko-KR"/>
              </w:rPr>
              <w:t xml:space="preserve"> don a pair of Bluetooth </w:t>
            </w:r>
            <w:proofErr w:type="spellStart"/>
            <w:r>
              <w:rPr>
                <w:lang w:eastAsia="ko-KR"/>
              </w:rPr>
              <w:t>connected</w:t>
            </w:r>
            <w:proofErr w:type="spellEnd"/>
            <w:r>
              <w:rPr>
                <w:lang w:eastAsia="ko-KR"/>
              </w:rPr>
              <w:t xml:space="preserve"> </w:t>
            </w:r>
            <w:proofErr w:type="spellStart"/>
            <w:r>
              <w:rPr>
                <w:lang w:eastAsia="ko-KR"/>
              </w:rPr>
              <w:t>headphones</w:t>
            </w:r>
            <w:proofErr w:type="spellEnd"/>
            <w:r>
              <w:rPr>
                <w:lang w:eastAsia="ko-KR"/>
              </w:rPr>
              <w:t xml:space="preserve"> </w:t>
            </w:r>
            <w:proofErr w:type="spellStart"/>
            <w:r>
              <w:rPr>
                <w:lang w:eastAsia="ko-KR"/>
              </w:rPr>
              <w:t>that</w:t>
            </w:r>
            <w:proofErr w:type="spellEnd"/>
            <w:r>
              <w:rPr>
                <w:lang w:eastAsia="ko-KR"/>
              </w:rPr>
              <w:t xml:space="preserve"> </w:t>
            </w:r>
            <w:proofErr w:type="spellStart"/>
            <w:r>
              <w:rPr>
                <w:lang w:eastAsia="ko-KR"/>
              </w:rPr>
              <w:t>include</w:t>
            </w:r>
            <w:proofErr w:type="spellEnd"/>
            <w:r>
              <w:rPr>
                <w:lang w:eastAsia="ko-KR"/>
              </w:rPr>
              <w:t xml:space="preserve"> </w:t>
            </w:r>
            <w:proofErr w:type="spellStart"/>
            <w:r>
              <w:rPr>
                <w:lang w:eastAsia="ko-KR"/>
              </w:rPr>
              <w:t>haptic</w:t>
            </w:r>
            <w:proofErr w:type="spellEnd"/>
            <w:r>
              <w:rPr>
                <w:lang w:eastAsia="ko-KR"/>
              </w:rPr>
              <w:t xml:space="preserve"> feedback </w:t>
            </w:r>
            <w:proofErr w:type="spellStart"/>
            <w:r>
              <w:rPr>
                <w:lang w:eastAsia="ko-KR"/>
              </w:rPr>
              <w:t>functionality</w:t>
            </w:r>
            <w:proofErr w:type="spellEnd"/>
            <w:r>
              <w:rPr>
                <w:lang w:eastAsia="ko-KR"/>
              </w:rPr>
              <w:t xml:space="preserve"> for </w:t>
            </w:r>
            <w:proofErr w:type="spellStart"/>
            <w:r>
              <w:rPr>
                <w:lang w:eastAsia="ko-KR"/>
              </w:rPr>
              <w:t>each</w:t>
            </w:r>
            <w:proofErr w:type="spellEnd"/>
            <w:r>
              <w:rPr>
                <w:lang w:eastAsia="ko-KR"/>
              </w:rPr>
              <w:t xml:space="preserve"> </w:t>
            </w:r>
            <w:proofErr w:type="spellStart"/>
            <w:r>
              <w:rPr>
                <w:lang w:eastAsia="ko-KR"/>
              </w:rPr>
              <w:t>ear</w:t>
            </w:r>
            <w:proofErr w:type="spellEnd"/>
            <w:r>
              <w:rPr>
                <w:lang w:eastAsia="ko-KR"/>
              </w:rPr>
              <w:t xml:space="preserve">. The </w:t>
            </w:r>
            <w:proofErr w:type="spellStart"/>
            <w:r>
              <w:rPr>
                <w:lang w:eastAsia="ko-KR"/>
              </w:rPr>
              <w:t>two</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actuators</w:t>
            </w:r>
            <w:proofErr w:type="spellEnd"/>
            <w:r>
              <w:rPr>
                <w:lang w:eastAsia="ko-KR"/>
              </w:rPr>
              <w:t xml:space="preserve"> (</w:t>
            </w:r>
            <w:proofErr w:type="spellStart"/>
            <w:r>
              <w:rPr>
                <w:lang w:eastAsia="ko-KR"/>
              </w:rPr>
              <w:t>left</w:t>
            </w:r>
            <w:proofErr w:type="spellEnd"/>
            <w:r>
              <w:rPr>
                <w:lang w:eastAsia="ko-KR"/>
              </w:rPr>
              <w:t xml:space="preserve"> and right) </w:t>
            </w:r>
            <w:proofErr w:type="spellStart"/>
            <w:r>
              <w:rPr>
                <w:lang w:eastAsia="ko-KR"/>
              </w:rPr>
              <w:t>become</w:t>
            </w:r>
            <w:proofErr w:type="spellEnd"/>
            <w:r>
              <w:rPr>
                <w:lang w:eastAsia="ko-KR"/>
              </w:rPr>
              <w:t xml:space="preserve"> </w:t>
            </w:r>
            <w:proofErr w:type="spellStart"/>
            <w:r>
              <w:rPr>
                <w:lang w:eastAsia="ko-KR"/>
              </w:rPr>
              <w:t>available</w:t>
            </w:r>
            <w:proofErr w:type="spellEnd"/>
            <w:r>
              <w:rPr>
                <w:lang w:eastAsia="ko-KR"/>
              </w:rPr>
              <w:t xml:space="preserve"> to the DASH </w:t>
            </w:r>
            <w:proofErr w:type="spellStart"/>
            <w:r>
              <w:rPr>
                <w:lang w:eastAsia="ko-KR"/>
              </w:rPr>
              <w:t>player</w:t>
            </w:r>
            <w:proofErr w:type="spellEnd"/>
            <w:r>
              <w:rPr>
                <w:lang w:eastAsia="ko-KR"/>
              </w:rPr>
              <w:t xml:space="preserve"> </w:t>
            </w:r>
            <w:proofErr w:type="spellStart"/>
            <w:r>
              <w:rPr>
                <w:lang w:eastAsia="ko-KR"/>
              </w:rPr>
              <w:t>during</w:t>
            </w:r>
            <w:proofErr w:type="spellEnd"/>
            <w:r>
              <w:rPr>
                <w:lang w:eastAsia="ko-KR"/>
              </w:rPr>
              <w:t xml:space="preserve"> playback as </w:t>
            </w:r>
            <w:proofErr w:type="spellStart"/>
            <w:r>
              <w:rPr>
                <w:lang w:eastAsia="ko-KR"/>
              </w:rPr>
              <w:t>independent</w:t>
            </w:r>
            <w:proofErr w:type="spellEnd"/>
            <w:r>
              <w:rPr>
                <w:lang w:eastAsia="ko-KR"/>
              </w:rPr>
              <w:t xml:space="preserve"> </w:t>
            </w:r>
            <w:proofErr w:type="spellStart"/>
            <w:r>
              <w:rPr>
                <w:lang w:eastAsia="ko-KR"/>
              </w:rPr>
              <w:t>haptic</w:t>
            </w:r>
            <w:proofErr w:type="spellEnd"/>
            <w:r>
              <w:rPr>
                <w:lang w:eastAsia="ko-KR"/>
              </w:rPr>
              <w:t xml:space="preserve"> output </w:t>
            </w:r>
            <w:proofErr w:type="spellStart"/>
            <w:r>
              <w:rPr>
                <w:lang w:eastAsia="ko-KR"/>
              </w:rPr>
              <w:t>devices</w:t>
            </w:r>
            <w:proofErr w:type="spellEnd"/>
            <w:r>
              <w:rPr>
                <w:lang w:eastAsia="ko-KR"/>
              </w:rPr>
              <w:t>.</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proofErr w:type="spellStart"/>
            <w:r w:rsidRPr="004A1948">
              <w:rPr>
                <w:rFonts w:ascii="Courier New" w:hAnsi="Courier New" w:cs="Courier New"/>
                <w:b/>
                <w:lang w:eastAsia="ko-KR"/>
              </w:rPr>
              <w:t>EssentialProperty</w:t>
            </w:r>
            <w:proofErr w:type="spellEnd"/>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lastRenderedPageBreak/>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ATSC 3.0 broadcast content on </w:t>
            </w:r>
            <w:proofErr w:type="spellStart"/>
            <w:r>
              <w:rPr>
                <w:lang w:eastAsia="ko-KR"/>
              </w:rPr>
              <w:t>their</w:t>
            </w:r>
            <w:proofErr w:type="spellEnd"/>
            <w:r>
              <w:rPr>
                <w:lang w:eastAsia="ko-KR"/>
              </w:rPr>
              <w:t xml:space="preserve"> home TV (“</w:t>
            </w:r>
            <w:proofErr w:type="spellStart"/>
            <w:r>
              <w:rPr>
                <w:lang w:eastAsia="ko-KR"/>
              </w:rPr>
              <w:t>primary</w:t>
            </w:r>
            <w:proofErr w:type="spellEnd"/>
            <w:r>
              <w:rPr>
                <w:lang w:eastAsia="ko-KR"/>
              </w:rPr>
              <w:t xml:space="preserve"> </w:t>
            </w:r>
            <w:proofErr w:type="spellStart"/>
            <w:r>
              <w:rPr>
                <w:lang w:eastAsia="ko-KR"/>
              </w:rPr>
              <w:t>device</w:t>
            </w:r>
            <w:proofErr w:type="spellEnd"/>
            <w:r>
              <w:rPr>
                <w:lang w:eastAsia="ko-KR"/>
              </w:rPr>
              <w:t xml:space="preserve">” in ATSC 3.0 </w:t>
            </w:r>
            <w:proofErr w:type="spellStart"/>
            <w:r>
              <w:rPr>
                <w:lang w:eastAsia="ko-KR"/>
              </w:rPr>
              <w:t>parlance</w:t>
            </w:r>
            <w:proofErr w:type="spellEnd"/>
            <w:r>
              <w:rPr>
                <w:lang w:eastAsia="ko-KR"/>
              </w:rPr>
              <w:t xml:space="preserve">). The user </w:t>
            </w:r>
            <w:proofErr w:type="spellStart"/>
            <w:r>
              <w:rPr>
                <w:lang w:eastAsia="ko-KR"/>
              </w:rPr>
              <w:t>decides</w:t>
            </w:r>
            <w:proofErr w:type="spellEnd"/>
            <w:r>
              <w:rPr>
                <w:lang w:eastAsia="ko-KR"/>
              </w:rPr>
              <w:t xml:space="preserve"> to </w:t>
            </w:r>
            <w:proofErr w:type="spellStart"/>
            <w:r>
              <w:rPr>
                <w:lang w:eastAsia="ko-KR"/>
              </w:rPr>
              <w:t>watch</w:t>
            </w:r>
            <w:proofErr w:type="spellEnd"/>
            <w:r>
              <w:rPr>
                <w:lang w:eastAsia="ko-KR"/>
              </w:rPr>
              <w:t xml:space="preserve"> the </w:t>
            </w:r>
            <w:proofErr w:type="spellStart"/>
            <w:r>
              <w:rPr>
                <w:lang w:eastAsia="ko-KR"/>
              </w:rPr>
              <w:t>same</w:t>
            </w:r>
            <w:proofErr w:type="spellEnd"/>
            <w:r>
              <w:rPr>
                <w:lang w:eastAsia="ko-KR"/>
              </w:rPr>
              <w:t xml:space="preserve"> content on </w:t>
            </w:r>
            <w:proofErr w:type="spellStart"/>
            <w:r>
              <w:rPr>
                <w:lang w:eastAsia="ko-KR"/>
              </w:rPr>
              <w:t>his</w:t>
            </w:r>
            <w:proofErr w:type="spellEnd"/>
            <w:r>
              <w:rPr>
                <w:lang w:eastAsia="ko-KR"/>
              </w:rPr>
              <w:t>/</w:t>
            </w:r>
            <w:proofErr w:type="spellStart"/>
            <w:r>
              <w:rPr>
                <w:lang w:eastAsia="ko-KR"/>
              </w:rPr>
              <w:t>her</w:t>
            </w:r>
            <w:proofErr w:type="spellEnd"/>
            <w:r>
              <w:rPr>
                <w:lang w:eastAsia="ko-KR"/>
              </w:rPr>
              <w:t xml:space="preserve"> mobile phone or </w:t>
            </w:r>
            <w:proofErr w:type="spellStart"/>
            <w:r>
              <w:rPr>
                <w:lang w:eastAsia="ko-KR"/>
              </w:rPr>
              <w:t>tablet</w:t>
            </w:r>
            <w:proofErr w:type="spellEnd"/>
            <w:r>
              <w:rPr>
                <w:lang w:eastAsia="ko-KR"/>
              </w:rPr>
              <w:t xml:space="preserve"> (“</w:t>
            </w:r>
            <w:proofErr w:type="spellStart"/>
            <w:r>
              <w:rPr>
                <w:lang w:eastAsia="ko-KR"/>
              </w:rPr>
              <w:t>companion</w:t>
            </w:r>
            <w:proofErr w:type="spellEnd"/>
            <w:r>
              <w:rPr>
                <w:lang w:eastAsia="ko-KR"/>
              </w:rPr>
              <w:t xml:space="preserve"> </w:t>
            </w:r>
            <w:proofErr w:type="spellStart"/>
            <w:r>
              <w:rPr>
                <w:lang w:eastAsia="ko-KR"/>
              </w:rPr>
              <w:t>device</w:t>
            </w:r>
            <w:proofErr w:type="spellEnd"/>
            <w:r>
              <w:rPr>
                <w:lang w:eastAsia="ko-KR"/>
              </w:rPr>
              <w:t xml:space="preserve">” in ATSC 3.0 </w:t>
            </w:r>
            <w:proofErr w:type="spellStart"/>
            <w:r>
              <w:rPr>
                <w:lang w:eastAsia="ko-KR"/>
              </w:rPr>
              <w:t>parlance</w:t>
            </w:r>
            <w:proofErr w:type="spellEnd"/>
            <w:r>
              <w:rPr>
                <w:lang w:eastAsia="ko-KR"/>
              </w:rPr>
              <w:t xml:space="preserve">) as </w:t>
            </w:r>
            <w:proofErr w:type="spellStart"/>
            <w:r>
              <w:rPr>
                <w:lang w:eastAsia="ko-KR"/>
              </w:rPr>
              <w:t>well</w:t>
            </w:r>
            <w:proofErr w:type="spellEnd"/>
            <w:r>
              <w:rPr>
                <w:lang w:eastAsia="ko-KR"/>
              </w:rPr>
              <w:t xml:space="preserve">, </w:t>
            </w:r>
            <w:proofErr w:type="spellStart"/>
            <w:r>
              <w:rPr>
                <w:lang w:eastAsia="ko-KR"/>
              </w:rPr>
              <w:t>mainly</w:t>
            </w:r>
            <w:proofErr w:type="spellEnd"/>
            <w:r>
              <w:rPr>
                <w:lang w:eastAsia="ko-KR"/>
              </w:rPr>
              <w:t xml:space="preserve"> </w:t>
            </w:r>
            <w:proofErr w:type="spellStart"/>
            <w:r>
              <w:rPr>
                <w:lang w:eastAsia="ko-KR"/>
              </w:rPr>
              <w:t>because</w:t>
            </w:r>
            <w:proofErr w:type="spellEnd"/>
            <w:r>
              <w:rPr>
                <w:lang w:eastAsia="ko-KR"/>
              </w:rPr>
              <w:t xml:space="preserve"> of the </w:t>
            </w:r>
            <w:proofErr w:type="spellStart"/>
            <w:r>
              <w:rPr>
                <w:lang w:eastAsia="ko-KR"/>
              </w:rPr>
              <w:t>possibility</w:t>
            </w:r>
            <w:proofErr w:type="spellEnd"/>
            <w:r>
              <w:rPr>
                <w:lang w:eastAsia="ko-KR"/>
              </w:rPr>
              <w:t xml:space="preserve"> of </w:t>
            </w:r>
            <w:proofErr w:type="spellStart"/>
            <w:r>
              <w:rPr>
                <w:lang w:eastAsia="ko-KR"/>
              </w:rPr>
              <w:t>supplemental</w:t>
            </w:r>
            <w:proofErr w:type="spellEnd"/>
            <w:r>
              <w:rPr>
                <w:lang w:eastAsia="ko-KR"/>
              </w:rPr>
              <w:t xml:space="preserve"> content on the </w:t>
            </w:r>
            <w:proofErr w:type="spellStart"/>
            <w:r>
              <w:rPr>
                <w:lang w:eastAsia="ko-KR"/>
              </w:rPr>
              <w:t>companion</w:t>
            </w:r>
            <w:proofErr w:type="spellEnd"/>
            <w:r>
              <w:rPr>
                <w:lang w:eastAsia="ko-KR"/>
              </w:rPr>
              <w:t xml:space="preserve"> </w:t>
            </w:r>
            <w:proofErr w:type="spellStart"/>
            <w:r>
              <w:rPr>
                <w:lang w:eastAsia="ko-KR"/>
              </w:rPr>
              <w:t>device</w:t>
            </w:r>
            <w:proofErr w:type="spellEnd"/>
            <w:r>
              <w:rPr>
                <w:lang w:eastAsia="ko-KR"/>
              </w:rPr>
              <w:t xml:space="preserve">. As a </w:t>
            </w:r>
            <w:proofErr w:type="spellStart"/>
            <w:proofErr w:type="gramStart"/>
            <w:r>
              <w:rPr>
                <w:lang w:eastAsia="ko-KR"/>
              </w:rPr>
              <w:t>result</w:t>
            </w:r>
            <w:proofErr w:type="spellEnd"/>
            <w:r>
              <w:rPr>
                <w:lang w:eastAsia="ko-KR"/>
              </w:rPr>
              <w:t>:</w:t>
            </w:r>
            <w:proofErr w:type="gramEnd"/>
          </w:p>
          <w:p w14:paraId="1EE91976" w14:textId="77777777" w:rsidR="006F30B8" w:rsidRDefault="006F30B8" w:rsidP="002760CD">
            <w:pPr>
              <w:pStyle w:val="NormalWeb"/>
              <w:numPr>
                <w:ilvl w:val="0"/>
                <w:numId w:val="31"/>
              </w:numPr>
              <w:spacing w:after="0"/>
              <w:rPr>
                <w:lang w:eastAsia="ko-KR"/>
              </w:rPr>
            </w:pPr>
            <w:r w:rsidRPr="2C0710C6">
              <w:rPr>
                <w:lang w:eastAsia="ko-KR"/>
              </w:rPr>
              <w:t xml:space="preserve">Audio </w:t>
            </w:r>
            <w:proofErr w:type="spellStart"/>
            <w:r w:rsidRPr="2C0710C6">
              <w:rPr>
                <w:lang w:eastAsia="ko-KR"/>
              </w:rPr>
              <w:t>is</w:t>
            </w:r>
            <w:proofErr w:type="spellEnd"/>
            <w:r w:rsidRPr="2C0710C6">
              <w:rPr>
                <w:lang w:eastAsia="ko-KR"/>
              </w:rPr>
              <w:t xml:space="preserve"> </w:t>
            </w:r>
            <w:proofErr w:type="spellStart"/>
            <w:r w:rsidRPr="2C0710C6">
              <w:rPr>
                <w:lang w:eastAsia="ko-KR"/>
              </w:rPr>
              <w:t>routed</w:t>
            </w:r>
            <w:proofErr w:type="spellEnd"/>
            <w:r w:rsidRPr="2C0710C6">
              <w:rPr>
                <w:lang w:eastAsia="ko-KR"/>
              </w:rPr>
              <w:t xml:space="preserve"> to the TV or home </w:t>
            </w:r>
            <w:proofErr w:type="spellStart"/>
            <w:r w:rsidRPr="2C0710C6">
              <w:rPr>
                <w:lang w:eastAsia="ko-KR"/>
              </w:rPr>
              <w:t>entertainment</w:t>
            </w:r>
            <w:proofErr w:type="spellEnd"/>
            <w:r w:rsidRPr="2C0710C6">
              <w:rPr>
                <w:lang w:eastAsia="ko-KR"/>
              </w:rPr>
              <w:t xml:space="preserve"> speakers (as </w:t>
            </w:r>
            <w:proofErr w:type="spellStart"/>
            <w:r w:rsidRPr="2C0710C6">
              <w:rPr>
                <w:lang w:eastAsia="ko-KR"/>
              </w:rPr>
              <w:t>before</w:t>
            </w:r>
            <w:proofErr w:type="spellEnd"/>
            <w:r w:rsidRPr="2C0710C6">
              <w:rPr>
                <w:lang w:eastAsia="ko-KR"/>
              </w:rPr>
              <w:t xml:space="preserve">) as </w:t>
            </w:r>
            <w:proofErr w:type="spellStart"/>
            <w:r w:rsidRPr="2C0710C6">
              <w:rPr>
                <w:lang w:eastAsia="ko-KR"/>
              </w:rPr>
              <w:t>well</w:t>
            </w:r>
            <w:proofErr w:type="spellEnd"/>
            <w:r w:rsidRPr="2C0710C6">
              <w:rPr>
                <w:lang w:eastAsia="ko-KR"/>
              </w:rPr>
              <w:t xml:space="preserve"> as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r w:rsidRPr="2C0710C6">
              <w:rPr>
                <w:lang w:eastAsia="ko-KR"/>
              </w:rPr>
              <w:t xml:space="preserve"> speakers</w:t>
            </w:r>
          </w:p>
          <w:p w14:paraId="6F827E4F" w14:textId="77777777" w:rsidR="006F30B8" w:rsidRDefault="006F30B8" w:rsidP="002760CD">
            <w:pPr>
              <w:pStyle w:val="NormalWeb"/>
              <w:numPr>
                <w:ilvl w:val="0"/>
                <w:numId w:val="31"/>
              </w:numPr>
              <w:spacing w:after="0"/>
              <w:rPr>
                <w:lang w:eastAsia="ko-KR"/>
              </w:rPr>
            </w:pPr>
            <w:proofErr w:type="spellStart"/>
            <w:r w:rsidRPr="2C0710C6">
              <w:rPr>
                <w:lang w:eastAsia="ko-KR"/>
              </w:rPr>
              <w:t>Video</w:t>
            </w:r>
            <w:proofErr w:type="spellEnd"/>
            <w:r w:rsidRPr="2C0710C6">
              <w:rPr>
                <w:lang w:eastAsia="ko-KR"/>
              </w:rPr>
              <w:t xml:space="preserve"> </w:t>
            </w:r>
            <w:proofErr w:type="spellStart"/>
            <w:r w:rsidRPr="2C0710C6">
              <w:rPr>
                <w:lang w:eastAsia="ko-KR"/>
              </w:rPr>
              <w:t>is</w:t>
            </w:r>
            <w:proofErr w:type="spellEnd"/>
            <w:r w:rsidRPr="2C0710C6">
              <w:rPr>
                <w:lang w:eastAsia="ko-KR"/>
              </w:rPr>
              <w:t xml:space="preserve"> on </w:t>
            </w:r>
            <w:proofErr w:type="spellStart"/>
            <w:r w:rsidRPr="2C0710C6">
              <w:rPr>
                <w:lang w:eastAsia="ko-KR"/>
              </w:rPr>
              <w:t>both</w:t>
            </w:r>
            <w:proofErr w:type="spellEnd"/>
            <w:r w:rsidRPr="2C0710C6">
              <w:rPr>
                <w:lang w:eastAsia="ko-KR"/>
              </w:rPr>
              <w:t xml:space="preserve"> the TV and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p>
          <w:p w14:paraId="7C34909C" w14:textId="77777777" w:rsidR="006F30B8" w:rsidRDefault="006F30B8" w:rsidP="002760CD">
            <w:pPr>
              <w:pStyle w:val="NormalWeb"/>
              <w:numPr>
                <w:ilvl w:val="0"/>
                <w:numId w:val="31"/>
              </w:numPr>
              <w:spacing w:after="0"/>
              <w:rPr>
                <w:lang w:eastAsia="ko-KR"/>
              </w:rPr>
            </w:pPr>
            <w:proofErr w:type="spellStart"/>
            <w:r w:rsidRPr="2C0710C6">
              <w:rPr>
                <w:lang w:eastAsia="ko-KR"/>
              </w:rPr>
              <w:t>Haptics</w:t>
            </w:r>
            <w:proofErr w:type="spellEnd"/>
            <w:r w:rsidRPr="2C0710C6">
              <w:rPr>
                <w:lang w:eastAsia="ko-KR"/>
              </w:rPr>
              <w:t xml:space="preserve"> </w:t>
            </w:r>
            <w:proofErr w:type="spellStart"/>
            <w:r w:rsidRPr="2C0710C6">
              <w:rPr>
                <w:lang w:eastAsia="ko-KR"/>
              </w:rPr>
              <w:t>track</w:t>
            </w:r>
            <w:proofErr w:type="spellEnd"/>
            <w:r w:rsidRPr="2C0710C6">
              <w:rPr>
                <w:lang w:eastAsia="ko-KR"/>
              </w:rPr>
              <w:t xml:space="preserve"> </w:t>
            </w:r>
            <w:proofErr w:type="spellStart"/>
            <w:r w:rsidRPr="2C0710C6">
              <w:rPr>
                <w:lang w:eastAsia="ko-KR"/>
              </w:rPr>
              <w:t>is</w:t>
            </w:r>
            <w:proofErr w:type="spellEnd"/>
            <w:r w:rsidRPr="2C0710C6">
              <w:rPr>
                <w:lang w:eastAsia="ko-KR"/>
              </w:rPr>
              <w:t xml:space="preserve"> on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r w:rsidRPr="2C0710C6">
              <w:rPr>
                <w:lang w:eastAsia="ko-KR"/>
              </w:rPr>
              <w:t xml:space="preserve"> and </w:t>
            </w:r>
            <w:proofErr w:type="spellStart"/>
            <w:r w:rsidRPr="2C0710C6">
              <w:rPr>
                <w:lang w:eastAsia="ko-KR"/>
              </w:rPr>
              <w:t>playing</w:t>
            </w:r>
            <w:proofErr w:type="spellEnd"/>
            <w:r w:rsidRPr="2C0710C6">
              <w:rPr>
                <w:lang w:eastAsia="ko-KR"/>
              </w:rPr>
              <w:t xml:space="preserve"> in </w:t>
            </w:r>
            <w:proofErr w:type="spellStart"/>
            <w:r w:rsidRPr="2C0710C6">
              <w:rPr>
                <w:lang w:eastAsia="ko-KR"/>
              </w:rPr>
              <w:t>sync</w:t>
            </w:r>
            <w:proofErr w:type="spellEnd"/>
            <w:r w:rsidRPr="2C0710C6">
              <w:rPr>
                <w:lang w:eastAsia="ko-KR"/>
              </w:rPr>
              <w:t xml:space="preserve"> </w:t>
            </w:r>
            <w:proofErr w:type="spellStart"/>
            <w:r w:rsidRPr="2C0710C6">
              <w:rPr>
                <w:lang w:eastAsia="ko-KR"/>
              </w:rPr>
              <w:t>with</w:t>
            </w:r>
            <w:proofErr w:type="spellEnd"/>
            <w:r w:rsidRPr="2C0710C6">
              <w:rPr>
                <w:lang w:eastAsia="ko-KR"/>
              </w:rPr>
              <w:t xml:space="preserve"> the media on the </w:t>
            </w:r>
            <w:proofErr w:type="spellStart"/>
            <w:r w:rsidRPr="2C0710C6">
              <w:rPr>
                <w:lang w:eastAsia="ko-KR"/>
              </w:rPr>
              <w:t>companion</w:t>
            </w:r>
            <w:proofErr w:type="spellEnd"/>
            <w:r w:rsidRPr="2C0710C6">
              <w:rPr>
                <w:lang w:eastAsia="ko-KR"/>
              </w:rPr>
              <w:t xml:space="preserve"> </w:t>
            </w:r>
            <w:proofErr w:type="spellStart"/>
            <w:r w:rsidRPr="2C0710C6">
              <w:rPr>
                <w:lang w:eastAsia="ko-KR"/>
              </w:rPr>
              <w:t>device</w:t>
            </w:r>
            <w:proofErr w:type="spellEnd"/>
            <w:r>
              <w:rPr>
                <w:lang w:eastAsia="ko-KR"/>
              </w:rPr>
              <w:t xml:space="preserve">. It </w:t>
            </w:r>
            <w:proofErr w:type="spellStart"/>
            <w:r>
              <w:rPr>
                <w:lang w:eastAsia="ko-KR"/>
              </w:rPr>
              <w:t>could</w:t>
            </w:r>
            <w:proofErr w:type="spellEnd"/>
            <w:r>
              <w:rPr>
                <w:lang w:eastAsia="ko-KR"/>
              </w:rPr>
              <w:t xml:space="preserve"> </w:t>
            </w:r>
            <w:proofErr w:type="spellStart"/>
            <w:r>
              <w:rPr>
                <w:lang w:eastAsia="ko-KR"/>
              </w:rPr>
              <w:t>also</w:t>
            </w:r>
            <w:proofErr w:type="spellEnd"/>
            <w:r>
              <w:rPr>
                <w:lang w:eastAsia="ko-KR"/>
              </w:rPr>
              <w:t xml:space="preserve"> </w:t>
            </w:r>
            <w:proofErr w:type="spellStart"/>
            <w:r>
              <w:rPr>
                <w:lang w:eastAsia="ko-KR"/>
              </w:rPr>
              <w:t>be</w:t>
            </w:r>
            <w:proofErr w:type="spellEnd"/>
            <w:r>
              <w:rPr>
                <w:lang w:eastAsia="ko-KR"/>
              </w:rPr>
              <w:t xml:space="preserve"> on the in-</w:t>
            </w:r>
            <w:proofErr w:type="spellStart"/>
            <w:r>
              <w:rPr>
                <w:lang w:eastAsia="ko-KR"/>
              </w:rPr>
              <w:t>seat</w:t>
            </w:r>
            <w:proofErr w:type="spellEnd"/>
            <w:r>
              <w:rPr>
                <w:lang w:eastAsia="ko-KR"/>
              </w:rPr>
              <w:t xml:space="preserve"> </w:t>
            </w:r>
            <w:proofErr w:type="spellStart"/>
            <w:r>
              <w:rPr>
                <w:lang w:eastAsia="ko-KR"/>
              </w:rPr>
              <w:t>haptic</w:t>
            </w:r>
            <w:proofErr w:type="spellEnd"/>
            <w:r>
              <w:rPr>
                <w:lang w:eastAsia="ko-KR"/>
              </w:rPr>
              <w:t xml:space="preserve"> display, if </w:t>
            </w:r>
            <w:proofErr w:type="spellStart"/>
            <w:r>
              <w:rPr>
                <w:lang w:eastAsia="ko-KR"/>
              </w:rPr>
              <w:t>available</w:t>
            </w:r>
            <w:proofErr w:type="spellEnd"/>
            <w:r>
              <w:rPr>
                <w:lang w:eastAsia="ko-KR"/>
              </w:rPr>
              <w:t>.</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 xml:space="preserve">The user </w:t>
            </w:r>
            <w:proofErr w:type="spellStart"/>
            <w:r w:rsidRPr="2C0710C6">
              <w:rPr>
                <w:lang w:eastAsia="ko-KR"/>
              </w:rPr>
              <w:t>is</w:t>
            </w:r>
            <w:proofErr w:type="spellEnd"/>
            <w:r w:rsidRPr="2C0710C6">
              <w:rPr>
                <w:lang w:eastAsia="ko-KR"/>
              </w:rPr>
              <w:t xml:space="preserve"> </w:t>
            </w:r>
            <w:proofErr w:type="spellStart"/>
            <w:r w:rsidRPr="2C0710C6">
              <w:rPr>
                <w:lang w:eastAsia="ko-KR"/>
              </w:rPr>
              <w:t>also</w:t>
            </w:r>
            <w:proofErr w:type="spellEnd"/>
            <w:r w:rsidRPr="2C0710C6">
              <w:rPr>
                <w:lang w:eastAsia="ko-KR"/>
              </w:rPr>
              <w:t xml:space="preserve"> able to configure the </w:t>
            </w:r>
            <w:proofErr w:type="spellStart"/>
            <w:r w:rsidRPr="2C0710C6">
              <w:rPr>
                <w:lang w:eastAsia="ko-KR"/>
              </w:rPr>
              <w:t>haptics</w:t>
            </w:r>
            <w:proofErr w:type="spellEnd"/>
            <w:r w:rsidRPr="2C0710C6">
              <w:rPr>
                <w:lang w:eastAsia="ko-KR"/>
              </w:rPr>
              <w:t xml:space="preserve"> </w:t>
            </w:r>
            <w:proofErr w:type="spellStart"/>
            <w:r w:rsidRPr="2C0710C6">
              <w:rPr>
                <w:lang w:eastAsia="ko-KR"/>
              </w:rPr>
              <w:t>experience</w:t>
            </w:r>
            <w:proofErr w:type="spellEnd"/>
            <w:r w:rsidRPr="2C0710C6">
              <w:rPr>
                <w:lang w:eastAsia="ko-KR"/>
              </w:rPr>
              <w:t xml:space="preserve"> </w:t>
            </w:r>
            <w:proofErr w:type="spellStart"/>
            <w:r w:rsidRPr="2C0710C6">
              <w:rPr>
                <w:lang w:eastAsia="ko-KR"/>
              </w:rPr>
              <w:t>based</w:t>
            </w:r>
            <w:proofErr w:type="spellEnd"/>
            <w:r w:rsidRPr="2C0710C6">
              <w:rPr>
                <w:lang w:eastAsia="ko-KR"/>
              </w:rPr>
              <w:t xml:space="preserve"> on the content type (e.g., live sports or action </w:t>
            </w:r>
            <w:proofErr w:type="spellStart"/>
            <w:r w:rsidRPr="2C0710C6">
              <w:rPr>
                <w:lang w:eastAsia="ko-KR"/>
              </w:rPr>
              <w:t>video</w:t>
            </w:r>
            <w:proofErr w:type="spellEnd"/>
            <w:r w:rsidRPr="2C0710C6">
              <w:rPr>
                <w:lang w:eastAsia="ko-KR"/>
              </w:rPr>
              <w:t xml:space="preserve"> content) as </w:t>
            </w:r>
            <w:proofErr w:type="spellStart"/>
            <w:r w:rsidRPr="2C0710C6">
              <w:rPr>
                <w:lang w:eastAsia="ko-KR"/>
              </w:rPr>
              <w:t>well</w:t>
            </w:r>
            <w:proofErr w:type="spellEnd"/>
            <w:r w:rsidRPr="2C0710C6">
              <w:rPr>
                <w:lang w:eastAsia="ko-KR"/>
              </w:rPr>
              <w:t xml:space="preserve"> as </w:t>
            </w:r>
            <w:proofErr w:type="spellStart"/>
            <w:r w:rsidRPr="2C0710C6">
              <w:rPr>
                <w:lang w:eastAsia="ko-KR"/>
              </w:rPr>
              <w:t>his</w:t>
            </w:r>
            <w:proofErr w:type="spellEnd"/>
            <w:r w:rsidRPr="2C0710C6">
              <w:rPr>
                <w:lang w:eastAsia="ko-KR"/>
              </w:rPr>
              <w:t>/</w:t>
            </w:r>
            <w:proofErr w:type="spellStart"/>
            <w:r w:rsidRPr="2C0710C6">
              <w:rPr>
                <w:lang w:eastAsia="ko-KR"/>
              </w:rPr>
              <w:t>her</w:t>
            </w:r>
            <w:proofErr w:type="spellEnd"/>
            <w:r w:rsidRPr="2C0710C6">
              <w:rPr>
                <w:lang w:eastAsia="ko-KR"/>
              </w:rPr>
              <w:t xml:space="preserve"> </w:t>
            </w:r>
            <w:proofErr w:type="spellStart"/>
            <w:r w:rsidRPr="2C0710C6">
              <w:rPr>
                <w:lang w:eastAsia="ko-KR"/>
              </w:rPr>
              <w:t>personal</w:t>
            </w:r>
            <w:proofErr w:type="spellEnd"/>
            <w:r w:rsidRPr="2C0710C6">
              <w:rPr>
                <w:lang w:eastAsia="ko-KR"/>
              </w:rPr>
              <w:t xml:space="preserve"> </w:t>
            </w:r>
            <w:proofErr w:type="spellStart"/>
            <w:r w:rsidRPr="2C0710C6">
              <w:rPr>
                <w:lang w:eastAsia="ko-KR"/>
              </w:rPr>
              <w:t>preferences</w:t>
            </w:r>
            <w:proofErr w:type="spellEnd"/>
            <w:r w:rsidRPr="2C0710C6">
              <w:rPr>
                <w:lang w:eastAsia="ko-KR"/>
              </w:rPr>
              <w:t>.</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proofErr w:type="spellStart"/>
            <w:r w:rsidRPr="004A1948">
              <w:rPr>
                <w:rFonts w:ascii="Courier New" w:hAnsi="Courier New"/>
                <w:b/>
              </w:rPr>
              <w:t>EssentialProperty</w:t>
            </w:r>
            <w:proofErr w:type="spellEnd"/>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proofErr w:type="spellStart"/>
            <w:r w:rsidRPr="005C0966">
              <w:rPr>
                <w:rFonts w:ascii="Courier New" w:hAnsi="Courier New" w:cs="Courier New"/>
                <w:b/>
                <w:lang w:eastAsia="ko-KR"/>
              </w:rPr>
              <w:t>AdaptationSet</w:t>
            </w:r>
            <w:proofErr w:type="spellEnd"/>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proofErr w:type="spellStart"/>
            <w:r w:rsidRPr="004A1948">
              <w:rPr>
                <w:rFonts w:ascii="Courier New" w:hAnsi="Courier New" w:cs="Courier New"/>
                <w:b/>
                <w:lang w:eastAsia="ko-KR"/>
              </w:rPr>
              <w:t>EssentialProperty</w:t>
            </w:r>
            <w:proofErr w:type="spellEnd"/>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proofErr w:type="spellStart"/>
            <w:r w:rsidRPr="005C0966">
              <w:rPr>
                <w:rFonts w:ascii="Courier New" w:hAnsi="Courier New" w:cs="Courier New"/>
                <w:b/>
                <w:lang w:eastAsia="ko-KR"/>
              </w:rPr>
              <w:t>AdaptationSet</w:t>
            </w:r>
            <w:proofErr w:type="spellEnd"/>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proofErr w:type="spellStart"/>
            <w:r w:rsidRPr="004672AB">
              <w:rPr>
                <w:rFonts w:ascii="Courier New" w:hAnsi="Courier New" w:cs="Courier New"/>
                <w:b/>
                <w:bCs/>
                <w:lang w:eastAsia="ko-KR"/>
              </w:rPr>
              <w:t>AdaptationSet</w:t>
            </w:r>
            <w:proofErr w:type="spellEnd"/>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48715939"/>
      <w:r w:rsidRPr="4393707C">
        <w:lastRenderedPageBreak/>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 xml:space="preserve">A user </w:t>
            </w:r>
            <w:proofErr w:type="spellStart"/>
            <w:r w:rsidRPr="2C0710C6">
              <w:rPr>
                <w:lang w:eastAsia="ko-KR"/>
              </w:rPr>
              <w:t>is</w:t>
            </w:r>
            <w:proofErr w:type="spellEnd"/>
            <w:r w:rsidRPr="2C0710C6">
              <w:rPr>
                <w:lang w:eastAsia="ko-KR"/>
              </w:rPr>
              <w:t xml:space="preserve"> </w:t>
            </w:r>
            <w:proofErr w:type="spellStart"/>
            <w:r w:rsidRPr="2C0710C6">
              <w:rPr>
                <w:lang w:eastAsia="ko-KR"/>
              </w:rPr>
              <w:t>watching</w:t>
            </w:r>
            <w:proofErr w:type="spellEnd"/>
            <w:r w:rsidRPr="2C0710C6">
              <w:rPr>
                <w:lang w:eastAsia="ko-KR"/>
              </w:rPr>
              <w:t xml:space="preserve"> a live broadcast of an eSports </w:t>
            </w:r>
            <w:proofErr w:type="spellStart"/>
            <w:r w:rsidRPr="2C0710C6">
              <w:rPr>
                <w:lang w:eastAsia="ko-KR"/>
              </w:rPr>
              <w:t>event</w:t>
            </w:r>
            <w:proofErr w:type="spellEnd"/>
            <w:r w:rsidRPr="2C0710C6">
              <w:rPr>
                <w:lang w:eastAsia="ko-KR"/>
              </w:rPr>
              <w:t xml:space="preserve"> on </w:t>
            </w:r>
            <w:proofErr w:type="spellStart"/>
            <w:r w:rsidRPr="2C0710C6">
              <w:rPr>
                <w:lang w:eastAsia="ko-KR"/>
              </w:rPr>
              <w:t>their</w:t>
            </w:r>
            <w:proofErr w:type="spellEnd"/>
            <w:r w:rsidRPr="2C0710C6">
              <w:rPr>
                <w:lang w:eastAsia="ko-KR"/>
              </w:rPr>
              <w:t xml:space="preserve"> mobile </w:t>
            </w:r>
            <w:proofErr w:type="spellStart"/>
            <w:r w:rsidRPr="2C0710C6">
              <w:rPr>
                <w:lang w:eastAsia="ko-KR"/>
              </w:rPr>
              <w:t>device</w:t>
            </w:r>
            <w:proofErr w:type="spellEnd"/>
            <w:r w:rsidRPr="2C0710C6">
              <w:rPr>
                <w:lang w:eastAsia="ko-KR"/>
              </w:rPr>
              <w:t xml:space="preserve">. The </w:t>
            </w:r>
            <w:proofErr w:type="spellStart"/>
            <w:r w:rsidRPr="2C0710C6">
              <w:rPr>
                <w:lang w:eastAsia="ko-KR"/>
              </w:rPr>
              <w:t>players</w:t>
            </w:r>
            <w:proofErr w:type="spellEnd"/>
            <w:r w:rsidRPr="2C0710C6">
              <w:rPr>
                <w:lang w:eastAsia="ko-KR"/>
              </w:rPr>
              <w:t xml:space="preserve"> are </w:t>
            </w:r>
            <w:proofErr w:type="spellStart"/>
            <w:r w:rsidRPr="2C0710C6">
              <w:rPr>
                <w:lang w:eastAsia="ko-KR"/>
              </w:rPr>
              <w:t>using</w:t>
            </w:r>
            <w:proofErr w:type="spellEnd"/>
            <w:r w:rsidRPr="2C0710C6">
              <w:rPr>
                <w:lang w:eastAsia="ko-KR"/>
              </w:rPr>
              <w:t xml:space="preserve"> single-</w:t>
            </w:r>
            <w:proofErr w:type="spellStart"/>
            <w:r w:rsidRPr="2C0710C6">
              <w:rPr>
                <w:lang w:eastAsia="ko-KR"/>
              </w:rPr>
              <w:t>channel</w:t>
            </w:r>
            <w:proofErr w:type="spellEnd"/>
            <w:r w:rsidRPr="2C0710C6">
              <w:rPr>
                <w:lang w:eastAsia="ko-KR"/>
              </w:rPr>
              <w:t xml:space="preserve"> </w:t>
            </w:r>
            <w:proofErr w:type="spellStart"/>
            <w:r w:rsidRPr="2C0710C6">
              <w:rPr>
                <w:lang w:eastAsia="ko-KR"/>
              </w:rPr>
              <w:t>haptic</w:t>
            </w:r>
            <w:proofErr w:type="spellEnd"/>
            <w:r w:rsidRPr="2C0710C6">
              <w:rPr>
                <w:lang w:eastAsia="ko-KR"/>
              </w:rPr>
              <w:t xml:space="preserve"> </w:t>
            </w:r>
            <w:proofErr w:type="spellStart"/>
            <w:r w:rsidRPr="2C0710C6">
              <w:rPr>
                <w:lang w:eastAsia="ko-KR"/>
              </w:rPr>
              <w:t>devices</w:t>
            </w:r>
            <w:proofErr w:type="spellEnd"/>
            <w:r w:rsidRPr="2C0710C6">
              <w:rPr>
                <w:lang w:eastAsia="ko-KR"/>
              </w:rPr>
              <w:t xml:space="preserve"> and </w:t>
            </w:r>
            <w:proofErr w:type="spellStart"/>
            <w:r w:rsidRPr="2C0710C6">
              <w:rPr>
                <w:lang w:eastAsia="ko-KR"/>
              </w:rPr>
              <w:t>this</w:t>
            </w:r>
            <w:proofErr w:type="spellEnd"/>
            <w:r w:rsidRPr="2C0710C6">
              <w:rPr>
                <w:lang w:eastAsia="ko-KR"/>
              </w:rPr>
              <w:t xml:space="preserve"> </w:t>
            </w:r>
            <w:proofErr w:type="spellStart"/>
            <w:r w:rsidRPr="2C0710C6">
              <w:rPr>
                <w:lang w:eastAsia="ko-KR"/>
              </w:rPr>
              <w:t>stream</w:t>
            </w:r>
            <w:proofErr w:type="spellEnd"/>
            <w:r w:rsidRPr="2C0710C6">
              <w:rPr>
                <w:lang w:eastAsia="ko-KR"/>
              </w:rPr>
              <w:t xml:space="preserve"> of 2-SD </w:t>
            </w:r>
            <w:proofErr w:type="spellStart"/>
            <w:r w:rsidRPr="2C0710C6">
              <w:rPr>
                <w:lang w:eastAsia="ko-KR"/>
              </w:rPr>
              <w:t>actuator</w:t>
            </w:r>
            <w:proofErr w:type="spellEnd"/>
            <w:r w:rsidRPr="2C0710C6">
              <w:rPr>
                <w:lang w:eastAsia="ko-KR"/>
              </w:rPr>
              <w:t xml:space="preserve"> </w:t>
            </w:r>
            <w:proofErr w:type="spellStart"/>
            <w:r w:rsidRPr="2C0710C6">
              <w:rPr>
                <w:lang w:eastAsia="ko-KR"/>
              </w:rPr>
              <w:t>haptic</w:t>
            </w:r>
            <w:proofErr w:type="spellEnd"/>
            <w:r w:rsidRPr="2C0710C6">
              <w:rPr>
                <w:lang w:eastAsia="ko-KR"/>
              </w:rPr>
              <w:t xml:space="preserve"> data </w:t>
            </w:r>
            <w:proofErr w:type="spellStart"/>
            <w:r w:rsidRPr="2C0710C6">
              <w:rPr>
                <w:lang w:eastAsia="ko-KR"/>
              </w:rPr>
              <w:t>is</w:t>
            </w:r>
            <w:proofErr w:type="spellEnd"/>
            <w:r w:rsidRPr="2C0710C6">
              <w:rPr>
                <w:lang w:eastAsia="ko-KR"/>
              </w:rPr>
              <w:t xml:space="preserve"> </w:t>
            </w:r>
            <w:proofErr w:type="spellStart"/>
            <w:r w:rsidRPr="2C0710C6">
              <w:rPr>
                <w:lang w:eastAsia="ko-KR"/>
              </w:rPr>
              <w:t>available</w:t>
            </w:r>
            <w:proofErr w:type="spellEnd"/>
            <w:r w:rsidRPr="2C0710C6">
              <w:rPr>
                <w:lang w:eastAsia="ko-KR"/>
              </w:rPr>
              <w:t xml:space="preserve">. The </w:t>
            </w:r>
            <w:proofErr w:type="spellStart"/>
            <w:r w:rsidRPr="2C0710C6">
              <w:rPr>
                <w:lang w:eastAsia="ko-KR"/>
              </w:rPr>
              <w:t>player</w:t>
            </w:r>
            <w:proofErr w:type="spellEnd"/>
            <w:r w:rsidRPr="2C0710C6">
              <w:rPr>
                <w:lang w:eastAsia="ko-KR"/>
              </w:rPr>
              <w:t xml:space="preserve"> on the </w:t>
            </w:r>
            <w:proofErr w:type="spellStart"/>
            <w:r w:rsidRPr="2C0710C6">
              <w:rPr>
                <w:lang w:eastAsia="ko-KR"/>
              </w:rPr>
              <w:t>user’s</w:t>
            </w:r>
            <w:proofErr w:type="spellEnd"/>
            <w:r w:rsidRPr="2C0710C6">
              <w:rPr>
                <w:lang w:eastAsia="ko-KR"/>
              </w:rPr>
              <w:t xml:space="preserve"> mobile </w:t>
            </w:r>
            <w:proofErr w:type="spellStart"/>
            <w:r w:rsidRPr="2C0710C6">
              <w:rPr>
                <w:lang w:eastAsia="ko-KR"/>
              </w:rPr>
              <w:t>device</w:t>
            </w:r>
            <w:proofErr w:type="spellEnd"/>
            <w:r w:rsidRPr="2C0710C6">
              <w:rPr>
                <w:lang w:eastAsia="ko-KR"/>
              </w:rPr>
              <w:t xml:space="preserve"> transcodes the 2</w:t>
            </w:r>
            <w:r>
              <w:rPr>
                <w:lang w:eastAsia="ko-KR"/>
              </w:rPr>
              <w:t>-</w:t>
            </w:r>
            <w:r w:rsidRPr="2C0710C6">
              <w:rPr>
                <w:lang w:eastAsia="ko-KR"/>
              </w:rPr>
              <w:t xml:space="preserve">channel </w:t>
            </w:r>
            <w:proofErr w:type="spellStart"/>
            <w:r w:rsidRPr="2C0710C6">
              <w:rPr>
                <w:lang w:eastAsia="ko-KR"/>
              </w:rPr>
              <w:t>haptic</w:t>
            </w:r>
            <w:proofErr w:type="spellEnd"/>
            <w:r w:rsidRPr="2C0710C6">
              <w:rPr>
                <w:lang w:eastAsia="ko-KR"/>
              </w:rPr>
              <w:t xml:space="preserve"> data </w:t>
            </w:r>
            <w:proofErr w:type="spellStart"/>
            <w:r w:rsidRPr="2C0710C6">
              <w:rPr>
                <w:lang w:eastAsia="ko-KR"/>
              </w:rPr>
              <w:t>into</w:t>
            </w:r>
            <w:proofErr w:type="spellEnd"/>
            <w:r w:rsidRPr="2C0710C6">
              <w:rPr>
                <w:lang w:eastAsia="ko-KR"/>
              </w:rPr>
              <w:t xml:space="preserve"> a single </w:t>
            </w:r>
            <w:proofErr w:type="spellStart"/>
            <w:r w:rsidRPr="2C0710C6">
              <w:rPr>
                <w:lang w:eastAsia="ko-KR"/>
              </w:rPr>
              <w:t>channel</w:t>
            </w:r>
            <w:proofErr w:type="spellEnd"/>
            <w:r w:rsidRPr="2C0710C6">
              <w:rPr>
                <w:lang w:eastAsia="ko-KR"/>
              </w:rPr>
              <w:t xml:space="preserve"> and </w:t>
            </w:r>
            <w:proofErr w:type="spellStart"/>
            <w:r w:rsidRPr="2C0710C6">
              <w:rPr>
                <w:lang w:eastAsia="ko-KR"/>
              </w:rPr>
              <w:t>renders</w:t>
            </w:r>
            <w:proofErr w:type="spellEnd"/>
            <w:r w:rsidRPr="2C0710C6">
              <w:rPr>
                <w:lang w:eastAsia="ko-KR"/>
              </w:rPr>
              <w:t xml:space="preserve"> </w:t>
            </w:r>
            <w:proofErr w:type="spellStart"/>
            <w:r w:rsidRPr="2C0710C6">
              <w:rPr>
                <w:lang w:eastAsia="ko-KR"/>
              </w:rPr>
              <w:t>it</w:t>
            </w:r>
            <w:proofErr w:type="spellEnd"/>
            <w:r w:rsidRPr="2C0710C6">
              <w:rPr>
                <w:lang w:eastAsia="ko-KR"/>
              </w:rPr>
              <w:t xml:space="preserve"> </w:t>
            </w:r>
            <w:proofErr w:type="spellStart"/>
            <w:r w:rsidRPr="2C0710C6">
              <w:rPr>
                <w:lang w:eastAsia="ko-KR"/>
              </w:rPr>
              <w:t>locally</w:t>
            </w:r>
            <w:proofErr w:type="spellEnd"/>
            <w:r w:rsidRPr="2C0710C6">
              <w:rPr>
                <w:lang w:eastAsia="ko-KR"/>
              </w:rPr>
              <w:t xml:space="preserve"> on the </w:t>
            </w:r>
            <w:proofErr w:type="spellStart"/>
            <w:r w:rsidRPr="2C0710C6">
              <w:rPr>
                <w:lang w:eastAsia="ko-KR"/>
              </w:rPr>
              <w:t>user’s</w:t>
            </w:r>
            <w:proofErr w:type="spellEnd"/>
            <w:r w:rsidRPr="2C0710C6">
              <w:rPr>
                <w:lang w:eastAsia="ko-KR"/>
              </w:rPr>
              <w:t xml:space="preserve">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 xml:space="preserve">A user </w:t>
            </w:r>
            <w:proofErr w:type="spellStart"/>
            <w:r w:rsidRPr="5D8C36D6">
              <w:rPr>
                <w:lang w:eastAsia="ko-KR"/>
              </w:rPr>
              <w:t>is</w:t>
            </w:r>
            <w:proofErr w:type="spellEnd"/>
            <w:r w:rsidRPr="5D8C36D6">
              <w:rPr>
                <w:lang w:eastAsia="ko-KR"/>
              </w:rPr>
              <w:t xml:space="preserve"> </w:t>
            </w:r>
            <w:proofErr w:type="spellStart"/>
            <w:r w:rsidRPr="5D8C36D6">
              <w:rPr>
                <w:lang w:eastAsia="ko-KR"/>
              </w:rPr>
              <w:t>playing</w:t>
            </w:r>
            <w:proofErr w:type="spellEnd"/>
            <w:r w:rsidRPr="5D8C36D6">
              <w:rPr>
                <w:lang w:eastAsia="ko-KR"/>
              </w:rPr>
              <w:t xml:space="preserve"> a cloud</w:t>
            </w:r>
            <w:r w:rsidRPr="1ACEDAB9">
              <w:rPr>
                <w:lang w:eastAsia="ko-KR"/>
              </w:rPr>
              <w:t>-</w:t>
            </w:r>
            <w:proofErr w:type="spellStart"/>
            <w:r w:rsidRPr="5D8C36D6">
              <w:rPr>
                <w:lang w:eastAsia="ko-KR"/>
              </w:rPr>
              <w:t>based</w:t>
            </w:r>
            <w:proofErr w:type="spellEnd"/>
            <w:r w:rsidRPr="5D8C36D6">
              <w:rPr>
                <w:lang w:eastAsia="ko-KR"/>
              </w:rPr>
              <w:t xml:space="preserve"> </w:t>
            </w:r>
            <w:proofErr w:type="spellStart"/>
            <w:r w:rsidRPr="5D8C36D6">
              <w:rPr>
                <w:lang w:eastAsia="ko-KR"/>
              </w:rPr>
              <w:t>game</w:t>
            </w:r>
            <w:proofErr w:type="spellEnd"/>
            <w:r w:rsidRPr="5D8C36D6">
              <w:rPr>
                <w:lang w:eastAsia="ko-KR"/>
              </w:rPr>
              <w:t xml:space="preserve"> </w:t>
            </w:r>
            <w:proofErr w:type="spellStart"/>
            <w:r w:rsidRPr="5D8C36D6">
              <w:rPr>
                <w:lang w:eastAsia="ko-KR"/>
              </w:rPr>
              <w:t>using</w:t>
            </w:r>
            <w:proofErr w:type="spellEnd"/>
            <w:r w:rsidRPr="5D8C36D6">
              <w:rPr>
                <w:lang w:eastAsia="ko-KR"/>
              </w:rPr>
              <w:t xml:space="preserve"> a local </w:t>
            </w:r>
            <w:proofErr w:type="spellStart"/>
            <w:r w:rsidRPr="5D8C36D6">
              <w:rPr>
                <w:lang w:eastAsia="ko-KR"/>
              </w:rPr>
              <w:t>haptic</w:t>
            </w:r>
            <w:proofErr w:type="spellEnd"/>
            <w:r w:rsidRPr="5D8C36D6">
              <w:rPr>
                <w:lang w:eastAsia="ko-KR"/>
              </w:rPr>
              <w:t xml:space="preserve"> </w:t>
            </w:r>
            <w:proofErr w:type="spellStart"/>
            <w:r w:rsidRPr="5D8C36D6">
              <w:rPr>
                <w:lang w:eastAsia="ko-KR"/>
              </w:rPr>
              <w:t>controller</w:t>
            </w:r>
            <w:proofErr w:type="spellEnd"/>
            <w:r w:rsidRPr="5D8C36D6">
              <w:rPr>
                <w:lang w:eastAsia="ko-KR"/>
              </w:rPr>
              <w:t xml:space="preserve">. The </w:t>
            </w:r>
            <w:proofErr w:type="spellStart"/>
            <w:r w:rsidRPr="5D8C36D6">
              <w:rPr>
                <w:lang w:eastAsia="ko-KR"/>
              </w:rPr>
              <w:t>downstream</w:t>
            </w:r>
            <w:proofErr w:type="spellEnd"/>
            <w:r w:rsidRPr="5D8C36D6">
              <w:rPr>
                <w:lang w:eastAsia="ko-KR"/>
              </w:rPr>
              <w:t xml:space="preserve"> media </w:t>
            </w:r>
            <w:proofErr w:type="spellStart"/>
            <w:r w:rsidRPr="5D8C36D6">
              <w:rPr>
                <w:lang w:eastAsia="ko-KR"/>
              </w:rPr>
              <w:t>stream</w:t>
            </w:r>
            <w:proofErr w:type="spellEnd"/>
            <w:r w:rsidRPr="5D8C36D6">
              <w:rPr>
                <w:lang w:eastAsia="ko-KR"/>
              </w:rPr>
              <w:t xml:space="preserve"> </w:t>
            </w:r>
            <w:proofErr w:type="spellStart"/>
            <w:r w:rsidRPr="5D8C36D6">
              <w:rPr>
                <w:lang w:eastAsia="ko-KR"/>
              </w:rPr>
              <w:t>is</w:t>
            </w:r>
            <w:proofErr w:type="spellEnd"/>
            <w:r w:rsidRPr="5D8C36D6">
              <w:rPr>
                <w:lang w:eastAsia="ko-KR"/>
              </w:rPr>
              <w:t xml:space="preserve"> </w:t>
            </w:r>
            <w:proofErr w:type="spellStart"/>
            <w:r w:rsidRPr="5D8C36D6">
              <w:rPr>
                <w:lang w:eastAsia="ko-KR"/>
              </w:rPr>
              <w:t>generated</w:t>
            </w:r>
            <w:proofErr w:type="spellEnd"/>
            <w:r w:rsidRPr="5D8C36D6">
              <w:rPr>
                <w:lang w:eastAsia="ko-KR"/>
              </w:rPr>
              <w:t xml:space="preserve"> in real-time by the server and </w:t>
            </w:r>
            <w:proofErr w:type="spellStart"/>
            <w:r w:rsidRPr="5D8C36D6">
              <w:rPr>
                <w:lang w:eastAsia="ko-KR"/>
              </w:rPr>
              <w:t>is</w:t>
            </w:r>
            <w:proofErr w:type="spellEnd"/>
            <w:r w:rsidRPr="5D8C36D6">
              <w:rPr>
                <w:lang w:eastAsia="ko-KR"/>
              </w:rPr>
              <w:t xml:space="preserve"> </w:t>
            </w:r>
            <w:proofErr w:type="spellStart"/>
            <w:r w:rsidRPr="5D8C36D6">
              <w:rPr>
                <w:lang w:eastAsia="ko-KR"/>
              </w:rPr>
              <w:t>bandwidth</w:t>
            </w:r>
            <w:r>
              <w:rPr>
                <w:lang w:eastAsia="ko-KR"/>
              </w:rPr>
              <w:t>-</w:t>
            </w:r>
            <w:r w:rsidRPr="5D8C36D6">
              <w:rPr>
                <w:lang w:eastAsia="ko-KR"/>
              </w:rPr>
              <w:t>optimized</w:t>
            </w:r>
            <w:proofErr w:type="spellEnd"/>
            <w:r w:rsidRPr="5D8C36D6">
              <w:rPr>
                <w:lang w:eastAsia="ko-KR"/>
              </w:rPr>
              <w:t xml:space="preserve"> in real-time. The </w:t>
            </w:r>
            <w:proofErr w:type="spellStart"/>
            <w:r w:rsidRPr="5D8C36D6">
              <w:rPr>
                <w:lang w:eastAsia="ko-KR"/>
              </w:rPr>
              <w:t>game</w:t>
            </w:r>
            <w:proofErr w:type="spellEnd"/>
            <w:r w:rsidRPr="5D8C36D6">
              <w:rPr>
                <w:lang w:eastAsia="ko-KR"/>
              </w:rPr>
              <w:t xml:space="preserve"> tries to </w:t>
            </w:r>
            <w:proofErr w:type="spellStart"/>
            <w:r w:rsidRPr="5D8C36D6">
              <w:rPr>
                <w:lang w:eastAsia="ko-KR"/>
              </w:rPr>
              <w:t>preserve</w:t>
            </w:r>
            <w:proofErr w:type="spellEnd"/>
            <w:r w:rsidRPr="5D8C36D6">
              <w:rPr>
                <w:lang w:eastAsia="ko-KR"/>
              </w:rPr>
              <w:t xml:space="preserve"> </w:t>
            </w:r>
            <w:proofErr w:type="spellStart"/>
            <w:r w:rsidRPr="5D8C36D6">
              <w:rPr>
                <w:lang w:eastAsia="ko-KR"/>
              </w:rPr>
              <w:t>haptics</w:t>
            </w:r>
            <w:proofErr w:type="spellEnd"/>
            <w:r w:rsidRPr="5D8C36D6">
              <w:rPr>
                <w:lang w:eastAsia="ko-KR"/>
              </w:rPr>
              <w:t xml:space="preserve"> at a </w:t>
            </w:r>
            <w:proofErr w:type="spellStart"/>
            <w:r w:rsidRPr="5D8C36D6">
              <w:rPr>
                <w:lang w:eastAsia="ko-KR"/>
              </w:rPr>
              <w:t>higher</w:t>
            </w:r>
            <w:proofErr w:type="spellEnd"/>
            <w:r w:rsidRPr="5D8C36D6">
              <w:rPr>
                <w:lang w:eastAsia="ko-KR"/>
              </w:rPr>
              <w:t xml:space="preserve"> </w:t>
            </w:r>
            <w:proofErr w:type="spellStart"/>
            <w:r w:rsidRPr="5D8C36D6">
              <w:rPr>
                <w:lang w:eastAsia="ko-KR"/>
              </w:rPr>
              <w:t>fidelity</w:t>
            </w:r>
            <w:proofErr w:type="spellEnd"/>
            <w:r w:rsidRPr="5D8C36D6">
              <w:rPr>
                <w:lang w:eastAsia="ko-KR"/>
              </w:rPr>
              <w:t xml:space="preserve"> </w:t>
            </w:r>
            <w:proofErr w:type="spellStart"/>
            <w:r w:rsidRPr="5D8C36D6">
              <w:rPr>
                <w:lang w:eastAsia="ko-KR"/>
              </w:rPr>
              <w:t>than</w:t>
            </w:r>
            <w:proofErr w:type="spellEnd"/>
            <w:r w:rsidRPr="5D8C36D6">
              <w:rPr>
                <w:lang w:eastAsia="ko-KR"/>
              </w:rPr>
              <w:t xml:space="preserve"> </w:t>
            </w:r>
            <w:proofErr w:type="spellStart"/>
            <w:r w:rsidRPr="5D8C36D6">
              <w:rPr>
                <w:lang w:eastAsia="ko-KR"/>
              </w:rPr>
              <w:t>video</w:t>
            </w:r>
            <w:proofErr w:type="spellEnd"/>
            <w:r w:rsidRPr="5D8C36D6">
              <w:rPr>
                <w:lang w:eastAsia="ko-KR"/>
              </w:rPr>
              <w:t xml:space="preserve"> and audio </w:t>
            </w:r>
            <w:proofErr w:type="spellStart"/>
            <w:r w:rsidRPr="5D8C36D6">
              <w:rPr>
                <w:lang w:eastAsia="ko-KR"/>
              </w:rPr>
              <w:t>streams</w:t>
            </w:r>
            <w:proofErr w:type="spellEnd"/>
            <w:r w:rsidRPr="5D8C36D6">
              <w:rPr>
                <w:lang w:eastAsia="ko-KR"/>
              </w:rPr>
              <w:t xml:space="preserve">. The user </w:t>
            </w:r>
            <w:proofErr w:type="spellStart"/>
            <w:r w:rsidRPr="5D8C36D6">
              <w:rPr>
                <w:lang w:eastAsia="ko-KR"/>
              </w:rPr>
              <w:t>is</w:t>
            </w:r>
            <w:proofErr w:type="spellEnd"/>
            <w:r w:rsidRPr="5D8C36D6">
              <w:rPr>
                <w:lang w:eastAsia="ko-KR"/>
              </w:rPr>
              <w:t xml:space="preserve"> </w:t>
            </w:r>
            <w:proofErr w:type="spellStart"/>
            <w:r w:rsidRPr="5D8C36D6">
              <w:rPr>
                <w:lang w:eastAsia="ko-KR"/>
              </w:rPr>
              <w:t>using</w:t>
            </w:r>
            <w:proofErr w:type="spellEnd"/>
            <w:r w:rsidRPr="5D8C36D6">
              <w:rPr>
                <w:lang w:eastAsia="ko-KR"/>
              </w:rPr>
              <w:t xml:space="preserve"> a </w:t>
            </w:r>
            <w:proofErr w:type="spellStart"/>
            <w:r w:rsidRPr="21E9FAA2">
              <w:rPr>
                <w:lang w:eastAsia="ko-KR"/>
              </w:rPr>
              <w:t>DualShock</w:t>
            </w:r>
            <w:proofErr w:type="spellEnd"/>
            <w:r w:rsidRPr="5D8C36D6">
              <w:rPr>
                <w:lang w:eastAsia="ko-KR"/>
              </w:rPr>
              <w:t xml:space="preserve"> style </w:t>
            </w:r>
            <w:proofErr w:type="spellStart"/>
            <w:r w:rsidRPr="5D8C36D6">
              <w:rPr>
                <w:lang w:eastAsia="ko-KR"/>
              </w:rPr>
              <w:t>controller</w:t>
            </w:r>
            <w:proofErr w:type="spellEnd"/>
            <w:r w:rsidRPr="5D8C36D6">
              <w:rPr>
                <w:lang w:eastAsia="ko-KR"/>
              </w:rPr>
              <w:t xml:space="preserve"> </w:t>
            </w:r>
            <w:proofErr w:type="spellStart"/>
            <w:r w:rsidRPr="5D8C36D6">
              <w:rPr>
                <w:lang w:eastAsia="ko-KR"/>
              </w:rPr>
              <w:t>with</w:t>
            </w:r>
            <w:proofErr w:type="spellEnd"/>
            <w:r w:rsidRPr="5D8C36D6">
              <w:rPr>
                <w:lang w:eastAsia="ko-KR"/>
              </w:rPr>
              <w:t xml:space="preserve"> </w:t>
            </w:r>
            <w:proofErr w:type="spellStart"/>
            <w:r w:rsidRPr="5D8C36D6">
              <w:rPr>
                <w:lang w:eastAsia="ko-KR"/>
              </w:rPr>
              <w:t>two</w:t>
            </w:r>
            <w:proofErr w:type="spellEnd"/>
            <w:r w:rsidRPr="5D8C36D6">
              <w:rPr>
                <w:lang w:eastAsia="ko-KR"/>
              </w:rPr>
              <w:t xml:space="preserve"> SD </w:t>
            </w:r>
            <w:proofErr w:type="spellStart"/>
            <w:r w:rsidRPr="5D8C36D6">
              <w:rPr>
                <w:lang w:eastAsia="ko-KR"/>
              </w:rPr>
              <w:t>haptic</w:t>
            </w:r>
            <w:proofErr w:type="spellEnd"/>
            <w:r w:rsidRPr="5D8C36D6">
              <w:rPr>
                <w:lang w:eastAsia="ko-KR"/>
              </w:rPr>
              <w:t xml:space="preserve"> </w:t>
            </w:r>
            <w:proofErr w:type="spellStart"/>
            <w:r w:rsidRPr="5D8C36D6">
              <w:rPr>
                <w:lang w:eastAsia="ko-KR"/>
              </w:rPr>
              <w:t>actuators</w:t>
            </w:r>
            <w:proofErr w:type="spellEnd"/>
            <w:r w:rsidRPr="21E9FAA2">
              <w:rPr>
                <w:lang w:eastAsia="ko-KR"/>
              </w:rPr>
              <w:t xml:space="preserve"> or a </w:t>
            </w:r>
            <w:proofErr w:type="spellStart"/>
            <w:r w:rsidRPr="21E9FAA2">
              <w:rPr>
                <w:lang w:eastAsia="ko-KR"/>
              </w:rPr>
              <w:t>DualShock</w:t>
            </w:r>
            <w:proofErr w:type="spellEnd"/>
            <w:r w:rsidRPr="21E9FAA2">
              <w:rPr>
                <w:lang w:eastAsia="ko-KR"/>
              </w:rPr>
              <w:t xml:space="preserve"> </w:t>
            </w:r>
            <w:proofErr w:type="spellStart"/>
            <w:r w:rsidRPr="21E9FAA2">
              <w:rPr>
                <w:lang w:eastAsia="ko-KR"/>
              </w:rPr>
              <w:t>controller</w:t>
            </w:r>
            <w:proofErr w:type="spellEnd"/>
            <w:r w:rsidRPr="21E9FAA2">
              <w:rPr>
                <w:lang w:eastAsia="ko-KR"/>
              </w:rPr>
              <w:t xml:space="preserve"> </w:t>
            </w:r>
            <w:proofErr w:type="spellStart"/>
            <w:r w:rsidRPr="21E9FAA2">
              <w:rPr>
                <w:lang w:eastAsia="ko-KR"/>
              </w:rPr>
              <w:t>with</w:t>
            </w:r>
            <w:proofErr w:type="spellEnd"/>
            <w:r w:rsidRPr="21E9FAA2">
              <w:rPr>
                <w:lang w:eastAsia="ko-KR"/>
              </w:rPr>
              <w:t xml:space="preserve"> </w:t>
            </w:r>
            <w:proofErr w:type="spellStart"/>
            <w:r w:rsidRPr="21E9FAA2">
              <w:rPr>
                <w:lang w:eastAsia="ko-KR"/>
              </w:rPr>
              <w:t>two</w:t>
            </w:r>
            <w:proofErr w:type="spellEnd"/>
            <w:r w:rsidRPr="21E9FAA2">
              <w:rPr>
                <w:lang w:eastAsia="ko-KR"/>
              </w:rPr>
              <w:t xml:space="preserve"> HD </w:t>
            </w:r>
            <w:proofErr w:type="spellStart"/>
            <w:r w:rsidRPr="21E9FAA2">
              <w:rPr>
                <w:lang w:eastAsia="ko-KR"/>
              </w:rPr>
              <w:t>actuators</w:t>
            </w:r>
            <w:proofErr w:type="spellEnd"/>
            <w:r w:rsidRPr="21E9FAA2">
              <w:rPr>
                <w:lang w:eastAsia="ko-KR"/>
              </w:rPr>
              <w:t xml:space="preserve"> and </w:t>
            </w:r>
            <w:proofErr w:type="spellStart"/>
            <w:r w:rsidRPr="21E9FAA2">
              <w:rPr>
                <w:lang w:eastAsia="ko-KR"/>
              </w:rPr>
              <w:t>two</w:t>
            </w:r>
            <w:proofErr w:type="spellEnd"/>
            <w:r w:rsidRPr="21E9FAA2">
              <w:rPr>
                <w:lang w:eastAsia="ko-KR"/>
              </w:rPr>
              <w:t xml:space="preserve"> </w:t>
            </w:r>
            <w:proofErr w:type="spellStart"/>
            <w:r w:rsidRPr="21E9FAA2">
              <w:rPr>
                <w:lang w:eastAsia="ko-KR"/>
              </w:rPr>
              <w:t>kinesthetic</w:t>
            </w:r>
            <w:proofErr w:type="spellEnd"/>
            <w:r w:rsidRPr="21E9FAA2">
              <w:rPr>
                <w:lang w:eastAsia="ko-KR"/>
              </w:rPr>
              <w:t xml:space="preserve">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proofErr w:type="spellStart"/>
            <w:r w:rsidRPr="00E53A84">
              <w:rPr>
                <w:b/>
                <w:color w:val="000000"/>
                <w:sz w:val="20"/>
                <w:szCs w:val="20"/>
              </w:rPr>
              <w:t>Overlap</w:t>
            </w:r>
            <w:proofErr w:type="spellEnd"/>
            <w:r w:rsidRPr="00E53A84">
              <w:rPr>
                <w:b/>
                <w:color w:val="000000"/>
                <w:sz w:val="20"/>
                <w:szCs w:val="20"/>
              </w:rPr>
              <w:t xml:space="preserve"> </w:t>
            </w:r>
            <w:proofErr w:type="spellStart"/>
            <w:r w:rsidRPr="00E53A84">
              <w:rPr>
                <w:b/>
                <w:color w:val="000000"/>
                <w:sz w:val="20"/>
                <w:szCs w:val="20"/>
              </w:rPr>
              <w:t>with</w:t>
            </w:r>
            <w:proofErr w:type="spellEnd"/>
            <w:r w:rsidRPr="00E53A84">
              <w:rPr>
                <w:b/>
                <w:color w:val="000000"/>
                <w:sz w:val="20"/>
                <w:szCs w:val="20"/>
              </w:rPr>
              <w:t xml:space="preserve"> </w:t>
            </w:r>
            <w:proofErr w:type="spellStart"/>
            <w:r w:rsidRPr="00E53A84">
              <w:rPr>
                <w:b/>
                <w:color w:val="000000"/>
                <w:sz w:val="20"/>
                <w:szCs w:val="20"/>
              </w:rPr>
              <w:t>other</w:t>
            </w:r>
            <w:proofErr w:type="spellEnd"/>
            <w:r w:rsidRPr="00E53A84">
              <w:rPr>
                <w:b/>
                <w:color w:val="000000"/>
                <w:sz w:val="20"/>
                <w:szCs w:val="20"/>
              </w:rPr>
              <w:t xml:space="preserve">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proofErr w:type="spellStart"/>
            <w:r w:rsidRPr="00E53A84">
              <w:rPr>
                <w:b/>
                <w:color w:val="000000"/>
                <w:sz w:val="20"/>
                <w:szCs w:val="20"/>
              </w:rPr>
              <w:t>Required</w:t>
            </w:r>
            <w:proofErr w:type="spellEnd"/>
            <w:r w:rsidRPr="00E53A84">
              <w:rPr>
                <w:b/>
                <w:color w:val="000000"/>
                <w:sz w:val="20"/>
                <w:szCs w:val="20"/>
              </w:rPr>
              <w:t xml:space="preserve"> </w:t>
            </w:r>
            <w:proofErr w:type="spellStart"/>
            <w:r w:rsidRPr="00E53A84">
              <w:rPr>
                <w:b/>
                <w:color w:val="000000"/>
                <w:sz w:val="20"/>
                <w:szCs w:val="20"/>
              </w:rPr>
              <w:t>features</w:t>
            </w:r>
            <w:proofErr w:type="spellEnd"/>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proofErr w:type="spellStart"/>
            <w:r w:rsidRPr="005C0966">
              <w:rPr>
                <w:rFonts w:ascii="Courier New" w:hAnsi="Courier New" w:cs="Courier New"/>
                <w:b/>
                <w:lang w:eastAsia="ko-KR"/>
              </w:rPr>
              <w:t>InitializationSet</w:t>
            </w:r>
            <w:proofErr w:type="spellEnd"/>
            <w:r w:rsidRPr="1ACEDAB9">
              <w:rPr>
                <w:lang w:eastAsia="ko-KR"/>
              </w:rPr>
              <w:t xml:space="preserve"> and subsequent </w:t>
            </w:r>
            <w:proofErr w:type="spellStart"/>
            <w:r w:rsidRPr="005C0966">
              <w:rPr>
                <w:rFonts w:ascii="Courier New" w:hAnsi="Courier New" w:cs="Courier New"/>
                <w:b/>
                <w:lang w:eastAsia="ko-KR"/>
              </w:rPr>
              <w:t>AdaptationSet</w:t>
            </w:r>
            <w:proofErr w:type="spellEnd"/>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w:t>
            </w:r>
            <w:proofErr w:type="gramStart"/>
            <w:r w:rsidRPr="1ACEDAB9">
              <w:rPr>
                <w:rFonts w:ascii="Courier" w:hAnsi="Courier"/>
              </w:rPr>
              <w:t xml:space="preserve">6 </w:t>
            </w:r>
            <w:r>
              <w:rPr>
                <w:lang w:eastAsia="ko-KR"/>
              </w:rPr>
              <w:t xml:space="preserve"> for</w:t>
            </w:r>
            <w:proofErr w:type="gramEnd"/>
            <w:r>
              <w:rPr>
                <w:lang w:eastAsia="ko-KR"/>
              </w:rPr>
              <w:t xml:space="preserve"> the </w:t>
            </w:r>
            <w:proofErr w:type="spellStart"/>
            <w:r w:rsidRPr="004A1948">
              <w:rPr>
                <w:rFonts w:ascii="Courier New" w:hAnsi="Courier New" w:cs="Courier New"/>
                <w:b/>
                <w:lang w:eastAsia="ko-KR"/>
              </w:rPr>
              <w:t>EssentialProperty</w:t>
            </w:r>
            <w:proofErr w:type="spellEnd"/>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proofErr w:type="spellStart"/>
            <w:r w:rsidRPr="00E53A84">
              <w:rPr>
                <w:b/>
                <w:color w:val="000000"/>
                <w:sz w:val="20"/>
                <w:szCs w:val="20"/>
              </w:rPr>
              <w:t>Identified</w:t>
            </w:r>
            <w:proofErr w:type="spellEnd"/>
            <w:r w:rsidRPr="00E53A84">
              <w:rPr>
                <w:b/>
                <w:color w:val="000000"/>
                <w:sz w:val="20"/>
                <w:szCs w:val="20"/>
              </w:rPr>
              <w:t xml:space="preserve"> Gaps and </w:t>
            </w:r>
            <w:proofErr w:type="spellStart"/>
            <w:r w:rsidRPr="00E53A84">
              <w:rPr>
                <w:b/>
                <w:color w:val="000000"/>
                <w:sz w:val="20"/>
                <w:szCs w:val="20"/>
              </w:rPr>
              <w:t>Optimization</w:t>
            </w:r>
            <w:proofErr w:type="spellEnd"/>
            <w:r w:rsidRPr="00E53A84">
              <w:rPr>
                <w:b/>
                <w:color w:val="000000"/>
                <w:sz w:val="20"/>
                <w:szCs w:val="20"/>
              </w:rPr>
              <w:t xml:space="preserve"> </w:t>
            </w:r>
            <w:proofErr w:type="spellStart"/>
            <w:r w:rsidRPr="00E53A84">
              <w:rPr>
                <w:b/>
                <w:color w:val="000000"/>
                <w:sz w:val="20"/>
                <w:szCs w:val="20"/>
              </w:rPr>
              <w:t>Potentials</w:t>
            </w:r>
            <w:proofErr w:type="spellEnd"/>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proofErr w:type="spellStart"/>
            <w:r w:rsidRPr="00E53A84">
              <w:rPr>
                <w:b/>
                <w:color w:val="000000"/>
                <w:sz w:val="20"/>
                <w:szCs w:val="20"/>
              </w:rPr>
              <w:t>Potential</w:t>
            </w:r>
            <w:proofErr w:type="spellEnd"/>
            <w:r w:rsidRPr="00E53A84">
              <w:rPr>
                <w:b/>
                <w:color w:val="000000"/>
                <w:sz w:val="20"/>
                <w:szCs w:val="20"/>
              </w:rPr>
              <w:t xml:space="preserve"> </w:t>
            </w:r>
            <w:proofErr w:type="spellStart"/>
            <w:r w:rsidRPr="00E53A84">
              <w:rPr>
                <w:b/>
                <w:color w:val="000000"/>
                <w:sz w:val="20"/>
                <w:szCs w:val="20"/>
              </w:rPr>
              <w:t>Requirements</w:t>
            </w:r>
            <w:proofErr w:type="spellEnd"/>
            <w:r w:rsidRPr="00E53A84">
              <w:rPr>
                <w:b/>
                <w:color w:val="000000"/>
                <w:sz w:val="20"/>
                <w:szCs w:val="20"/>
              </w:rPr>
              <w:t xml:space="preserve"> and </w:t>
            </w:r>
            <w:proofErr w:type="spellStart"/>
            <w:r w:rsidRPr="00E53A84">
              <w:rPr>
                <w:b/>
                <w:color w:val="000000"/>
                <w:sz w:val="20"/>
                <w:szCs w:val="20"/>
              </w:rPr>
              <w:t>Specifications</w:t>
            </w:r>
            <w:proofErr w:type="spellEnd"/>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48715940"/>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lastRenderedPageBreak/>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w:t>
            </w:r>
            <w:proofErr w:type="spellStart"/>
            <w:r>
              <w:rPr>
                <w:lang w:eastAsia="ko-KR"/>
              </w:rPr>
              <w:t>video</w:t>
            </w:r>
            <w:proofErr w:type="spellEnd"/>
            <w:r>
              <w:rPr>
                <w:lang w:eastAsia="ko-KR"/>
              </w:rPr>
              <w:t xml:space="preserve"> </w:t>
            </w:r>
            <w:proofErr w:type="spellStart"/>
            <w:r>
              <w:rPr>
                <w:lang w:eastAsia="ko-KR"/>
              </w:rPr>
              <w:t>stream</w:t>
            </w:r>
            <w:proofErr w:type="spellEnd"/>
            <w:r>
              <w:rPr>
                <w:lang w:eastAsia="ko-KR"/>
              </w:rPr>
              <w:t xml:space="preserve"> on </w:t>
            </w:r>
            <w:proofErr w:type="spellStart"/>
            <w:r>
              <w:rPr>
                <w:lang w:eastAsia="ko-KR"/>
              </w:rPr>
              <w:t>their</w:t>
            </w:r>
            <w:proofErr w:type="spellEnd"/>
            <w:r>
              <w:rPr>
                <w:lang w:eastAsia="ko-KR"/>
              </w:rPr>
              <w:t xml:space="preserve"> phone </w:t>
            </w:r>
            <w:proofErr w:type="spellStart"/>
            <w:r>
              <w:rPr>
                <w:lang w:eastAsia="ko-KR"/>
              </w:rPr>
              <w:t>augmented</w:t>
            </w:r>
            <w:proofErr w:type="spellEnd"/>
            <w:r>
              <w:rPr>
                <w:lang w:eastAsia="ko-KR"/>
              </w:rPr>
              <w:t xml:space="preserve"> </w:t>
            </w:r>
            <w:proofErr w:type="spellStart"/>
            <w:r>
              <w:rPr>
                <w:lang w:eastAsia="ko-KR"/>
              </w:rPr>
              <w:t>with</w:t>
            </w:r>
            <w:proofErr w:type="spellEnd"/>
            <w:r>
              <w:rPr>
                <w:lang w:eastAsia="ko-KR"/>
              </w:rPr>
              <w:t xml:space="preserve"> </w:t>
            </w:r>
            <w:proofErr w:type="spellStart"/>
            <w:r>
              <w:rPr>
                <w:lang w:eastAsia="ko-KR"/>
              </w:rPr>
              <w:t>haptics</w:t>
            </w:r>
            <w:proofErr w:type="spellEnd"/>
            <w:r>
              <w:rPr>
                <w:lang w:eastAsia="ko-KR"/>
              </w:rPr>
              <w:t xml:space="preserve"> </w:t>
            </w:r>
            <w:proofErr w:type="spellStart"/>
            <w:r>
              <w:rPr>
                <w:lang w:eastAsia="ko-KR"/>
              </w:rPr>
              <w:t>felt</w:t>
            </w:r>
            <w:proofErr w:type="spellEnd"/>
            <w:r>
              <w:rPr>
                <w:lang w:eastAsia="ko-KR"/>
              </w:rPr>
              <w:t xml:space="preserve"> </w:t>
            </w:r>
            <w:proofErr w:type="spellStart"/>
            <w:r>
              <w:rPr>
                <w:lang w:eastAsia="ko-KR"/>
              </w:rPr>
              <w:t>through</w:t>
            </w:r>
            <w:proofErr w:type="spellEnd"/>
            <w:r>
              <w:rPr>
                <w:lang w:eastAsia="ko-KR"/>
              </w:rPr>
              <w:t xml:space="preserve"> the mobile </w:t>
            </w:r>
            <w:proofErr w:type="spellStart"/>
            <w:r>
              <w:rPr>
                <w:lang w:eastAsia="ko-KR"/>
              </w:rPr>
              <w:t>device</w:t>
            </w:r>
            <w:proofErr w:type="spellEnd"/>
            <w:r>
              <w:rPr>
                <w:lang w:eastAsia="ko-KR"/>
              </w:rPr>
              <w:t xml:space="preserve">, or on a screen at home </w:t>
            </w:r>
            <w:proofErr w:type="spellStart"/>
            <w:r>
              <w:rPr>
                <w:lang w:eastAsia="ko-KR"/>
              </w:rPr>
              <w:t>with</w:t>
            </w:r>
            <w:proofErr w:type="spellEnd"/>
            <w:r>
              <w:rPr>
                <w:lang w:eastAsia="ko-KR"/>
              </w:rPr>
              <w:t xml:space="preserve"> the </w:t>
            </w:r>
            <w:proofErr w:type="spellStart"/>
            <w:r>
              <w:rPr>
                <w:lang w:eastAsia="ko-KR"/>
              </w:rPr>
              <w:t>haptics</w:t>
            </w:r>
            <w:proofErr w:type="spellEnd"/>
            <w:r>
              <w:rPr>
                <w:lang w:eastAsia="ko-KR"/>
              </w:rPr>
              <w:t xml:space="preserve"> </w:t>
            </w:r>
            <w:proofErr w:type="spellStart"/>
            <w:r>
              <w:rPr>
                <w:lang w:eastAsia="ko-KR"/>
              </w:rPr>
              <w:t>displayed</w:t>
            </w:r>
            <w:proofErr w:type="spellEnd"/>
            <w:r>
              <w:rPr>
                <w:lang w:eastAsia="ko-KR"/>
              </w:rPr>
              <w:t xml:space="preserve"> </w:t>
            </w:r>
            <w:proofErr w:type="spellStart"/>
            <w:r>
              <w:rPr>
                <w:lang w:eastAsia="ko-KR"/>
              </w:rPr>
              <w:t>through</w:t>
            </w:r>
            <w:proofErr w:type="spellEnd"/>
            <w:r>
              <w:rPr>
                <w:lang w:eastAsia="ko-KR"/>
              </w:rPr>
              <w:t xml:space="preserve"> an </w:t>
            </w:r>
            <w:proofErr w:type="spellStart"/>
            <w:r>
              <w:rPr>
                <w:lang w:eastAsia="ko-KR"/>
              </w:rPr>
              <w:t>array</w:t>
            </w:r>
            <w:proofErr w:type="spellEnd"/>
            <w:r>
              <w:rPr>
                <w:lang w:eastAsia="ko-KR"/>
              </w:rPr>
              <w:t xml:space="preserve"> of </w:t>
            </w:r>
            <w:proofErr w:type="spellStart"/>
            <w:r>
              <w:rPr>
                <w:lang w:eastAsia="ko-KR"/>
              </w:rPr>
              <w:t>actuators</w:t>
            </w:r>
            <w:proofErr w:type="spellEnd"/>
            <w:r>
              <w:rPr>
                <w:lang w:eastAsia="ko-KR"/>
              </w:rPr>
              <w:t xml:space="preserve"> </w:t>
            </w:r>
            <w:proofErr w:type="spellStart"/>
            <w:r>
              <w:rPr>
                <w:lang w:eastAsia="ko-KR"/>
              </w:rPr>
              <w:t>embedded</w:t>
            </w:r>
            <w:proofErr w:type="spellEnd"/>
            <w:r>
              <w:rPr>
                <w:lang w:eastAsia="ko-KR"/>
              </w:rPr>
              <w:t xml:space="preserve"> in </w:t>
            </w:r>
            <w:proofErr w:type="spellStart"/>
            <w:r>
              <w:rPr>
                <w:lang w:eastAsia="ko-KR"/>
              </w:rPr>
              <w:t>wearable</w:t>
            </w:r>
            <w:proofErr w:type="spellEnd"/>
            <w:r>
              <w:rPr>
                <w:lang w:eastAsia="ko-KR"/>
              </w:rPr>
              <w:t xml:space="preserve"> </w:t>
            </w:r>
            <w:proofErr w:type="spellStart"/>
            <w:r>
              <w:rPr>
                <w:lang w:eastAsia="ko-KR"/>
              </w:rPr>
              <w:t>devices</w:t>
            </w:r>
            <w:proofErr w:type="spellEnd"/>
            <w:r>
              <w:rPr>
                <w:lang w:eastAsia="ko-KR"/>
              </w:rPr>
              <w:t xml:space="preserve"> and </w:t>
            </w:r>
            <w:proofErr w:type="spellStart"/>
            <w:r>
              <w:rPr>
                <w:lang w:eastAsia="ko-KR"/>
              </w:rPr>
              <w:t>furniture</w:t>
            </w:r>
            <w:proofErr w:type="spellEnd"/>
            <w:r>
              <w:rPr>
                <w:lang w:eastAsia="ko-KR"/>
              </w:rPr>
              <w:t xml:space="preserve">. The user has the option to </w:t>
            </w:r>
            <w:proofErr w:type="spellStart"/>
            <w:r>
              <w:rPr>
                <w:lang w:eastAsia="ko-KR"/>
              </w:rPr>
              <w:t>exclusively</w:t>
            </w:r>
            <w:proofErr w:type="spellEnd"/>
            <w:r>
              <w:rPr>
                <w:lang w:eastAsia="ko-KR"/>
              </w:rPr>
              <w:t xml:space="preserve"> </w:t>
            </w:r>
            <w:proofErr w:type="spellStart"/>
            <w:r>
              <w:rPr>
                <w:lang w:eastAsia="ko-KR"/>
              </w:rPr>
              <w:t>experience</w:t>
            </w:r>
            <w:proofErr w:type="spellEnd"/>
            <w:r>
              <w:rPr>
                <w:lang w:eastAsia="ko-KR"/>
              </w:rPr>
              <w:t xml:space="preserve"> a </w:t>
            </w:r>
            <w:proofErr w:type="spellStart"/>
            <w:r>
              <w:rPr>
                <w:lang w:eastAsia="ko-KR"/>
              </w:rPr>
              <w:t>specific</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track</w:t>
            </w:r>
            <w:proofErr w:type="spellEnd"/>
            <w:r>
              <w:rPr>
                <w:lang w:eastAsia="ko-KR"/>
              </w:rPr>
              <w:t xml:space="preserve"> </w:t>
            </w:r>
            <w:proofErr w:type="spellStart"/>
            <w:r>
              <w:rPr>
                <w:lang w:eastAsia="ko-KR"/>
              </w:rPr>
              <w:t>related</w:t>
            </w:r>
            <w:proofErr w:type="spellEnd"/>
            <w:r>
              <w:rPr>
                <w:lang w:eastAsia="ko-KR"/>
              </w:rPr>
              <w:t xml:space="preserve"> to a </w:t>
            </w:r>
            <w:proofErr w:type="spellStart"/>
            <w:r>
              <w:rPr>
                <w:lang w:eastAsia="ko-KR"/>
              </w:rPr>
              <w:t>specific</w:t>
            </w:r>
            <w:proofErr w:type="spellEnd"/>
            <w:r>
              <w:rPr>
                <w:lang w:eastAsia="ko-KR"/>
              </w:rPr>
              <w:t xml:space="preserve"> </w:t>
            </w:r>
            <w:proofErr w:type="spellStart"/>
            <w:r>
              <w:rPr>
                <w:lang w:eastAsia="ko-KR"/>
              </w:rPr>
              <w:t>feature</w:t>
            </w:r>
            <w:proofErr w:type="spellEnd"/>
            <w:r>
              <w:rPr>
                <w:lang w:eastAsia="ko-KR"/>
              </w:rPr>
              <w:t xml:space="preserve"> of the content. The </w:t>
            </w:r>
            <w:proofErr w:type="spellStart"/>
            <w:r>
              <w:rPr>
                <w:lang w:eastAsia="ko-KR"/>
              </w:rPr>
              <w:t>features</w:t>
            </w:r>
            <w:proofErr w:type="spellEnd"/>
            <w:r>
              <w:rPr>
                <w:lang w:eastAsia="ko-KR"/>
              </w:rPr>
              <w:t xml:space="preserve"> </w:t>
            </w:r>
            <w:proofErr w:type="spellStart"/>
            <w:proofErr w:type="gramStart"/>
            <w:r>
              <w:rPr>
                <w:lang w:eastAsia="ko-KR"/>
              </w:rPr>
              <w:t>include</w:t>
            </w:r>
            <w:proofErr w:type="spellEnd"/>
            <w:r>
              <w:rPr>
                <w:lang w:eastAsia="ko-KR"/>
              </w:rPr>
              <w:t>:</w:t>
            </w:r>
            <w:proofErr w:type="gramEnd"/>
            <w:r>
              <w:rPr>
                <w:lang w:eastAsia="ko-KR"/>
              </w:rPr>
              <w:t xml:space="preserve"> </w:t>
            </w:r>
            <w:proofErr w:type="spellStart"/>
            <w:r>
              <w:rPr>
                <w:lang w:eastAsia="ko-KR"/>
              </w:rPr>
              <w:t>specific</w:t>
            </w:r>
            <w:proofErr w:type="spellEnd"/>
            <w:r>
              <w:rPr>
                <w:lang w:eastAsia="ko-KR"/>
              </w:rPr>
              <w:t xml:space="preserve"> content </w:t>
            </w:r>
            <w:proofErr w:type="spellStart"/>
            <w:r>
              <w:rPr>
                <w:lang w:eastAsia="ko-KR"/>
              </w:rPr>
              <w:t>events</w:t>
            </w:r>
            <w:proofErr w:type="spellEnd"/>
            <w:r>
              <w:rPr>
                <w:lang w:eastAsia="ko-KR"/>
              </w:rPr>
              <w:t xml:space="preserve"> (e.g., </w:t>
            </w:r>
            <w:proofErr w:type="spellStart"/>
            <w:r>
              <w:rPr>
                <w:lang w:eastAsia="ko-KR"/>
              </w:rPr>
              <w:t>bumps</w:t>
            </w:r>
            <w:proofErr w:type="spellEnd"/>
            <w:r>
              <w:rPr>
                <w:lang w:eastAsia="ko-KR"/>
              </w:rPr>
              <w:t xml:space="preserve">, </w:t>
            </w:r>
            <w:proofErr w:type="spellStart"/>
            <w:r>
              <w:rPr>
                <w:lang w:eastAsia="ko-KR"/>
              </w:rPr>
              <w:t>gunshots</w:t>
            </w:r>
            <w:proofErr w:type="spellEnd"/>
            <w:r>
              <w:rPr>
                <w:lang w:eastAsia="ko-KR"/>
              </w:rPr>
              <w:t xml:space="preserve">, kicks </w:t>
            </w:r>
            <w:proofErr w:type="spellStart"/>
            <w:r>
              <w:rPr>
                <w:lang w:eastAsia="ko-KR"/>
              </w:rPr>
              <w:t>received</w:t>
            </w:r>
            <w:proofErr w:type="spellEnd"/>
            <w:r>
              <w:rPr>
                <w:lang w:eastAsia="ko-KR"/>
              </w:rPr>
              <w:t xml:space="preserve"> etc.), </w:t>
            </w:r>
            <w:proofErr w:type="spellStart"/>
            <w:r>
              <w:rPr>
                <w:lang w:eastAsia="ko-KR"/>
              </w:rPr>
              <w:t>specific</w:t>
            </w:r>
            <w:proofErr w:type="spellEnd"/>
            <w:r>
              <w:rPr>
                <w:lang w:eastAsia="ko-KR"/>
              </w:rPr>
              <w:t xml:space="preserve"> </w:t>
            </w:r>
            <w:proofErr w:type="spellStart"/>
            <w:r>
              <w:rPr>
                <w:lang w:eastAsia="ko-KR"/>
              </w:rPr>
              <w:t>characters</w:t>
            </w:r>
            <w:proofErr w:type="spellEnd"/>
            <w:r>
              <w:rPr>
                <w:lang w:eastAsia="ko-KR"/>
              </w:rPr>
              <w:t xml:space="preserve"> (e.g., the fighter in the </w:t>
            </w:r>
            <w:proofErr w:type="spellStart"/>
            <w:r>
              <w:rPr>
                <w:lang w:eastAsia="ko-KR"/>
              </w:rPr>
              <w:t>red</w:t>
            </w:r>
            <w:proofErr w:type="spellEnd"/>
            <w:r>
              <w:rPr>
                <w:lang w:eastAsia="ko-KR"/>
              </w:rPr>
              <w:t xml:space="preserve"> corner in a MMA </w:t>
            </w:r>
            <w:proofErr w:type="spellStart"/>
            <w:r>
              <w:rPr>
                <w:lang w:eastAsia="ko-KR"/>
              </w:rPr>
              <w:t>stream</w:t>
            </w:r>
            <w:proofErr w:type="spellEnd"/>
            <w:r>
              <w:rPr>
                <w:lang w:eastAsia="ko-KR"/>
              </w:rPr>
              <w:t xml:space="preserve">), </w:t>
            </w:r>
            <w:proofErr w:type="spellStart"/>
            <w:r>
              <w:rPr>
                <w:lang w:eastAsia="ko-KR"/>
              </w:rPr>
              <w:t>specific</w:t>
            </w:r>
            <w:proofErr w:type="spellEnd"/>
            <w:r>
              <w:rPr>
                <w:lang w:eastAsia="ko-KR"/>
              </w:rPr>
              <w:t xml:space="preserve"> </w:t>
            </w:r>
            <w:proofErr w:type="spellStart"/>
            <w:r>
              <w:rPr>
                <w:lang w:eastAsia="ko-KR"/>
              </w:rPr>
              <w:t>objects</w:t>
            </w:r>
            <w:proofErr w:type="spellEnd"/>
            <w:r>
              <w:rPr>
                <w:lang w:eastAsia="ko-KR"/>
              </w:rPr>
              <w:t xml:space="preserve"> (e.g., a </w:t>
            </w:r>
            <w:proofErr w:type="spellStart"/>
            <w:r>
              <w:rPr>
                <w:lang w:eastAsia="ko-KR"/>
              </w:rPr>
              <w:t>car’s</w:t>
            </w:r>
            <w:proofErr w:type="spellEnd"/>
            <w:r>
              <w:rPr>
                <w:lang w:eastAsia="ko-KR"/>
              </w:rPr>
              <w:t xml:space="preserve"> </w:t>
            </w:r>
            <w:proofErr w:type="spellStart"/>
            <w:r>
              <w:rPr>
                <w:lang w:eastAsia="ko-KR"/>
              </w:rPr>
              <w:t>exhaust</w:t>
            </w:r>
            <w:proofErr w:type="spellEnd"/>
            <w:r>
              <w:rPr>
                <w:lang w:eastAsia="ko-KR"/>
              </w:rPr>
              <w:t xml:space="preserve"> </w:t>
            </w:r>
            <w:proofErr w:type="spellStart"/>
            <w:r>
              <w:rPr>
                <w:lang w:eastAsia="ko-KR"/>
              </w:rPr>
              <w:t>rumbling</w:t>
            </w:r>
            <w:proofErr w:type="spellEnd"/>
            <w:r>
              <w:rPr>
                <w:lang w:eastAsia="ko-KR"/>
              </w:rPr>
              <w:t xml:space="preserve"> in a NASCAR race) and </w:t>
            </w:r>
            <w:proofErr w:type="spellStart"/>
            <w:r>
              <w:rPr>
                <w:lang w:eastAsia="ko-KR"/>
              </w:rPr>
              <w:t>specific</w:t>
            </w:r>
            <w:proofErr w:type="spellEnd"/>
            <w:r>
              <w:rPr>
                <w:lang w:eastAsia="ko-KR"/>
              </w:rPr>
              <w:t xml:space="preserve"> locations in the </w:t>
            </w:r>
            <w:proofErr w:type="spellStart"/>
            <w:r>
              <w:rPr>
                <w:lang w:eastAsia="ko-KR"/>
              </w:rPr>
              <w:t>scene</w:t>
            </w:r>
            <w:proofErr w:type="spellEnd"/>
            <w:r>
              <w:rPr>
                <w:lang w:eastAsia="ko-KR"/>
              </w:rPr>
              <w:t xml:space="preserve"> (e.g., touchdown area on a football </w:t>
            </w:r>
            <w:proofErr w:type="spellStart"/>
            <w:r>
              <w:rPr>
                <w:lang w:eastAsia="ko-KR"/>
              </w:rPr>
              <w:t>field</w:t>
            </w:r>
            <w:proofErr w:type="spellEnd"/>
            <w:r>
              <w:rPr>
                <w:lang w:eastAsia="ko-KR"/>
              </w:rPr>
              <w:t xml:space="preserve">). The DASH </w:t>
            </w:r>
            <w:proofErr w:type="spellStart"/>
            <w:r>
              <w:rPr>
                <w:lang w:eastAsia="ko-KR"/>
              </w:rPr>
              <w:t>player</w:t>
            </w:r>
            <w:proofErr w:type="spellEnd"/>
            <w:r>
              <w:rPr>
                <w:lang w:eastAsia="ko-KR"/>
              </w:rPr>
              <w:t xml:space="preserve"> </w:t>
            </w:r>
            <w:proofErr w:type="spellStart"/>
            <w:r>
              <w:rPr>
                <w:lang w:eastAsia="ko-KR"/>
              </w:rPr>
              <w:t>would</w:t>
            </w:r>
            <w:proofErr w:type="spellEnd"/>
            <w:r>
              <w:rPr>
                <w:lang w:eastAsia="ko-KR"/>
              </w:rPr>
              <w:t xml:space="preserve"> </w:t>
            </w:r>
            <w:proofErr w:type="spellStart"/>
            <w:r>
              <w:rPr>
                <w:lang w:eastAsia="ko-KR"/>
              </w:rPr>
              <w:t>then</w:t>
            </w:r>
            <w:proofErr w:type="spellEnd"/>
            <w:r>
              <w:rPr>
                <w:lang w:eastAsia="ko-KR"/>
              </w:rPr>
              <w:t xml:space="preserve"> route the </w:t>
            </w:r>
            <w:proofErr w:type="spellStart"/>
            <w:r>
              <w:rPr>
                <w:lang w:eastAsia="ko-KR"/>
              </w:rPr>
              <w:t>chosen</w:t>
            </w:r>
            <w:proofErr w:type="spellEnd"/>
            <w:r>
              <w:rPr>
                <w:lang w:eastAsia="ko-KR"/>
              </w:rPr>
              <w:t xml:space="preserve"> </w:t>
            </w:r>
            <w:proofErr w:type="spellStart"/>
            <w:r>
              <w:rPr>
                <w:lang w:eastAsia="ko-KR"/>
              </w:rPr>
              <w:t>track</w:t>
            </w:r>
            <w:proofErr w:type="spellEnd"/>
            <w:r>
              <w:rPr>
                <w:lang w:eastAsia="ko-KR"/>
              </w:rPr>
              <w:t xml:space="preserve"> to the </w:t>
            </w:r>
            <w:proofErr w:type="spellStart"/>
            <w:r>
              <w:rPr>
                <w:lang w:eastAsia="ko-KR"/>
              </w:rPr>
              <w:t>haptic</w:t>
            </w:r>
            <w:proofErr w:type="spellEnd"/>
            <w:r>
              <w:rPr>
                <w:lang w:eastAsia="ko-KR"/>
              </w:rPr>
              <w:t xml:space="preserve"> playback system. </w:t>
            </w:r>
          </w:p>
          <w:p w14:paraId="41A269F1" w14:textId="77777777" w:rsidR="006F30B8" w:rsidRDefault="006F30B8" w:rsidP="00AD7C7C">
            <w:pPr>
              <w:pStyle w:val="NormalWeb"/>
              <w:spacing w:after="0"/>
              <w:rPr>
                <w:lang w:eastAsia="ko-KR"/>
              </w:rPr>
            </w:pPr>
            <w:r>
              <w:rPr>
                <w:lang w:eastAsia="ko-KR"/>
              </w:rPr>
              <w:t xml:space="preserve">The user can </w:t>
            </w:r>
            <w:proofErr w:type="spellStart"/>
            <w:r>
              <w:rPr>
                <w:lang w:eastAsia="ko-KR"/>
              </w:rPr>
              <w:t>also</w:t>
            </w:r>
            <w:proofErr w:type="spellEnd"/>
            <w:r>
              <w:rPr>
                <w:lang w:eastAsia="ko-KR"/>
              </w:rPr>
              <w:t xml:space="preserve"> </w:t>
            </w:r>
            <w:proofErr w:type="spellStart"/>
            <w:r>
              <w:rPr>
                <w:lang w:eastAsia="ko-KR"/>
              </w:rPr>
              <w:t>choose</w:t>
            </w:r>
            <w:proofErr w:type="spellEnd"/>
            <w:r>
              <w:rPr>
                <w:lang w:eastAsia="ko-KR"/>
              </w:rPr>
              <w:t xml:space="preserve"> to </w:t>
            </w:r>
            <w:proofErr w:type="spellStart"/>
            <w:r>
              <w:rPr>
                <w:lang w:eastAsia="ko-KR"/>
              </w:rPr>
              <w:t>simultaneously</w:t>
            </w:r>
            <w:proofErr w:type="spellEnd"/>
            <w:r>
              <w:rPr>
                <w:lang w:eastAsia="ko-KR"/>
              </w:rPr>
              <w:t xml:space="preserve"> </w:t>
            </w:r>
            <w:proofErr w:type="spellStart"/>
            <w:r>
              <w:rPr>
                <w:lang w:eastAsia="ko-KR"/>
              </w:rPr>
              <w:t>experience</w:t>
            </w:r>
            <w:proofErr w:type="spellEnd"/>
            <w:r>
              <w:rPr>
                <w:lang w:eastAsia="ko-KR"/>
              </w:rPr>
              <w:t xml:space="preserve"> multiple </w:t>
            </w:r>
            <w:proofErr w:type="spellStart"/>
            <w:r>
              <w:rPr>
                <w:lang w:eastAsia="ko-KR"/>
              </w:rPr>
              <w:t>haptic</w:t>
            </w:r>
            <w:proofErr w:type="spellEnd"/>
            <w:r>
              <w:rPr>
                <w:lang w:eastAsia="ko-KR"/>
              </w:rPr>
              <w:t xml:space="preserve"> </w:t>
            </w:r>
            <w:proofErr w:type="spellStart"/>
            <w:r>
              <w:rPr>
                <w:lang w:eastAsia="ko-KR"/>
              </w:rPr>
              <w:t>tracks</w:t>
            </w:r>
            <w:proofErr w:type="spellEnd"/>
            <w:r>
              <w:rPr>
                <w:lang w:eastAsia="ko-KR"/>
              </w:rPr>
              <w:t xml:space="preserve">, </w:t>
            </w:r>
            <w:proofErr w:type="spellStart"/>
            <w:r>
              <w:rPr>
                <w:lang w:eastAsia="ko-KR"/>
              </w:rPr>
              <w:t>each</w:t>
            </w:r>
            <w:proofErr w:type="spellEnd"/>
            <w:r>
              <w:rPr>
                <w:lang w:eastAsia="ko-KR"/>
              </w:rPr>
              <w:t xml:space="preserve"> one </w:t>
            </w:r>
            <w:proofErr w:type="spellStart"/>
            <w:r>
              <w:rPr>
                <w:lang w:eastAsia="ko-KR"/>
              </w:rPr>
              <w:t>related</w:t>
            </w:r>
            <w:proofErr w:type="spellEnd"/>
            <w:r>
              <w:rPr>
                <w:lang w:eastAsia="ko-KR"/>
              </w:rPr>
              <w:t xml:space="preserve"> to a </w:t>
            </w:r>
            <w:proofErr w:type="spellStart"/>
            <w:r>
              <w:rPr>
                <w:lang w:eastAsia="ko-KR"/>
              </w:rPr>
              <w:t>specific</w:t>
            </w:r>
            <w:proofErr w:type="spellEnd"/>
            <w:r>
              <w:rPr>
                <w:lang w:eastAsia="ko-KR"/>
              </w:rPr>
              <w:t xml:space="preserve"> </w:t>
            </w:r>
            <w:proofErr w:type="spellStart"/>
            <w:r>
              <w:rPr>
                <w:lang w:eastAsia="ko-KR"/>
              </w:rPr>
              <w:t>feature</w:t>
            </w:r>
            <w:proofErr w:type="spellEnd"/>
            <w:r>
              <w:rPr>
                <w:lang w:eastAsia="ko-KR"/>
              </w:rPr>
              <w:t xml:space="preserve"> of the content, by </w:t>
            </w:r>
            <w:proofErr w:type="spellStart"/>
            <w:r>
              <w:rPr>
                <w:lang w:eastAsia="ko-KR"/>
              </w:rPr>
              <w:t>selecting</w:t>
            </w:r>
            <w:proofErr w:type="spellEnd"/>
            <w:r>
              <w:rPr>
                <w:lang w:eastAsia="ko-KR"/>
              </w:rPr>
              <w:t xml:space="preserve"> </w:t>
            </w:r>
            <w:proofErr w:type="spellStart"/>
            <w:r>
              <w:rPr>
                <w:lang w:eastAsia="ko-KR"/>
              </w:rPr>
              <w:t>these</w:t>
            </w:r>
            <w:proofErr w:type="spellEnd"/>
            <w:r>
              <w:rPr>
                <w:lang w:eastAsia="ko-KR"/>
              </w:rPr>
              <w:t xml:space="preserve"> </w:t>
            </w:r>
            <w:proofErr w:type="spellStart"/>
            <w:r>
              <w:rPr>
                <w:lang w:eastAsia="ko-KR"/>
              </w:rPr>
              <w:t>features</w:t>
            </w:r>
            <w:proofErr w:type="spellEnd"/>
            <w:r>
              <w:rPr>
                <w:lang w:eastAsia="ko-KR"/>
              </w:rPr>
              <w:t xml:space="preserve">. The DASH </w:t>
            </w:r>
            <w:proofErr w:type="spellStart"/>
            <w:r>
              <w:rPr>
                <w:lang w:eastAsia="ko-KR"/>
              </w:rPr>
              <w:t>player</w:t>
            </w:r>
            <w:proofErr w:type="spellEnd"/>
            <w:r>
              <w:rPr>
                <w:lang w:eastAsia="ko-KR"/>
              </w:rPr>
              <w:t xml:space="preserve"> </w:t>
            </w:r>
            <w:proofErr w:type="spellStart"/>
            <w:r>
              <w:rPr>
                <w:lang w:eastAsia="ko-KR"/>
              </w:rPr>
              <w:t>would</w:t>
            </w:r>
            <w:proofErr w:type="spellEnd"/>
            <w:r>
              <w:rPr>
                <w:lang w:eastAsia="ko-KR"/>
              </w:rPr>
              <w:t xml:space="preserve"> </w:t>
            </w:r>
            <w:proofErr w:type="spellStart"/>
            <w:r>
              <w:rPr>
                <w:lang w:eastAsia="ko-KR"/>
              </w:rPr>
              <w:t>then</w:t>
            </w:r>
            <w:proofErr w:type="spellEnd"/>
            <w:r>
              <w:rPr>
                <w:lang w:eastAsia="ko-KR"/>
              </w:rPr>
              <w:t xml:space="preserve"> combine and mix the </w:t>
            </w:r>
            <w:proofErr w:type="spellStart"/>
            <w:r>
              <w:rPr>
                <w:lang w:eastAsia="ko-KR"/>
              </w:rPr>
              <w:t>different</w:t>
            </w:r>
            <w:proofErr w:type="spellEnd"/>
            <w:r>
              <w:rPr>
                <w:lang w:eastAsia="ko-KR"/>
              </w:rPr>
              <w:t xml:space="preserve"> </w:t>
            </w:r>
            <w:proofErr w:type="spellStart"/>
            <w:r>
              <w:rPr>
                <w:lang w:eastAsia="ko-KR"/>
              </w:rPr>
              <w:t>tracks</w:t>
            </w:r>
            <w:proofErr w:type="spellEnd"/>
            <w:r>
              <w:rPr>
                <w:lang w:eastAsia="ko-KR"/>
              </w:rPr>
              <w:t xml:space="preserve"> </w:t>
            </w:r>
            <w:proofErr w:type="spellStart"/>
            <w:r>
              <w:rPr>
                <w:lang w:eastAsia="ko-KR"/>
              </w:rPr>
              <w:t>related</w:t>
            </w:r>
            <w:proofErr w:type="spellEnd"/>
            <w:r>
              <w:rPr>
                <w:lang w:eastAsia="ko-KR"/>
              </w:rPr>
              <w:t xml:space="preserve"> to the </w:t>
            </w:r>
            <w:proofErr w:type="spellStart"/>
            <w:r>
              <w:rPr>
                <w:lang w:eastAsia="ko-KR"/>
              </w:rPr>
              <w:t>different</w:t>
            </w:r>
            <w:proofErr w:type="spellEnd"/>
            <w:r>
              <w:rPr>
                <w:lang w:eastAsia="ko-KR"/>
              </w:rPr>
              <w:t xml:space="preserve"> </w:t>
            </w:r>
            <w:proofErr w:type="spellStart"/>
            <w:r>
              <w:rPr>
                <w:lang w:eastAsia="ko-KR"/>
              </w:rPr>
              <w:t>selected</w:t>
            </w:r>
            <w:proofErr w:type="spellEnd"/>
            <w:r>
              <w:rPr>
                <w:lang w:eastAsia="ko-KR"/>
              </w:rPr>
              <w:t xml:space="preserve"> </w:t>
            </w:r>
            <w:proofErr w:type="spellStart"/>
            <w:r>
              <w:rPr>
                <w:lang w:eastAsia="ko-KR"/>
              </w:rPr>
              <w:t>features</w:t>
            </w:r>
            <w:proofErr w:type="spellEnd"/>
            <w:r>
              <w:rPr>
                <w:lang w:eastAsia="ko-KR"/>
              </w:rPr>
              <w:t xml:space="preserve">, </w:t>
            </w:r>
            <w:proofErr w:type="spellStart"/>
            <w:r>
              <w:rPr>
                <w:lang w:eastAsia="ko-KR"/>
              </w:rPr>
              <w:t>into</w:t>
            </w:r>
            <w:proofErr w:type="spellEnd"/>
            <w:r>
              <w:rPr>
                <w:lang w:eastAsia="ko-KR"/>
              </w:rPr>
              <w:t xml:space="preserve"> a single </w:t>
            </w:r>
            <w:proofErr w:type="spellStart"/>
            <w:r>
              <w:rPr>
                <w:lang w:eastAsia="ko-KR"/>
              </w:rPr>
              <w:t>track</w:t>
            </w:r>
            <w:proofErr w:type="spellEnd"/>
            <w:r>
              <w:rPr>
                <w:lang w:eastAsia="ko-KR"/>
              </w:rPr>
              <w:t xml:space="preserve"> to </w:t>
            </w:r>
            <w:proofErr w:type="spellStart"/>
            <w:r>
              <w:rPr>
                <w:lang w:eastAsia="ko-KR"/>
              </w:rPr>
              <w:t>be</w:t>
            </w:r>
            <w:proofErr w:type="spellEnd"/>
            <w:r>
              <w:rPr>
                <w:lang w:eastAsia="ko-KR"/>
              </w:rPr>
              <w:t xml:space="preserve"> </w:t>
            </w:r>
            <w:proofErr w:type="spellStart"/>
            <w:r>
              <w:rPr>
                <w:lang w:eastAsia="ko-KR"/>
              </w:rPr>
              <w:t>routed</w:t>
            </w:r>
            <w:proofErr w:type="spellEnd"/>
            <w:r>
              <w:rPr>
                <w:lang w:eastAsia="ko-KR"/>
              </w:rPr>
              <w:t xml:space="preserve"> to the </w:t>
            </w:r>
            <w:proofErr w:type="spellStart"/>
            <w:r>
              <w:rPr>
                <w:lang w:eastAsia="ko-KR"/>
              </w:rPr>
              <w:t>haptic</w:t>
            </w:r>
            <w:proofErr w:type="spellEnd"/>
            <w:r>
              <w:rPr>
                <w:lang w:eastAsia="ko-KR"/>
              </w:rPr>
              <w:t xml:space="preserve"> playback system.</w:t>
            </w:r>
          </w:p>
          <w:p w14:paraId="0EC71E0B" w14:textId="77777777" w:rsidR="006F30B8" w:rsidRPr="001F1D0D" w:rsidRDefault="006F30B8" w:rsidP="00AD7C7C">
            <w:pPr>
              <w:pStyle w:val="NormalWeb"/>
              <w:spacing w:after="0"/>
              <w:rPr>
                <w:sz w:val="20"/>
                <w:szCs w:val="20"/>
              </w:rPr>
            </w:pPr>
            <w:proofErr w:type="spellStart"/>
            <w:r>
              <w:rPr>
                <w:lang w:eastAsia="ko-KR"/>
              </w:rPr>
              <w:t>Moreover</w:t>
            </w:r>
            <w:proofErr w:type="spellEnd"/>
            <w:r>
              <w:rPr>
                <w:lang w:eastAsia="ko-KR"/>
              </w:rPr>
              <w:t xml:space="preserve">, the user can </w:t>
            </w:r>
            <w:proofErr w:type="spellStart"/>
            <w:r>
              <w:rPr>
                <w:lang w:eastAsia="ko-KR"/>
              </w:rPr>
              <w:t>associate</w:t>
            </w:r>
            <w:proofErr w:type="spellEnd"/>
            <w:r>
              <w:rPr>
                <w:lang w:eastAsia="ko-KR"/>
              </w:rPr>
              <w:t xml:space="preserve"> </w:t>
            </w:r>
            <w:proofErr w:type="spellStart"/>
            <w:r>
              <w:rPr>
                <w:lang w:eastAsia="ko-KR"/>
              </w:rPr>
              <w:t>specific</w:t>
            </w:r>
            <w:proofErr w:type="spellEnd"/>
            <w:r>
              <w:rPr>
                <w:lang w:eastAsia="ko-KR"/>
              </w:rPr>
              <w:t xml:space="preserve"> </w:t>
            </w:r>
            <w:proofErr w:type="spellStart"/>
            <w:r>
              <w:rPr>
                <w:lang w:eastAsia="ko-KR"/>
              </w:rPr>
              <w:t>tracks</w:t>
            </w:r>
            <w:proofErr w:type="spellEnd"/>
            <w:r>
              <w:rPr>
                <w:lang w:eastAsia="ko-KR"/>
              </w:rPr>
              <w:t>/</w:t>
            </w:r>
            <w:proofErr w:type="spellStart"/>
            <w:r>
              <w:rPr>
                <w:lang w:eastAsia="ko-KR"/>
              </w:rPr>
              <w:t>features</w:t>
            </w:r>
            <w:proofErr w:type="spellEnd"/>
            <w:r>
              <w:rPr>
                <w:lang w:eastAsia="ko-KR"/>
              </w:rPr>
              <w:t xml:space="preserve"> </w:t>
            </w:r>
            <w:proofErr w:type="spellStart"/>
            <w:r>
              <w:rPr>
                <w:lang w:eastAsia="ko-KR"/>
              </w:rPr>
              <w:t>with</w:t>
            </w:r>
            <w:proofErr w:type="spellEnd"/>
            <w:r>
              <w:rPr>
                <w:lang w:eastAsia="ko-KR"/>
              </w:rPr>
              <w:t xml:space="preserve"> one or more </w:t>
            </w:r>
            <w:proofErr w:type="spellStart"/>
            <w:r>
              <w:rPr>
                <w:lang w:eastAsia="ko-KR"/>
              </w:rPr>
              <w:t>specific</w:t>
            </w:r>
            <w:proofErr w:type="spellEnd"/>
            <w:r>
              <w:rPr>
                <w:lang w:eastAsia="ko-KR"/>
              </w:rPr>
              <w:t xml:space="preserve"> </w:t>
            </w:r>
            <w:proofErr w:type="spellStart"/>
            <w:r>
              <w:rPr>
                <w:lang w:eastAsia="ko-KR"/>
              </w:rPr>
              <w:t>actuators</w:t>
            </w:r>
            <w:proofErr w:type="spellEnd"/>
            <w:r>
              <w:rPr>
                <w:lang w:eastAsia="ko-KR"/>
              </w:rPr>
              <w:t xml:space="preserve">, in the case of an </w:t>
            </w:r>
            <w:proofErr w:type="spellStart"/>
            <w:r>
              <w:rPr>
                <w:lang w:eastAsia="ko-KR"/>
              </w:rPr>
              <w:t>array</w:t>
            </w:r>
            <w:proofErr w:type="spellEnd"/>
            <w:r>
              <w:rPr>
                <w:lang w:eastAsia="ko-KR"/>
              </w:rPr>
              <w:t xml:space="preserve"> of </w:t>
            </w:r>
            <w:proofErr w:type="spellStart"/>
            <w:r>
              <w:rPr>
                <w:lang w:eastAsia="ko-KR"/>
              </w:rPr>
              <w:t>actuators</w:t>
            </w:r>
            <w:proofErr w:type="spellEnd"/>
            <w:r>
              <w:rPr>
                <w:lang w:eastAsia="ko-KR"/>
              </w:rPr>
              <w:t xml:space="preserve">. The DASH </w:t>
            </w:r>
            <w:proofErr w:type="spellStart"/>
            <w:r>
              <w:rPr>
                <w:lang w:eastAsia="ko-KR"/>
              </w:rPr>
              <w:t>player</w:t>
            </w:r>
            <w:proofErr w:type="spellEnd"/>
            <w:r>
              <w:rPr>
                <w:lang w:eastAsia="ko-KR"/>
              </w:rPr>
              <w:t xml:space="preserve"> </w:t>
            </w:r>
            <w:proofErr w:type="spellStart"/>
            <w:r>
              <w:rPr>
                <w:lang w:eastAsia="ko-KR"/>
              </w:rPr>
              <w:t>would</w:t>
            </w:r>
            <w:proofErr w:type="spellEnd"/>
            <w:r>
              <w:rPr>
                <w:lang w:eastAsia="ko-KR"/>
              </w:rPr>
              <w:t xml:space="preserve"> </w:t>
            </w:r>
            <w:proofErr w:type="spellStart"/>
            <w:r>
              <w:rPr>
                <w:lang w:eastAsia="ko-KR"/>
              </w:rPr>
              <w:t>then</w:t>
            </w:r>
            <w:proofErr w:type="spellEnd"/>
            <w:r>
              <w:rPr>
                <w:lang w:eastAsia="ko-KR"/>
              </w:rPr>
              <w:t xml:space="preserve"> combine and mix the </w:t>
            </w:r>
            <w:proofErr w:type="spellStart"/>
            <w:r>
              <w:rPr>
                <w:lang w:eastAsia="ko-KR"/>
              </w:rPr>
              <w:t>tracks</w:t>
            </w:r>
            <w:proofErr w:type="spellEnd"/>
            <w:r>
              <w:rPr>
                <w:lang w:eastAsia="ko-KR"/>
              </w:rPr>
              <w:t xml:space="preserve"> </w:t>
            </w:r>
            <w:proofErr w:type="spellStart"/>
            <w:r>
              <w:rPr>
                <w:lang w:eastAsia="ko-KR"/>
              </w:rPr>
              <w:t>dedicated</w:t>
            </w:r>
            <w:proofErr w:type="spellEnd"/>
            <w:r>
              <w:rPr>
                <w:lang w:eastAsia="ko-KR"/>
              </w:rPr>
              <w:t xml:space="preserve"> to </w:t>
            </w:r>
            <w:proofErr w:type="spellStart"/>
            <w:r>
              <w:rPr>
                <w:lang w:eastAsia="ko-KR"/>
              </w:rPr>
              <w:t>each</w:t>
            </w:r>
            <w:proofErr w:type="spellEnd"/>
            <w:r>
              <w:rPr>
                <w:lang w:eastAsia="ko-KR"/>
              </w:rPr>
              <w:t xml:space="preserve"> </w:t>
            </w:r>
            <w:proofErr w:type="spellStart"/>
            <w:r>
              <w:rPr>
                <w:lang w:eastAsia="ko-KR"/>
              </w:rPr>
              <w:t>actuator</w:t>
            </w:r>
            <w:proofErr w:type="spellEnd"/>
            <w:r>
              <w:rPr>
                <w:lang w:eastAsia="ko-KR"/>
              </w:rPr>
              <w:t xml:space="preserve"> </w:t>
            </w:r>
            <w:proofErr w:type="spellStart"/>
            <w:r>
              <w:rPr>
                <w:lang w:eastAsia="ko-KR"/>
              </w:rPr>
              <w:t>separately</w:t>
            </w:r>
            <w:proofErr w:type="spellEnd"/>
            <w:r>
              <w:rPr>
                <w:lang w:eastAsia="ko-KR"/>
              </w:rPr>
              <w:t xml:space="preserve"> and re-route the </w:t>
            </w:r>
            <w:proofErr w:type="spellStart"/>
            <w:r>
              <w:rPr>
                <w:lang w:eastAsia="ko-KR"/>
              </w:rPr>
              <w:t>resulting</w:t>
            </w:r>
            <w:proofErr w:type="spellEnd"/>
            <w:r>
              <w:rPr>
                <w:lang w:eastAsia="ko-KR"/>
              </w:rPr>
              <w:t xml:space="preserve"> </w:t>
            </w:r>
            <w:proofErr w:type="spellStart"/>
            <w:r>
              <w:rPr>
                <w:lang w:eastAsia="ko-KR"/>
              </w:rPr>
              <w:t>tracks</w:t>
            </w:r>
            <w:proofErr w:type="spellEnd"/>
            <w:r>
              <w:rPr>
                <w:lang w:eastAsia="ko-KR"/>
              </w:rPr>
              <w:t xml:space="preserve"> to the </w:t>
            </w:r>
            <w:proofErr w:type="spellStart"/>
            <w:r>
              <w:rPr>
                <w:lang w:eastAsia="ko-KR"/>
              </w:rPr>
              <w:t>specific</w:t>
            </w:r>
            <w:proofErr w:type="spellEnd"/>
            <w:r>
              <w:rPr>
                <w:lang w:eastAsia="ko-KR"/>
              </w:rPr>
              <w:t xml:space="preserve"> </w:t>
            </w:r>
            <w:proofErr w:type="spellStart"/>
            <w:r>
              <w:rPr>
                <w:lang w:eastAsia="ko-KR"/>
              </w:rPr>
              <w:t>actuators</w:t>
            </w:r>
            <w:proofErr w:type="spellEnd"/>
            <w:r>
              <w:rPr>
                <w:lang w:eastAsia="ko-KR"/>
              </w:rPr>
              <w:t xml:space="preserve"> </w:t>
            </w:r>
            <w:proofErr w:type="spellStart"/>
            <w:r>
              <w:rPr>
                <w:lang w:eastAsia="ko-KR"/>
              </w:rPr>
              <w:t>separately</w:t>
            </w:r>
            <w:proofErr w:type="spellEnd"/>
            <w:r>
              <w:rPr>
                <w:lang w:eastAsia="ko-KR"/>
              </w:rPr>
              <w:t xml:space="preserve">.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w:t>
            </w:r>
            <w:proofErr w:type="gramStart"/>
            <w:r w:rsidRPr="2C0710C6">
              <w:rPr>
                <w:lang w:eastAsia="ko-KR"/>
              </w:rPr>
              <w:t>i.e.</w:t>
            </w:r>
            <w:proofErr w:type="gramEnd"/>
            <w:r w:rsidRPr="2C0710C6">
              <w:rPr>
                <w:lang w:eastAsia="ko-KR"/>
              </w:rPr>
              <w:t xml:space="preserv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proofErr w:type="spellStart"/>
            <w:r w:rsidRPr="005C0966">
              <w:rPr>
                <w:rFonts w:ascii="Courier New" w:hAnsi="Courier New"/>
                <w:b/>
                <w:lang w:eastAsia="ko-KR"/>
              </w:rPr>
              <w:t>AdaptationSet</w:t>
            </w:r>
            <w:proofErr w:type="spellEnd"/>
            <w:r w:rsidRPr="2C0710C6">
              <w:rPr>
                <w:lang w:eastAsia="ko-KR"/>
              </w:rPr>
              <w:t>. Th</w:t>
            </w:r>
            <w:r>
              <w:rPr>
                <w:lang w:eastAsia="ko-KR"/>
              </w:rPr>
              <w:t xml:space="preserve">e </w:t>
            </w:r>
            <w:r w:rsidRPr="00FC3A39">
              <w:rPr>
                <w:rFonts w:ascii="Courier New" w:hAnsi="Courier New" w:cs="Courier New"/>
                <w:lang w:eastAsia="ko-KR"/>
              </w:rPr>
              <w:t>@</w:t>
            </w:r>
            <w:proofErr w:type="gramStart"/>
            <w:r w:rsidRPr="00FC3A39">
              <w:rPr>
                <w:rFonts w:ascii="Courier New" w:hAnsi="Courier New" w:cs="Courier New"/>
                <w:lang w:eastAsia="ko-KR"/>
              </w:rPr>
              <w:t>schemeIdUri</w:t>
            </w:r>
            <w:r>
              <w:rPr>
                <w:lang w:eastAsia="ko-KR"/>
              </w:rPr>
              <w:t xml:space="preserve"> </w:t>
            </w:r>
            <w:r w:rsidRPr="2C0710C6">
              <w:rPr>
                <w:lang w:eastAsia="ko-KR"/>
              </w:rPr>
              <w:t xml:space="preserve"> attribute</w:t>
            </w:r>
            <w:proofErr w:type="gramEnd"/>
            <w:r>
              <w:rPr>
                <w:lang w:eastAsia="ko-KR"/>
              </w:rPr>
              <w:t xml:space="preserve"> of an </w:t>
            </w:r>
            <w:proofErr w:type="spellStart"/>
            <w:r w:rsidRPr="00FC3A39">
              <w:rPr>
                <w:rFonts w:ascii="Courier New" w:hAnsi="Courier New" w:cs="Courier New"/>
                <w:b/>
                <w:bCs/>
                <w:lang w:eastAsia="ko-KR"/>
              </w:rPr>
              <w:t>EssentialProperty</w:t>
            </w:r>
            <w:proofErr w:type="spellEnd"/>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proofErr w:type="spellStart"/>
            <w:r w:rsidRPr="004A1948">
              <w:rPr>
                <w:rFonts w:ascii="Courier New" w:hAnsi="Courier New" w:cs="Courier New"/>
                <w:b/>
                <w:lang w:eastAsia="ko-KR"/>
              </w:rPr>
              <w:t>EssentialProperty</w:t>
            </w:r>
            <w:proofErr w:type="spellEnd"/>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proofErr w:type="spellStart"/>
            <w:r w:rsidRPr="004A1948">
              <w:rPr>
                <w:rFonts w:ascii="Courier New" w:hAnsi="Courier New" w:cs="Courier New"/>
                <w:b/>
                <w:lang w:eastAsia="ko-KR"/>
              </w:rPr>
              <w:t>EssentialProperty</w:t>
            </w:r>
            <w:proofErr w:type="spellEnd"/>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48715941"/>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carrying</w:t>
            </w:r>
            <w:proofErr w:type="spellEnd"/>
            <w:r>
              <w:rPr>
                <w:lang w:eastAsia="ko-KR"/>
              </w:rPr>
              <w:t xml:space="preserve"> a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w:t>
            </w:r>
            <w:proofErr w:type="spellEnd"/>
            <w:r>
              <w:rPr>
                <w:lang w:eastAsia="ko-KR"/>
              </w:rPr>
              <w:t xml:space="preserve"> (e.g., mobile phone, </w:t>
            </w:r>
            <w:proofErr w:type="spellStart"/>
            <w:r>
              <w:rPr>
                <w:lang w:eastAsia="ko-KR"/>
              </w:rPr>
              <w:t>wearable</w:t>
            </w:r>
            <w:proofErr w:type="spellEnd"/>
            <w:r>
              <w:rPr>
                <w:lang w:eastAsia="ko-KR"/>
              </w:rPr>
              <w:t xml:space="preserve"> </w:t>
            </w:r>
            <w:proofErr w:type="spellStart"/>
            <w:r>
              <w:rPr>
                <w:lang w:eastAsia="ko-KR"/>
              </w:rPr>
              <w:t>watch</w:t>
            </w:r>
            <w:proofErr w:type="spellEnd"/>
            <w:r>
              <w:rPr>
                <w:lang w:eastAsia="ko-KR"/>
              </w:rPr>
              <w:t xml:space="preserve"> or band, </w:t>
            </w:r>
            <w:proofErr w:type="spellStart"/>
            <w:r>
              <w:rPr>
                <w:lang w:eastAsia="ko-KR"/>
              </w:rPr>
              <w:t>haptic</w:t>
            </w:r>
            <w:proofErr w:type="spellEnd"/>
            <w:r>
              <w:rPr>
                <w:lang w:eastAsia="ko-KR"/>
              </w:rPr>
              <w:t xml:space="preserve"> glasses, </w:t>
            </w:r>
            <w:proofErr w:type="spellStart"/>
            <w:r>
              <w:rPr>
                <w:lang w:eastAsia="ko-KR"/>
              </w:rPr>
              <w:t>haptic</w:t>
            </w:r>
            <w:proofErr w:type="spellEnd"/>
            <w:r>
              <w:rPr>
                <w:lang w:eastAsia="ko-KR"/>
              </w:rPr>
              <w:t xml:space="preserve"> </w:t>
            </w:r>
            <w:proofErr w:type="spellStart"/>
            <w:r>
              <w:rPr>
                <w:lang w:eastAsia="ko-KR"/>
              </w:rPr>
              <w:t>vest</w:t>
            </w:r>
            <w:proofErr w:type="spellEnd"/>
            <w:r>
              <w:rPr>
                <w:lang w:eastAsia="ko-KR"/>
              </w:rPr>
              <w:t xml:space="preserve">, etc.) </w:t>
            </w:r>
            <w:proofErr w:type="spellStart"/>
            <w:r>
              <w:rPr>
                <w:lang w:eastAsia="ko-KR"/>
              </w:rPr>
              <w:t>then</w:t>
            </w:r>
            <w:proofErr w:type="spellEnd"/>
            <w:r>
              <w:rPr>
                <w:lang w:eastAsia="ko-KR"/>
              </w:rPr>
              <w:t xml:space="preserve"> </w:t>
            </w:r>
            <w:proofErr w:type="spellStart"/>
            <w:r>
              <w:rPr>
                <w:lang w:eastAsia="ko-KR"/>
              </w:rPr>
              <w:t>she</w:t>
            </w:r>
            <w:proofErr w:type="spellEnd"/>
            <w:r>
              <w:rPr>
                <w:lang w:eastAsia="ko-KR"/>
              </w:rPr>
              <w:t xml:space="preserve"> </w:t>
            </w:r>
            <w:proofErr w:type="spellStart"/>
            <w:r>
              <w:rPr>
                <w:lang w:eastAsia="ko-KR"/>
              </w:rPr>
              <w:t>walks</w:t>
            </w:r>
            <w:proofErr w:type="spellEnd"/>
            <w:r>
              <w:rPr>
                <w:lang w:eastAsia="ko-KR"/>
              </w:rPr>
              <w:t xml:space="preserve"> </w:t>
            </w:r>
            <w:proofErr w:type="spellStart"/>
            <w:r>
              <w:rPr>
                <w:lang w:eastAsia="ko-KR"/>
              </w:rPr>
              <w:t>into</w:t>
            </w:r>
            <w:proofErr w:type="spellEnd"/>
            <w:r>
              <w:rPr>
                <w:lang w:eastAsia="ko-KR"/>
              </w:rPr>
              <w:t xml:space="preserve"> a </w:t>
            </w:r>
            <w:proofErr w:type="spellStart"/>
            <w:r>
              <w:rPr>
                <w:lang w:eastAsia="ko-KR"/>
              </w:rPr>
              <w:t>space</w:t>
            </w:r>
            <w:proofErr w:type="spellEnd"/>
            <w:r>
              <w:rPr>
                <w:lang w:eastAsia="ko-KR"/>
              </w:rPr>
              <w:t xml:space="preserve"> area (e.g. bar, restaurant, living room), </w:t>
            </w:r>
            <w:proofErr w:type="spellStart"/>
            <w:r>
              <w:rPr>
                <w:lang w:eastAsia="ko-KR"/>
              </w:rPr>
              <w:t>where</w:t>
            </w:r>
            <w:proofErr w:type="spellEnd"/>
            <w:r>
              <w:rPr>
                <w:lang w:eastAsia="ko-KR"/>
              </w:rPr>
              <w:t xml:space="preserve"> a </w:t>
            </w:r>
            <w:proofErr w:type="spellStart"/>
            <w:r>
              <w:rPr>
                <w:lang w:eastAsia="ko-KR"/>
              </w:rPr>
              <w:t>multimedia</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displaying</w:t>
            </w:r>
            <w:proofErr w:type="spellEnd"/>
            <w:r>
              <w:rPr>
                <w:lang w:eastAsia="ko-KR"/>
              </w:rPr>
              <w:t xml:space="preserve"> audio </w:t>
            </w:r>
            <w:proofErr w:type="spellStart"/>
            <w:r>
              <w:rPr>
                <w:lang w:eastAsia="ko-KR"/>
              </w:rPr>
              <w:t>visual</w:t>
            </w:r>
            <w:proofErr w:type="spellEnd"/>
            <w:r>
              <w:rPr>
                <w:lang w:eastAsia="ko-KR"/>
              </w:rPr>
              <w:t xml:space="preserve"> information, possible </w:t>
            </w:r>
            <w:proofErr w:type="spellStart"/>
            <w:r>
              <w:rPr>
                <w:lang w:eastAsia="ko-KR"/>
              </w:rPr>
              <w:t>haptic</w:t>
            </w:r>
            <w:proofErr w:type="spellEnd"/>
            <w:r>
              <w:rPr>
                <w:lang w:eastAsia="ko-KR"/>
              </w:rPr>
              <w:t xml:space="preserve"> information </w:t>
            </w:r>
            <w:proofErr w:type="spellStart"/>
            <w:r>
              <w:rPr>
                <w:lang w:eastAsia="ko-KR"/>
              </w:rPr>
              <w:t>also</w:t>
            </w:r>
            <w:proofErr w:type="spellEnd"/>
            <w:r>
              <w:rPr>
                <w:lang w:eastAsia="ko-KR"/>
              </w:rPr>
              <w:t xml:space="preserve">, </w:t>
            </w:r>
            <w:proofErr w:type="spellStart"/>
            <w:r>
              <w:rPr>
                <w:lang w:eastAsia="ko-KR"/>
              </w:rPr>
              <w:t>although</w:t>
            </w:r>
            <w:proofErr w:type="spellEnd"/>
            <w:r>
              <w:rPr>
                <w:lang w:eastAsia="ko-KR"/>
              </w:rPr>
              <w:t xml:space="preserve"> the user </w:t>
            </w:r>
            <w:proofErr w:type="spellStart"/>
            <w:r>
              <w:rPr>
                <w:lang w:eastAsia="ko-KR"/>
              </w:rPr>
              <w:t>might</w:t>
            </w:r>
            <w:proofErr w:type="spellEnd"/>
            <w:r>
              <w:rPr>
                <w:lang w:eastAsia="ko-KR"/>
              </w:rPr>
              <w:t xml:space="preserve"> not </w:t>
            </w:r>
            <w:proofErr w:type="spellStart"/>
            <w:r>
              <w:rPr>
                <w:lang w:eastAsia="ko-KR"/>
              </w:rPr>
              <w:t>be</w:t>
            </w:r>
            <w:proofErr w:type="spellEnd"/>
            <w:r>
              <w:rPr>
                <w:lang w:eastAsia="ko-KR"/>
              </w:rPr>
              <w:t xml:space="preserve"> capable of </w:t>
            </w:r>
            <w:proofErr w:type="spellStart"/>
            <w:r>
              <w:rPr>
                <w:lang w:eastAsia="ko-KR"/>
              </w:rPr>
              <w:t>knowing</w:t>
            </w:r>
            <w:proofErr w:type="spellEnd"/>
            <w:r>
              <w:rPr>
                <w:lang w:eastAsia="ko-KR"/>
              </w:rPr>
              <w:t xml:space="preserve"> as </w:t>
            </w:r>
            <w:proofErr w:type="spellStart"/>
            <w:r>
              <w:rPr>
                <w:lang w:eastAsia="ko-KR"/>
              </w:rPr>
              <w:t>she</w:t>
            </w:r>
            <w:proofErr w:type="spellEnd"/>
            <w:r>
              <w:rPr>
                <w:lang w:eastAsia="ko-KR"/>
              </w:rPr>
              <w:t xml:space="preserve"> </w:t>
            </w:r>
            <w:proofErr w:type="spellStart"/>
            <w:r>
              <w:rPr>
                <w:lang w:eastAsia="ko-KR"/>
              </w:rPr>
              <w:t>is</w:t>
            </w:r>
            <w:proofErr w:type="spellEnd"/>
            <w:r>
              <w:rPr>
                <w:lang w:eastAsia="ko-KR"/>
              </w:rPr>
              <w:t xml:space="preserve"> not in contact </w:t>
            </w:r>
            <w:proofErr w:type="spellStart"/>
            <w:r>
              <w:rPr>
                <w:lang w:eastAsia="ko-KR"/>
              </w:rPr>
              <w:t>with</w:t>
            </w:r>
            <w:proofErr w:type="spellEnd"/>
            <w:r>
              <w:rPr>
                <w:lang w:eastAsia="ko-KR"/>
              </w:rPr>
              <w:t xml:space="preserve"> the </w:t>
            </w:r>
            <w:proofErr w:type="spellStart"/>
            <w:r>
              <w:rPr>
                <w:lang w:eastAsia="ko-KR"/>
              </w:rPr>
              <w:t>device</w:t>
            </w:r>
            <w:proofErr w:type="spellEnd"/>
            <w:r>
              <w:rPr>
                <w:lang w:eastAsia="ko-KR"/>
              </w:rPr>
              <w:t xml:space="preserve">. </w:t>
            </w:r>
            <w:proofErr w:type="spellStart"/>
            <w:r>
              <w:rPr>
                <w:lang w:eastAsia="ko-KR"/>
              </w:rPr>
              <w:t>When</w:t>
            </w:r>
            <w:proofErr w:type="spellEnd"/>
            <w:r>
              <w:rPr>
                <w:lang w:eastAsia="ko-KR"/>
              </w:rPr>
              <w:t xml:space="preserve"> the user </w:t>
            </w:r>
            <w:proofErr w:type="spellStart"/>
            <w:r>
              <w:rPr>
                <w:lang w:eastAsia="ko-KR"/>
              </w:rPr>
              <w:t>walks</w:t>
            </w:r>
            <w:proofErr w:type="spellEnd"/>
            <w:r>
              <w:rPr>
                <w:lang w:eastAsia="ko-KR"/>
              </w:rPr>
              <w:t xml:space="preserve"> </w:t>
            </w:r>
            <w:proofErr w:type="spellStart"/>
            <w:r>
              <w:rPr>
                <w:lang w:eastAsia="ko-KR"/>
              </w:rPr>
              <w:t>into</w:t>
            </w:r>
            <w:proofErr w:type="spellEnd"/>
            <w:r>
              <w:rPr>
                <w:lang w:eastAsia="ko-KR"/>
              </w:rPr>
              <w:t xml:space="preserve"> the new </w:t>
            </w:r>
            <w:proofErr w:type="spellStart"/>
            <w:r>
              <w:rPr>
                <w:lang w:eastAsia="ko-KR"/>
              </w:rPr>
              <w:t>space</w:t>
            </w:r>
            <w:proofErr w:type="spellEnd"/>
            <w:r>
              <w:rPr>
                <w:lang w:eastAsia="ko-KR"/>
              </w:rPr>
              <w:t xml:space="preserve">, the </w:t>
            </w:r>
            <w:proofErr w:type="spellStart"/>
            <w:r>
              <w:rPr>
                <w:lang w:eastAsia="ko-KR"/>
              </w:rPr>
              <w:t>haptic</w:t>
            </w:r>
            <w:proofErr w:type="spellEnd"/>
            <w:r>
              <w:rPr>
                <w:lang w:eastAsia="ko-KR"/>
              </w:rPr>
              <w:t xml:space="preserve"> </w:t>
            </w:r>
            <w:proofErr w:type="spellStart"/>
            <w:r>
              <w:rPr>
                <w:lang w:eastAsia="ko-KR"/>
              </w:rPr>
              <w:t>personal</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might</w:t>
            </w:r>
            <w:proofErr w:type="spellEnd"/>
            <w:r>
              <w:rPr>
                <w:lang w:eastAsia="ko-KR"/>
              </w:rPr>
              <w:t xml:space="preserve"> </w:t>
            </w:r>
            <w:proofErr w:type="spellStart"/>
            <w:r>
              <w:rPr>
                <w:lang w:eastAsia="ko-KR"/>
              </w:rPr>
              <w:t>connect</w:t>
            </w:r>
            <w:proofErr w:type="spellEnd"/>
            <w:r>
              <w:rPr>
                <w:lang w:eastAsia="ko-KR"/>
              </w:rPr>
              <w:t xml:space="preserve"> to the local Wi-Fi of the </w:t>
            </w:r>
            <w:proofErr w:type="spellStart"/>
            <w:r>
              <w:rPr>
                <w:lang w:eastAsia="ko-KR"/>
              </w:rPr>
              <w:t>space</w:t>
            </w:r>
            <w:proofErr w:type="spellEnd"/>
            <w:r>
              <w:rPr>
                <w:lang w:eastAsia="ko-KR"/>
              </w:rPr>
              <w:t xml:space="preserve"> or Bluetooth </w:t>
            </w:r>
            <w:proofErr w:type="spellStart"/>
            <w:r>
              <w:rPr>
                <w:lang w:eastAsia="ko-KR"/>
              </w:rPr>
              <w:t>corresponding</w:t>
            </w:r>
            <w:proofErr w:type="spellEnd"/>
            <w:r>
              <w:rPr>
                <w:lang w:eastAsia="ko-KR"/>
              </w:rPr>
              <w:t xml:space="preserve"> to the AV(H) </w:t>
            </w:r>
            <w:proofErr w:type="spellStart"/>
            <w:r>
              <w:rPr>
                <w:lang w:eastAsia="ko-KR"/>
              </w:rPr>
              <w:t>device</w:t>
            </w:r>
            <w:proofErr w:type="spellEnd"/>
            <w:r>
              <w:rPr>
                <w:lang w:eastAsia="ko-KR"/>
              </w:rPr>
              <w:t xml:space="preserve">. As a </w:t>
            </w:r>
            <w:proofErr w:type="spellStart"/>
            <w:proofErr w:type="gramStart"/>
            <w:r>
              <w:rPr>
                <w:lang w:eastAsia="ko-KR"/>
              </w:rPr>
              <w:t>result</w:t>
            </w:r>
            <w:proofErr w:type="spellEnd"/>
            <w:r>
              <w:rPr>
                <w:lang w:eastAsia="ko-KR"/>
              </w:rPr>
              <w:t>:</w:t>
            </w:r>
            <w:proofErr w:type="gramEnd"/>
          </w:p>
          <w:p w14:paraId="396B580A" w14:textId="77777777" w:rsidR="006F30B8" w:rsidRDefault="006F30B8" w:rsidP="002760CD">
            <w:pPr>
              <w:pStyle w:val="NormalWeb"/>
              <w:numPr>
                <w:ilvl w:val="0"/>
                <w:numId w:val="29"/>
              </w:numPr>
              <w:spacing w:after="0"/>
              <w:rPr>
                <w:lang w:eastAsia="ko-KR"/>
              </w:rPr>
            </w:pPr>
            <w:r>
              <w:rPr>
                <w:lang w:eastAsia="ko-KR"/>
              </w:rPr>
              <w:t xml:space="preserve">The </w:t>
            </w:r>
            <w:proofErr w:type="spellStart"/>
            <w:r>
              <w:rPr>
                <w:lang w:eastAsia="ko-KR"/>
              </w:rPr>
              <w:t>haptic</w:t>
            </w:r>
            <w:proofErr w:type="spellEnd"/>
            <w:r>
              <w:rPr>
                <w:lang w:eastAsia="ko-KR"/>
              </w:rPr>
              <w:t xml:space="preserve"> </w:t>
            </w:r>
            <w:proofErr w:type="spellStart"/>
            <w:r>
              <w:rPr>
                <w:lang w:eastAsia="ko-KR"/>
              </w:rPr>
              <w:t>track</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transmitted</w:t>
            </w:r>
            <w:proofErr w:type="spellEnd"/>
            <w:r>
              <w:rPr>
                <w:lang w:eastAsia="ko-KR"/>
              </w:rPr>
              <w:t xml:space="preserve"> to the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either</w:t>
            </w:r>
            <w:proofErr w:type="spellEnd"/>
            <w:r>
              <w:rPr>
                <w:lang w:eastAsia="ko-KR"/>
              </w:rPr>
              <w:t xml:space="preserve"> </w:t>
            </w:r>
            <w:proofErr w:type="spellStart"/>
            <w:r>
              <w:rPr>
                <w:lang w:eastAsia="ko-KR"/>
              </w:rPr>
              <w:t>directly</w:t>
            </w:r>
            <w:proofErr w:type="spellEnd"/>
            <w:r>
              <w:rPr>
                <w:lang w:eastAsia="ko-KR"/>
              </w:rPr>
              <w:t xml:space="preserve"> </w:t>
            </w:r>
            <w:proofErr w:type="spellStart"/>
            <w:r>
              <w:rPr>
                <w:lang w:eastAsia="ko-KR"/>
              </w:rPr>
              <w:t>from</w:t>
            </w:r>
            <w:proofErr w:type="spellEnd"/>
            <w:r>
              <w:rPr>
                <w:lang w:eastAsia="ko-KR"/>
              </w:rPr>
              <w:t xml:space="preserve"> the broadcasting station or </w:t>
            </w:r>
            <w:proofErr w:type="spellStart"/>
            <w:r>
              <w:rPr>
                <w:lang w:eastAsia="ko-KR"/>
              </w:rPr>
              <w:t>from</w:t>
            </w:r>
            <w:proofErr w:type="spellEnd"/>
            <w:r>
              <w:rPr>
                <w:lang w:eastAsia="ko-KR"/>
              </w:rPr>
              <w:t xml:space="preserve"> the local AV(H) </w:t>
            </w:r>
            <w:proofErr w:type="spellStart"/>
            <w:r>
              <w:rPr>
                <w:lang w:eastAsia="ko-KR"/>
              </w:rPr>
              <w:t>device</w:t>
            </w:r>
            <w:proofErr w:type="spellEnd"/>
            <w:r>
              <w:rPr>
                <w:lang w:eastAsia="ko-KR"/>
              </w:rPr>
              <w:t>.</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w:t>
            </w:r>
            <w:proofErr w:type="spellStart"/>
            <w:r w:rsidRPr="2C0710C6">
              <w:rPr>
                <w:lang w:eastAsia="ko-KR"/>
              </w:rPr>
              <w:t>haptic</w:t>
            </w:r>
            <w:proofErr w:type="spellEnd"/>
            <w:r w:rsidRPr="2C0710C6">
              <w:rPr>
                <w:lang w:eastAsia="ko-KR"/>
              </w:rPr>
              <w:t xml:space="preserve"> </w:t>
            </w:r>
            <w:proofErr w:type="spellStart"/>
            <w:r w:rsidRPr="2C0710C6">
              <w:rPr>
                <w:lang w:eastAsia="ko-KR"/>
              </w:rPr>
              <w:t>track</w:t>
            </w:r>
            <w:proofErr w:type="spellEnd"/>
            <w:r w:rsidRPr="2C0710C6">
              <w:rPr>
                <w:lang w:eastAsia="ko-KR"/>
              </w:rPr>
              <w:t xml:space="preserve"> </w:t>
            </w:r>
            <w:r w:rsidRPr="2C0710C6" w:rsidDel="516A41D2">
              <w:rPr>
                <w:lang w:eastAsia="ko-KR"/>
              </w:rPr>
              <w:t xml:space="preserve">can </w:t>
            </w:r>
            <w:proofErr w:type="spellStart"/>
            <w:r w:rsidRPr="2C0710C6">
              <w:rPr>
                <w:lang w:eastAsia="ko-KR"/>
              </w:rPr>
              <w:t>contain</w:t>
            </w:r>
            <w:proofErr w:type="spellEnd"/>
            <w:r w:rsidRPr="2C0710C6">
              <w:rPr>
                <w:lang w:eastAsia="ko-KR"/>
              </w:rPr>
              <w:t xml:space="preserve"> information about the </w:t>
            </w:r>
            <w:proofErr w:type="spellStart"/>
            <w:r w:rsidRPr="2C0710C6">
              <w:rPr>
                <w:lang w:eastAsia="ko-KR"/>
              </w:rPr>
              <w:t>entire</w:t>
            </w:r>
            <w:proofErr w:type="spellEnd"/>
            <w:r w:rsidRPr="2C0710C6">
              <w:rPr>
                <w:lang w:eastAsia="ko-KR"/>
              </w:rPr>
              <w:t xml:space="preserve"> </w:t>
            </w:r>
            <w:proofErr w:type="spellStart"/>
            <w:r w:rsidRPr="2C0710C6">
              <w:rPr>
                <w:lang w:eastAsia="ko-KR"/>
              </w:rPr>
              <w:t>event</w:t>
            </w:r>
            <w:proofErr w:type="spellEnd"/>
            <w:r w:rsidRPr="2C0710C6">
              <w:rPr>
                <w:lang w:eastAsia="ko-KR"/>
              </w:rPr>
              <w:t xml:space="preserve"> (e.g.</w:t>
            </w:r>
            <w:r>
              <w:rPr>
                <w:lang w:eastAsia="ko-KR"/>
              </w:rPr>
              <w:t>,</w:t>
            </w:r>
            <w:r w:rsidRPr="2C0710C6">
              <w:rPr>
                <w:lang w:eastAsia="ko-KR"/>
              </w:rPr>
              <w:t xml:space="preserve"> sports) or simple </w:t>
            </w:r>
            <w:proofErr w:type="spellStart"/>
            <w:r w:rsidRPr="2C0710C6">
              <w:rPr>
                <w:lang w:eastAsia="ko-KR"/>
              </w:rPr>
              <w:t>alerts</w:t>
            </w:r>
            <w:proofErr w:type="spellEnd"/>
            <w:r w:rsidRPr="2C0710C6">
              <w:rPr>
                <w:lang w:eastAsia="ko-KR"/>
              </w:rPr>
              <w:t xml:space="preserve"> to the user </w:t>
            </w:r>
            <w:proofErr w:type="spellStart"/>
            <w:r w:rsidRPr="2C0710C6">
              <w:rPr>
                <w:lang w:eastAsia="ko-KR"/>
              </w:rPr>
              <w:t>when</w:t>
            </w:r>
            <w:proofErr w:type="spellEnd"/>
            <w:r w:rsidRPr="2C0710C6">
              <w:rPr>
                <w:lang w:eastAsia="ko-KR"/>
              </w:rPr>
              <w:t xml:space="preserve"> important </w:t>
            </w:r>
            <w:proofErr w:type="spellStart"/>
            <w:r w:rsidRPr="2C0710C6">
              <w:rPr>
                <w:lang w:eastAsia="ko-KR"/>
              </w:rPr>
              <w:t>events</w:t>
            </w:r>
            <w:proofErr w:type="spellEnd"/>
            <w:r w:rsidRPr="2C0710C6">
              <w:rPr>
                <w:lang w:eastAsia="ko-KR"/>
              </w:rPr>
              <w:t xml:space="preserve"> </w:t>
            </w:r>
            <w:proofErr w:type="spellStart"/>
            <w:r w:rsidRPr="2C0710C6">
              <w:rPr>
                <w:lang w:eastAsia="ko-KR"/>
              </w:rPr>
              <w:t>happen</w:t>
            </w:r>
            <w:proofErr w:type="spellEnd"/>
            <w:r>
              <w:rPr>
                <w:lang w:eastAsia="ko-KR"/>
              </w:rPr>
              <w:t>.</w:t>
            </w:r>
          </w:p>
          <w:p w14:paraId="0DF95E90" w14:textId="77777777" w:rsidR="006F30B8" w:rsidRDefault="006F30B8" w:rsidP="00AD7C7C">
            <w:pPr>
              <w:pStyle w:val="NormalWeb"/>
              <w:spacing w:after="0"/>
              <w:rPr>
                <w:lang w:eastAsia="ko-KR"/>
              </w:rPr>
            </w:pPr>
            <w:r>
              <w:rPr>
                <w:lang w:eastAsia="ko-KR"/>
              </w:rPr>
              <w:t xml:space="preserve">The AV </w:t>
            </w:r>
            <w:proofErr w:type="spellStart"/>
            <w:r>
              <w:rPr>
                <w:lang w:eastAsia="ko-KR"/>
              </w:rPr>
              <w:t>tracks</w:t>
            </w:r>
            <w:proofErr w:type="spellEnd"/>
            <w:r>
              <w:rPr>
                <w:lang w:eastAsia="ko-KR"/>
              </w:rPr>
              <w:t xml:space="preserve"> </w:t>
            </w:r>
            <w:proofErr w:type="spellStart"/>
            <w:r>
              <w:rPr>
                <w:lang w:eastAsia="ko-KR"/>
              </w:rPr>
              <w:t>could</w:t>
            </w:r>
            <w:proofErr w:type="spellEnd"/>
            <w:r>
              <w:rPr>
                <w:lang w:eastAsia="ko-KR"/>
              </w:rPr>
              <w:t xml:space="preserve"> </w:t>
            </w:r>
            <w:proofErr w:type="spellStart"/>
            <w:r>
              <w:rPr>
                <w:lang w:eastAsia="ko-KR"/>
              </w:rPr>
              <w:t>also</w:t>
            </w:r>
            <w:proofErr w:type="spellEnd"/>
            <w:r>
              <w:rPr>
                <w:lang w:eastAsia="ko-KR"/>
              </w:rPr>
              <w:t xml:space="preserve"> </w:t>
            </w:r>
            <w:proofErr w:type="spellStart"/>
            <w:r>
              <w:rPr>
                <w:lang w:eastAsia="ko-KR"/>
              </w:rPr>
              <w:t>be</w:t>
            </w:r>
            <w:proofErr w:type="spellEnd"/>
            <w:r>
              <w:rPr>
                <w:lang w:eastAsia="ko-KR"/>
              </w:rPr>
              <w:t xml:space="preserve"> </w:t>
            </w:r>
            <w:proofErr w:type="spellStart"/>
            <w:r>
              <w:rPr>
                <w:lang w:eastAsia="ko-KR"/>
              </w:rPr>
              <w:t>routed</w:t>
            </w:r>
            <w:proofErr w:type="spellEnd"/>
            <w:r>
              <w:rPr>
                <w:lang w:eastAsia="ko-KR"/>
              </w:rPr>
              <w:t xml:space="preserve"> to the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if</w:t>
            </w:r>
            <w:proofErr w:type="spellEnd"/>
            <w:r>
              <w:rPr>
                <w:lang w:eastAsia="ko-KR"/>
              </w:rPr>
              <w:t xml:space="preserve"> the user </w:t>
            </w:r>
            <w:proofErr w:type="spellStart"/>
            <w:r>
              <w:rPr>
                <w:lang w:eastAsia="ko-KR"/>
              </w:rPr>
              <w:t>requests</w:t>
            </w:r>
            <w:proofErr w:type="spellEnd"/>
            <w:r>
              <w:rPr>
                <w:lang w:eastAsia="ko-KR"/>
              </w:rPr>
              <w:t xml:space="preserve"> </w:t>
            </w:r>
            <w:proofErr w:type="spellStart"/>
            <w:r>
              <w:rPr>
                <w:lang w:eastAsia="ko-KR"/>
              </w:rPr>
              <w:t>that</w:t>
            </w:r>
            <w:proofErr w:type="spellEnd"/>
            <w:r>
              <w:rPr>
                <w:lang w:eastAsia="ko-KR"/>
              </w:rPr>
              <w:t xml:space="preserve">, and if the </w:t>
            </w:r>
            <w:proofErr w:type="spellStart"/>
            <w:r>
              <w:rPr>
                <w:lang w:eastAsia="ko-KR"/>
              </w:rPr>
              <w:t>device</w:t>
            </w:r>
            <w:proofErr w:type="spellEnd"/>
            <w:r>
              <w:rPr>
                <w:lang w:eastAsia="ko-KR"/>
              </w:rPr>
              <w:t xml:space="preserve"> can </w:t>
            </w:r>
            <w:proofErr w:type="spellStart"/>
            <w:r>
              <w:rPr>
                <w:lang w:eastAsia="ko-KR"/>
              </w:rPr>
              <w:t>play</w:t>
            </w:r>
            <w:proofErr w:type="spellEnd"/>
            <w:r>
              <w:rPr>
                <w:lang w:eastAsia="ko-KR"/>
              </w:rPr>
              <w:t xml:space="preserve"> back </w:t>
            </w:r>
            <w:proofErr w:type="spellStart"/>
            <w:r>
              <w:rPr>
                <w:lang w:eastAsia="ko-KR"/>
              </w:rPr>
              <w:t>such</w:t>
            </w:r>
            <w:proofErr w:type="spellEnd"/>
            <w:r>
              <w:rPr>
                <w:lang w:eastAsia="ko-KR"/>
              </w:rPr>
              <w:t xml:space="preserve"> </w:t>
            </w:r>
            <w:proofErr w:type="spellStart"/>
            <w:r>
              <w:rPr>
                <w:lang w:eastAsia="ko-KR"/>
              </w:rPr>
              <w:t>tracks</w:t>
            </w:r>
            <w:proofErr w:type="spellEnd"/>
            <w:r>
              <w:rPr>
                <w:lang w:eastAsia="ko-KR"/>
              </w:rPr>
              <w:t>.</w:t>
            </w:r>
          </w:p>
          <w:p w14:paraId="32AD7821" w14:textId="77777777" w:rsidR="006F30B8" w:rsidRPr="001F1D0D" w:rsidRDefault="006F30B8" w:rsidP="00AD7C7C">
            <w:pPr>
              <w:pStyle w:val="NormalWeb"/>
              <w:spacing w:after="0"/>
              <w:rPr>
                <w:sz w:val="20"/>
                <w:szCs w:val="20"/>
              </w:rPr>
            </w:pPr>
            <w:r>
              <w:rPr>
                <w:lang w:eastAsia="ko-KR"/>
              </w:rPr>
              <w:t xml:space="preserve">The </w:t>
            </w:r>
            <w:proofErr w:type="spellStart"/>
            <w:r>
              <w:rPr>
                <w:lang w:eastAsia="ko-KR"/>
              </w:rPr>
              <w:t>different</w:t>
            </w:r>
            <w:proofErr w:type="spellEnd"/>
            <w:r>
              <w:rPr>
                <w:lang w:eastAsia="ko-KR"/>
              </w:rPr>
              <w:t xml:space="preserve"> </w:t>
            </w:r>
            <w:proofErr w:type="spellStart"/>
            <w:r>
              <w:rPr>
                <w:lang w:eastAsia="ko-KR"/>
              </w:rPr>
              <w:t>personal</w:t>
            </w:r>
            <w:proofErr w:type="spellEnd"/>
            <w:r>
              <w:rPr>
                <w:lang w:eastAsia="ko-KR"/>
              </w:rPr>
              <w:t xml:space="preserve"> </w:t>
            </w:r>
            <w:proofErr w:type="spellStart"/>
            <w:r>
              <w:rPr>
                <w:lang w:eastAsia="ko-KR"/>
              </w:rPr>
              <w:t>haptic</w:t>
            </w:r>
            <w:proofErr w:type="spellEnd"/>
            <w:r>
              <w:rPr>
                <w:lang w:eastAsia="ko-KR"/>
              </w:rPr>
              <w:t xml:space="preserve"> </w:t>
            </w:r>
            <w:proofErr w:type="spellStart"/>
            <w:r>
              <w:rPr>
                <w:lang w:eastAsia="ko-KR"/>
              </w:rPr>
              <w:t>devices</w:t>
            </w:r>
            <w:proofErr w:type="spellEnd"/>
            <w:r>
              <w:rPr>
                <w:lang w:eastAsia="ko-KR"/>
              </w:rPr>
              <w:t xml:space="preserve"> can </w:t>
            </w:r>
            <w:proofErr w:type="spellStart"/>
            <w:r>
              <w:rPr>
                <w:lang w:eastAsia="ko-KR"/>
              </w:rPr>
              <w:t>play</w:t>
            </w:r>
            <w:proofErr w:type="spellEnd"/>
            <w:r>
              <w:rPr>
                <w:lang w:eastAsia="ko-KR"/>
              </w:rPr>
              <w:t xml:space="preserve"> a </w:t>
            </w:r>
            <w:proofErr w:type="spellStart"/>
            <w:r>
              <w:rPr>
                <w:lang w:eastAsia="ko-KR"/>
              </w:rPr>
              <w:t>haptic</w:t>
            </w:r>
            <w:proofErr w:type="spellEnd"/>
            <w:r>
              <w:rPr>
                <w:lang w:eastAsia="ko-KR"/>
              </w:rPr>
              <w:t xml:space="preserve"> </w:t>
            </w:r>
            <w:proofErr w:type="spellStart"/>
            <w:r>
              <w:rPr>
                <w:lang w:eastAsia="ko-KR"/>
              </w:rPr>
              <w:t>track</w:t>
            </w:r>
            <w:proofErr w:type="spellEnd"/>
            <w:r>
              <w:rPr>
                <w:lang w:eastAsia="ko-KR"/>
              </w:rPr>
              <w:t xml:space="preserve"> </w:t>
            </w:r>
            <w:proofErr w:type="spellStart"/>
            <w:r>
              <w:rPr>
                <w:lang w:eastAsia="ko-KR"/>
              </w:rPr>
              <w:t>tailored</w:t>
            </w:r>
            <w:proofErr w:type="spellEnd"/>
            <w:r>
              <w:rPr>
                <w:lang w:eastAsia="ko-KR"/>
              </w:rPr>
              <w:t xml:space="preserve"> to the </w:t>
            </w:r>
            <w:proofErr w:type="spellStart"/>
            <w:r>
              <w:rPr>
                <w:lang w:eastAsia="ko-KR"/>
              </w:rPr>
              <w:t>features</w:t>
            </w:r>
            <w:proofErr w:type="spellEnd"/>
            <w:r>
              <w:rPr>
                <w:lang w:eastAsia="ko-KR"/>
              </w:rPr>
              <w:t xml:space="preserve"> of </w:t>
            </w:r>
            <w:proofErr w:type="spellStart"/>
            <w:r>
              <w:rPr>
                <w:lang w:eastAsia="ko-KR"/>
              </w:rPr>
              <w:t>each</w:t>
            </w:r>
            <w:proofErr w:type="spellEnd"/>
            <w:r>
              <w:rPr>
                <w:lang w:eastAsia="ko-KR"/>
              </w:rPr>
              <w:t xml:space="preserve"> </w:t>
            </w:r>
            <w:proofErr w:type="spellStart"/>
            <w:r>
              <w:rPr>
                <w:lang w:eastAsia="ko-KR"/>
              </w:rPr>
              <w:t>specific</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Alternatively</w:t>
            </w:r>
            <w:proofErr w:type="spellEnd"/>
            <w:r>
              <w:rPr>
                <w:lang w:eastAsia="ko-KR"/>
              </w:rPr>
              <w:t xml:space="preserve">, </w:t>
            </w:r>
            <w:proofErr w:type="spellStart"/>
            <w:r>
              <w:rPr>
                <w:lang w:eastAsia="ko-KR"/>
              </w:rPr>
              <w:t>each</w:t>
            </w:r>
            <w:proofErr w:type="spellEnd"/>
            <w:r>
              <w:rPr>
                <w:lang w:eastAsia="ko-KR"/>
              </w:rPr>
              <w:t xml:space="preserve"> </w:t>
            </w:r>
            <w:proofErr w:type="spellStart"/>
            <w:r>
              <w:rPr>
                <w:lang w:eastAsia="ko-KR"/>
              </w:rPr>
              <w:t>device</w:t>
            </w:r>
            <w:proofErr w:type="spellEnd"/>
            <w:r>
              <w:rPr>
                <w:lang w:eastAsia="ko-KR"/>
              </w:rPr>
              <w:t xml:space="preserve"> </w:t>
            </w:r>
            <w:proofErr w:type="spellStart"/>
            <w:r>
              <w:rPr>
                <w:lang w:eastAsia="ko-KR"/>
              </w:rPr>
              <w:t>could</w:t>
            </w:r>
            <w:proofErr w:type="spellEnd"/>
            <w:r>
              <w:rPr>
                <w:lang w:eastAsia="ko-KR"/>
              </w:rPr>
              <w:t xml:space="preserve"> </w:t>
            </w:r>
            <w:proofErr w:type="spellStart"/>
            <w:r>
              <w:rPr>
                <w:lang w:eastAsia="ko-KR"/>
              </w:rPr>
              <w:t>play</w:t>
            </w:r>
            <w:proofErr w:type="spellEnd"/>
            <w:r>
              <w:rPr>
                <w:lang w:eastAsia="ko-KR"/>
              </w:rPr>
              <w:t xml:space="preserve"> </w:t>
            </w:r>
            <w:proofErr w:type="spellStart"/>
            <w:r>
              <w:rPr>
                <w:lang w:eastAsia="ko-KR"/>
              </w:rPr>
              <w:t>alerts</w:t>
            </w:r>
            <w:proofErr w:type="spellEnd"/>
            <w:r>
              <w:rPr>
                <w:lang w:eastAsia="ko-KR"/>
              </w:rPr>
              <w:t xml:space="preserve"> or an </w:t>
            </w:r>
            <w:proofErr w:type="spellStart"/>
            <w:r>
              <w:rPr>
                <w:lang w:eastAsia="ko-KR"/>
              </w:rPr>
              <w:t>entire</w:t>
            </w:r>
            <w:proofErr w:type="spellEnd"/>
            <w:r>
              <w:rPr>
                <w:lang w:eastAsia="ko-KR"/>
              </w:rPr>
              <w:t xml:space="preserve"> </w:t>
            </w:r>
            <w:proofErr w:type="spellStart"/>
            <w:r>
              <w:rPr>
                <w:lang w:eastAsia="ko-KR"/>
              </w:rPr>
              <w:t>track</w:t>
            </w:r>
            <w:proofErr w:type="spellEnd"/>
            <w:r>
              <w:rPr>
                <w:lang w:eastAsia="ko-KR"/>
              </w:rPr>
              <w:t xml:space="preserve"> for the AV content </w:t>
            </w:r>
            <w:proofErr w:type="spellStart"/>
            <w:r>
              <w:rPr>
                <w:lang w:eastAsia="ko-KR"/>
              </w:rPr>
              <w:t>depending</w:t>
            </w:r>
            <w:proofErr w:type="spellEnd"/>
            <w:r>
              <w:rPr>
                <w:lang w:eastAsia="ko-KR"/>
              </w:rPr>
              <w:t xml:space="preserve"> on configuration of the </w:t>
            </w:r>
            <w:proofErr w:type="spellStart"/>
            <w:r>
              <w:rPr>
                <w:lang w:eastAsia="ko-KR"/>
              </w:rPr>
              <w:t>device</w:t>
            </w:r>
            <w:proofErr w:type="spellEnd"/>
            <w:r>
              <w:rPr>
                <w:lang w:eastAsia="ko-KR"/>
              </w:rPr>
              <w:t xml:space="preserve"> </w:t>
            </w:r>
            <w:proofErr w:type="spellStart"/>
            <w:r>
              <w:rPr>
                <w:lang w:eastAsia="ko-KR"/>
              </w:rPr>
              <w:t>or</w:t>
            </w:r>
            <w:proofErr w:type="spellEnd"/>
            <w:r>
              <w:rPr>
                <w:lang w:eastAsia="ko-KR"/>
              </w:rPr>
              <w:t xml:space="preserve"> the </w:t>
            </w:r>
            <w:proofErr w:type="spellStart"/>
            <w:r>
              <w:rPr>
                <w:lang w:eastAsia="ko-KR"/>
              </w:rPr>
              <w:t>event</w:t>
            </w:r>
            <w:proofErr w:type="spellEnd"/>
            <w:r>
              <w:rPr>
                <w:lang w:eastAsia="ko-KR"/>
              </w:rPr>
              <w:t xml:space="preserve">, or user </w:t>
            </w:r>
            <w:proofErr w:type="spellStart"/>
            <w:r>
              <w:rPr>
                <w:lang w:eastAsia="ko-KR"/>
              </w:rPr>
              <w:t>preferences</w:t>
            </w:r>
            <w:proofErr w:type="spellEnd"/>
            <w:r>
              <w:rPr>
                <w:lang w:eastAsia="ko-KR"/>
              </w:rPr>
              <w:t>.</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48715942"/>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 xml:space="preserve">A user </w:t>
            </w:r>
            <w:proofErr w:type="spellStart"/>
            <w:r>
              <w:rPr>
                <w:lang w:eastAsia="ko-KR"/>
              </w:rPr>
              <w:t>is</w:t>
            </w:r>
            <w:proofErr w:type="spellEnd"/>
            <w:r>
              <w:rPr>
                <w:lang w:eastAsia="ko-KR"/>
              </w:rPr>
              <w:t xml:space="preserve"> </w:t>
            </w:r>
            <w:proofErr w:type="spellStart"/>
            <w:r>
              <w:rPr>
                <w:lang w:eastAsia="ko-KR"/>
              </w:rPr>
              <w:t>watching</w:t>
            </w:r>
            <w:proofErr w:type="spellEnd"/>
            <w:r>
              <w:rPr>
                <w:lang w:eastAsia="ko-KR"/>
              </w:rPr>
              <w:t xml:space="preserve"> a live streaming broadcast on </w:t>
            </w:r>
            <w:proofErr w:type="spellStart"/>
            <w:r>
              <w:rPr>
                <w:lang w:eastAsia="ko-KR"/>
              </w:rPr>
              <w:t>their</w:t>
            </w:r>
            <w:proofErr w:type="spellEnd"/>
            <w:r>
              <w:rPr>
                <w:lang w:eastAsia="ko-KR"/>
              </w:rPr>
              <w:t xml:space="preserve"> phone and the broadcaster inserts a </w:t>
            </w:r>
            <w:proofErr w:type="spellStart"/>
            <w:r>
              <w:rPr>
                <w:lang w:eastAsia="ko-KR"/>
              </w:rPr>
              <w:t>haptic</w:t>
            </w:r>
            <w:proofErr w:type="spellEnd"/>
            <w:r>
              <w:rPr>
                <w:lang w:eastAsia="ko-KR"/>
              </w:rPr>
              <w:t xml:space="preserve"> ad </w:t>
            </w:r>
            <w:proofErr w:type="spellStart"/>
            <w:r>
              <w:rPr>
                <w:lang w:eastAsia="ko-KR"/>
              </w:rPr>
              <w:t>mid</w:t>
            </w:r>
            <w:proofErr w:type="spellEnd"/>
            <w:r>
              <w:rPr>
                <w:lang w:eastAsia="ko-KR"/>
              </w:rPr>
              <w:t xml:space="preserve">-roll </w:t>
            </w:r>
            <w:proofErr w:type="spellStart"/>
            <w:r>
              <w:rPr>
                <w:lang w:eastAsia="ko-KR"/>
              </w:rPr>
              <w:t>dynamically</w:t>
            </w:r>
            <w:proofErr w:type="spellEnd"/>
            <w:r>
              <w:rPr>
                <w:lang w:eastAsia="ko-KR"/>
              </w:rPr>
              <w:t xml:space="preserve"> </w:t>
            </w:r>
            <w:proofErr w:type="spellStart"/>
            <w:r>
              <w:rPr>
                <w:lang w:eastAsia="ko-KR"/>
              </w:rPr>
              <w:t>based</w:t>
            </w:r>
            <w:proofErr w:type="spellEnd"/>
            <w:r>
              <w:rPr>
                <w:lang w:eastAsia="ko-KR"/>
              </w:rPr>
              <w:t xml:space="preserve">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proofErr w:type="spellStart"/>
            <w:r w:rsidRPr="001F1D0D">
              <w:rPr>
                <w:b/>
                <w:bCs/>
                <w:color w:val="000000"/>
                <w:sz w:val="20"/>
                <w:szCs w:val="20"/>
              </w:rPr>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proofErr w:type="spellStart"/>
            <w:r w:rsidRPr="005C0966">
              <w:rPr>
                <w:rFonts w:ascii="Courier New" w:hAnsi="Courier New" w:cs="Courier New"/>
                <w:b/>
                <w:lang w:eastAsia="ko-KR"/>
              </w:rPr>
              <w:t>AdaptationSet</w:t>
            </w:r>
            <w:proofErr w:type="spellEnd"/>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proofErr w:type="spellStart"/>
            <w:r w:rsidRPr="005C0966">
              <w:rPr>
                <w:rFonts w:ascii="Courier New" w:hAnsi="Courier New" w:cs="Courier New"/>
                <w:b/>
                <w:lang w:eastAsia="ko-KR"/>
              </w:rPr>
              <w:t>AdaptationSet</w:t>
            </w:r>
            <w:proofErr w:type="spellEnd"/>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proofErr w:type="spellStart"/>
            <w:r w:rsidRPr="004A1948">
              <w:rPr>
                <w:rFonts w:ascii="Courier New" w:hAnsi="Courier New"/>
                <w:b/>
              </w:rPr>
              <w:t>EssentialProperty</w:t>
            </w:r>
            <w:proofErr w:type="spellEnd"/>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48715943"/>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 xml:space="preserve">A live </w:t>
            </w:r>
            <w:proofErr w:type="spellStart"/>
            <w:r>
              <w:rPr>
                <w:lang w:eastAsia="ko-KR"/>
              </w:rPr>
              <w:t>event</w:t>
            </w:r>
            <w:proofErr w:type="spellEnd"/>
            <w:r>
              <w:rPr>
                <w:lang w:eastAsia="ko-KR"/>
              </w:rPr>
              <w:t xml:space="preserve"> </w:t>
            </w:r>
            <w:proofErr w:type="spellStart"/>
            <w:r>
              <w:rPr>
                <w:lang w:eastAsia="ko-KR"/>
              </w:rPr>
              <w:t>is</w:t>
            </w:r>
            <w:proofErr w:type="spellEnd"/>
            <w:r>
              <w:rPr>
                <w:lang w:eastAsia="ko-KR"/>
              </w:rPr>
              <w:t xml:space="preserve"> </w:t>
            </w:r>
            <w:proofErr w:type="spellStart"/>
            <w:r>
              <w:rPr>
                <w:lang w:eastAsia="ko-KR"/>
              </w:rPr>
              <w:t>utilizing</w:t>
            </w:r>
            <w:proofErr w:type="spellEnd"/>
            <w:r>
              <w:rPr>
                <w:lang w:eastAsia="ko-KR"/>
              </w:rPr>
              <w:t xml:space="preserve"> </w:t>
            </w:r>
            <w:proofErr w:type="spellStart"/>
            <w:r>
              <w:rPr>
                <w:lang w:eastAsia="ko-KR"/>
              </w:rPr>
              <w:t>sensors</w:t>
            </w:r>
            <w:proofErr w:type="spellEnd"/>
            <w:r>
              <w:rPr>
                <w:lang w:eastAsia="ko-KR"/>
              </w:rPr>
              <w:t xml:space="preserve"> </w:t>
            </w:r>
            <w:proofErr w:type="spellStart"/>
            <w:r>
              <w:rPr>
                <w:lang w:eastAsia="ko-KR"/>
              </w:rPr>
              <w:t>that</w:t>
            </w:r>
            <w:proofErr w:type="spellEnd"/>
            <w:r>
              <w:rPr>
                <w:lang w:eastAsia="ko-KR"/>
              </w:rPr>
              <w:t xml:space="preserve"> capture tactile </w:t>
            </w:r>
            <w:proofErr w:type="spellStart"/>
            <w:r>
              <w:rPr>
                <w:lang w:eastAsia="ko-KR"/>
              </w:rPr>
              <w:t>related</w:t>
            </w:r>
            <w:proofErr w:type="spellEnd"/>
            <w:r>
              <w:rPr>
                <w:lang w:eastAsia="ko-KR"/>
              </w:rPr>
              <w:t xml:space="preserve"> data consistent </w:t>
            </w:r>
            <w:proofErr w:type="spellStart"/>
            <w:r>
              <w:rPr>
                <w:lang w:eastAsia="ko-KR"/>
              </w:rPr>
              <w:t>with</w:t>
            </w:r>
            <w:proofErr w:type="spellEnd"/>
            <w:r>
              <w:rPr>
                <w:lang w:eastAsia="ko-KR"/>
              </w:rPr>
              <w:t xml:space="preserve"> SMPTE st2100-1-2017 (Coding of Tactile Essence). This </w:t>
            </w:r>
            <w:proofErr w:type="spellStart"/>
            <w:r>
              <w:rPr>
                <w:lang w:eastAsia="ko-KR"/>
              </w:rPr>
              <w:t>sensor</w:t>
            </w:r>
            <w:proofErr w:type="spellEnd"/>
            <w:r>
              <w:rPr>
                <w:lang w:eastAsia="ko-KR"/>
              </w:rPr>
              <w:t xml:space="preserve"> data </w:t>
            </w:r>
            <w:proofErr w:type="spellStart"/>
            <w:r>
              <w:rPr>
                <w:lang w:eastAsia="ko-KR"/>
              </w:rPr>
              <w:t>is</w:t>
            </w:r>
            <w:proofErr w:type="spellEnd"/>
            <w:r>
              <w:rPr>
                <w:lang w:eastAsia="ko-KR"/>
              </w:rPr>
              <w:t xml:space="preserve"> a set of 3-axis </w:t>
            </w:r>
            <w:proofErr w:type="spellStart"/>
            <w:r>
              <w:rPr>
                <w:lang w:eastAsia="ko-KR"/>
              </w:rPr>
              <w:t>linear</w:t>
            </w:r>
            <w:proofErr w:type="spellEnd"/>
            <w:r>
              <w:rPr>
                <w:lang w:eastAsia="ko-KR"/>
              </w:rPr>
              <w:t xml:space="preserve"> </w:t>
            </w:r>
            <w:proofErr w:type="spellStart"/>
            <w:r>
              <w:rPr>
                <w:lang w:eastAsia="ko-KR"/>
              </w:rPr>
              <w:t>accelerometers</w:t>
            </w:r>
            <w:proofErr w:type="spellEnd"/>
            <w:r>
              <w:rPr>
                <w:lang w:eastAsia="ko-KR"/>
              </w:rPr>
              <w:t xml:space="preserve"> for </w:t>
            </w:r>
            <w:proofErr w:type="spellStart"/>
            <w:r>
              <w:rPr>
                <w:lang w:eastAsia="ko-KR"/>
              </w:rPr>
              <w:t>individual</w:t>
            </w:r>
            <w:proofErr w:type="spellEnd"/>
            <w:r>
              <w:rPr>
                <w:lang w:eastAsia="ko-KR"/>
              </w:rPr>
              <w:t xml:space="preserve"> </w:t>
            </w:r>
            <w:proofErr w:type="spellStart"/>
            <w:r>
              <w:rPr>
                <w:lang w:eastAsia="ko-KR"/>
              </w:rPr>
              <w:t>players</w:t>
            </w:r>
            <w:proofErr w:type="spellEnd"/>
            <w:r>
              <w:rPr>
                <w:lang w:eastAsia="ko-KR"/>
              </w:rPr>
              <w:t xml:space="preserve"> in </w:t>
            </w:r>
            <w:proofErr w:type="gramStart"/>
            <w:r>
              <w:rPr>
                <w:lang w:eastAsia="ko-KR"/>
              </w:rPr>
              <w:t>a</w:t>
            </w:r>
            <w:proofErr w:type="gramEnd"/>
            <w:r>
              <w:rPr>
                <w:lang w:eastAsia="ko-KR"/>
              </w:rPr>
              <w:t xml:space="preserve"> football </w:t>
            </w:r>
            <w:proofErr w:type="spellStart"/>
            <w:r>
              <w:rPr>
                <w:lang w:eastAsia="ko-KR"/>
              </w:rPr>
              <w:t>game</w:t>
            </w:r>
            <w:proofErr w:type="spellEnd"/>
            <w:r>
              <w:rPr>
                <w:lang w:eastAsia="ko-KR"/>
              </w:rPr>
              <w:t xml:space="preserve">. The broadcaster </w:t>
            </w:r>
            <w:proofErr w:type="spellStart"/>
            <w:r>
              <w:rPr>
                <w:lang w:eastAsia="ko-KR"/>
              </w:rPr>
              <w:t>would</w:t>
            </w:r>
            <w:proofErr w:type="spellEnd"/>
            <w:r>
              <w:rPr>
                <w:lang w:eastAsia="ko-KR"/>
              </w:rPr>
              <w:t xml:space="preserve"> like to </w:t>
            </w:r>
            <w:proofErr w:type="spellStart"/>
            <w:r>
              <w:rPr>
                <w:lang w:eastAsia="ko-KR"/>
              </w:rPr>
              <w:t>make</w:t>
            </w:r>
            <w:proofErr w:type="spellEnd"/>
            <w:r>
              <w:rPr>
                <w:lang w:eastAsia="ko-KR"/>
              </w:rPr>
              <w:t xml:space="preserve"> </w:t>
            </w:r>
            <w:proofErr w:type="spellStart"/>
            <w:r>
              <w:rPr>
                <w:lang w:eastAsia="ko-KR"/>
              </w:rPr>
              <w:t>available</w:t>
            </w:r>
            <w:proofErr w:type="spellEnd"/>
            <w:r>
              <w:rPr>
                <w:lang w:eastAsia="ko-KR"/>
              </w:rPr>
              <w:t xml:space="preserve"> user-</w:t>
            </w:r>
            <w:proofErr w:type="spellStart"/>
            <w:r>
              <w:rPr>
                <w:lang w:eastAsia="ko-KR"/>
              </w:rPr>
              <w:t>selectable</w:t>
            </w:r>
            <w:proofErr w:type="spellEnd"/>
            <w:r>
              <w:rPr>
                <w:lang w:eastAsia="ko-KR"/>
              </w:rPr>
              <w:t xml:space="preserve"> tactile </w:t>
            </w:r>
            <w:proofErr w:type="spellStart"/>
            <w:r>
              <w:rPr>
                <w:lang w:eastAsia="ko-KR"/>
              </w:rPr>
              <w:t>experiences</w:t>
            </w:r>
            <w:proofErr w:type="spellEnd"/>
            <w:r>
              <w:rPr>
                <w:lang w:eastAsia="ko-KR"/>
              </w:rPr>
              <w:t xml:space="preserve"> for </w:t>
            </w:r>
            <w:proofErr w:type="spellStart"/>
            <w:r>
              <w:rPr>
                <w:lang w:eastAsia="ko-KR"/>
              </w:rPr>
              <w:t>each</w:t>
            </w:r>
            <w:proofErr w:type="spellEnd"/>
            <w:r>
              <w:rPr>
                <w:lang w:eastAsia="ko-KR"/>
              </w:rPr>
              <w:t xml:space="preserve"> </w:t>
            </w:r>
            <w:proofErr w:type="spellStart"/>
            <w:r>
              <w:rPr>
                <w:lang w:eastAsia="ko-KR"/>
              </w:rPr>
              <w:t>available</w:t>
            </w:r>
            <w:proofErr w:type="spellEnd"/>
            <w:r>
              <w:rPr>
                <w:lang w:eastAsia="ko-KR"/>
              </w:rPr>
              <w:t xml:space="preserve"> </w:t>
            </w:r>
            <w:proofErr w:type="spellStart"/>
            <w:r>
              <w:rPr>
                <w:lang w:eastAsia="ko-KR"/>
              </w:rPr>
              <w:t>player’s</w:t>
            </w:r>
            <w:proofErr w:type="spellEnd"/>
            <w:r>
              <w:rPr>
                <w:lang w:eastAsia="ko-KR"/>
              </w:rPr>
              <w:t xml:space="preserve"> tactile essence.</w:t>
            </w:r>
          </w:p>
          <w:p w14:paraId="3668584F" w14:textId="77777777" w:rsidR="006F30B8" w:rsidRPr="00EF34F6" w:rsidRDefault="006F30B8" w:rsidP="00AD7C7C">
            <w:pPr>
              <w:pStyle w:val="NormalWeb"/>
              <w:spacing w:after="0"/>
              <w:rPr>
                <w:lang w:eastAsia="ko-KR"/>
              </w:rPr>
            </w:pPr>
            <w:r>
              <w:rPr>
                <w:lang w:eastAsia="ko-KR"/>
              </w:rPr>
              <w:lastRenderedPageBreak/>
              <w:t xml:space="preserve">The server </w:t>
            </w:r>
            <w:proofErr w:type="spellStart"/>
            <w:r>
              <w:rPr>
                <w:lang w:eastAsia="ko-KR"/>
              </w:rPr>
              <w:t>transforms</w:t>
            </w:r>
            <w:proofErr w:type="spellEnd"/>
            <w:r>
              <w:rPr>
                <w:lang w:eastAsia="ko-KR"/>
              </w:rPr>
              <w:t xml:space="preserve"> the tactile essence for </w:t>
            </w:r>
            <w:proofErr w:type="spellStart"/>
            <w:r>
              <w:rPr>
                <w:lang w:eastAsia="ko-KR"/>
              </w:rPr>
              <w:t>each</w:t>
            </w:r>
            <w:proofErr w:type="spellEnd"/>
            <w:r>
              <w:rPr>
                <w:lang w:eastAsia="ko-KR"/>
              </w:rPr>
              <w:t xml:space="preserve"> </w:t>
            </w:r>
            <w:proofErr w:type="spellStart"/>
            <w:r>
              <w:rPr>
                <w:lang w:eastAsia="ko-KR"/>
              </w:rPr>
              <w:t>player</w:t>
            </w:r>
            <w:proofErr w:type="spellEnd"/>
            <w:r>
              <w:rPr>
                <w:lang w:eastAsia="ko-KR"/>
              </w:rPr>
              <w:t xml:space="preserve"> in real-time to </w:t>
            </w:r>
            <w:proofErr w:type="spellStart"/>
            <w:r>
              <w:rPr>
                <w:lang w:eastAsia="ko-KR"/>
              </w:rPr>
              <w:t>generate</w:t>
            </w:r>
            <w:proofErr w:type="spellEnd"/>
            <w:r>
              <w:rPr>
                <w:lang w:eastAsia="ko-KR"/>
              </w:rPr>
              <w:t xml:space="preserve"> a set of 1-dimensional tactile </w:t>
            </w:r>
            <w:proofErr w:type="spellStart"/>
            <w:r>
              <w:rPr>
                <w:lang w:eastAsia="ko-KR"/>
              </w:rPr>
              <w:t>signals</w:t>
            </w:r>
            <w:proofErr w:type="spellEnd"/>
            <w:r>
              <w:rPr>
                <w:lang w:eastAsia="ko-KR"/>
              </w:rPr>
              <w:t xml:space="preserve"> (one signal per </w:t>
            </w:r>
            <w:proofErr w:type="spellStart"/>
            <w:r>
              <w:rPr>
                <w:lang w:eastAsia="ko-KR"/>
              </w:rPr>
              <w:t>player</w:t>
            </w:r>
            <w:proofErr w:type="spellEnd"/>
            <w:r>
              <w:rPr>
                <w:lang w:eastAsia="ko-KR"/>
              </w:rPr>
              <w:t xml:space="preserve">). </w:t>
            </w:r>
            <w:proofErr w:type="spellStart"/>
            <w:r>
              <w:rPr>
                <w:lang w:eastAsia="ko-KR"/>
              </w:rPr>
              <w:t>These</w:t>
            </w:r>
            <w:proofErr w:type="spellEnd"/>
            <w:r>
              <w:rPr>
                <w:lang w:eastAsia="ko-KR"/>
              </w:rPr>
              <w:t xml:space="preserve"> </w:t>
            </w:r>
            <w:proofErr w:type="spellStart"/>
            <w:r>
              <w:rPr>
                <w:lang w:eastAsia="ko-KR"/>
              </w:rPr>
              <w:t>signals</w:t>
            </w:r>
            <w:proofErr w:type="spellEnd"/>
            <w:r>
              <w:rPr>
                <w:lang w:eastAsia="ko-KR"/>
              </w:rPr>
              <w:t xml:space="preserve"> are </w:t>
            </w:r>
            <w:proofErr w:type="spellStart"/>
            <w:r>
              <w:rPr>
                <w:lang w:eastAsia="ko-KR"/>
              </w:rPr>
              <w:t>exposed</w:t>
            </w:r>
            <w:proofErr w:type="spellEnd"/>
            <w:r>
              <w:rPr>
                <w:lang w:eastAsia="ko-KR"/>
              </w:rPr>
              <w:t xml:space="preserve"> to the client </w:t>
            </w:r>
            <w:proofErr w:type="spellStart"/>
            <w:r>
              <w:rPr>
                <w:lang w:eastAsia="ko-KR"/>
              </w:rPr>
              <w:t>through</w:t>
            </w:r>
            <w:proofErr w:type="spellEnd"/>
            <w:r>
              <w:rPr>
                <w:lang w:eastAsia="ko-KR"/>
              </w:rPr>
              <w:t xml:space="preserve"> </w:t>
            </w:r>
            <w:proofErr w:type="spellStart"/>
            <w:r>
              <w:rPr>
                <w:lang w:eastAsia="ko-KR"/>
              </w:rPr>
              <w:t>dynamic</w:t>
            </w:r>
            <w:proofErr w:type="spellEnd"/>
            <w:r>
              <w:rPr>
                <w:lang w:eastAsia="ko-KR"/>
              </w:rPr>
              <w:t xml:space="preserve">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proofErr w:type="spellStart"/>
            <w:r w:rsidRPr="001F1D0D">
              <w:rPr>
                <w:b/>
                <w:bCs/>
                <w:color w:val="000000"/>
                <w:sz w:val="20"/>
                <w:szCs w:val="20"/>
              </w:rPr>
              <w:lastRenderedPageBreak/>
              <w:t>Overlap</w:t>
            </w:r>
            <w:proofErr w:type="spellEnd"/>
            <w:r w:rsidRPr="001F1D0D">
              <w:rPr>
                <w:b/>
                <w:bCs/>
                <w:color w:val="000000"/>
                <w:sz w:val="20"/>
                <w:szCs w:val="20"/>
              </w:rPr>
              <w:t xml:space="preserve"> </w:t>
            </w:r>
            <w:proofErr w:type="spellStart"/>
            <w:r w:rsidRPr="001F1D0D">
              <w:rPr>
                <w:b/>
                <w:bCs/>
                <w:color w:val="000000"/>
                <w:sz w:val="20"/>
                <w:szCs w:val="20"/>
              </w:rPr>
              <w:t>with</w:t>
            </w:r>
            <w:proofErr w:type="spellEnd"/>
            <w:r w:rsidRPr="001F1D0D">
              <w:rPr>
                <w:b/>
                <w:bCs/>
                <w:color w:val="000000"/>
                <w:sz w:val="20"/>
                <w:szCs w:val="20"/>
              </w:rPr>
              <w:t xml:space="preserve"> </w:t>
            </w:r>
            <w:proofErr w:type="spellStart"/>
            <w:r w:rsidRPr="001F1D0D">
              <w:rPr>
                <w:b/>
                <w:bCs/>
                <w:color w:val="000000"/>
                <w:sz w:val="20"/>
                <w:szCs w:val="20"/>
              </w:rPr>
              <w:t>other</w:t>
            </w:r>
            <w:proofErr w:type="spellEnd"/>
            <w:r w:rsidRPr="001F1D0D">
              <w:rPr>
                <w:b/>
                <w:bCs/>
                <w:color w:val="000000"/>
                <w:sz w:val="20"/>
                <w:szCs w:val="20"/>
              </w:rPr>
              <w:t xml:space="preserve">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 xml:space="preserve">Informative Annex </w:t>
            </w:r>
            <w:proofErr w:type="gramStart"/>
            <w:r w:rsidRPr="00C75584">
              <w:t>F:</w:t>
            </w:r>
            <w:proofErr w:type="gramEnd"/>
            <w:r w:rsidRPr="00C75584">
              <w:t xml:space="preserve"> </w:t>
            </w:r>
            <w:proofErr w:type="spellStart"/>
            <w:r w:rsidRPr="00C75584">
              <w:t>Haptics</w:t>
            </w:r>
            <w:proofErr w:type="spellEnd"/>
            <w:r w:rsidRPr="00C75584">
              <w:t xml:space="preserve"> </w:t>
            </w:r>
            <w:proofErr w:type="spellStart"/>
            <w:r w:rsidRPr="00C75584">
              <w:t>from</w:t>
            </w:r>
            <w:proofErr w:type="spellEnd"/>
            <w:r w:rsidRPr="00C75584">
              <w:t xml:space="preserve"> </w:t>
            </w:r>
            <w:proofErr w:type="spellStart"/>
            <w:r w:rsidRPr="00C75584">
              <w:t>Different</w:t>
            </w:r>
            <w:proofErr w:type="spellEnd"/>
            <w:r w:rsidRPr="00C75584">
              <w:t xml:space="preserve">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proofErr w:type="spellStart"/>
            <w:r w:rsidRPr="001F1D0D">
              <w:rPr>
                <w:b/>
                <w:bCs/>
                <w:color w:val="000000"/>
                <w:sz w:val="20"/>
                <w:szCs w:val="20"/>
              </w:rPr>
              <w:t>Required</w:t>
            </w:r>
            <w:proofErr w:type="spellEnd"/>
            <w:r w:rsidRPr="001F1D0D">
              <w:rPr>
                <w:b/>
                <w:bCs/>
                <w:color w:val="000000"/>
                <w:sz w:val="20"/>
                <w:szCs w:val="20"/>
              </w:rPr>
              <w:t xml:space="preserve"> </w:t>
            </w:r>
            <w:proofErr w:type="spellStart"/>
            <w:r w:rsidRPr="001F1D0D">
              <w:rPr>
                <w:b/>
                <w:bCs/>
                <w:color w:val="000000"/>
                <w:sz w:val="20"/>
                <w:szCs w:val="20"/>
              </w:rPr>
              <w:t>features</w:t>
            </w:r>
            <w:proofErr w:type="spellEnd"/>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proofErr w:type="spellStart"/>
            <w:r w:rsidRPr="001F1D0D">
              <w:rPr>
                <w:b/>
                <w:bCs/>
                <w:color w:val="000000"/>
                <w:sz w:val="20"/>
                <w:szCs w:val="20"/>
              </w:rPr>
              <w:t>Identified</w:t>
            </w:r>
            <w:proofErr w:type="spellEnd"/>
            <w:r w:rsidRPr="001F1D0D">
              <w:rPr>
                <w:b/>
                <w:bCs/>
                <w:color w:val="000000"/>
                <w:sz w:val="20"/>
                <w:szCs w:val="20"/>
              </w:rPr>
              <w:t xml:space="preserve"> Gaps and </w:t>
            </w:r>
            <w:proofErr w:type="spellStart"/>
            <w:r w:rsidRPr="001F1D0D">
              <w:rPr>
                <w:b/>
                <w:bCs/>
                <w:color w:val="000000"/>
                <w:sz w:val="20"/>
                <w:szCs w:val="20"/>
              </w:rPr>
              <w:t>Optimization</w:t>
            </w:r>
            <w:proofErr w:type="spellEnd"/>
            <w:r w:rsidRPr="001F1D0D">
              <w:rPr>
                <w:b/>
                <w:bCs/>
                <w:color w:val="000000"/>
                <w:sz w:val="20"/>
                <w:szCs w:val="20"/>
              </w:rPr>
              <w:t xml:space="preserve"> </w:t>
            </w:r>
            <w:proofErr w:type="spellStart"/>
            <w:r w:rsidRPr="001F1D0D">
              <w:rPr>
                <w:b/>
                <w:bCs/>
                <w:color w:val="000000"/>
                <w:sz w:val="20"/>
                <w:szCs w:val="20"/>
              </w:rPr>
              <w:t>Potentials</w:t>
            </w:r>
            <w:proofErr w:type="spellEnd"/>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proofErr w:type="spellStart"/>
            <w:r w:rsidRPr="001F1D0D">
              <w:rPr>
                <w:b/>
                <w:bCs/>
                <w:color w:val="000000"/>
                <w:sz w:val="20"/>
                <w:szCs w:val="20"/>
              </w:rPr>
              <w:t>Potential</w:t>
            </w:r>
            <w:proofErr w:type="spellEnd"/>
            <w:r w:rsidRPr="001F1D0D">
              <w:rPr>
                <w:b/>
                <w:bCs/>
                <w:color w:val="000000"/>
                <w:sz w:val="20"/>
                <w:szCs w:val="20"/>
              </w:rPr>
              <w:t xml:space="preserve"> </w:t>
            </w:r>
            <w:proofErr w:type="spellStart"/>
            <w:r w:rsidRPr="001F1D0D">
              <w:rPr>
                <w:b/>
                <w:bCs/>
                <w:color w:val="000000"/>
                <w:sz w:val="20"/>
                <w:szCs w:val="20"/>
              </w:rPr>
              <w:t>Requirements</w:t>
            </w:r>
            <w:proofErr w:type="spellEnd"/>
            <w:r w:rsidRPr="001F1D0D">
              <w:rPr>
                <w:b/>
                <w:bCs/>
                <w:color w:val="000000"/>
                <w:sz w:val="20"/>
                <w:szCs w:val="20"/>
              </w:rPr>
              <w:t xml:space="preserve"> and </w:t>
            </w:r>
            <w:proofErr w:type="spellStart"/>
            <w:r w:rsidRPr="001F1D0D">
              <w:rPr>
                <w:b/>
                <w:bCs/>
                <w:color w:val="000000"/>
                <w:sz w:val="20"/>
                <w:szCs w:val="20"/>
              </w:rPr>
              <w:t>Specifications</w:t>
            </w:r>
            <w:proofErr w:type="spellEnd"/>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proofErr w:type="spellStart"/>
            <w:r w:rsidRPr="004A1948">
              <w:rPr>
                <w:rFonts w:ascii="Courier New" w:hAnsi="Courier New"/>
                <w:b/>
              </w:rPr>
              <w:t>EssentialProperty</w:t>
            </w:r>
            <w:proofErr w:type="spellEnd"/>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 xml:space="preserve">identifies the </w:t>
            </w:r>
            <w:proofErr w:type="spellStart"/>
            <w:r>
              <w:t>haptic</w:t>
            </w:r>
            <w:proofErr w:type="spellEnd"/>
            <w:r>
              <w:t xml:space="preserve"> </w:t>
            </w:r>
            <w:proofErr w:type="spellStart"/>
            <w:r>
              <w:t>channel</w:t>
            </w:r>
            <w:proofErr w:type="spellEnd"/>
            <w:r>
              <w:t xml:space="preserve"> configuration </w:t>
            </w:r>
            <w:proofErr w:type="spellStart"/>
            <w:r>
              <w:t>scheme</w:t>
            </w:r>
            <w:proofErr w:type="spellEnd"/>
            <w:r>
              <w:t xml:space="preserve"> </w:t>
            </w:r>
            <w:proofErr w:type="spellStart"/>
            <w:r>
              <w:t>employed</w:t>
            </w:r>
            <w:proofErr w:type="spellEnd"/>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9D6CB24" w14:textId="3E2D91ED" w:rsidR="00805821" w:rsidRDefault="00805821" w:rsidP="00805821">
      <w:pPr>
        <w:pStyle w:val="Heading2"/>
      </w:pPr>
      <w:bookmarkStart w:id="514" w:name="_Toc43663666"/>
      <w:bookmarkStart w:id="515" w:name="_Toc43663914"/>
      <w:bookmarkStart w:id="516" w:name="_Toc148715944"/>
      <w:bookmarkEnd w:id="490"/>
      <w:bookmarkEnd w:id="514"/>
      <w:bookmarkEnd w:id="515"/>
      <w:r>
        <w:t xml:space="preserve">Proposal </w:t>
      </w:r>
      <w:r>
        <w:t>1</w:t>
      </w:r>
      <w:r>
        <w:t xml:space="preserve">:  </w:t>
      </w:r>
      <w:r w:rsidR="0021281B" w:rsidRPr="0021281B">
        <w:t>Haptics support in DASH</w:t>
      </w:r>
      <w:r>
        <w:t xml:space="preserve"> </w:t>
      </w:r>
      <w:r w:rsidR="0021281B">
        <w:t xml:space="preserve">requirements </w:t>
      </w:r>
      <w:r>
        <w:t>(</w:t>
      </w:r>
      <w:r w:rsidR="0021281B">
        <w:t>m65131</w:t>
      </w:r>
      <w:r>
        <w:t>)</w:t>
      </w:r>
    </w:p>
    <w:p w14:paraId="3BFAFD40" w14:textId="236A39B4" w:rsidR="009B457E" w:rsidRDefault="00F93988" w:rsidP="00F93988">
      <w:pPr>
        <w:rPr>
          <w:lang w:eastAsia="zh-CN"/>
        </w:rPr>
      </w:pPr>
      <w:hyperlink r:id="rId31" w:history="1">
        <w:r w:rsidRPr="00831009">
          <w:rPr>
            <w:rStyle w:val="Hyperlink"/>
            <w:lang w:eastAsia="zh-CN"/>
          </w:rPr>
          <w:t>https://mpeg.expert/software/MPEG/Systems/DASH/spec/-/issues/404</w:t>
        </w:r>
      </w:hyperlink>
      <w:r>
        <w:rPr>
          <w:lang w:eastAsia="zh-CN"/>
        </w:rPr>
        <w:t xml:space="preserve"> </w:t>
      </w:r>
    </w:p>
    <w:p w14:paraId="3D164052" w14:textId="77777777" w:rsidR="009B457E" w:rsidRDefault="009B457E" w:rsidP="009B457E">
      <w:pPr>
        <w:rPr>
          <w:rFonts w:eastAsiaTheme="minorEastAsia"/>
          <w:lang w:eastAsia="ja-JP"/>
        </w:rPr>
      </w:pPr>
    </w:p>
    <w:p w14:paraId="50AFBA7D" w14:textId="77777777" w:rsidR="009B457E" w:rsidRDefault="009B457E" w:rsidP="0014763C">
      <w:pPr>
        <w:pStyle w:val="Heading3"/>
        <w:rPr>
          <w:rFonts w:eastAsia="Arial"/>
          <w:lang w:eastAsia="ja-JP"/>
        </w:rPr>
      </w:pPr>
      <w:r>
        <w:rPr>
          <w:lang w:eastAsia="ja-JP"/>
        </w:rPr>
        <w:t>Consideration</w:t>
      </w:r>
    </w:p>
    <w:p w14:paraId="009235F0" w14:textId="77777777" w:rsidR="009B457E" w:rsidRDefault="009B457E" w:rsidP="0014763C">
      <w:pPr>
        <w:pStyle w:val="Heading4"/>
        <w:rPr>
          <w:lang w:eastAsia="ja-JP"/>
        </w:rPr>
      </w:pPr>
      <w:r>
        <w:rPr>
          <w:rFonts w:eastAsiaTheme="minorEastAsia"/>
          <w:lang w:eastAsia="ja-JP"/>
        </w:rPr>
        <w:t>Haptics metadata</w:t>
      </w:r>
    </w:p>
    <w:p w14:paraId="042BFA94"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p>
    <w:p w14:paraId="2638B0B2" w14:textId="77777777" w:rsidR="009B457E" w:rsidRDefault="009B457E" w:rsidP="009B457E">
      <w:pPr>
        <w:rPr>
          <w:rFonts w:eastAsia="Arial"/>
          <w:sz w:val="22"/>
          <w:szCs w:val="22"/>
          <w:lang w:eastAsia="zh-CN"/>
        </w:rPr>
      </w:pPr>
      <w:r>
        <w:rPr>
          <w:lang w:eastAsia="zh-CN"/>
        </w:rPr>
        <w:t>The haptic data hierarchical structure contains the following levels as described in m64299</w:t>
      </w:r>
      <w:r>
        <w:rPr>
          <w:lang w:eastAsia="zh-CN"/>
        </w:rPr>
        <w:fldChar w:fldCharType="begin"/>
      </w:r>
      <w:r>
        <w:rPr>
          <w:lang w:eastAsia="zh-CN"/>
        </w:rPr>
        <w:instrText xml:space="preserve"> REF _Ref147990100 \r \h </w:instrText>
      </w:r>
      <w:r>
        <w:rPr>
          <w:lang w:eastAsia="zh-CN"/>
        </w:rPr>
      </w:r>
      <w:r>
        <w:rPr>
          <w:lang w:eastAsia="zh-CN"/>
        </w:rPr>
        <w:fldChar w:fldCharType="separate"/>
      </w:r>
      <w:r>
        <w:rPr>
          <w:lang w:eastAsia="zh-CN"/>
        </w:rPr>
        <w:t>[4]</w:t>
      </w:r>
      <w:r>
        <w:rPr>
          <w:lang w:eastAsia="zh-CN"/>
        </w:rPr>
        <w:fldChar w:fldCharType="end"/>
      </w:r>
    </w:p>
    <w:tbl>
      <w:tblPr>
        <w:tblStyle w:val="TableGrid"/>
        <w:tblW w:w="0" w:type="auto"/>
        <w:tblInd w:w="720" w:type="dxa"/>
        <w:tblLook w:val="04A0" w:firstRow="1" w:lastRow="0" w:firstColumn="1" w:lastColumn="0" w:noHBand="0" w:noVBand="1"/>
      </w:tblPr>
      <w:tblGrid>
        <w:gridCol w:w="3775"/>
        <w:gridCol w:w="3775"/>
      </w:tblGrid>
      <w:tr w:rsidR="009B457E" w14:paraId="2D9C1294" w14:textId="77777777" w:rsidTr="009B457E">
        <w:trPr>
          <w:trHeight w:val="440"/>
        </w:trPr>
        <w:tc>
          <w:tcPr>
            <w:tcW w:w="3775" w:type="dxa"/>
            <w:tcBorders>
              <w:top w:val="single" w:sz="4" w:space="0" w:color="auto"/>
              <w:left w:val="single" w:sz="4" w:space="0" w:color="auto"/>
              <w:bottom w:val="single" w:sz="4" w:space="0" w:color="auto"/>
              <w:right w:val="single" w:sz="4" w:space="0" w:color="auto"/>
            </w:tcBorders>
            <w:hideMark/>
          </w:tcPr>
          <w:p w14:paraId="67DF7316" w14:textId="77777777" w:rsidR="009B457E" w:rsidRDefault="009B457E">
            <w:pPr>
              <w:rPr>
                <w:rFonts w:ascii="Arial" w:hAnsi="Arial" w:cs="Arial"/>
                <w:b/>
                <w:bCs/>
                <w:sz w:val="20"/>
                <w:szCs w:val="20"/>
                <w:lang w:eastAsia="zh-CN"/>
              </w:rPr>
            </w:pPr>
            <w:r>
              <w:rPr>
                <w:b/>
                <w:bCs/>
                <w:sz w:val="20"/>
                <w:szCs w:val="20"/>
                <w:lang w:eastAsia="zh-CN"/>
              </w:rPr>
              <w:t xml:space="preserve">Current data hierarchy </w:t>
            </w:r>
          </w:p>
        </w:tc>
        <w:tc>
          <w:tcPr>
            <w:tcW w:w="3775" w:type="dxa"/>
            <w:tcBorders>
              <w:top w:val="single" w:sz="4" w:space="0" w:color="auto"/>
              <w:left w:val="single" w:sz="4" w:space="0" w:color="auto"/>
              <w:bottom w:val="single" w:sz="4" w:space="0" w:color="auto"/>
              <w:right w:val="single" w:sz="4" w:space="0" w:color="auto"/>
            </w:tcBorders>
            <w:hideMark/>
          </w:tcPr>
          <w:p w14:paraId="024F0C6B" w14:textId="77777777" w:rsidR="009B457E" w:rsidRDefault="009B457E">
            <w:pPr>
              <w:rPr>
                <w:b/>
                <w:bCs/>
                <w:sz w:val="20"/>
                <w:szCs w:val="20"/>
                <w:lang w:eastAsia="zh-CN"/>
              </w:rPr>
            </w:pPr>
            <w:r>
              <w:rPr>
                <w:b/>
                <w:bCs/>
                <w:sz w:val="20"/>
                <w:szCs w:val="20"/>
                <w:lang w:eastAsia="zh-CN"/>
              </w:rPr>
              <w:t>Description</w:t>
            </w:r>
          </w:p>
        </w:tc>
      </w:tr>
      <w:tr w:rsidR="009B457E" w14:paraId="70189605" w14:textId="77777777" w:rsidTr="009B457E">
        <w:trPr>
          <w:trHeight w:val="431"/>
        </w:trPr>
        <w:tc>
          <w:tcPr>
            <w:tcW w:w="3775" w:type="dxa"/>
            <w:tcBorders>
              <w:top w:val="single" w:sz="4" w:space="0" w:color="auto"/>
              <w:left w:val="single" w:sz="4" w:space="0" w:color="auto"/>
              <w:bottom w:val="single" w:sz="4" w:space="0" w:color="auto"/>
              <w:right w:val="single" w:sz="4" w:space="0" w:color="auto"/>
            </w:tcBorders>
            <w:hideMark/>
          </w:tcPr>
          <w:p w14:paraId="578189F7"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proofErr w:type="spellStart"/>
            <w:r>
              <w:rPr>
                <w:sz w:val="20"/>
                <w:szCs w:val="20"/>
                <w:lang w:eastAsia="zh-CN"/>
              </w:rPr>
              <w:t>MPEG_haptics</w:t>
            </w:r>
            <w:proofErr w:type="spellEnd"/>
          </w:p>
        </w:tc>
        <w:tc>
          <w:tcPr>
            <w:tcW w:w="3775" w:type="dxa"/>
            <w:tcBorders>
              <w:top w:val="single" w:sz="4" w:space="0" w:color="auto"/>
              <w:left w:val="single" w:sz="4" w:space="0" w:color="auto"/>
              <w:bottom w:val="single" w:sz="4" w:space="0" w:color="auto"/>
              <w:right w:val="single" w:sz="4" w:space="0" w:color="auto"/>
            </w:tcBorders>
            <w:hideMark/>
          </w:tcPr>
          <w:p w14:paraId="1F969D2D"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r>
              <w:rPr>
                <w:sz w:val="20"/>
                <w:szCs w:val="20"/>
                <w:lang w:eastAsia="zh-CN"/>
              </w:rPr>
              <w:t>Experience, profile, level</w:t>
            </w:r>
          </w:p>
        </w:tc>
      </w:tr>
      <w:tr w:rsidR="009B457E" w14:paraId="5DF626AA"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A403360"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Avatars</w:t>
            </w:r>
          </w:p>
        </w:tc>
        <w:tc>
          <w:tcPr>
            <w:tcW w:w="3775" w:type="dxa"/>
            <w:tcBorders>
              <w:top w:val="single" w:sz="4" w:space="0" w:color="auto"/>
              <w:left w:val="single" w:sz="4" w:space="0" w:color="auto"/>
              <w:bottom w:val="single" w:sz="4" w:space="0" w:color="auto"/>
              <w:right w:val="single" w:sz="4" w:space="0" w:color="auto"/>
            </w:tcBorders>
            <w:hideMark/>
          </w:tcPr>
          <w:p w14:paraId="0BFFE9EE"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avatars defining the body in the experience:</w:t>
            </w:r>
          </w:p>
          <w:p w14:paraId="73BE1345"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 xml:space="preserve">Id, </w:t>
            </w:r>
            <w:proofErr w:type="spellStart"/>
            <w:r>
              <w:rPr>
                <w:sz w:val="20"/>
                <w:szCs w:val="20"/>
                <w:lang w:eastAsia="zh-CN"/>
              </w:rPr>
              <w:t>lod</w:t>
            </w:r>
            <w:proofErr w:type="spellEnd"/>
            <w:r>
              <w:rPr>
                <w:sz w:val="20"/>
                <w:szCs w:val="20"/>
                <w:lang w:eastAsia="zh-CN"/>
              </w:rPr>
              <w:t xml:space="preserve">, type </w:t>
            </w:r>
          </w:p>
        </w:tc>
      </w:tr>
      <w:tr w:rsidR="009B457E" w14:paraId="24A1E6CC"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4736377A"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Perceptions</w:t>
            </w:r>
          </w:p>
        </w:tc>
        <w:tc>
          <w:tcPr>
            <w:tcW w:w="3775" w:type="dxa"/>
            <w:tcBorders>
              <w:top w:val="single" w:sz="4" w:space="0" w:color="auto"/>
              <w:left w:val="single" w:sz="4" w:space="0" w:color="auto"/>
              <w:bottom w:val="single" w:sz="4" w:space="0" w:color="auto"/>
              <w:right w:val="single" w:sz="4" w:space="0" w:color="auto"/>
            </w:tcBorders>
            <w:hideMark/>
          </w:tcPr>
          <w:p w14:paraId="05FB167F"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perceptions:</w:t>
            </w:r>
          </w:p>
          <w:p w14:paraId="0C9AAB14"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Id, modality, description</w:t>
            </w:r>
          </w:p>
        </w:tc>
      </w:tr>
      <w:tr w:rsidR="009B457E" w14:paraId="5126233E"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21FF35A"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Referenced devices</w:t>
            </w:r>
          </w:p>
        </w:tc>
        <w:tc>
          <w:tcPr>
            <w:tcW w:w="3775" w:type="dxa"/>
            <w:tcBorders>
              <w:top w:val="single" w:sz="4" w:space="0" w:color="auto"/>
              <w:left w:val="single" w:sz="4" w:space="0" w:color="auto"/>
              <w:bottom w:val="single" w:sz="4" w:space="0" w:color="auto"/>
              <w:right w:val="single" w:sz="4" w:space="0" w:color="auto"/>
            </w:tcBorders>
            <w:hideMark/>
          </w:tcPr>
          <w:p w14:paraId="4EC7BC54"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List of devices:</w:t>
            </w:r>
          </w:p>
          <w:p w14:paraId="5F90CD70" w14:textId="77777777" w:rsidR="009B457E" w:rsidRDefault="009B457E" w:rsidP="009B457E">
            <w:pPr>
              <w:pStyle w:val="ListParagraph"/>
              <w:widowControl w:val="0"/>
              <w:numPr>
                <w:ilvl w:val="2"/>
                <w:numId w:val="147"/>
              </w:numPr>
              <w:autoSpaceDN w:val="0"/>
              <w:ind w:left="1243"/>
              <w:contextualSpacing w:val="0"/>
              <w:jc w:val="left"/>
              <w:rPr>
                <w:sz w:val="20"/>
                <w:szCs w:val="20"/>
                <w:lang w:eastAsia="zh-CN"/>
              </w:rPr>
            </w:pPr>
            <w:r>
              <w:rPr>
                <w:sz w:val="20"/>
                <w:szCs w:val="20"/>
                <w:lang w:eastAsia="zh-CN"/>
              </w:rPr>
              <w:t>Id, body part mask, technical parameters.</w:t>
            </w:r>
          </w:p>
        </w:tc>
      </w:tr>
      <w:tr w:rsidR="009B457E" w14:paraId="3C9ABFE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3F22EE65"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Channels</w:t>
            </w:r>
          </w:p>
        </w:tc>
        <w:tc>
          <w:tcPr>
            <w:tcW w:w="3775" w:type="dxa"/>
            <w:tcBorders>
              <w:top w:val="single" w:sz="4" w:space="0" w:color="auto"/>
              <w:left w:val="single" w:sz="4" w:space="0" w:color="auto"/>
              <w:bottom w:val="single" w:sz="4" w:space="0" w:color="auto"/>
              <w:right w:val="single" w:sz="4" w:space="0" w:color="auto"/>
            </w:tcBorders>
            <w:hideMark/>
          </w:tcPr>
          <w:p w14:paraId="3A206F9C"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Typically for specific body location:</w:t>
            </w:r>
          </w:p>
          <w:p w14:paraId="09668220" w14:textId="77777777" w:rsidR="009B457E" w:rsidRDefault="009B457E" w:rsidP="009B457E">
            <w:pPr>
              <w:pStyle w:val="ListParagraph"/>
              <w:widowControl w:val="0"/>
              <w:numPr>
                <w:ilvl w:val="2"/>
                <w:numId w:val="147"/>
              </w:numPr>
              <w:autoSpaceDN w:val="0"/>
              <w:ind w:left="1153"/>
              <w:contextualSpacing w:val="0"/>
              <w:jc w:val="left"/>
              <w:rPr>
                <w:sz w:val="20"/>
                <w:szCs w:val="20"/>
                <w:lang w:eastAsia="zh-CN"/>
              </w:rPr>
            </w:pPr>
            <w:r>
              <w:rPr>
                <w:sz w:val="20"/>
                <w:szCs w:val="20"/>
                <w:lang w:eastAsia="zh-CN"/>
              </w:rPr>
              <w:t>Id, reference device, body part mask, other parameters</w:t>
            </w:r>
          </w:p>
        </w:tc>
      </w:tr>
      <w:tr w:rsidR="009B457E" w14:paraId="5A5DAB8F"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17C1805A"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Bands</w:t>
            </w:r>
          </w:p>
        </w:tc>
        <w:tc>
          <w:tcPr>
            <w:tcW w:w="3775" w:type="dxa"/>
            <w:tcBorders>
              <w:top w:val="single" w:sz="4" w:space="0" w:color="auto"/>
              <w:left w:val="single" w:sz="4" w:space="0" w:color="auto"/>
              <w:bottom w:val="single" w:sz="4" w:space="0" w:color="auto"/>
              <w:right w:val="single" w:sz="4" w:space="0" w:color="auto"/>
            </w:tcBorders>
            <w:hideMark/>
          </w:tcPr>
          <w:p w14:paraId="7565B856"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Different bands</w:t>
            </w:r>
          </w:p>
        </w:tc>
      </w:tr>
      <w:tr w:rsidR="009B457E" w14:paraId="5E7CF3B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568B7194"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c>
          <w:tcPr>
            <w:tcW w:w="3775" w:type="dxa"/>
            <w:tcBorders>
              <w:top w:val="single" w:sz="4" w:space="0" w:color="auto"/>
              <w:left w:val="single" w:sz="4" w:space="0" w:color="auto"/>
              <w:bottom w:val="single" w:sz="4" w:space="0" w:color="auto"/>
              <w:right w:val="single" w:sz="4" w:space="0" w:color="auto"/>
            </w:tcBorders>
            <w:hideMark/>
          </w:tcPr>
          <w:p w14:paraId="3E91126F"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r>
    </w:tbl>
    <w:p w14:paraId="7A9F2ABE" w14:textId="77777777" w:rsidR="009B457E" w:rsidRDefault="009B457E" w:rsidP="009B457E">
      <w:pPr>
        <w:rPr>
          <w:rFonts w:ascii="Arial" w:eastAsia="Arial" w:hAnsi="Arial" w:cs="Arial"/>
          <w:sz w:val="22"/>
          <w:szCs w:val="22"/>
          <w:lang w:eastAsia="zh-CN"/>
        </w:rPr>
      </w:pPr>
    </w:p>
    <w:p w14:paraId="4737A4BF" w14:textId="77777777" w:rsidR="009B457E" w:rsidRDefault="009B457E" w:rsidP="009B457E">
      <w:pPr>
        <w:pStyle w:val="TableParagraph"/>
        <w:ind w:left="425"/>
        <w:rPr>
          <w:rFonts w:ascii="Times New Roman" w:hAnsi="Times New Roman" w:cs="Times New Roman"/>
          <w:lang w:eastAsia="zh-CN"/>
        </w:rPr>
      </w:pPr>
      <w:r>
        <w:rPr>
          <w:rFonts w:ascii="Times New Roman" w:hAnsi="Times New Roman" w:cs="Times New Roman"/>
          <w:lang w:eastAsia="zh-CN"/>
        </w:rPr>
        <w:t>The above haptic meta data is contained in the sample entry as described in 2</w:t>
      </w:r>
      <w:r>
        <w:rPr>
          <w:rFonts w:ascii="Times New Roman" w:hAnsi="Times New Roman" w:cs="Times New Roman"/>
          <w:vertAlign w:val="superscript"/>
          <w:lang w:eastAsia="zh-CN"/>
        </w:rPr>
        <w:t>nd</w:t>
      </w:r>
      <w:r>
        <w:rPr>
          <w:rFonts w:ascii="Times New Roman" w:hAnsi="Times New Roman" w:cs="Times New Roman"/>
          <w:lang w:eastAsia="zh-CN"/>
        </w:rPr>
        <w:t xml:space="preserve"> CD</w:t>
      </w:r>
      <w:r>
        <w:rPr>
          <w:rFonts w:ascii="Times New Roman" w:hAnsi="Times New Roman" w:cs="Times New Roman"/>
          <w:lang w:eastAsia="zh-CN"/>
        </w:rPr>
        <w:fldChar w:fldCharType="begin"/>
      </w:r>
      <w:r>
        <w:rPr>
          <w:rFonts w:ascii="Times New Roman" w:hAnsi="Times New Roman" w:cs="Times New Roman"/>
          <w:lang w:eastAsia="zh-CN"/>
        </w:rPr>
        <w:instrText xml:space="preserve"> REF _Ref138259401 \r \h </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w:t>
      </w:r>
      <w:r>
        <w:rPr>
          <w:rFonts w:ascii="Times New Roman" w:hAnsi="Times New Roman" w:cs="Times New Roman"/>
          <w:lang w:eastAsia="zh-CN"/>
        </w:rPr>
        <w:fldChar w:fldCharType="end"/>
      </w:r>
    </w:p>
    <w:tbl>
      <w:tblPr>
        <w:tblStyle w:val="TableGrid"/>
        <w:tblW w:w="0" w:type="auto"/>
        <w:jc w:val="center"/>
        <w:tblCellMar>
          <w:left w:w="14" w:type="dxa"/>
          <w:right w:w="14" w:type="dxa"/>
        </w:tblCellMar>
        <w:tblLook w:val="04A0" w:firstRow="1" w:lastRow="0" w:firstColumn="1" w:lastColumn="0" w:noHBand="0" w:noVBand="1"/>
      </w:tblPr>
      <w:tblGrid>
        <w:gridCol w:w="461"/>
        <w:gridCol w:w="137"/>
        <w:gridCol w:w="461"/>
        <w:gridCol w:w="461"/>
        <w:gridCol w:w="461"/>
        <w:gridCol w:w="461"/>
        <w:gridCol w:w="99"/>
        <w:gridCol w:w="828"/>
        <w:gridCol w:w="4170"/>
      </w:tblGrid>
      <w:tr w:rsidR="009B457E" w14:paraId="486B626A"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hideMark/>
          </w:tcPr>
          <w:p w14:paraId="3CB8189E" w14:textId="77777777" w:rsidR="009B457E" w:rsidRDefault="009B457E">
            <w:pPr>
              <w:pStyle w:val="TableCell"/>
              <w:rPr>
                <w:rStyle w:val="codeChar0"/>
                <w:rFonts w:cs="Arial"/>
                <w:szCs w:val="18"/>
              </w:rPr>
            </w:pPr>
            <w:r>
              <w:rPr>
                <w:rStyle w:val="codeChar0"/>
                <w:rFonts w:cs="Arial"/>
                <w:szCs w:val="18"/>
              </w:rPr>
              <w:lastRenderedPageBreak/>
              <w:t>stsd</w:t>
            </w:r>
          </w:p>
        </w:tc>
        <w:tc>
          <w:tcPr>
            <w:tcW w:w="0" w:type="auto"/>
            <w:tcBorders>
              <w:top w:val="single" w:sz="4" w:space="0" w:color="auto"/>
              <w:left w:val="single" w:sz="4" w:space="0" w:color="auto"/>
              <w:bottom w:val="single" w:sz="4" w:space="0" w:color="auto"/>
              <w:right w:val="single" w:sz="4" w:space="0" w:color="auto"/>
            </w:tcBorders>
          </w:tcPr>
          <w:p w14:paraId="7D952815"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E2FA0CB"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4386CA0"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3AC3101"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FE0EF5E"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534BDA97" w14:textId="77777777" w:rsidR="009B457E" w:rsidRDefault="009B457E">
            <w:pPr>
              <w:pStyle w:val="TableCell"/>
              <w:rPr>
                <w:rFonts w:ascii="Cambria" w:hAnsi="Cambria"/>
                <w:lang w:eastAsia="zh-CN"/>
              </w:rPr>
            </w:pPr>
            <w:r>
              <w:rPr>
                <w:szCs w:val="18"/>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00DACD9" w14:textId="77777777" w:rsidR="009B457E" w:rsidRDefault="009B457E">
            <w:pPr>
              <w:pStyle w:val="TableCell"/>
              <w:rPr>
                <w:szCs w:val="18"/>
                <w:lang w:eastAsia="zh-CN"/>
              </w:rPr>
            </w:pPr>
            <w:r>
              <w:rPr>
                <w:szCs w:val="18"/>
                <w:lang w:eastAsia="zh-CN"/>
              </w:rPr>
              <w:t>ISOBMFF</w:t>
            </w:r>
          </w:p>
        </w:tc>
        <w:tc>
          <w:tcPr>
            <w:tcW w:w="0" w:type="auto"/>
            <w:tcBorders>
              <w:top w:val="single" w:sz="4" w:space="0" w:color="auto"/>
              <w:left w:val="single" w:sz="4" w:space="0" w:color="auto"/>
              <w:bottom w:val="single" w:sz="4" w:space="0" w:color="auto"/>
              <w:right w:val="single" w:sz="4" w:space="0" w:color="auto"/>
            </w:tcBorders>
            <w:hideMark/>
          </w:tcPr>
          <w:p w14:paraId="47ACBA14" w14:textId="77777777" w:rsidR="009B457E" w:rsidRDefault="009B457E">
            <w:pPr>
              <w:pStyle w:val="TableCell"/>
              <w:rPr>
                <w:i/>
                <w:iCs/>
                <w:szCs w:val="18"/>
                <w:lang w:eastAsia="zh-CN"/>
              </w:rPr>
            </w:pPr>
            <w:r>
              <w:rPr>
                <w:i/>
                <w:iCs/>
                <w:szCs w:val="18"/>
                <w:lang w:eastAsia="zh-CN"/>
              </w:rPr>
              <w:t>sample descriptions (codec types, initialization, etc.)</w:t>
            </w:r>
          </w:p>
        </w:tc>
      </w:tr>
      <w:tr w:rsidR="009B457E" w14:paraId="366233F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AAB4B7B"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87B98C1" w14:textId="77777777" w:rsidR="009B457E" w:rsidRDefault="009B457E">
            <w:pPr>
              <w:pStyle w:val="TableCell"/>
              <w:rPr>
                <w:rStyle w:val="codeChar0"/>
                <w:rFonts w:cs="Arial"/>
                <w:b/>
                <w:bCs/>
                <w:szCs w:val="18"/>
              </w:rPr>
            </w:pPr>
            <w:r>
              <w:rPr>
                <w:rStyle w:val="codeChar0"/>
                <w:rFonts w:cs="Arial"/>
                <w:b/>
                <w:bCs/>
                <w:szCs w:val="18"/>
              </w:rPr>
              <w:t>-</w:t>
            </w:r>
          </w:p>
        </w:tc>
        <w:tc>
          <w:tcPr>
            <w:tcW w:w="0" w:type="auto"/>
            <w:tcBorders>
              <w:top w:val="single" w:sz="4" w:space="0" w:color="auto"/>
              <w:left w:val="single" w:sz="4" w:space="0" w:color="auto"/>
              <w:bottom w:val="single" w:sz="4" w:space="0" w:color="auto"/>
              <w:right w:val="single" w:sz="4" w:space="0" w:color="auto"/>
            </w:tcBorders>
          </w:tcPr>
          <w:p w14:paraId="38A0139B"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01D05EF"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4799FDB"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8F65C1D"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E38B048"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CF9BA3"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_Ref134023323 \r \h  \* MERGEFORMAT </w:instrText>
            </w:r>
            <w:r>
              <w:rPr>
                <w:b/>
                <w:bCs/>
                <w:szCs w:val="18"/>
                <w:lang w:eastAsia="zh-CN"/>
              </w:rPr>
            </w:r>
            <w:r>
              <w:rPr>
                <w:b/>
                <w:bCs/>
                <w:szCs w:val="18"/>
                <w:lang w:eastAsia="zh-CN"/>
              </w:rPr>
              <w:fldChar w:fldCharType="separate"/>
            </w:r>
            <w:r>
              <w:rPr>
                <w:b/>
                <w:bCs/>
                <w:szCs w:val="18"/>
                <w:lang w:eastAsia="zh-CN"/>
              </w:rPr>
              <w:t>5.2.1</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A92A21F" w14:textId="77777777" w:rsidR="009B457E" w:rsidRDefault="009B457E">
            <w:pPr>
              <w:pStyle w:val="TableCell"/>
              <w:rPr>
                <w:i/>
                <w:iCs/>
                <w:szCs w:val="18"/>
                <w:lang w:eastAsia="zh-CN"/>
              </w:rPr>
            </w:pPr>
            <w:r>
              <w:rPr>
                <w:i/>
                <w:iCs/>
                <w:szCs w:val="18"/>
                <w:lang w:eastAsia="zh-CN"/>
              </w:rPr>
              <w:t>haptic sample entry</w:t>
            </w:r>
          </w:p>
        </w:tc>
      </w:tr>
      <w:tr w:rsidR="009B457E" w14:paraId="4E49E54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06F4C43"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8CD8A84"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47E49D" w14:textId="77777777" w:rsidR="009B457E" w:rsidRDefault="009B457E">
            <w:pPr>
              <w:pStyle w:val="TableCell"/>
              <w:rPr>
                <w:rStyle w:val="codeChar0"/>
                <w:rFonts w:cs="Arial"/>
                <w:b/>
                <w:bCs/>
                <w:szCs w:val="18"/>
              </w:rPr>
            </w:pPr>
            <w:r>
              <w:rPr>
                <w:rStyle w:val="codeChar0"/>
                <w:rFonts w:cs="Arial"/>
                <w:b/>
                <w:bCs/>
                <w:szCs w:val="18"/>
              </w:rPr>
              <w:t>mh1C</w:t>
            </w:r>
          </w:p>
        </w:tc>
        <w:tc>
          <w:tcPr>
            <w:tcW w:w="0" w:type="auto"/>
            <w:tcBorders>
              <w:top w:val="single" w:sz="4" w:space="0" w:color="auto"/>
              <w:left w:val="single" w:sz="4" w:space="0" w:color="auto"/>
              <w:bottom w:val="single" w:sz="4" w:space="0" w:color="auto"/>
              <w:right w:val="single" w:sz="4" w:space="0" w:color="auto"/>
            </w:tcBorders>
          </w:tcPr>
          <w:p w14:paraId="611A1BD9"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1AB323E"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FB357A7"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E36876B"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F60757"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_Ref134024621 \r \h  \* MERGEFORMAT </w:instrText>
            </w:r>
            <w:r>
              <w:rPr>
                <w:b/>
                <w:bCs/>
                <w:szCs w:val="18"/>
                <w:lang w:eastAsia="zh-CN"/>
              </w:rPr>
            </w:r>
            <w:r>
              <w:rPr>
                <w:b/>
                <w:bCs/>
                <w:szCs w:val="18"/>
                <w:lang w:eastAsia="zh-CN"/>
              </w:rPr>
              <w:fldChar w:fldCharType="separate"/>
            </w:r>
            <w:r>
              <w:rPr>
                <w:b/>
                <w:bCs/>
                <w:szCs w:val="18"/>
                <w:lang w:eastAsia="zh-CN"/>
              </w:rPr>
              <w:t>5.2.2</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558444A2" w14:textId="77777777" w:rsidR="009B457E" w:rsidRDefault="009B457E">
            <w:pPr>
              <w:pStyle w:val="TableCell"/>
              <w:rPr>
                <w:i/>
                <w:iCs/>
                <w:szCs w:val="18"/>
                <w:lang w:eastAsia="zh-CN"/>
              </w:rPr>
            </w:pPr>
            <w:r>
              <w:rPr>
                <w:i/>
                <w:iCs/>
                <w:szCs w:val="18"/>
                <w:lang w:eastAsia="zh-CN"/>
              </w:rPr>
              <w:t>MIHS configuration box</w:t>
            </w:r>
          </w:p>
        </w:tc>
      </w:tr>
      <w:tr w:rsidR="009B457E" w14:paraId="3BDC3829"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EC9F65"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7ABA2AF"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7E8CE7DD" w14:textId="77777777" w:rsidR="009B457E" w:rsidRDefault="009B457E">
            <w:pPr>
              <w:pStyle w:val="TableCell"/>
              <w:rPr>
                <w:rStyle w:val="codeChar0"/>
                <w:rFonts w:cs="Arial"/>
                <w:b/>
                <w:bCs/>
                <w:szCs w:val="18"/>
              </w:rPr>
            </w:pPr>
            <w:r>
              <w:rPr>
                <w:rStyle w:val="codeChar0"/>
                <w:rFonts w:cs="Arial"/>
                <w:b/>
                <w:bCs/>
                <w:szCs w:val="18"/>
              </w:rPr>
              <w:t>hexd</w:t>
            </w:r>
          </w:p>
        </w:tc>
        <w:tc>
          <w:tcPr>
            <w:tcW w:w="0" w:type="auto"/>
            <w:tcBorders>
              <w:top w:val="single" w:sz="4" w:space="0" w:color="auto"/>
              <w:left w:val="single" w:sz="4" w:space="0" w:color="auto"/>
              <w:bottom w:val="single" w:sz="4" w:space="0" w:color="auto"/>
              <w:right w:val="single" w:sz="4" w:space="0" w:color="auto"/>
            </w:tcBorders>
          </w:tcPr>
          <w:p w14:paraId="7EA816BF"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17D9B32"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AB77FBE"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CAC66CE"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F0AAF3"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_Ref134024633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47DB1C5F" w14:textId="77777777" w:rsidR="009B457E" w:rsidRDefault="009B457E">
            <w:pPr>
              <w:pStyle w:val="TableCell"/>
              <w:rPr>
                <w:i/>
                <w:iCs/>
                <w:szCs w:val="18"/>
                <w:lang w:eastAsia="zh-CN"/>
              </w:rPr>
            </w:pPr>
            <w:r>
              <w:rPr>
                <w:i/>
                <w:iCs/>
                <w:szCs w:val="18"/>
                <w:lang w:eastAsia="zh-CN"/>
              </w:rPr>
              <w:t>haptic experience description box</w:t>
            </w:r>
          </w:p>
        </w:tc>
      </w:tr>
      <w:tr w:rsidR="009B457E" w14:paraId="59A4DA1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A6359F6"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07ED669"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CF43BC8"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A645FF" w14:textId="77777777" w:rsidR="009B457E" w:rsidRDefault="009B457E">
            <w:pPr>
              <w:pStyle w:val="TableCell"/>
              <w:rPr>
                <w:rStyle w:val="codeChar0"/>
                <w:rFonts w:cs="Arial"/>
                <w:b/>
                <w:bCs/>
                <w:szCs w:val="18"/>
              </w:rPr>
            </w:pPr>
            <w:r>
              <w:rPr>
                <w:rStyle w:val="codeChar0"/>
                <w:rFonts w:cs="Arial"/>
                <w:b/>
                <w:bCs/>
                <w:szCs w:val="18"/>
              </w:rPr>
              <w:t>hexh</w:t>
            </w:r>
          </w:p>
        </w:tc>
        <w:tc>
          <w:tcPr>
            <w:tcW w:w="0" w:type="auto"/>
            <w:tcBorders>
              <w:top w:val="single" w:sz="4" w:space="0" w:color="auto"/>
              <w:left w:val="single" w:sz="4" w:space="0" w:color="auto"/>
              <w:bottom w:val="single" w:sz="4" w:space="0" w:color="auto"/>
              <w:right w:val="single" w:sz="4" w:space="0" w:color="auto"/>
            </w:tcBorders>
          </w:tcPr>
          <w:p w14:paraId="05D7EF0E"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7FA8E08"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22792BE"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3568B3"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_Ref134024651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62FE8799" w14:textId="77777777" w:rsidR="009B457E" w:rsidRDefault="009B457E">
            <w:pPr>
              <w:pStyle w:val="TableCell"/>
              <w:rPr>
                <w:i/>
                <w:iCs/>
                <w:szCs w:val="18"/>
                <w:lang w:eastAsia="zh-CN"/>
              </w:rPr>
            </w:pPr>
            <w:r>
              <w:rPr>
                <w:i/>
                <w:iCs/>
                <w:szCs w:val="18"/>
                <w:lang w:eastAsia="zh-CN"/>
              </w:rPr>
              <w:t>haptic experience header box</w:t>
            </w:r>
          </w:p>
        </w:tc>
      </w:tr>
      <w:tr w:rsidR="009B457E" w14:paraId="4DB92B12"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244E7DB8"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239B084"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35AC65"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8235CA8" w14:textId="77777777" w:rsidR="009B457E" w:rsidRDefault="009B457E">
            <w:pPr>
              <w:pStyle w:val="TableCell"/>
              <w:rPr>
                <w:rStyle w:val="codeChar0"/>
                <w:rFonts w:cs="Arial"/>
                <w:b/>
                <w:bCs/>
                <w:szCs w:val="18"/>
              </w:rPr>
            </w:pPr>
            <w:r>
              <w:rPr>
                <w:rStyle w:val="codeChar0"/>
                <w:rFonts w:cs="Arial"/>
                <w:b/>
                <w:bCs/>
                <w:szCs w:val="18"/>
              </w:rPr>
              <w:t>havd</w:t>
            </w:r>
          </w:p>
        </w:tc>
        <w:tc>
          <w:tcPr>
            <w:tcW w:w="0" w:type="auto"/>
            <w:tcBorders>
              <w:top w:val="single" w:sz="4" w:space="0" w:color="auto"/>
              <w:left w:val="single" w:sz="4" w:space="0" w:color="auto"/>
              <w:bottom w:val="single" w:sz="4" w:space="0" w:color="auto"/>
              <w:right w:val="single" w:sz="4" w:space="0" w:color="auto"/>
            </w:tcBorders>
          </w:tcPr>
          <w:p w14:paraId="2FA67B30"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0D0B855"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23C4AD5"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7876"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_Ref134024656 \r \h  \* MERGEFORMAT </w:instrText>
            </w:r>
            <w:r>
              <w:rPr>
                <w:b/>
                <w:bCs/>
                <w:szCs w:val="18"/>
                <w:lang w:eastAsia="zh-CN"/>
              </w:rPr>
            </w:r>
            <w:r>
              <w:rPr>
                <w:b/>
                <w:bCs/>
                <w:szCs w:val="18"/>
                <w:lang w:eastAsia="zh-CN"/>
              </w:rPr>
              <w:fldChar w:fldCharType="separate"/>
            </w:r>
            <w:r>
              <w:rPr>
                <w:b/>
                <w:bCs/>
                <w:szCs w:val="18"/>
                <w:lang w:eastAsia="zh-CN"/>
              </w:rPr>
              <w:t>5.2.4</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128D31B8" w14:textId="77777777" w:rsidR="009B457E" w:rsidRDefault="009B457E">
            <w:pPr>
              <w:pStyle w:val="TableCell"/>
              <w:rPr>
                <w:i/>
                <w:iCs/>
                <w:szCs w:val="18"/>
                <w:lang w:eastAsia="zh-CN"/>
              </w:rPr>
            </w:pPr>
            <w:r>
              <w:rPr>
                <w:i/>
                <w:iCs/>
                <w:szCs w:val="18"/>
                <w:lang w:eastAsia="zh-CN"/>
              </w:rPr>
              <w:t>haptic avatar description box</w:t>
            </w:r>
          </w:p>
        </w:tc>
      </w:tr>
      <w:tr w:rsidR="009B457E" w14:paraId="7A6EAE4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3B63977"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0C7619A"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BF7FC7A"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39DC29E" w14:textId="77777777" w:rsidR="009B457E" w:rsidRDefault="009B457E">
            <w:pPr>
              <w:pStyle w:val="TableCell"/>
              <w:rPr>
                <w:rStyle w:val="codeChar0"/>
                <w:rFonts w:cs="Arial"/>
                <w:b/>
                <w:bCs/>
                <w:szCs w:val="18"/>
              </w:rPr>
            </w:pPr>
            <w:r>
              <w:rPr>
                <w:rStyle w:val="codeChar0"/>
                <w:rFonts w:cs="Arial"/>
                <w:b/>
                <w:bCs/>
                <w:szCs w:val="18"/>
              </w:rPr>
              <w:t>hprd</w:t>
            </w:r>
          </w:p>
        </w:tc>
        <w:tc>
          <w:tcPr>
            <w:tcW w:w="0" w:type="auto"/>
            <w:tcBorders>
              <w:top w:val="single" w:sz="4" w:space="0" w:color="auto"/>
              <w:left w:val="single" w:sz="4" w:space="0" w:color="auto"/>
              <w:bottom w:val="single" w:sz="4" w:space="0" w:color="auto"/>
              <w:right w:val="single" w:sz="4" w:space="0" w:color="auto"/>
            </w:tcBorders>
          </w:tcPr>
          <w:p w14:paraId="563FE942"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CE47C37"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47E31C2"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7A8FB"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_Ref134024661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02A864B" w14:textId="77777777" w:rsidR="009B457E" w:rsidRDefault="009B457E">
            <w:pPr>
              <w:pStyle w:val="TableCell"/>
              <w:rPr>
                <w:i/>
                <w:iCs/>
                <w:szCs w:val="18"/>
                <w:lang w:eastAsia="zh-CN"/>
              </w:rPr>
            </w:pPr>
            <w:r>
              <w:rPr>
                <w:i/>
                <w:iCs/>
                <w:szCs w:val="18"/>
                <w:lang w:eastAsia="zh-CN"/>
              </w:rPr>
              <w:t>haptic perception description box</w:t>
            </w:r>
          </w:p>
        </w:tc>
      </w:tr>
      <w:tr w:rsidR="009B457E" w14:paraId="4ACB1998"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21D5FC"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441AD8C6"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4FAEE8F"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99ED17F"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1CD7BE0B" w14:textId="77777777" w:rsidR="009B457E" w:rsidRDefault="009B457E">
            <w:pPr>
              <w:pStyle w:val="TableCell"/>
              <w:rPr>
                <w:rStyle w:val="codeChar0"/>
                <w:rFonts w:cs="Arial"/>
                <w:b/>
                <w:bCs/>
                <w:szCs w:val="18"/>
              </w:rPr>
            </w:pPr>
            <w:r>
              <w:rPr>
                <w:rStyle w:val="codeChar0"/>
                <w:rFonts w:cs="Arial"/>
                <w:b/>
                <w:bCs/>
                <w:szCs w:val="18"/>
              </w:rPr>
              <w:t>hprh</w:t>
            </w:r>
          </w:p>
        </w:tc>
        <w:tc>
          <w:tcPr>
            <w:tcW w:w="0" w:type="auto"/>
            <w:tcBorders>
              <w:top w:val="single" w:sz="4" w:space="0" w:color="auto"/>
              <w:left w:val="single" w:sz="4" w:space="0" w:color="auto"/>
              <w:bottom w:val="single" w:sz="4" w:space="0" w:color="auto"/>
              <w:right w:val="single" w:sz="4" w:space="0" w:color="auto"/>
            </w:tcBorders>
          </w:tcPr>
          <w:p w14:paraId="1BA27BB9"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37125E0"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6C6C8A8"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_Ref134024666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30CBD67" w14:textId="77777777" w:rsidR="009B457E" w:rsidRDefault="009B457E">
            <w:pPr>
              <w:pStyle w:val="TableCell"/>
              <w:rPr>
                <w:i/>
                <w:iCs/>
                <w:szCs w:val="18"/>
                <w:lang w:eastAsia="zh-CN"/>
              </w:rPr>
            </w:pPr>
            <w:r>
              <w:rPr>
                <w:i/>
                <w:iCs/>
                <w:szCs w:val="18"/>
                <w:lang w:eastAsia="zh-CN"/>
              </w:rPr>
              <w:t>haptic perception header box</w:t>
            </w:r>
          </w:p>
        </w:tc>
      </w:tr>
      <w:tr w:rsidR="009B457E" w14:paraId="2D72300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6CA1BBC0"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3ACA54C"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14E017D"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89C110C"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646BDC4" w14:textId="77777777" w:rsidR="009B457E" w:rsidRDefault="009B457E">
            <w:pPr>
              <w:pStyle w:val="TableCell"/>
              <w:rPr>
                <w:rStyle w:val="codeChar0"/>
                <w:rFonts w:cs="Arial"/>
                <w:b/>
                <w:bCs/>
                <w:szCs w:val="18"/>
              </w:rPr>
            </w:pPr>
            <w:r>
              <w:rPr>
                <w:rStyle w:val="codeChar0"/>
                <w:rFonts w:cs="Arial"/>
                <w:b/>
                <w:bCs/>
                <w:szCs w:val="18"/>
              </w:rPr>
              <w:t>hrdd</w:t>
            </w:r>
          </w:p>
        </w:tc>
        <w:tc>
          <w:tcPr>
            <w:tcW w:w="0" w:type="auto"/>
            <w:tcBorders>
              <w:top w:val="single" w:sz="4" w:space="0" w:color="auto"/>
              <w:left w:val="single" w:sz="4" w:space="0" w:color="auto"/>
              <w:bottom w:val="single" w:sz="4" w:space="0" w:color="auto"/>
              <w:right w:val="single" w:sz="4" w:space="0" w:color="auto"/>
            </w:tcBorders>
          </w:tcPr>
          <w:p w14:paraId="42EB0230"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CBFBA30"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56999A"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_Ref134024674 \r \h  \* MERGEFORMAT </w:instrText>
            </w:r>
            <w:r>
              <w:rPr>
                <w:b/>
                <w:bCs/>
                <w:szCs w:val="18"/>
                <w:lang w:eastAsia="zh-CN"/>
              </w:rPr>
            </w:r>
            <w:r>
              <w:rPr>
                <w:b/>
                <w:bCs/>
                <w:szCs w:val="18"/>
                <w:lang w:eastAsia="zh-CN"/>
              </w:rPr>
              <w:fldChar w:fldCharType="separate"/>
            </w:r>
            <w:r>
              <w:rPr>
                <w:b/>
                <w:bCs/>
                <w:szCs w:val="18"/>
                <w:lang w:eastAsia="zh-CN"/>
              </w:rPr>
              <w:t>5.2.6</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F4FA4CC" w14:textId="77777777" w:rsidR="009B457E" w:rsidRDefault="009B457E">
            <w:pPr>
              <w:pStyle w:val="TableCell"/>
              <w:rPr>
                <w:i/>
                <w:iCs/>
                <w:szCs w:val="18"/>
                <w:lang w:eastAsia="zh-CN"/>
              </w:rPr>
            </w:pPr>
            <w:r>
              <w:rPr>
                <w:i/>
                <w:iCs/>
                <w:szCs w:val="18"/>
                <w:lang w:eastAsia="zh-CN"/>
              </w:rPr>
              <w:t>Haptic reference device description box</w:t>
            </w:r>
          </w:p>
        </w:tc>
      </w:tr>
      <w:tr w:rsidR="009B457E" w14:paraId="5E985FD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0AA4C00"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0325757"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64D9F69"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AE97441"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91DDE24" w14:textId="77777777" w:rsidR="009B457E" w:rsidRDefault="009B457E">
            <w:pPr>
              <w:pStyle w:val="TableCell"/>
              <w:rPr>
                <w:rStyle w:val="codeChar0"/>
                <w:rFonts w:cs="Arial"/>
                <w:b/>
                <w:bCs/>
                <w:szCs w:val="18"/>
              </w:rPr>
            </w:pPr>
            <w:r>
              <w:rPr>
                <w:rStyle w:val="codeChar0"/>
                <w:rFonts w:cs="Arial"/>
                <w:b/>
                <w:bCs/>
                <w:szCs w:val="18"/>
              </w:rPr>
              <w:t>hchd</w:t>
            </w:r>
          </w:p>
        </w:tc>
        <w:tc>
          <w:tcPr>
            <w:tcW w:w="0" w:type="auto"/>
            <w:tcBorders>
              <w:top w:val="single" w:sz="4" w:space="0" w:color="auto"/>
              <w:left w:val="single" w:sz="4" w:space="0" w:color="auto"/>
              <w:bottom w:val="single" w:sz="4" w:space="0" w:color="auto"/>
              <w:right w:val="single" w:sz="4" w:space="0" w:color="auto"/>
            </w:tcBorders>
          </w:tcPr>
          <w:p w14:paraId="39E00716"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27CA212"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626687"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_Ref134024679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40428A6" w14:textId="77777777" w:rsidR="009B457E" w:rsidRDefault="009B457E">
            <w:pPr>
              <w:pStyle w:val="TableCell"/>
              <w:rPr>
                <w:i/>
                <w:iCs/>
                <w:szCs w:val="18"/>
                <w:lang w:eastAsia="zh-CN"/>
              </w:rPr>
            </w:pPr>
            <w:r>
              <w:rPr>
                <w:i/>
                <w:iCs/>
                <w:szCs w:val="18"/>
                <w:lang w:eastAsia="zh-CN"/>
              </w:rPr>
              <w:t>haptic channel description box</w:t>
            </w:r>
          </w:p>
        </w:tc>
      </w:tr>
      <w:tr w:rsidR="009B457E" w14:paraId="302105EC"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6A0A3FA"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BBF7980"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BA4E882"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078A83B"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FDAB395"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24280DEF" w14:textId="77777777" w:rsidR="009B457E" w:rsidRDefault="009B457E">
            <w:pPr>
              <w:pStyle w:val="TableCell"/>
              <w:rPr>
                <w:rStyle w:val="codeChar0"/>
                <w:rFonts w:cs="Arial"/>
                <w:b/>
                <w:bCs/>
                <w:szCs w:val="18"/>
              </w:rPr>
            </w:pPr>
            <w:r>
              <w:rPr>
                <w:rStyle w:val="codeChar0"/>
                <w:rFonts w:cs="Arial"/>
                <w:b/>
                <w:bCs/>
                <w:szCs w:val="18"/>
              </w:rPr>
              <w:t>hchh</w:t>
            </w:r>
          </w:p>
        </w:tc>
        <w:tc>
          <w:tcPr>
            <w:tcW w:w="0" w:type="auto"/>
            <w:tcBorders>
              <w:top w:val="single" w:sz="4" w:space="0" w:color="auto"/>
              <w:left w:val="single" w:sz="4" w:space="0" w:color="auto"/>
              <w:bottom w:val="single" w:sz="4" w:space="0" w:color="auto"/>
              <w:right w:val="single" w:sz="4" w:space="0" w:color="auto"/>
            </w:tcBorders>
          </w:tcPr>
          <w:p w14:paraId="2FAB4325"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83BBA8E"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_Ref134024683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670CACE" w14:textId="77777777" w:rsidR="009B457E" w:rsidRDefault="009B457E">
            <w:pPr>
              <w:pStyle w:val="TableCell"/>
              <w:rPr>
                <w:i/>
                <w:iCs/>
                <w:szCs w:val="18"/>
                <w:lang w:eastAsia="zh-CN"/>
              </w:rPr>
            </w:pPr>
            <w:r>
              <w:rPr>
                <w:i/>
                <w:iCs/>
                <w:szCs w:val="18"/>
                <w:lang w:eastAsia="zh-CN"/>
              </w:rPr>
              <w:t>haptic channel header box</w:t>
            </w:r>
          </w:p>
        </w:tc>
      </w:tr>
      <w:tr w:rsidR="009B457E" w14:paraId="279F4BB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DECF457" w14:textId="77777777" w:rsidR="009B457E" w:rsidRDefault="009B457E">
            <w:pPr>
              <w:pStyle w:val="TableCell"/>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0666A3FF"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AE20D0"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52DA7B9"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3884E14" w14:textId="77777777" w:rsidR="009B457E" w:rsidRDefault="009B457E">
            <w:pPr>
              <w:pStyle w:val="TableCell"/>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4F28486E" w14:textId="77777777" w:rsidR="009B457E" w:rsidRDefault="009B457E">
            <w:pPr>
              <w:pStyle w:val="TableCell"/>
              <w:rPr>
                <w:rStyle w:val="codeChar0"/>
                <w:rFonts w:cs="Arial"/>
                <w:b/>
                <w:bCs/>
                <w:szCs w:val="18"/>
              </w:rPr>
            </w:pPr>
            <w:r>
              <w:rPr>
                <w:rStyle w:val="codeChar0"/>
                <w:rFonts w:cs="Arial"/>
                <w:b/>
                <w:bCs/>
                <w:szCs w:val="18"/>
              </w:rPr>
              <w:t>hbnd</w:t>
            </w:r>
          </w:p>
        </w:tc>
        <w:tc>
          <w:tcPr>
            <w:tcW w:w="0" w:type="auto"/>
            <w:tcBorders>
              <w:top w:val="single" w:sz="4" w:space="0" w:color="auto"/>
              <w:left w:val="single" w:sz="4" w:space="0" w:color="auto"/>
              <w:bottom w:val="single" w:sz="4" w:space="0" w:color="auto"/>
              <w:right w:val="single" w:sz="4" w:space="0" w:color="auto"/>
            </w:tcBorders>
          </w:tcPr>
          <w:p w14:paraId="576F84D8" w14:textId="77777777" w:rsidR="009B457E" w:rsidRDefault="009B457E">
            <w:pPr>
              <w:pStyle w:val="TableCell"/>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4826FC" w14:textId="77777777" w:rsidR="009B457E" w:rsidRDefault="009B457E">
            <w:pPr>
              <w:pStyle w:val="TableCell"/>
              <w:rPr>
                <w:b/>
                <w:bCs/>
                <w:szCs w:val="18"/>
                <w:lang w:eastAsia="zh-CN"/>
              </w:rPr>
            </w:pPr>
            <w:r>
              <w:rPr>
                <w:b/>
                <w:bCs/>
                <w:szCs w:val="18"/>
                <w:lang w:eastAsia="zh-CN"/>
              </w:rPr>
              <w:fldChar w:fldCharType="begin"/>
            </w:r>
            <w:r>
              <w:rPr>
                <w:b/>
                <w:bCs/>
                <w:szCs w:val="18"/>
                <w:lang w:eastAsia="zh-CN"/>
              </w:rPr>
              <w:instrText xml:space="preserve"> REF _Ref134024688 \r \h  \* MERGEFORMAT </w:instrText>
            </w:r>
            <w:r>
              <w:rPr>
                <w:b/>
                <w:bCs/>
                <w:szCs w:val="18"/>
                <w:lang w:eastAsia="zh-CN"/>
              </w:rPr>
            </w:r>
            <w:r>
              <w:rPr>
                <w:b/>
                <w:bCs/>
                <w:szCs w:val="18"/>
                <w:lang w:eastAsia="zh-CN"/>
              </w:rPr>
              <w:fldChar w:fldCharType="separate"/>
            </w:r>
            <w:r>
              <w:rPr>
                <w:b/>
                <w:bCs/>
                <w:szCs w:val="18"/>
                <w:lang w:eastAsia="zh-CN"/>
              </w:rPr>
              <w:t>5.2.8</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270C8D8E" w14:textId="77777777" w:rsidR="009B457E" w:rsidRDefault="009B457E">
            <w:pPr>
              <w:pStyle w:val="TableCell"/>
              <w:rPr>
                <w:i/>
                <w:iCs/>
                <w:szCs w:val="18"/>
                <w:lang w:eastAsia="zh-CN"/>
              </w:rPr>
            </w:pPr>
            <w:r>
              <w:rPr>
                <w:i/>
                <w:iCs/>
                <w:szCs w:val="18"/>
                <w:lang w:eastAsia="zh-CN"/>
              </w:rPr>
              <w:t>haptic band description box</w:t>
            </w:r>
          </w:p>
        </w:tc>
      </w:tr>
    </w:tbl>
    <w:p w14:paraId="2529729F"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r>
        <w:rPr>
          <w:rFonts w:ascii="Times New Roman" w:eastAsiaTheme="minorEastAsia" w:hAnsi="Times New Roman" w:cs="Times New Roman"/>
          <w:b/>
          <w:bCs/>
          <w:sz w:val="24"/>
          <w:szCs w:val="24"/>
          <w:lang w:eastAsia="ja-JP"/>
        </w:rPr>
        <w:t xml:space="preserve"> </w:t>
      </w:r>
    </w:p>
    <w:p w14:paraId="421EF2E3" w14:textId="77777777" w:rsidR="009B457E" w:rsidRDefault="009B457E" w:rsidP="0014763C">
      <w:pPr>
        <w:pStyle w:val="Heading4"/>
        <w:rPr>
          <w:rFonts w:eastAsia="Arial"/>
          <w:lang w:eastAsia="ja-JP"/>
        </w:rPr>
      </w:pPr>
      <w:bookmarkStart w:id="517" w:name="_Hlk147989361"/>
      <w:r>
        <w:rPr>
          <w:rFonts w:eastAsiaTheme="minorEastAsia"/>
          <w:lang w:eastAsia="ja-JP"/>
        </w:rPr>
        <w:t>Haptics stream selection use case</w:t>
      </w:r>
    </w:p>
    <w:bookmarkEnd w:id="517"/>
    <w:p w14:paraId="3858BFFD" w14:textId="77777777" w:rsidR="009B457E" w:rsidRDefault="009B457E" w:rsidP="009B457E">
      <w:pPr>
        <w:rPr>
          <w:rFonts w:eastAsiaTheme="minorEastAsia"/>
          <w:lang w:eastAsia="ja-JP"/>
        </w:rPr>
      </w:pPr>
      <w:r>
        <w:rPr>
          <w:rFonts w:eastAsiaTheme="minorEastAsia"/>
          <w:lang w:eastAsia="ja-JP"/>
        </w:rPr>
        <w:t>In the 2</w:t>
      </w:r>
      <w:r>
        <w:rPr>
          <w:rFonts w:eastAsiaTheme="minorEastAsia"/>
          <w:vertAlign w:val="superscript"/>
          <w:lang w:eastAsia="ja-JP"/>
        </w:rPr>
        <w:t>nd</w:t>
      </w:r>
      <w:r>
        <w:rPr>
          <w:rFonts w:eastAsiaTheme="minorEastAsia"/>
          <w:lang w:eastAsia="ja-JP"/>
        </w:rPr>
        <w:t xml:space="preserve"> CD, there is useful informative annex on Player handling of MIHS </w:t>
      </w:r>
      <w:proofErr w:type="gramStart"/>
      <w:r>
        <w:rPr>
          <w:rFonts w:eastAsiaTheme="minorEastAsia"/>
          <w:lang w:eastAsia="ja-JP"/>
        </w:rPr>
        <w:t>tracks</w:t>
      </w:r>
      <w:proofErr w:type="gramEnd"/>
    </w:p>
    <w:p w14:paraId="3FCA185D" w14:textId="77777777" w:rsidR="009B457E" w:rsidRDefault="009B457E" w:rsidP="009B457E">
      <w:pPr>
        <w:rPr>
          <w:rFonts w:eastAsiaTheme="minorEastAsia"/>
          <w:lang w:eastAsia="ja-JP"/>
        </w:rPr>
      </w:pPr>
      <w:r>
        <w:rPr>
          <w:rFonts w:eastAsiaTheme="minorEastAsia"/>
          <w:lang w:eastAsia="ja-JP"/>
        </w:rPr>
        <w:t xml:space="preserve"> as follows.</w:t>
      </w:r>
    </w:p>
    <w:p w14:paraId="47157E41" w14:textId="77777777" w:rsidR="009B457E" w:rsidRDefault="009B457E" w:rsidP="009B457E">
      <w:pPr>
        <w:rPr>
          <w:rFonts w:eastAsiaTheme="minorEastAsia"/>
          <w:lang w:eastAsia="ja-JP"/>
        </w:rPr>
      </w:pPr>
    </w:p>
    <w:p w14:paraId="1E994E9E" w14:textId="77777777" w:rsidR="009B457E" w:rsidRDefault="009B457E" w:rsidP="009B457E">
      <w:pPr>
        <w:ind w:leftChars="100" w:left="240"/>
        <w:rPr>
          <w:rFonts w:eastAsiaTheme="minorEastAsia"/>
          <w:lang w:eastAsia="ja-JP"/>
        </w:rPr>
      </w:pPr>
      <w:r>
        <w:rPr>
          <w:rFonts w:eastAsiaTheme="minorEastAsia"/>
          <w:lang w:eastAsia="ja-JP"/>
        </w:rPr>
        <w:t>Media players that support MIHS tracks should render as much of the haptic content in the tracks as possible. Depending on the capabilities of the available haptic devices, a player may map or transform haptic content, for example:</w:t>
      </w:r>
    </w:p>
    <w:p w14:paraId="7A69D66A"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body part (specified in a channel) to another;</w:t>
      </w:r>
    </w:p>
    <w:p w14:paraId="4953AA9A"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device type or set of device characteristics (specified in a track) to another;</w:t>
      </w:r>
    </w:p>
    <w:p w14:paraId="29C4A6CB"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haptic modality (specified in a perception) to another.</w:t>
      </w:r>
    </w:p>
    <w:p w14:paraId="783F9335" w14:textId="77777777" w:rsidR="009B457E" w:rsidRDefault="009B457E" w:rsidP="009B457E">
      <w:pPr>
        <w:ind w:leftChars="100" w:left="240"/>
        <w:rPr>
          <w:rFonts w:eastAsiaTheme="minorEastAsia"/>
          <w:lang w:eastAsia="ja-JP"/>
        </w:rPr>
      </w:pPr>
      <w:r>
        <w:rPr>
          <w:rFonts w:eastAsiaTheme="minorEastAsia"/>
          <w:lang w:eastAsia="ja-JP"/>
        </w:rPr>
        <w:t>A player may be incapable of performing certain transformations, or may decide that certain mappings are inappropriate, and may render none or some of the MIHS tracks rather than all.</w:t>
      </w:r>
    </w:p>
    <w:p w14:paraId="39FF53D0" w14:textId="77777777" w:rsidR="009B457E" w:rsidRDefault="009B457E" w:rsidP="009B457E">
      <w:pPr>
        <w:rPr>
          <w:rFonts w:eastAsiaTheme="minorEastAsia"/>
          <w:lang w:eastAsia="ja-JP"/>
        </w:rPr>
      </w:pPr>
    </w:p>
    <w:p w14:paraId="76DF9C62" w14:textId="77777777" w:rsidR="009B457E" w:rsidRDefault="009B457E" w:rsidP="009B457E">
      <w:pPr>
        <w:rPr>
          <w:rFonts w:eastAsiaTheme="minorEastAsia"/>
          <w:lang w:eastAsia="ja-JP"/>
        </w:rPr>
      </w:pPr>
      <w:r>
        <w:rPr>
          <w:rFonts w:eastAsiaTheme="minorEastAsia"/>
          <w:lang w:eastAsia="ja-JP"/>
        </w:rPr>
        <w:t xml:space="preserve">This describes the use </w:t>
      </w:r>
      <w:proofErr w:type="gramStart"/>
      <w:r>
        <w:rPr>
          <w:rFonts w:eastAsiaTheme="minorEastAsia"/>
          <w:lang w:eastAsia="ja-JP"/>
        </w:rPr>
        <w:t>case</w:t>
      </w:r>
      <w:proofErr w:type="gramEnd"/>
      <w:r>
        <w:rPr>
          <w:rFonts w:eastAsiaTheme="minorEastAsia"/>
          <w:lang w:eastAsia="ja-JP"/>
        </w:rPr>
        <w:t xml:space="preserve"> what is expected in the client and what the track selection is for.</w:t>
      </w:r>
    </w:p>
    <w:p w14:paraId="7B7F5B33" w14:textId="77777777" w:rsidR="009B457E" w:rsidRDefault="009B457E" w:rsidP="009B457E">
      <w:pPr>
        <w:rPr>
          <w:rFonts w:eastAsiaTheme="minorEastAsia"/>
          <w:lang w:eastAsia="ja-JP"/>
        </w:rPr>
      </w:pPr>
      <w:r>
        <w:rPr>
          <w:rFonts w:eastAsiaTheme="minorEastAsia"/>
          <w:lang w:eastAsia="ja-JP"/>
        </w:rPr>
        <w:t>At most, all information in sample entry might be required in the client for the above use case. This information is for haptics application layer and is not for DASH layer.</w:t>
      </w:r>
    </w:p>
    <w:p w14:paraId="6613BEC3" w14:textId="77777777" w:rsidR="009B457E" w:rsidRDefault="009B457E" w:rsidP="005379C6">
      <w:pPr>
        <w:pStyle w:val="Heading5"/>
        <w:rPr>
          <w:rFonts w:eastAsiaTheme="minorEastAsia"/>
          <w:lang w:eastAsia="ja-JP"/>
        </w:rPr>
      </w:pPr>
      <w:r>
        <w:rPr>
          <w:rFonts w:eastAsiaTheme="minorEastAsia"/>
          <w:lang w:eastAsia="ja-JP"/>
        </w:rPr>
        <w:t xml:space="preserve">Requirements for adaptation/track selection </w:t>
      </w:r>
      <w:proofErr w:type="spellStart"/>
      <w:r>
        <w:rPr>
          <w:rFonts w:eastAsiaTheme="minorEastAsia"/>
          <w:lang w:eastAsia="ja-JP"/>
        </w:rPr>
        <w:t>signalling</w:t>
      </w:r>
      <w:proofErr w:type="spellEnd"/>
      <w:r>
        <w:rPr>
          <w:rFonts w:eastAsiaTheme="minorEastAsia"/>
          <w:lang w:eastAsia="ja-JP"/>
        </w:rPr>
        <w:t xml:space="preserve"> </w:t>
      </w:r>
    </w:p>
    <w:p w14:paraId="1E8A2305" w14:textId="77777777" w:rsidR="009B457E" w:rsidRDefault="009B457E" w:rsidP="009B457E">
      <w:pPr>
        <w:rPr>
          <w:rFonts w:eastAsia="Arial"/>
          <w:sz w:val="22"/>
          <w:szCs w:val="22"/>
          <w:lang w:eastAsia="ja-JP"/>
        </w:rPr>
      </w:pPr>
      <w:r>
        <w:rPr>
          <w:lang w:eastAsia="ja-JP"/>
        </w:rPr>
        <w:t xml:space="preserve">Based on the Haptics stream selection use case, the following are the requirements for MPD </w:t>
      </w:r>
      <w:proofErr w:type="spellStart"/>
      <w:r>
        <w:rPr>
          <w:lang w:eastAsia="ja-JP"/>
        </w:rPr>
        <w:t>signalling</w:t>
      </w:r>
      <w:proofErr w:type="spellEnd"/>
      <w:r>
        <w:rPr>
          <w:lang w:eastAsia="ja-JP"/>
        </w:rPr>
        <w:t>.</w:t>
      </w:r>
    </w:p>
    <w:p w14:paraId="37A5D6EC"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use sample entry.</w:t>
      </w:r>
    </w:p>
    <w:p w14:paraId="7032EE14"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minimum information for track selection in DASH MPD to reduce a duplicate copy of sample entry.</w:t>
      </w:r>
    </w:p>
    <w:p w14:paraId="6CE4670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harmonize with multiple track definitions in carriage of haptics in the ISO base media file format.</w:t>
      </w:r>
    </w:p>
    <w:p w14:paraId="1150876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single initialization segment to reduce HTTP transaction.</w:t>
      </w:r>
    </w:p>
    <w:p w14:paraId="59664B02" w14:textId="754D8815"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lastRenderedPageBreak/>
        <w:t xml:space="preserve">signal the entry point to this initialization </w:t>
      </w:r>
      <w:proofErr w:type="gramStart"/>
      <w:r w:rsidRPr="0018452F">
        <w:rPr>
          <w:rFonts w:eastAsia="Times New Roman"/>
        </w:rPr>
        <w:t>segment</w:t>
      </w:r>
      <w:proofErr w:type="gramEnd"/>
    </w:p>
    <w:p w14:paraId="44588376" w14:textId="3A6A91BA"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 xml:space="preserve">signal high level metadata in MPD for each haptics track </w:t>
      </w:r>
      <w:proofErr w:type="gramStart"/>
      <w:r w:rsidRPr="0018452F">
        <w:rPr>
          <w:rFonts w:eastAsia="Times New Roman"/>
        </w:rPr>
        <w:t>e.g.</w:t>
      </w:r>
      <w:proofErr w:type="gramEnd"/>
      <w:r w:rsidRPr="0018452F">
        <w:rPr>
          <w:rFonts w:eastAsia="Times New Roman"/>
        </w:rPr>
        <w:t xml:space="preserve"> only the type of metadata</w:t>
      </w:r>
    </w:p>
    <w:p w14:paraId="3847C576" w14:textId="6784EC7F" w:rsidR="008B1E9D" w:rsidRDefault="0039794D" w:rsidP="007275BF">
      <w:pPr>
        <w:pStyle w:val="Heading2"/>
      </w:pPr>
      <w:r>
        <w:t xml:space="preserve">Proposal </w:t>
      </w:r>
      <w:r w:rsidR="00805821">
        <w:t>3</w:t>
      </w:r>
      <w:r>
        <w:t>:</w:t>
      </w:r>
      <w:r w:rsidR="008B1E9D">
        <w:t xml:space="preserve">  </w:t>
      </w:r>
      <w:r w:rsidR="008B1E9D" w:rsidRPr="008B1E9D">
        <w:t>MPD signaling of haptic representations for selection</w:t>
      </w:r>
      <w:r w:rsidR="008B1E9D">
        <w:t xml:space="preserve"> (m</w:t>
      </w:r>
      <w:r w:rsidR="007275BF">
        <w:t>64299</w:t>
      </w:r>
      <w:r w:rsidR="005A2D56">
        <w:t>, m64834</w:t>
      </w:r>
      <w:r w:rsidR="007275BF">
        <w:t>)</w:t>
      </w:r>
      <w:bookmarkEnd w:id="516"/>
    </w:p>
    <w:p w14:paraId="26EF6117" w14:textId="7E0D2C5C" w:rsidR="007275BF" w:rsidRDefault="007442D5" w:rsidP="007275BF">
      <w:pPr>
        <w:rPr>
          <w:rStyle w:val="Hyperlink"/>
        </w:rPr>
      </w:pPr>
      <w:hyperlink r:id="rId32" w:history="1">
        <w:r w:rsidR="007275BF" w:rsidRPr="004258E2">
          <w:rPr>
            <w:rStyle w:val="Hyperlink"/>
          </w:rPr>
          <w:t>https://mpeg.expert/software/MPEG/Systems/DASH/spec/-/issues/377</w:t>
        </w:r>
      </w:hyperlink>
    </w:p>
    <w:p w14:paraId="1EEB2546" w14:textId="16F043C4" w:rsidR="005A2D56" w:rsidRDefault="00931919" w:rsidP="007275BF">
      <w:hyperlink r:id="rId33" w:history="1">
        <w:r w:rsidRPr="00831009">
          <w:rPr>
            <w:rStyle w:val="Hyperlink"/>
          </w:rPr>
          <w:t>https://mpeg.expert/software/MPEG/Systems/DASH/spec/-/issues/400</w:t>
        </w:r>
      </w:hyperlink>
    </w:p>
    <w:p w14:paraId="123EC7B1" w14:textId="77777777" w:rsidR="00931919" w:rsidRDefault="00931919" w:rsidP="007275BF"/>
    <w:p w14:paraId="751AA33D" w14:textId="77777777" w:rsidR="007275BF" w:rsidRPr="00035A04" w:rsidRDefault="007275BF" w:rsidP="007275BF">
      <w:pPr>
        <w:pStyle w:val="Heading3"/>
      </w:pPr>
      <w:bookmarkStart w:id="518" w:name="_Toc148715945"/>
      <w:r w:rsidRPr="00E31321">
        <w:t>Introduction</w:t>
      </w:r>
      <w:bookmarkEnd w:id="518"/>
    </w:p>
    <w:p w14:paraId="19F54C9B" w14:textId="77777777" w:rsidR="007275BF" w:rsidRDefault="007275BF" w:rsidP="007275BF">
      <w:r>
        <w:t>This contribution proposes the signaling of the haptic information at MPD for the selection process.</w:t>
      </w:r>
    </w:p>
    <w:p w14:paraId="7B26352C" w14:textId="77777777" w:rsidR="007275BF" w:rsidRDefault="007275BF" w:rsidP="007275BF">
      <w:pPr>
        <w:pStyle w:val="Heading3"/>
      </w:pPr>
      <w:bookmarkStart w:id="519" w:name="_Toc148715946"/>
      <w:r>
        <w:t>Haptic data structure</w:t>
      </w:r>
      <w:bookmarkEnd w:id="519"/>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rsidP="007275BF">
            <w:pPr>
              <w:pStyle w:val="ListParagraph"/>
              <w:numPr>
                <w:ilvl w:val="0"/>
                <w:numId w:val="129"/>
              </w:numPr>
              <w:ind w:left="336"/>
              <w:contextualSpacing w:val="0"/>
              <w:jc w:val="left"/>
              <w:rPr>
                <w:lang w:eastAsia="zh-CN"/>
              </w:rPr>
            </w:pPr>
            <w:proofErr w:type="spellStart"/>
            <w:r w:rsidRPr="001271AC">
              <w:rPr>
                <w:lang w:eastAsia="zh-CN"/>
              </w:rPr>
              <w:t>MPEG_haptics</w:t>
            </w:r>
            <w:proofErr w:type="spellEnd"/>
          </w:p>
        </w:tc>
        <w:tc>
          <w:tcPr>
            <w:tcW w:w="3775" w:type="dxa"/>
          </w:tcPr>
          <w:p w14:paraId="3AD772B7" w14:textId="77777777" w:rsidR="007275BF" w:rsidRPr="001271AC" w:rsidRDefault="007275BF" w:rsidP="007275BF">
            <w:pPr>
              <w:pStyle w:val="ListParagraph"/>
              <w:numPr>
                <w:ilvl w:val="0"/>
                <w:numId w:val="129"/>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rsidP="007275BF">
            <w:pPr>
              <w:pStyle w:val="ListParagraph"/>
              <w:numPr>
                <w:ilvl w:val="1"/>
                <w:numId w:val="129"/>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 xml:space="preserve">Id, </w:t>
            </w:r>
            <w:proofErr w:type="spellStart"/>
            <w:r>
              <w:rPr>
                <w:lang w:eastAsia="zh-CN"/>
              </w:rPr>
              <w:t>lod</w:t>
            </w:r>
            <w:proofErr w:type="spellEnd"/>
            <w:r>
              <w:rPr>
                <w:lang w:eastAsia="zh-CN"/>
              </w:rPr>
              <w:t xml:space="preserve">, type </w:t>
            </w:r>
          </w:p>
        </w:tc>
      </w:tr>
      <w:tr w:rsidR="007275BF" w:rsidRPr="003452CD" w14:paraId="55E5F497" w14:textId="77777777" w:rsidTr="008D659B">
        <w:tc>
          <w:tcPr>
            <w:tcW w:w="3775" w:type="dxa"/>
          </w:tcPr>
          <w:p w14:paraId="57A4B68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rsidP="007275BF">
            <w:pPr>
              <w:pStyle w:val="ListParagraph"/>
              <w:numPr>
                <w:ilvl w:val="1"/>
                <w:numId w:val="129"/>
              </w:numPr>
              <w:ind w:left="516"/>
              <w:contextualSpacing w:val="0"/>
              <w:jc w:val="left"/>
              <w:rPr>
                <w:lang w:eastAsia="zh-CN"/>
              </w:rPr>
            </w:pPr>
            <w:r>
              <w:rPr>
                <w:lang w:eastAsia="zh-CN"/>
              </w:rPr>
              <w:t>List of perceptions:</w:t>
            </w:r>
          </w:p>
          <w:p w14:paraId="753A3A92"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rsidP="007275BF">
            <w:pPr>
              <w:pStyle w:val="ListParagraph"/>
              <w:numPr>
                <w:ilvl w:val="1"/>
                <w:numId w:val="129"/>
              </w:numPr>
              <w:ind w:left="966"/>
              <w:contextualSpacing w:val="0"/>
              <w:jc w:val="left"/>
              <w:rPr>
                <w:lang w:eastAsia="zh-CN"/>
              </w:rPr>
            </w:pPr>
            <w:r>
              <w:rPr>
                <w:lang w:eastAsia="zh-CN"/>
              </w:rPr>
              <w:t>List of devices:</w:t>
            </w:r>
          </w:p>
          <w:p w14:paraId="3771795A" w14:textId="77777777" w:rsidR="007275BF" w:rsidRPr="003452CD" w:rsidRDefault="007275BF" w:rsidP="007275BF">
            <w:pPr>
              <w:pStyle w:val="ListParagraph"/>
              <w:numPr>
                <w:ilvl w:val="2"/>
                <w:numId w:val="129"/>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rsidP="007275BF">
            <w:pPr>
              <w:pStyle w:val="ListParagraph"/>
              <w:numPr>
                <w:ilvl w:val="1"/>
                <w:numId w:val="129"/>
              </w:numPr>
              <w:ind w:left="966"/>
              <w:contextualSpacing w:val="0"/>
              <w:jc w:val="left"/>
              <w:rPr>
                <w:lang w:eastAsia="zh-CN"/>
              </w:rPr>
            </w:pPr>
            <w:r>
              <w:rPr>
                <w:lang w:eastAsia="zh-CN"/>
              </w:rPr>
              <w:t>Typically for specific body location:</w:t>
            </w:r>
          </w:p>
          <w:p w14:paraId="2E587C8B" w14:textId="77777777" w:rsidR="007275BF" w:rsidRPr="003452CD" w:rsidRDefault="007275BF" w:rsidP="007275BF">
            <w:pPr>
              <w:pStyle w:val="ListParagraph"/>
              <w:numPr>
                <w:ilvl w:val="2"/>
                <w:numId w:val="129"/>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t>Bands</w:t>
            </w:r>
          </w:p>
        </w:tc>
        <w:tc>
          <w:tcPr>
            <w:tcW w:w="3775" w:type="dxa"/>
          </w:tcPr>
          <w:p w14:paraId="00810837" w14:textId="77777777" w:rsidR="007275BF" w:rsidRPr="003452CD" w:rsidRDefault="007275BF" w:rsidP="007275BF">
            <w:pPr>
              <w:pStyle w:val="ListParagraph"/>
              <w:numPr>
                <w:ilvl w:val="1"/>
                <w:numId w:val="129"/>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rsidP="007275BF">
            <w:pPr>
              <w:pStyle w:val="ListParagraph"/>
              <w:numPr>
                <w:ilvl w:val="2"/>
                <w:numId w:val="129"/>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rsidP="007275BF">
            <w:pPr>
              <w:pStyle w:val="ListParagraph"/>
              <w:numPr>
                <w:ilvl w:val="2"/>
                <w:numId w:val="129"/>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336CD604" w14:textId="39024D66" w:rsidR="005156DE" w:rsidRDefault="005156DE" w:rsidP="00B62E1E">
      <w:pPr>
        <w:pStyle w:val="Heading3"/>
        <w:rPr>
          <w:lang w:eastAsia="zh-CN"/>
        </w:rPr>
      </w:pPr>
      <w:r>
        <w:rPr>
          <w:lang w:eastAsia="zh-CN"/>
        </w:rPr>
        <w:t>Signaling at HJIF, MIHS, and ISOBMFF</w:t>
      </w:r>
    </w:p>
    <w:p w14:paraId="715B1737" w14:textId="77777777" w:rsidR="005156DE" w:rsidRDefault="005156DE" w:rsidP="005156DE">
      <w:pPr>
        <w:rPr>
          <w:lang w:eastAsia="zh-CN"/>
        </w:rPr>
      </w:pPr>
      <w:r>
        <w:rPr>
          <w:lang w:eastAsia="zh-CN"/>
        </w:rPr>
        <w:t xml:space="preserve">The following table shows the comparison of the above methods. </w:t>
      </w:r>
    </w:p>
    <w:p w14:paraId="4E9688EC" w14:textId="77777777" w:rsidR="005156DE" w:rsidRDefault="005156DE" w:rsidP="00E94168">
      <w:pPr>
        <w:pStyle w:val="Normal-1"/>
        <w:rPr>
          <w:b/>
          <w:bCs/>
          <w:lang w:eastAsia="zh-CN"/>
        </w:rPr>
      </w:pPr>
      <w:r w:rsidRPr="00B62E1E">
        <w:rPr>
          <w:b/>
          <w:bCs/>
          <w:lang w:eastAsia="zh-CN"/>
        </w:rPr>
        <w:t>Table 2: Comparison of metadata in HJIF, MIHS and ISOBMFF</w:t>
      </w:r>
    </w:p>
    <w:tbl>
      <w:tblPr>
        <w:tblStyle w:val="TableGrid"/>
        <w:tblW w:w="6143" w:type="pct"/>
        <w:tblInd w:w="-995" w:type="dxa"/>
        <w:tblLayout w:type="fixed"/>
        <w:tblLook w:val="04A0" w:firstRow="1" w:lastRow="0" w:firstColumn="1" w:lastColumn="0" w:noHBand="0" w:noVBand="1"/>
      </w:tblPr>
      <w:tblGrid>
        <w:gridCol w:w="2986"/>
        <w:gridCol w:w="2521"/>
        <w:gridCol w:w="2546"/>
        <w:gridCol w:w="3428"/>
      </w:tblGrid>
      <w:tr w:rsidR="001604E5" w:rsidRPr="001604E5" w14:paraId="7F1F9019" w14:textId="77777777" w:rsidTr="00615DCE">
        <w:tc>
          <w:tcPr>
            <w:tcW w:w="1300" w:type="pct"/>
          </w:tcPr>
          <w:p w14:paraId="3B630356" w14:textId="77777777" w:rsidR="001604E5" w:rsidRPr="001604E5" w:rsidRDefault="001604E5" w:rsidP="001604E5">
            <w:pPr>
              <w:widowControl w:val="0"/>
              <w:autoSpaceDE w:val="0"/>
              <w:autoSpaceDN w:val="0"/>
              <w:ind w:left="360"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HJIF</w:t>
            </w:r>
          </w:p>
        </w:tc>
        <w:tc>
          <w:tcPr>
            <w:tcW w:w="1098" w:type="pct"/>
          </w:tcPr>
          <w:p w14:paraId="6083D12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MIHS</w:t>
            </w:r>
          </w:p>
        </w:tc>
        <w:tc>
          <w:tcPr>
            <w:tcW w:w="1109" w:type="pct"/>
          </w:tcPr>
          <w:p w14:paraId="3BFBE05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ISOBMFF Config</w:t>
            </w:r>
          </w:p>
        </w:tc>
        <w:tc>
          <w:tcPr>
            <w:tcW w:w="1493" w:type="pct"/>
          </w:tcPr>
          <w:p w14:paraId="48DA70A0"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ISOBMFF Box</w:t>
            </w:r>
          </w:p>
        </w:tc>
      </w:tr>
      <w:tr w:rsidR="001604E5" w:rsidRPr="001604E5" w14:paraId="46C2E097" w14:textId="77777777" w:rsidTr="00615DCE">
        <w:tc>
          <w:tcPr>
            <w:tcW w:w="1300" w:type="pct"/>
          </w:tcPr>
          <w:p w14:paraId="78E81773" w14:textId="77777777" w:rsidR="001604E5" w:rsidRPr="001604E5" w:rsidRDefault="001604E5" w:rsidP="001604E5">
            <w:pPr>
              <w:widowControl w:val="0"/>
              <w:numPr>
                <w:ilvl w:val="0"/>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Experience</w:t>
            </w:r>
          </w:p>
          <w:p w14:paraId="7AD8871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w:t>
            </w:r>
          </w:p>
          <w:p w14:paraId="5FC38859"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Avatars []</w:t>
            </w:r>
          </w:p>
          <w:p w14:paraId="6B529612"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Perceptions [</w:t>
            </w:r>
          </w:p>
          <w:p w14:paraId="5A54254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w:t>
            </w:r>
          </w:p>
          <w:p w14:paraId="6926EEA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Avatar_id</w:t>
            </w:r>
            <w:proofErr w:type="spellEnd"/>
          </w:p>
          <w:p w14:paraId="159D8E8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Effect_</w:t>
            </w:r>
            <w:proofErr w:type="gramStart"/>
            <w:r w:rsidRPr="001604E5">
              <w:rPr>
                <w:rFonts w:asciiTheme="minorBidi" w:eastAsia="Arial" w:hAnsiTheme="minorBidi" w:cstheme="minorBidi"/>
                <w:sz w:val="18"/>
                <w:szCs w:val="18"/>
              </w:rPr>
              <w:t>library</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p>
          <w:p w14:paraId="5871841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Ref_</w:t>
            </w:r>
            <w:proofErr w:type="gramStart"/>
            <w:r w:rsidRPr="001604E5">
              <w:rPr>
                <w:rFonts w:asciiTheme="minorBidi" w:eastAsia="Arial" w:hAnsiTheme="minorBidi" w:cstheme="minorBidi"/>
                <w:sz w:val="18"/>
                <w:szCs w:val="18"/>
              </w:rPr>
              <w:t>devices</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p>
          <w:p w14:paraId="15E474C4"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Channels [</w:t>
            </w:r>
          </w:p>
          <w:p w14:paraId="78604EF4"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Headers</w:t>
            </w:r>
          </w:p>
          <w:p w14:paraId="21C1D8FC"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Ref_device_id</w:t>
            </w:r>
            <w:proofErr w:type="spellEnd"/>
          </w:p>
          <w:p w14:paraId="24ADF638"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Bands[</w:t>
            </w:r>
            <w:proofErr w:type="gramEnd"/>
          </w:p>
          <w:p w14:paraId="40CB7E70" w14:textId="77777777" w:rsidR="001604E5" w:rsidRPr="001604E5" w:rsidRDefault="001604E5" w:rsidP="001604E5">
            <w:pPr>
              <w:widowControl w:val="0"/>
              <w:autoSpaceDE w:val="0"/>
              <w:autoSpaceDN w:val="0"/>
              <w:ind w:left="1800"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lastRenderedPageBreak/>
              <w:t>]</w:t>
            </w:r>
          </w:p>
          <w:p w14:paraId="59BE5C16" w14:textId="77777777" w:rsidR="001604E5" w:rsidRPr="001604E5" w:rsidRDefault="001604E5" w:rsidP="001604E5">
            <w:pPr>
              <w:widowControl w:val="0"/>
              <w:autoSpaceDE w:val="0"/>
              <w:autoSpaceDN w:val="0"/>
              <w:ind w:left="1440"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76DFAA2E" w14:textId="77777777" w:rsidR="001604E5" w:rsidRPr="001604E5" w:rsidRDefault="001604E5" w:rsidP="001604E5">
            <w:pPr>
              <w:widowControl w:val="0"/>
              <w:autoSpaceDE w:val="0"/>
              <w:autoSpaceDN w:val="0"/>
              <w:ind w:left="1080"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7D90A004" w14:textId="77777777" w:rsidR="001604E5" w:rsidRPr="001604E5" w:rsidRDefault="001604E5" w:rsidP="001604E5">
            <w:pPr>
              <w:widowControl w:val="0"/>
              <w:autoSpaceDE w:val="0"/>
              <w:autoSpaceDN w:val="0"/>
              <w:ind w:left="720" w:right="453"/>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3057BCA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Syncs[</w:t>
            </w:r>
            <w:proofErr w:type="gramEnd"/>
            <w:r w:rsidRPr="001604E5">
              <w:rPr>
                <w:rFonts w:asciiTheme="minorBidi" w:eastAsia="Arial" w:hAnsiTheme="minorBidi" w:cstheme="minorBidi"/>
                <w:sz w:val="18"/>
                <w:szCs w:val="18"/>
              </w:rPr>
              <w:t>]</w:t>
            </w:r>
          </w:p>
        </w:tc>
        <w:tc>
          <w:tcPr>
            <w:tcW w:w="1098" w:type="pct"/>
          </w:tcPr>
          <w:p w14:paraId="30ED2E9B"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lastRenderedPageBreak/>
              <w:t>Experience</w:t>
            </w:r>
          </w:p>
          <w:p w14:paraId="1621C548"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w:t>
            </w:r>
          </w:p>
          <w:p w14:paraId="289A0DE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Avatar[</w:t>
            </w:r>
            <w:proofErr w:type="gramEnd"/>
            <w:r w:rsidRPr="001604E5">
              <w:rPr>
                <w:rFonts w:asciiTheme="minorBidi" w:eastAsia="Arial" w:hAnsiTheme="minorBidi" w:cstheme="minorBidi"/>
                <w:sz w:val="18"/>
                <w:szCs w:val="18"/>
              </w:rPr>
              <w:t>]</w:t>
            </w:r>
          </w:p>
          <w:p w14:paraId="39136FD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Perception count</w:t>
            </w:r>
          </w:p>
          <w:p w14:paraId="39B5812A"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Perception</w:t>
            </w:r>
          </w:p>
          <w:p w14:paraId="0328F2BE"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w:t>
            </w:r>
          </w:p>
          <w:p w14:paraId="54F5054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Avatar_id</w:t>
            </w:r>
            <w:proofErr w:type="spellEnd"/>
          </w:p>
          <w:p w14:paraId="56D7DBEB"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Ref_</w:t>
            </w:r>
            <w:proofErr w:type="gramStart"/>
            <w:r w:rsidRPr="001604E5">
              <w:rPr>
                <w:rFonts w:asciiTheme="minorBidi" w:eastAsia="Arial" w:hAnsiTheme="minorBidi" w:cstheme="minorBidi"/>
                <w:sz w:val="18"/>
                <w:szCs w:val="18"/>
              </w:rPr>
              <w:t>device</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p>
          <w:p w14:paraId="321CAB8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Channel count</w:t>
            </w:r>
          </w:p>
          <w:p w14:paraId="10ED15C4"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Channel</w:t>
            </w:r>
          </w:p>
          <w:p w14:paraId="7268AAC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Perception_id</w:t>
            </w:r>
            <w:proofErr w:type="spellEnd"/>
          </w:p>
          <w:p w14:paraId="346BDB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Device_id</w:t>
            </w:r>
            <w:proofErr w:type="spellEnd"/>
          </w:p>
          <w:p w14:paraId="28C7DD9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Band count</w:t>
            </w:r>
          </w:p>
          <w:p w14:paraId="168C45BE"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lastRenderedPageBreak/>
              <w:t>Band</w:t>
            </w:r>
          </w:p>
          <w:p w14:paraId="1E5C4EB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Perception_id</w:t>
            </w:r>
            <w:proofErr w:type="spellEnd"/>
          </w:p>
          <w:p w14:paraId="56454B6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Channel_id</w:t>
            </w:r>
            <w:proofErr w:type="spellEnd"/>
          </w:p>
          <w:p w14:paraId="3B6B793A"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Effect count</w:t>
            </w:r>
          </w:p>
          <w:p w14:paraId="25167DBD"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Data</w:t>
            </w:r>
          </w:p>
          <w:p w14:paraId="6AE2831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Perception_id</w:t>
            </w:r>
            <w:proofErr w:type="spellEnd"/>
          </w:p>
          <w:p w14:paraId="0ECB00F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Channel_id</w:t>
            </w:r>
            <w:proofErr w:type="spellEnd"/>
          </w:p>
          <w:p w14:paraId="1CF1AD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Band_id</w:t>
            </w:r>
            <w:proofErr w:type="spellEnd"/>
          </w:p>
          <w:p w14:paraId="7E91153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Effects[</w:t>
            </w:r>
            <w:proofErr w:type="gramEnd"/>
          </w:p>
          <w:p w14:paraId="1EE7E76D" w14:textId="77777777" w:rsidR="001604E5" w:rsidRPr="001604E5" w:rsidRDefault="001604E5" w:rsidP="001604E5">
            <w:pPr>
              <w:widowControl w:val="0"/>
              <w:numPr>
                <w:ilvl w:val="2"/>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41A61198"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1AFDDB9F"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Effect Library</w:t>
            </w:r>
          </w:p>
          <w:p w14:paraId="17DF2FB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w:t>
            </w:r>
          </w:p>
          <w:p w14:paraId="683647D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Keyframes[</w:t>
            </w:r>
            <w:proofErr w:type="gramEnd"/>
            <w:r w:rsidRPr="001604E5">
              <w:rPr>
                <w:rFonts w:asciiTheme="minorBidi" w:eastAsia="Arial" w:hAnsiTheme="minorBidi" w:cstheme="minorBidi"/>
                <w:sz w:val="18"/>
                <w:szCs w:val="18"/>
              </w:rPr>
              <w:t>]</w:t>
            </w:r>
          </w:p>
          <w:p w14:paraId="056FAE99"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p>
        </w:tc>
        <w:tc>
          <w:tcPr>
            <w:tcW w:w="1109" w:type="pct"/>
          </w:tcPr>
          <w:p w14:paraId="2889D7B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lastRenderedPageBreak/>
              <w:t>Experience -&gt; MIHS</w:t>
            </w:r>
          </w:p>
          <w:p w14:paraId="4B260AF5"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Perception[</w:t>
            </w:r>
            <w:proofErr w:type="gramEnd"/>
            <w:r w:rsidRPr="001604E5">
              <w:rPr>
                <w:rFonts w:asciiTheme="minorBidi" w:eastAsia="Arial" w:hAnsiTheme="minorBidi" w:cstheme="minorBidi"/>
                <w:sz w:val="18"/>
                <w:szCs w:val="18"/>
              </w:rPr>
              <w:t>] -&gt; MIHS</w:t>
            </w:r>
          </w:p>
          <w:p w14:paraId="0D7F33A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Channel[</w:t>
            </w:r>
            <w:proofErr w:type="gramEnd"/>
            <w:r w:rsidRPr="001604E5">
              <w:rPr>
                <w:rFonts w:asciiTheme="minorBidi" w:eastAsia="Arial" w:hAnsiTheme="minorBidi" w:cstheme="minorBidi"/>
                <w:sz w:val="18"/>
                <w:szCs w:val="18"/>
              </w:rPr>
              <w:t>] -&gt;MIHS</w:t>
            </w:r>
          </w:p>
          <w:p w14:paraId="63EDF8B7"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Band []-&gt; MIHS</w:t>
            </w:r>
          </w:p>
          <w:p w14:paraId="3B6B7D44"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Effect Library []-&gt;MIHS</w:t>
            </w:r>
          </w:p>
          <w:p w14:paraId="25B16C0D"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c>
          <w:tcPr>
            <w:tcW w:w="1493" w:type="pct"/>
          </w:tcPr>
          <w:p w14:paraId="228AFA1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 box</w:t>
            </w:r>
          </w:p>
          <w:p w14:paraId="48A986F2"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Avatar box []</w:t>
            </w:r>
          </w:p>
          <w:p w14:paraId="2AAAC10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Perception </w:t>
            </w:r>
            <w:proofErr w:type="gramStart"/>
            <w:r w:rsidRPr="001604E5">
              <w:rPr>
                <w:rFonts w:asciiTheme="minorBidi" w:eastAsia="Arial" w:hAnsiTheme="minorBidi" w:cstheme="minorBidi"/>
                <w:sz w:val="18"/>
                <w:szCs w:val="18"/>
              </w:rPr>
              <w:t>box[</w:t>
            </w:r>
            <w:proofErr w:type="gramEnd"/>
          </w:p>
          <w:p w14:paraId="73BC6F4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Header [</w:t>
            </w:r>
          </w:p>
          <w:p w14:paraId="1F05DE0C"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Avatar_id</w:t>
            </w:r>
            <w:proofErr w:type="spellEnd"/>
          </w:p>
          <w:p w14:paraId="3F243186"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Library count</w:t>
            </w:r>
          </w:p>
          <w:p w14:paraId="6A8CC03D"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34B7C6D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Ref_</w:t>
            </w:r>
            <w:proofErr w:type="gramStart"/>
            <w:r w:rsidRPr="001604E5">
              <w:rPr>
                <w:rFonts w:asciiTheme="minorBidi" w:eastAsia="Arial" w:hAnsiTheme="minorBidi" w:cstheme="minorBidi"/>
                <w:sz w:val="18"/>
                <w:szCs w:val="18"/>
              </w:rPr>
              <w:t>devices</w:t>
            </w:r>
            <w:proofErr w:type="spellEnd"/>
            <w:r w:rsidRPr="001604E5">
              <w:rPr>
                <w:rFonts w:asciiTheme="minorBidi" w:eastAsia="Arial" w:hAnsiTheme="minorBidi" w:cstheme="minorBidi"/>
                <w:sz w:val="18"/>
                <w:szCs w:val="18"/>
              </w:rPr>
              <w:t>[</w:t>
            </w:r>
            <w:proofErr w:type="gramEnd"/>
            <w:r w:rsidRPr="001604E5">
              <w:rPr>
                <w:rFonts w:asciiTheme="minorBidi" w:eastAsia="Arial" w:hAnsiTheme="minorBidi" w:cstheme="minorBidi"/>
                <w:sz w:val="18"/>
                <w:szCs w:val="18"/>
              </w:rPr>
              <w:t>]</w:t>
            </w:r>
          </w:p>
          <w:p w14:paraId="0954086A"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Channel[</w:t>
            </w:r>
            <w:proofErr w:type="gramEnd"/>
          </w:p>
          <w:p w14:paraId="77D389F8"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Header[</w:t>
            </w:r>
            <w:proofErr w:type="gramEnd"/>
          </w:p>
          <w:p w14:paraId="0960E988" w14:textId="77777777" w:rsidR="001604E5" w:rsidRPr="001604E5" w:rsidRDefault="001604E5" w:rsidP="001604E5">
            <w:pPr>
              <w:widowControl w:val="0"/>
              <w:numPr>
                <w:ilvl w:val="4"/>
                <w:numId w:val="145"/>
              </w:numPr>
              <w:autoSpaceDE w:val="0"/>
              <w:autoSpaceDN w:val="0"/>
              <w:jc w:val="left"/>
              <w:outlineLvl w:val="0"/>
              <w:rPr>
                <w:rFonts w:asciiTheme="minorBidi" w:eastAsia="Arial" w:hAnsiTheme="minorBidi" w:cstheme="minorBidi"/>
                <w:sz w:val="18"/>
                <w:szCs w:val="18"/>
              </w:rPr>
            </w:pPr>
            <w:proofErr w:type="spellStart"/>
            <w:r w:rsidRPr="001604E5">
              <w:rPr>
                <w:rFonts w:asciiTheme="minorBidi" w:eastAsia="Arial" w:hAnsiTheme="minorBidi" w:cstheme="minorBidi"/>
                <w:sz w:val="18"/>
                <w:szCs w:val="18"/>
              </w:rPr>
              <w:t>Device_id</w:t>
            </w:r>
            <w:proofErr w:type="spellEnd"/>
          </w:p>
          <w:p w14:paraId="65EBB263"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w:t>
            </w:r>
          </w:p>
          <w:p w14:paraId="1E2771B5"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proofErr w:type="gramStart"/>
            <w:r w:rsidRPr="001604E5">
              <w:rPr>
                <w:rFonts w:asciiTheme="minorBidi" w:eastAsia="Arial" w:hAnsiTheme="minorBidi" w:cstheme="minorBidi"/>
                <w:sz w:val="18"/>
                <w:szCs w:val="18"/>
              </w:rPr>
              <w:t>band[</w:t>
            </w:r>
            <w:proofErr w:type="gramEnd"/>
          </w:p>
          <w:p w14:paraId="6A41FC40"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lastRenderedPageBreak/>
              <w:t>]</w:t>
            </w:r>
          </w:p>
          <w:p w14:paraId="007718B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       ]</w:t>
            </w:r>
          </w:p>
          <w:p w14:paraId="73FCDD4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r>
    </w:tbl>
    <w:p w14:paraId="5B15D0F6" w14:textId="77777777" w:rsidR="001604E5" w:rsidRPr="001604E5" w:rsidRDefault="001604E5" w:rsidP="001604E5">
      <w:pPr>
        <w:pStyle w:val="Normal-1"/>
        <w:ind w:left="0"/>
      </w:pPr>
    </w:p>
    <w:p w14:paraId="65EAF8CE" w14:textId="77777777" w:rsidR="005156DE" w:rsidRDefault="005156DE" w:rsidP="00F02F14">
      <w:pPr>
        <w:pStyle w:val="Heading3"/>
        <w:rPr>
          <w:lang w:eastAsia="zh-CN"/>
        </w:rPr>
      </w:pPr>
      <w:r>
        <w:rPr>
          <w:lang w:eastAsia="zh-CN"/>
        </w:rPr>
        <w:t>Layering in transport</w:t>
      </w:r>
    </w:p>
    <w:p w14:paraId="7E7D080D" w14:textId="77777777" w:rsidR="005156DE" w:rsidRDefault="005156DE" w:rsidP="00F02F14">
      <w:r>
        <w:t>The following figure indicates the layering concept in transport.</w:t>
      </w:r>
    </w:p>
    <w:p w14:paraId="3C6A381F" w14:textId="1E4A6C63" w:rsidR="005156DE" w:rsidRDefault="005156DE" w:rsidP="00F02F14">
      <w:pPr>
        <w:pStyle w:val="BodyText"/>
      </w:pPr>
      <w:r>
        <w:rPr>
          <w:noProof/>
        </w:rPr>
        <w:lastRenderedPageBreak/>
        <mc:AlternateContent>
          <mc:Choice Requires="wpc">
            <w:drawing>
              <wp:inline distT="0" distB="0" distL="0" distR="0" wp14:anchorId="317FA31F" wp14:editId="08A1A34C">
                <wp:extent cx="6035040" cy="6474940"/>
                <wp:effectExtent l="0" t="0" r="3810" b="2540"/>
                <wp:docPr id="2754351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6419429" name="Rectangle 1716419429"/>
                        <wps:cNvSpPr/>
                        <wps:spPr>
                          <a:xfrm>
                            <a:off x="307975" y="263525"/>
                            <a:ext cx="796925" cy="434975"/>
                          </a:xfrm>
                          <a:prstGeom prst="rect">
                            <a:avLst/>
                          </a:prstGeom>
                        </wps:spPr>
                        <wps:style>
                          <a:lnRef idx="2">
                            <a:schemeClr val="dk1"/>
                          </a:lnRef>
                          <a:fillRef idx="1">
                            <a:schemeClr val="lt1"/>
                          </a:fillRef>
                          <a:effectRef idx="0">
                            <a:schemeClr val="dk1"/>
                          </a:effectRef>
                          <a:fontRef idx="minor">
                            <a:schemeClr val="dk1"/>
                          </a:fontRef>
                        </wps:style>
                        <wps:txbx>
                          <w:txbxContent>
                            <w:p w14:paraId="3D157288" w14:textId="77777777" w:rsidR="005156DE" w:rsidRDefault="005156DE" w:rsidP="005156DE">
                              <w:pPr>
                                <w:jc w:val="center"/>
                              </w:pPr>
                              <w:r>
                                <w:t>HJIF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941256" name="Rectangle 956941256"/>
                        <wps:cNvSpPr/>
                        <wps:spPr>
                          <a:xfrm>
                            <a:off x="2003216" y="307975"/>
                            <a:ext cx="1886160" cy="358775"/>
                          </a:xfrm>
                          <a:prstGeom prst="rect">
                            <a:avLst/>
                          </a:prstGeom>
                        </wps:spPr>
                        <wps:style>
                          <a:lnRef idx="2">
                            <a:schemeClr val="dk1"/>
                          </a:lnRef>
                          <a:fillRef idx="1">
                            <a:schemeClr val="lt1"/>
                          </a:fillRef>
                          <a:effectRef idx="0">
                            <a:schemeClr val="dk1"/>
                          </a:effectRef>
                          <a:fontRef idx="minor">
                            <a:schemeClr val="dk1"/>
                          </a:fontRef>
                        </wps:style>
                        <wps:txbx>
                          <w:txbxContent>
                            <w:p w14:paraId="3AFFD52F" w14:textId="77777777" w:rsidR="005156DE" w:rsidRDefault="005156DE" w:rsidP="005156DE">
                              <w:pPr>
                                <w:jc w:val="center"/>
                              </w:pPr>
                              <w:r>
                                <w:t>MIHS Stream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5589460" name="Rectangle 2005589460"/>
                        <wps:cNvSpPr/>
                        <wps:spPr>
                          <a:xfrm>
                            <a:off x="60368" y="2917893"/>
                            <a:ext cx="2201250" cy="305775"/>
                          </a:xfrm>
                          <a:prstGeom prst="rect">
                            <a:avLst/>
                          </a:prstGeom>
                        </wps:spPr>
                        <wps:style>
                          <a:lnRef idx="2">
                            <a:schemeClr val="dk1"/>
                          </a:lnRef>
                          <a:fillRef idx="1">
                            <a:schemeClr val="lt1"/>
                          </a:fillRef>
                          <a:effectRef idx="0">
                            <a:schemeClr val="dk1"/>
                          </a:effectRef>
                          <a:fontRef idx="minor">
                            <a:schemeClr val="dk1"/>
                          </a:fontRef>
                        </wps:style>
                        <wps:txbx>
                          <w:txbxContent>
                            <w:p w14:paraId="02EDF8DB"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7369328" name="Rectangle 1087369328"/>
                        <wps:cNvSpPr/>
                        <wps:spPr>
                          <a:xfrm>
                            <a:off x="60368" y="4408395"/>
                            <a:ext cx="2226650" cy="305435"/>
                          </a:xfrm>
                          <a:prstGeom prst="rect">
                            <a:avLst/>
                          </a:prstGeom>
                        </wps:spPr>
                        <wps:style>
                          <a:lnRef idx="2">
                            <a:schemeClr val="dk1"/>
                          </a:lnRef>
                          <a:fillRef idx="1">
                            <a:schemeClr val="lt1"/>
                          </a:fillRef>
                          <a:effectRef idx="0">
                            <a:schemeClr val="dk1"/>
                          </a:effectRef>
                          <a:fontRef idx="minor">
                            <a:schemeClr val="dk1"/>
                          </a:fontRef>
                        </wps:style>
                        <wps:txbx>
                          <w:txbxContent>
                            <w:p w14:paraId="42E8E110"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1658380" name="Group 31658380"/>
                        <wpg:cNvGrpSpPr/>
                        <wpg:grpSpPr>
                          <a:xfrm>
                            <a:off x="1238899" y="5226877"/>
                            <a:ext cx="50800" cy="295275"/>
                            <a:chOff x="1332525" y="2847000"/>
                            <a:chExt cx="50800" cy="295275"/>
                          </a:xfrm>
                        </wpg:grpSpPr>
                        <wps:wsp>
                          <wps:cNvPr id="968527973" name="Oval 968527973"/>
                          <wps:cNvSpPr/>
                          <wps:spPr>
                            <a:xfrm>
                              <a:off x="1332525" y="2962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020192" name="Oval 584020192"/>
                          <wps:cNvSpPr/>
                          <wps:spPr>
                            <a:xfrm>
                              <a:off x="1332525" y="28470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5993071" name="Oval 295993071"/>
                          <wps:cNvSpPr/>
                          <wps:spPr>
                            <a:xfrm>
                              <a:off x="1332525" y="3088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820800605" name="Rectangle 820800605"/>
                        <wps:cNvSpPr/>
                        <wps:spPr>
                          <a:xfrm>
                            <a:off x="3269246" y="2351296"/>
                            <a:ext cx="713796" cy="305435"/>
                          </a:xfrm>
                          <a:prstGeom prst="rect">
                            <a:avLst/>
                          </a:prstGeom>
                        </wps:spPr>
                        <wps:style>
                          <a:lnRef idx="2">
                            <a:schemeClr val="dk1"/>
                          </a:lnRef>
                          <a:fillRef idx="1">
                            <a:schemeClr val="lt1"/>
                          </a:fillRef>
                          <a:effectRef idx="0">
                            <a:schemeClr val="dk1"/>
                          </a:effectRef>
                          <a:fontRef idx="minor">
                            <a:schemeClr val="dk1"/>
                          </a:fontRef>
                        </wps:style>
                        <wps:txbx>
                          <w:txbxContent>
                            <w:p w14:paraId="08756A8D" w14:textId="77777777" w:rsidR="005156DE" w:rsidRDefault="005156DE" w:rsidP="005156DE">
                              <w:pPr>
                                <w:spacing w:line="276" w:lineRule="auto"/>
                                <w:jc w:val="center"/>
                              </w:pPr>
                              <w:r w:rsidRPr="00950D57">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780970026" name="Group 780970026"/>
                        <wpg:cNvGrpSpPr/>
                        <wpg:grpSpPr>
                          <a:xfrm rot="5400000">
                            <a:off x="4990760" y="2365146"/>
                            <a:ext cx="50800" cy="295275"/>
                            <a:chOff x="1082675" y="749300"/>
                            <a:chExt cx="50800" cy="295275"/>
                          </a:xfrm>
                        </wpg:grpSpPr>
                        <wps:wsp>
                          <wps:cNvPr id="388323611" name="Oval 388323611"/>
                          <wps:cNvSpPr/>
                          <wps:spPr>
                            <a:xfrm>
                              <a:off x="1082675" y="8645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1645058" name="Oval 691645058"/>
                          <wps:cNvSpPr/>
                          <wps:spPr>
                            <a:xfrm>
                              <a:off x="1082675" y="749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679279" name="Oval 145679279"/>
                          <wps:cNvSpPr/>
                          <wps:spPr>
                            <a:xfrm>
                              <a:off x="1082675" y="9906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99459088" name="Rectangle 499459088"/>
                        <wps:cNvSpPr/>
                        <wps:spPr>
                          <a:xfrm>
                            <a:off x="4080491" y="235119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053881" name="Rectangle 1209053881"/>
                        <wps:cNvSpPr/>
                        <wps:spPr>
                          <a:xfrm>
                            <a:off x="5241585" y="2349922"/>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9171307" name="Rectangle 689171307"/>
                        <wps:cNvSpPr/>
                        <wps:spPr>
                          <a:xfrm>
                            <a:off x="3289595" y="279186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097979841" name="Group 2097979841"/>
                        <wpg:cNvGrpSpPr/>
                        <wpg:grpSpPr>
                          <a:xfrm rot="5400000">
                            <a:off x="4990759" y="2805837"/>
                            <a:ext cx="50801" cy="294641"/>
                            <a:chOff x="1701165" y="15240"/>
                            <a:chExt cx="50801" cy="295276"/>
                          </a:xfrm>
                        </wpg:grpSpPr>
                        <wps:wsp>
                          <wps:cNvPr id="1377423582" name="Oval 1377423582"/>
                          <wps:cNvSpPr/>
                          <wps:spPr>
                            <a:xfrm>
                              <a:off x="1701166" y="13051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9178704" name="Oval 229178704"/>
                          <wps:cNvSpPr/>
                          <wps:spPr>
                            <a:xfrm>
                              <a:off x="1701165" y="1524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56389366" name="Oval 1156389366"/>
                          <wps:cNvSpPr/>
                          <wps:spPr>
                            <a:xfrm>
                              <a:off x="1701165" y="25654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975265429" name="Rectangle 1975265429"/>
                        <wps:cNvSpPr/>
                        <wps:spPr>
                          <a:xfrm>
                            <a:off x="4080170" y="2791865"/>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3080856" name="Rectangle 1613080856"/>
                        <wps:cNvSpPr/>
                        <wps:spPr>
                          <a:xfrm>
                            <a:off x="5241585" y="2790595"/>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249481" name="Rectangle 192249481"/>
                        <wps:cNvSpPr/>
                        <wps:spPr>
                          <a:xfrm>
                            <a:off x="3290256" y="3484057"/>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76984573" name="Group 1776984573"/>
                        <wpg:cNvGrpSpPr/>
                        <wpg:grpSpPr>
                          <a:xfrm rot="5400000">
                            <a:off x="4991102" y="3498343"/>
                            <a:ext cx="50800" cy="294008"/>
                            <a:chOff x="1700848" y="15557"/>
                            <a:chExt cx="50801" cy="295276"/>
                          </a:xfrm>
                        </wpg:grpSpPr>
                        <wps:wsp>
                          <wps:cNvPr id="2069149672" name="Oval 2069149672"/>
                          <wps:cNvSpPr/>
                          <wps:spPr>
                            <a:xfrm>
                              <a:off x="1700849" y="13083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0035752" name="Oval 830035752"/>
                          <wps:cNvSpPr/>
                          <wps:spPr>
                            <a:xfrm>
                              <a:off x="1700848" y="1555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9768497" name="Oval 1809768497"/>
                          <wps:cNvSpPr/>
                          <wps:spPr>
                            <a:xfrm>
                              <a:off x="1700848" y="256858"/>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03253263" name="Rectangle 1103253263"/>
                        <wps:cNvSpPr/>
                        <wps:spPr>
                          <a:xfrm>
                            <a:off x="4080831" y="3484057"/>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014469" name="Rectangle 75014469"/>
                        <wps:cNvSpPr/>
                        <wps:spPr>
                          <a:xfrm>
                            <a:off x="5242246" y="3482787"/>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8962576" name="Rectangle 1528962576"/>
                        <wps:cNvSpPr/>
                        <wps:spPr>
                          <a:xfrm>
                            <a:off x="4080831" y="1673421"/>
                            <a:ext cx="692785" cy="478134"/>
                          </a:xfrm>
                          <a:prstGeom prst="rect">
                            <a:avLst/>
                          </a:prstGeom>
                        </wps:spPr>
                        <wps:style>
                          <a:lnRef idx="2">
                            <a:schemeClr val="dk1"/>
                          </a:lnRef>
                          <a:fillRef idx="1">
                            <a:schemeClr val="lt1"/>
                          </a:fillRef>
                          <a:effectRef idx="0">
                            <a:schemeClr val="dk1"/>
                          </a:effectRef>
                          <a:fontRef idx="minor">
                            <a:schemeClr val="dk1"/>
                          </a:fontRef>
                        </wps:style>
                        <wps:txb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1212608" name="Arrow: Right 1591212608"/>
                        <wps:cNvSpPr/>
                        <wps:spPr>
                          <a:xfrm>
                            <a:off x="1246800" y="238250"/>
                            <a:ext cx="660400"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76278" name="Arrow: Right 15576278"/>
                        <wps:cNvSpPr/>
                        <wps:spPr>
                          <a:xfrm rot="9099686">
                            <a:off x="554010" y="1279315"/>
                            <a:ext cx="2382510" cy="459740"/>
                          </a:xfrm>
                          <a:prstGeom prst="rightArrow">
                            <a:avLst>
                              <a:gd name="adj1" fmla="val 61675"/>
                              <a:gd name="adj2" fmla="val 50000"/>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67039" name="Arrow: Right 2096367039"/>
                        <wps:cNvSpPr/>
                        <wps:spPr>
                          <a:xfrm>
                            <a:off x="2287019" y="3757709"/>
                            <a:ext cx="470304"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8561220" name="Left Brace 1698561220"/>
                        <wps:cNvSpPr/>
                        <wps:spPr>
                          <a:xfrm>
                            <a:off x="2471351" y="2297748"/>
                            <a:ext cx="388355" cy="1490474"/>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7141176" name="Rectangle 2107141176"/>
                        <wps:cNvSpPr/>
                        <wps:spPr>
                          <a:xfrm>
                            <a:off x="3296656" y="4095353"/>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998336122" name="Group 998336122"/>
                        <wpg:cNvGrpSpPr/>
                        <wpg:grpSpPr>
                          <a:xfrm rot="5400000">
                            <a:off x="4997185" y="4109325"/>
                            <a:ext cx="50801" cy="294641"/>
                            <a:chOff x="2296160" y="70485"/>
                            <a:chExt cx="50801" cy="295276"/>
                          </a:xfrm>
                        </wpg:grpSpPr>
                        <wps:wsp>
                          <wps:cNvPr id="841348555" name="Oval 841348555"/>
                          <wps:cNvSpPr/>
                          <wps:spPr>
                            <a:xfrm>
                              <a:off x="2296161" y="18576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7854632" name="Oval 857854632"/>
                          <wps:cNvSpPr/>
                          <wps:spPr>
                            <a:xfrm>
                              <a:off x="2296160" y="7048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7078086" name="Oval 1827078086"/>
                          <wps:cNvSpPr/>
                          <wps:spPr>
                            <a:xfrm>
                              <a:off x="2296160" y="311786"/>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3937617" name="Rectangle 113937617"/>
                        <wps:cNvSpPr/>
                        <wps:spPr>
                          <a:xfrm>
                            <a:off x="4087231" y="409535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990739" name="Rectangle 185990739"/>
                        <wps:cNvSpPr/>
                        <wps:spPr>
                          <a:xfrm>
                            <a:off x="5248646" y="409408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3649862" name="Rectangle 323649862"/>
                        <wps:cNvSpPr/>
                        <wps:spPr>
                          <a:xfrm>
                            <a:off x="3296656" y="453604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69905274" name="Group 569905274"/>
                        <wpg:cNvGrpSpPr/>
                        <wpg:grpSpPr>
                          <a:xfrm rot="5400000">
                            <a:off x="4997498" y="4550329"/>
                            <a:ext cx="50800" cy="294008"/>
                            <a:chOff x="2296478" y="511492"/>
                            <a:chExt cx="50801" cy="295276"/>
                          </a:xfrm>
                        </wpg:grpSpPr>
                        <wps:wsp>
                          <wps:cNvPr id="1992283269" name="Oval 1992283269"/>
                          <wps:cNvSpPr/>
                          <wps:spPr>
                            <a:xfrm>
                              <a:off x="2296479" y="62676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847877" name="Oval 1161847877"/>
                          <wps:cNvSpPr/>
                          <wps:spPr>
                            <a:xfrm>
                              <a:off x="2296478" y="51149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4489357" name="Oval 1284489357"/>
                          <wps:cNvSpPr/>
                          <wps:spPr>
                            <a:xfrm>
                              <a:off x="2296478" y="752793"/>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048656005" name="Rectangle 1048656005"/>
                        <wps:cNvSpPr/>
                        <wps:spPr>
                          <a:xfrm>
                            <a:off x="4087231" y="453604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2849432" name="Rectangle 932849432"/>
                        <wps:cNvSpPr/>
                        <wps:spPr>
                          <a:xfrm>
                            <a:off x="5248646" y="453477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198504" name="Rectangle 204198504"/>
                        <wps:cNvSpPr/>
                        <wps:spPr>
                          <a:xfrm>
                            <a:off x="3297291" y="522819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887060137" name="Group 887060137"/>
                        <wpg:cNvGrpSpPr/>
                        <wpg:grpSpPr>
                          <a:xfrm rot="5400000">
                            <a:off x="4997806" y="5242797"/>
                            <a:ext cx="50801" cy="293372"/>
                            <a:chOff x="2296794" y="1203961"/>
                            <a:chExt cx="50802" cy="295275"/>
                          </a:xfrm>
                        </wpg:grpSpPr>
                        <wps:wsp>
                          <wps:cNvPr id="1939211148" name="Oval 1939211148"/>
                          <wps:cNvSpPr/>
                          <wps:spPr>
                            <a:xfrm>
                              <a:off x="2296796" y="131923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015574" name="Oval 842015574"/>
                          <wps:cNvSpPr/>
                          <wps:spPr>
                            <a:xfrm>
                              <a:off x="2296794" y="12039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8105916" name="Oval 2018105916"/>
                          <wps:cNvSpPr/>
                          <wps:spPr>
                            <a:xfrm>
                              <a:off x="2296795" y="14452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598273998" name="Rectangle 598273998"/>
                        <wps:cNvSpPr/>
                        <wps:spPr>
                          <a:xfrm>
                            <a:off x="4087866" y="522819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082964" name="Rectangle 506082964"/>
                        <wps:cNvSpPr/>
                        <wps:spPr>
                          <a:xfrm>
                            <a:off x="5249281" y="5226923"/>
                            <a:ext cx="692785" cy="302260"/>
                          </a:xfrm>
                          <a:prstGeom prst="rect">
                            <a:avLst/>
                          </a:prstGeom>
                        </wps:spPr>
                        <wps:style>
                          <a:lnRef idx="2">
                            <a:schemeClr val="dk1"/>
                          </a:lnRef>
                          <a:fillRef idx="1">
                            <a:schemeClr val="lt1"/>
                          </a:fillRef>
                          <a:effectRef idx="0">
                            <a:schemeClr val="dk1"/>
                          </a:effectRef>
                          <a:fontRef idx="minor">
                            <a:schemeClr val="dk1"/>
                          </a:fontRef>
                        </wps:style>
                        <wps:txb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535919" name="Left Brace 213535919"/>
                        <wps:cNvSpPr/>
                        <wps:spPr>
                          <a:xfrm>
                            <a:off x="2532533" y="4042012"/>
                            <a:ext cx="387985" cy="1489710"/>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1011279166" name="Group 1011279166"/>
                        <wpg:cNvGrpSpPr/>
                        <wpg:grpSpPr>
                          <a:xfrm>
                            <a:off x="4343773" y="5906607"/>
                            <a:ext cx="50800" cy="294640"/>
                            <a:chOff x="0" y="0"/>
                            <a:chExt cx="50800" cy="295275"/>
                          </a:xfrm>
                        </wpg:grpSpPr>
                        <wps:wsp>
                          <wps:cNvPr id="378635694" name="Oval 378635694"/>
                          <wps:cNvSpPr/>
                          <wps:spPr>
                            <a:xfrm>
                              <a:off x="0" y="115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0494018" name="Oval 1370494018"/>
                          <wps:cNvSpPr/>
                          <wps:spPr>
                            <a:xfrm>
                              <a:off x="0" y="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083918" name="Oval 1028083918"/>
                          <wps:cNvSpPr/>
                          <wps:spPr>
                            <a:xfrm>
                              <a:off x="0" y="241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63959729" name="Rectangle 663959729"/>
                        <wps:cNvSpPr/>
                        <wps:spPr>
                          <a:xfrm>
                            <a:off x="2803219" y="2351644"/>
                            <a:ext cx="427191"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6865399" name="Rectangle 576865399"/>
                        <wps:cNvSpPr/>
                        <wps:spPr>
                          <a:xfrm>
                            <a:off x="2803219" y="2800843"/>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0124313" name="Rectangle 1470124313"/>
                        <wps:cNvSpPr/>
                        <wps:spPr>
                          <a:xfrm>
                            <a:off x="2803219" y="3484483"/>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7076454" name="Rectangle 507076454"/>
                        <wps:cNvSpPr/>
                        <wps:spPr>
                          <a:xfrm>
                            <a:off x="2803690" y="4095740"/>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1272420" name="Rectangle 1441272420"/>
                        <wps:cNvSpPr/>
                        <wps:spPr>
                          <a:xfrm>
                            <a:off x="2803690" y="4544685"/>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404902" name="Rectangle 457404902"/>
                        <wps:cNvSpPr/>
                        <wps:spPr>
                          <a:xfrm>
                            <a:off x="2803690" y="5228580"/>
                            <a:ext cx="426720" cy="302895"/>
                          </a:xfrm>
                          <a:prstGeom prst="rect">
                            <a:avLst/>
                          </a:prstGeom>
                        </wps:spPr>
                        <wps:style>
                          <a:lnRef idx="2">
                            <a:schemeClr val="dk1"/>
                          </a:lnRef>
                          <a:fillRef idx="1">
                            <a:schemeClr val="lt1"/>
                          </a:fillRef>
                          <a:effectRef idx="0">
                            <a:schemeClr val="dk1"/>
                          </a:effectRef>
                          <a:fontRef idx="minor">
                            <a:schemeClr val="dk1"/>
                          </a:fontRef>
                        </wps:style>
                        <wps:txb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7FA31F" id="Canvas 1" o:spid="_x0000_s1137" editas="canvas" style="width:475.2pt;height:509.85pt;mso-position-horizontal-relative:char;mso-position-vertical-relative:line" coordsize="60350,6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">
                <v:shape id="_x0000_s1138" type="#_x0000_t75" style="position:absolute;width:60350;height:64744;visibility:visible;mso-wrap-style:square" filled="t">
                  <v:fill o:detectmouseclick="t"/>
                  <v:path o:connecttype="none"/>
                </v:shape>
                <v:rect id="Rectangle 1716419429" o:spid="_x0000_s1139" style="position:absolute;left:3079;top:2635;width:797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" fillcolor="white [3201]" strokecolor="black [3200]" strokeweight="2pt">
                  <v:textbox>
                    <w:txbxContent>
                      <w:p w14:paraId="3D157288" w14:textId="77777777" w:rsidR="005156DE" w:rsidRDefault="005156DE" w:rsidP="005156DE">
                        <w:pPr>
                          <w:jc w:val="center"/>
                        </w:pPr>
                        <w:r>
                          <w:t>HJIF file</w:t>
                        </w:r>
                      </w:p>
                    </w:txbxContent>
                  </v:textbox>
                </v:rect>
                <v:rect id="Rectangle 956941256" o:spid="_x0000_s1140" style="position:absolute;left:20032;top:3079;width:18861;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" fillcolor="white [3201]" strokecolor="black [3200]" strokeweight="2pt">
                  <v:textbox>
                    <w:txbxContent>
                      <w:p w14:paraId="3AFFD52F" w14:textId="77777777" w:rsidR="005156DE" w:rsidRDefault="005156DE" w:rsidP="005156DE">
                        <w:pPr>
                          <w:jc w:val="center"/>
                        </w:pPr>
                        <w:r>
                          <w:t>MIHS Stream</w:t>
                        </w:r>
                      </w:p>
                    </w:txbxContent>
                  </v:textbox>
                </v:rect>
                <v:rect id="Rectangle 2005589460" o:spid="_x0000_s1141" style="position:absolute;left:603;top:29178;width:22013;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" fillcolor="white [3201]" strokecolor="black [3200]" strokeweight="2pt">
                  <v:textbox>
                    <w:txbxContent>
                      <w:p w14:paraId="02EDF8DB" w14:textId="77777777" w:rsidR="005156DE" w:rsidRDefault="005156DE" w:rsidP="005156DE">
                        <w:pPr>
                          <w:spacing w:line="276" w:lineRule="auto"/>
                          <w:jc w:val="center"/>
                        </w:pPr>
                        <w:r>
                          <w:t>ISOBMFF haptic track</w:t>
                        </w:r>
                      </w:p>
                    </w:txbxContent>
                  </v:textbox>
                </v:rect>
                <v:rect id="Rectangle 1087369328" o:spid="_x0000_s1142" style="position:absolute;left:603;top:44083;width:22267;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" fillcolor="white [3201]" strokecolor="black [3200]" strokeweight="2pt">
                  <v:textbox>
                    <w:txbxContent>
                      <w:p w14:paraId="42E8E110" w14:textId="77777777" w:rsidR="005156DE" w:rsidRDefault="005156DE" w:rsidP="005156DE">
                        <w:pPr>
                          <w:spacing w:line="276" w:lineRule="auto"/>
                          <w:jc w:val="center"/>
                        </w:pPr>
                        <w:r>
                          <w:t>ISOBMFF haptic track</w:t>
                        </w:r>
                      </w:p>
                    </w:txbxContent>
                  </v:textbox>
                </v:rect>
                <v:group id="Group 31658380" o:spid="_x0000_s1143" style="position:absolute;left:12388;top:52268;width:508;height:2953" coordorigin="13325,28470"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">
                  <v:oval id="Oval 968527973" o:spid="_x0000_s1144" style="position:absolute;left:13325;top:2962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" fillcolor="black [3200]" strokecolor="black [480]" strokeweight="2pt"/>
                  <v:oval id="Oval 584020192" o:spid="_x0000_s1145" style="position:absolute;left:13325;top:28470;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" fillcolor="black [3200]" strokecolor="black [480]" strokeweight="2pt"/>
                  <v:oval id="Oval 295993071" o:spid="_x0000_s1146" style="position:absolute;left:13325;top:3088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" fillcolor="black [3200]" strokecolor="black [480]" strokeweight="2pt"/>
                </v:group>
                <v:rect id="Rectangle 820800605" o:spid="_x0000_s1147" style="position:absolute;left:32692;top:23512;width:7138;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" fillcolor="white [3201]" strokecolor="black [3200]" strokeweight="2pt">
                  <v:textbox>
                    <w:txbxContent>
                      <w:p w14:paraId="08756A8D" w14:textId="77777777" w:rsidR="005156DE" w:rsidRDefault="005156DE" w:rsidP="005156DE">
                        <w:pPr>
                          <w:spacing w:line="276" w:lineRule="auto"/>
                          <w:jc w:val="center"/>
                        </w:pPr>
                        <w:r w:rsidRPr="00950D57">
                          <w:rPr>
                            <w:sz w:val="18"/>
                            <w:szCs w:val="18"/>
                          </w:rPr>
                          <w:t>Segment</w:t>
                        </w:r>
                        <w:r>
                          <w:t xml:space="preserve"> </w:t>
                        </w:r>
                      </w:p>
                    </w:txbxContent>
                  </v:textbox>
                </v:rect>
                <v:group id="Group 780970026" o:spid="_x0000_s1148" style="position:absolute;left:49907;top:23651;width:508;height:2952;rotation:90" coordorigin="10826,7493"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">
                  <v:oval id="Oval 388323611" o:spid="_x0000_s1149" style="position:absolute;left:10826;top:864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" fillcolor="black [3200]" strokecolor="black [480]" strokeweight="2pt"/>
                  <v:oval id="Oval 691645058" o:spid="_x0000_s1150" style="position:absolute;left:10826;top:749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" fillcolor="black [3200]" strokecolor="black [480]" strokeweight="2pt"/>
                  <v:oval id="Oval 145679279" o:spid="_x0000_s1151" style="position:absolute;left:10826;top:9906;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" fillcolor="black [3200]" strokecolor="black [480]" strokeweight="2pt"/>
                </v:group>
                <v:rect id="Rectangle 499459088" o:spid="_x0000_s1152" style="position:absolute;left:40804;top:23511;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" fillcolor="white [3201]" strokecolor="black [3200]" strokeweight="2pt">
                  <v:textbo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209053881" o:spid="_x0000_s1153" style="position:absolute;left:52415;top:23499;width:6928;height:3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" fillcolor="white [3201]" strokecolor="black [3200]" strokeweight="2pt">
                  <v:textbo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689171307" o:spid="_x0000_s1154" style="position:absolute;left:32895;top:27918;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" fillcolor="white [3201]" strokecolor="black [3200]" strokeweight="2pt">
                  <v:textbo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2097979841" o:spid="_x0000_s1155" style="position:absolute;left:49907;top:28058;width:508;height:2946;rotation:90" coordorigin="17011,152"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">
                  <v:oval id="Oval 1377423582" o:spid="_x0000_s1156" style="position:absolute;left:17011;top:1305;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" fillcolor="black [3200]" strokecolor="black [480]" strokeweight="2pt"/>
                  <v:oval id="Oval 229178704" o:spid="_x0000_s1157" style="position:absolute;left:17011;top:1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" fillcolor="black [3200]" strokecolor="black [480]" strokeweight="2pt"/>
                  <v:oval id="Oval 1156389366" o:spid="_x0000_s1158" style="position:absolute;left:17011;top:256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" fillcolor="black [3200]" strokecolor="black [480]" strokeweight="2pt"/>
                </v:group>
                <v:rect id="Rectangle 1975265429" o:spid="_x0000_s1159" style="position:absolute;left:40801;top:27918;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" fillcolor="white [3201]" strokecolor="black [3200]" strokeweight="2pt">
                  <v:textbo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613080856" o:spid="_x0000_s1160" style="position:absolute;left:52415;top:27905;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" fillcolor="white [3201]" strokecolor="black [3200]" strokeweight="2pt">
                  <v:textbo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92249481" o:spid="_x0000_s1161" style="position:absolute;left:32902;top:3484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" fillcolor="white [3201]" strokecolor="black [3200]" strokeweight="2pt">
                  <v:textbo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1776984573" o:spid="_x0000_s1162" style="position:absolute;left:49911;top:34982;width:508;height:2941;rotation:90" coordorigin="17008,155"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">
                  <v:oval id="Oval 2069149672" o:spid="_x0000_s1163" style="position:absolute;left:17008;top:130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" fillcolor="black [3200]" strokecolor="black [480]" strokeweight="2pt"/>
                  <v:oval id="Oval 830035752" o:spid="_x0000_s1164" style="position:absolute;left:17008;top:15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" fillcolor="black [3200]" strokecolor="black [480]" strokeweight="2pt"/>
                  <v:oval id="Oval 1809768497" o:spid="_x0000_s1165" style="position:absolute;left:17008;top:256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" fillcolor="black [3200]" strokecolor="black [480]" strokeweight="2pt"/>
                </v:group>
                <v:rect id="Rectangle 1103253263" o:spid="_x0000_s1166" style="position:absolute;left:40808;top:3484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" fillcolor="white [3201]" strokecolor="black [3200]" strokeweight="2pt">
                  <v:textbo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75014469" o:spid="_x0000_s1167" style="position:absolute;left:52422;top:3482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" fillcolor="white [3201]" strokecolor="black [3200]" strokeweight="2pt">
                  <v:textbo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528962576" o:spid="_x0000_s1168" style="position:absolute;left:40808;top:16734;width:6928;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" fillcolor="white [3201]" strokecolor="black [3200]" strokeweight="2pt">
                  <v:textbo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1212608" o:spid="_x0000_s1169" type="#_x0000_t13" style="position:absolute;left:12468;top:2382;width:6604;height:4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" adj="14071" fillcolor="#a5a5a5 [2092]" strokecolor="black [3200]" strokeweight="2pt"/>
                <v:shape id="Arrow: Right 15576278" o:spid="_x0000_s1170" type="#_x0000_t13" style="position:absolute;left:5540;top:12793;width:23825;height:4597;rotation:9939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" adj="19516,4139" fillcolor="#a5a5a5 [2092]" strokecolor="black [3200]" strokeweight="2pt"/>
                <v:shape id="Arrow: Right 2096367039" o:spid="_x0000_s1171" type="#_x0000_t13" style="position:absolute;left:22870;top:37577;width:4703;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" adj="11028" fillcolor="#a5a5a5 [2092]" strokecolor="black [3200]" strokeweight="2pt"/>
                <v:shape id="Left Brace 1698561220" o:spid="_x0000_s1172" type="#_x0000_t87" style="position:absolute;left:24713;top:22977;width:3884;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" adj="469" strokecolor="#bfbfbf [2412]"/>
                <v:rect id="Rectangle 2107141176" o:spid="_x0000_s1173" style="position:absolute;left:32966;top:40953;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" fillcolor="white [3201]" strokecolor="black [3200]" strokeweight="2pt">
                  <v:textbo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998336122" o:spid="_x0000_s1174" style="position:absolute;left:49972;top:41092;width:508;height:2947;rotation:90" coordorigin="22961,70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">
                  <v:oval id="Oval 841348555" o:spid="_x0000_s1175" style="position:absolute;left:22961;top:185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" fillcolor="black [3200]" strokecolor="black [480]" strokeweight="2pt"/>
                  <v:oval id="Oval 857854632" o:spid="_x0000_s1176" style="position:absolute;left:22961;top:70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" fillcolor="black [3200]" strokecolor="black [480]" strokeweight="2pt"/>
                  <v:oval id="Oval 1827078086" o:spid="_x0000_s1177" style="position:absolute;left:22961;top:311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" fillcolor="black [3200]" strokecolor="black [480]" strokeweight="2pt"/>
                </v:group>
                <v:rect id="Rectangle 113937617" o:spid="_x0000_s1178" style="position:absolute;left:40872;top:40953;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" fillcolor="white [3201]" strokecolor="black [3200]" strokeweight="2pt">
                  <v:textbo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85990739" o:spid="_x0000_s1179" style="position:absolute;left:52486;top:40940;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" fillcolor="white [3201]" strokecolor="black [3200]" strokeweight="2pt">
                  <v:textbo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323649862" o:spid="_x0000_s1180" style="position:absolute;left:32966;top:4536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" fillcolor="white [3201]" strokecolor="black [3200]" strokeweight="2pt">
                  <v:textbo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569905274" o:spid="_x0000_s1181" style="position:absolute;left:49975;top:45502;width:508;height:2941;rotation:90" coordorigin="22964,511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">
                  <v:oval id="Oval 1992283269" o:spid="_x0000_s1182" style="position:absolute;left:22964;top:626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" fillcolor="black [3200]" strokecolor="black [480]" strokeweight="2pt"/>
                  <v:oval id="Oval 1161847877" o:spid="_x0000_s1183" style="position:absolute;left:22964;top:511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" fillcolor="black [3200]" strokecolor="black [480]" strokeweight="2pt"/>
                  <v:oval id="Oval 1284489357" o:spid="_x0000_s1184" style="position:absolute;left:22964;top:752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" fillcolor="black [3200]" strokecolor="black [480]" strokeweight="2pt"/>
                </v:group>
                <v:rect id="Rectangle 1048656005" o:spid="_x0000_s1185" style="position:absolute;left:40872;top:4536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" fillcolor="white [3201]" strokecolor="black [3200]" strokeweight="2pt">
                  <v:textbo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932849432" o:spid="_x0000_s1186" style="position:absolute;left:52486;top:4534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" fillcolor="white [3201]" strokecolor="black [3200]" strokeweight="2pt">
                  <v:textbo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204198504" o:spid="_x0000_s1187" style="position:absolute;left:32972;top:52281;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" fillcolor="white [3201]" strokecolor="black [3200]" strokeweight="2pt">
                  <v:textbo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887060137" o:spid="_x0000_s1188" style="position:absolute;left:49978;top:52427;width:508;height:2933;rotation:90" coordorigin="22967,12039"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">
                  <v:oval id="Oval 1939211148" o:spid="_x0000_s1189" style="position:absolute;left:22967;top:1319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" fillcolor="black [3200]" strokecolor="black [480]" strokeweight="2pt"/>
                  <v:oval id="Oval 842015574" o:spid="_x0000_s1190" style="position:absolute;left:22967;top:12039;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" fillcolor="black [3200]" strokecolor="black [480]" strokeweight="2pt"/>
                  <v:oval id="Oval 2018105916" o:spid="_x0000_s1191" style="position:absolute;left:22967;top:144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" fillcolor="black [3200]" strokecolor="black [480]" strokeweight="2pt"/>
                </v:group>
                <v:rect id="Rectangle 598273998" o:spid="_x0000_s1192" style="position:absolute;left:40878;top:52281;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" fillcolor="white [3201]" strokecolor="black [3200]" strokeweight="2pt">
                  <v:textbo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506082964" o:spid="_x0000_s1193" style="position:absolute;left:52492;top:52269;width:6928;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" fillcolor="white [3201]" strokecolor="black [3200]" strokeweight="2pt">
                  <v:textbo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v:textbox>
                </v:rect>
                <v:shape id="Left Brace 213535919" o:spid="_x0000_s1194" type="#_x0000_t87" style="position:absolute;left:25325;top:40420;width:3880;height:1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" adj="469" strokecolor="#bfbfbf [2412]"/>
                <v:group id="Group 1011279166" o:spid="_x0000_s1195" style="position:absolute;left:43437;top:59066;width:508;height:2946" coordsize="50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">
                  <v:oval id="Oval 378635694" o:spid="_x0000_s1196" style="position:absolute;top:115275;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" fillcolor="black [3200]" strokecolor="black [480]" strokeweight="2pt"/>
                  <v:oval id="Oval 1370494018" o:spid="_x0000_s1197" style="position:absolute;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" fillcolor="black [3200]" strokecolor="black [480]" strokeweight="2pt"/>
                  <v:oval id="Oval 1028083918" o:spid="_x0000_s1198" style="position:absolute;top:241300;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" fillcolor="black [3200]" strokecolor="black [480]" strokeweight="2pt"/>
                </v:group>
                <v:rect id="Rectangle 663959729" o:spid="_x0000_s1199" style="position:absolute;left:28032;top:23516;width:427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" fillcolor="white [3201]" strokecolor="black [3200]" strokeweight="2pt">
                  <v:textbo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576865399" o:spid="_x0000_s1200" style="position:absolute;left:28032;top:28008;width:4267;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" fillcolor="white [3201]" strokecolor="black [3200]" strokeweight="2pt">
                  <v:textbo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70124313" o:spid="_x0000_s1201" style="position:absolute;left:28032;top:34844;width:4267;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" fillcolor="white [3201]" strokecolor="black [3200]" strokeweight="2pt">
                  <v:textbo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v:textbox>
                </v:rect>
                <v:rect id="Rectangle 507076454" o:spid="_x0000_s1202" style="position:absolute;left:28036;top:40957;width:426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" fillcolor="white [3201]" strokecolor="black [3200]" strokeweight="2pt">
                  <v:textbo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41272420" o:spid="_x0000_s1203" style="position:absolute;left:28036;top:45446;width:426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" fillcolor="white [3201]" strokecolor="black [3200]" strokeweight="2pt">
                  <v:textbo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457404902" o:spid="_x0000_s1204" style="position:absolute;left:28036;top:52285;width:426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" fillcolor="white [3201]" strokecolor="black [3200]" strokeweight="2pt">
                  <v:textbo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v:textbox>
                </v:rect>
                <w10:anchorlock/>
              </v:group>
            </w:pict>
          </mc:Fallback>
        </mc:AlternateContent>
      </w:r>
    </w:p>
    <w:p w14:paraId="51F7CFAF" w14:textId="77777777" w:rsidR="005156DE" w:rsidRDefault="005156DE" w:rsidP="005156DE">
      <w:pPr>
        <w:pStyle w:val="BodyText"/>
        <w:jc w:val="center"/>
      </w:pPr>
      <w:r>
        <w:rPr>
          <w:b/>
          <w:bCs/>
          <w:lang w:eastAsia="zh-CN"/>
        </w:rPr>
        <w:t>Figure</w:t>
      </w:r>
      <w:r w:rsidRPr="00853D2B">
        <w:rPr>
          <w:b/>
          <w:bCs/>
          <w:lang w:eastAsia="zh-CN"/>
        </w:rPr>
        <w:t xml:space="preserve"> </w:t>
      </w:r>
      <w:r>
        <w:rPr>
          <w:b/>
          <w:bCs/>
          <w:lang w:eastAsia="zh-CN"/>
        </w:rPr>
        <w:t>1</w:t>
      </w:r>
      <w:r w:rsidRPr="00853D2B">
        <w:rPr>
          <w:b/>
          <w:bCs/>
          <w:lang w:eastAsia="zh-CN"/>
        </w:rPr>
        <w:t xml:space="preserve">: </w:t>
      </w:r>
      <w:r>
        <w:rPr>
          <w:b/>
          <w:bCs/>
          <w:lang w:eastAsia="zh-CN"/>
        </w:rPr>
        <w:t>Layering of MIHS delivery</w:t>
      </w:r>
    </w:p>
    <w:p w14:paraId="0465AF1E"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shown in the figure, first the MIHS elementary stream is generated. From the stream, one or more ISOBMFF tracks are generated, and then from the ISOBMFF tracks, for each ISOBMFF, one or more DASH representation is generated and then the DASH manifest is generated.</w:t>
      </w:r>
    </w:p>
    <w:p w14:paraId="4BFBBB09" w14:textId="77777777" w:rsidR="005156DE" w:rsidRPr="00F02F14" w:rsidRDefault="005156DE" w:rsidP="005156DE">
      <w:pPr>
        <w:pStyle w:val="BodyText"/>
        <w:rPr>
          <w:rFonts w:asciiTheme="majorBidi" w:hAnsiTheme="majorBidi" w:cstheme="majorBidi"/>
          <w:sz w:val="24"/>
          <w:szCs w:val="24"/>
        </w:rPr>
      </w:pPr>
    </w:p>
    <w:p w14:paraId="13431766"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can be seen in the figure:</w:t>
      </w:r>
    </w:p>
    <w:p w14:paraId="0FE55057"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Each ISOBMFF track may have the entire experience, only one or more perceptions, only one or more channels, and only one or more bands. There are many ways to group the MIHS streams into one or more tracks.</w:t>
      </w:r>
    </w:p>
    <w:p w14:paraId="6B47DA7E"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 xml:space="preserve">Each ISOBMFF track can be mapped to one or more representations. Each representation shall have one initialization segment that is adequate for initializing the haptics decoder for that representation. </w:t>
      </w:r>
    </w:p>
    <w:p w14:paraId="3E95F927" w14:textId="77777777" w:rsidR="005156DE" w:rsidRDefault="005156DE" w:rsidP="005156DE">
      <w:pPr>
        <w:pStyle w:val="BodyText"/>
      </w:pPr>
    </w:p>
    <w:p w14:paraId="1A841DDE" w14:textId="77777777" w:rsidR="005156DE" w:rsidRDefault="005156DE" w:rsidP="00F02F14">
      <w:pPr>
        <w:pStyle w:val="Heading3"/>
        <w:rPr>
          <w:lang w:eastAsia="zh-CN"/>
        </w:rPr>
      </w:pPr>
      <w:bookmarkStart w:id="520" w:name="_Hlk147335385"/>
      <w:r>
        <w:t>The needed metadata</w:t>
      </w:r>
    </w:p>
    <w:bookmarkEnd w:id="520"/>
    <w:p w14:paraId="597A992D"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The MPD must have the following information:</w:t>
      </w:r>
    </w:p>
    <w:p w14:paraId="4F5330C8"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The general high-level information of haptics, if it is common in a period or for the entire MPD.</w:t>
      </w:r>
    </w:p>
    <w:p w14:paraId="458355E7"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on adaptation sets, to differentiate them for the haptics application.</w:t>
      </w:r>
    </w:p>
    <w:p w14:paraId="5A835250"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to differentiate representations of an adaptation set for bandwidth adaptation.</w:t>
      </w:r>
    </w:p>
    <w:p w14:paraId="331D65B5" w14:textId="701205CF" w:rsidR="00F02F14" w:rsidRPr="00F02F14" w:rsidRDefault="005156DE" w:rsidP="00F02F14">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Optionally, preselection information that combines multiple adaptation sets to create a preselection presentation.</w:t>
      </w:r>
    </w:p>
    <w:p w14:paraId="5C589606" w14:textId="77777777" w:rsidR="005156DE" w:rsidRPr="00F02F14" w:rsidRDefault="005156DE" w:rsidP="005156DE">
      <w:pPr>
        <w:pStyle w:val="BodyText"/>
        <w:rPr>
          <w:rFonts w:asciiTheme="majorBidi" w:hAnsiTheme="majorBidi" w:cstheme="majorBidi"/>
          <w:sz w:val="24"/>
          <w:szCs w:val="24"/>
          <w:lang w:eastAsia="zh-CN"/>
        </w:rPr>
      </w:pPr>
      <w:r w:rsidRPr="00F02F14">
        <w:rPr>
          <w:rFonts w:asciiTheme="majorBidi" w:hAnsiTheme="majorBidi" w:cstheme="majorBidi"/>
          <w:sz w:val="24"/>
          <w:szCs w:val="24"/>
          <w:lang w:eastAsia="zh-CN"/>
        </w:rPr>
        <w:t>Therefore, the haptic metadata information carried in MPD depends on the granularity of the adaptation sets:</w:t>
      </w:r>
    </w:p>
    <w:p w14:paraId="4D805938" w14:textId="77777777" w:rsidR="005156DE" w:rsidRPr="005D334F" w:rsidRDefault="005156DE" w:rsidP="005156DE">
      <w:pPr>
        <w:pStyle w:val="BodyText"/>
        <w:ind w:left="720"/>
        <w:rPr>
          <w:sz w:val="22"/>
          <w:szCs w:val="22"/>
          <w:lang w:eastAsia="zh-CN"/>
        </w:rPr>
      </w:pPr>
      <w:r w:rsidRPr="005D334F">
        <w:rPr>
          <w:b/>
          <w:bCs/>
          <w:sz w:val="22"/>
          <w:szCs w:val="22"/>
          <w:lang w:eastAsia="zh-CN"/>
        </w:rPr>
        <w:t xml:space="preserve">Table 3: Possible haptic information at adaptation set </w:t>
      </w:r>
      <w:proofErr w:type="gramStart"/>
      <w:r w:rsidRPr="005D334F">
        <w:rPr>
          <w:b/>
          <w:bCs/>
          <w:sz w:val="22"/>
          <w:szCs w:val="22"/>
          <w:lang w:eastAsia="zh-CN"/>
        </w:rPr>
        <w:t>level</w:t>
      </w:r>
      <w:proofErr w:type="gramEnd"/>
    </w:p>
    <w:tbl>
      <w:tblPr>
        <w:tblStyle w:val="TableGrid"/>
        <w:tblW w:w="0" w:type="auto"/>
        <w:jc w:val="center"/>
        <w:tblLook w:val="04A0" w:firstRow="1" w:lastRow="0" w:firstColumn="1" w:lastColumn="0" w:noHBand="0" w:noVBand="1"/>
      </w:tblPr>
      <w:tblGrid>
        <w:gridCol w:w="2770"/>
        <w:gridCol w:w="2765"/>
      </w:tblGrid>
      <w:tr w:rsidR="005156DE" w14:paraId="1177134E" w14:textId="77777777" w:rsidTr="00615DCE">
        <w:trPr>
          <w:jc w:val="center"/>
        </w:trPr>
        <w:tc>
          <w:tcPr>
            <w:tcW w:w="2770" w:type="dxa"/>
          </w:tcPr>
          <w:p w14:paraId="4FEB888B" w14:textId="77777777" w:rsidR="005156DE" w:rsidRDefault="005156DE" w:rsidP="00615DCE">
            <w:pPr>
              <w:pStyle w:val="BodyText"/>
              <w:rPr>
                <w:lang w:eastAsia="zh-CN"/>
              </w:rPr>
            </w:pPr>
            <w:r>
              <w:rPr>
                <w:lang w:eastAsia="zh-CN"/>
              </w:rPr>
              <w:t>Adaptation set containing</w:t>
            </w:r>
          </w:p>
        </w:tc>
        <w:tc>
          <w:tcPr>
            <w:tcW w:w="2765" w:type="dxa"/>
          </w:tcPr>
          <w:p w14:paraId="19E2161D" w14:textId="77777777" w:rsidR="005156DE" w:rsidRDefault="005156DE" w:rsidP="00615DCE">
            <w:pPr>
              <w:pStyle w:val="BodyText"/>
              <w:rPr>
                <w:lang w:eastAsia="zh-CN"/>
              </w:rPr>
            </w:pPr>
            <w:r>
              <w:rPr>
                <w:lang w:eastAsia="zh-CN"/>
              </w:rPr>
              <w:t>Information</w:t>
            </w:r>
          </w:p>
        </w:tc>
      </w:tr>
      <w:tr w:rsidR="005156DE" w14:paraId="2AC29ECE" w14:textId="77777777" w:rsidTr="00615DCE">
        <w:trPr>
          <w:jc w:val="center"/>
        </w:trPr>
        <w:tc>
          <w:tcPr>
            <w:tcW w:w="2770" w:type="dxa"/>
          </w:tcPr>
          <w:p w14:paraId="202C56BA" w14:textId="77777777" w:rsidR="005156DE" w:rsidRDefault="005156DE" w:rsidP="00615DCE">
            <w:pPr>
              <w:pStyle w:val="BodyText"/>
              <w:rPr>
                <w:lang w:eastAsia="zh-CN"/>
              </w:rPr>
            </w:pPr>
            <w:r>
              <w:rPr>
                <w:lang w:eastAsia="zh-CN"/>
              </w:rPr>
              <w:t>Entire experience</w:t>
            </w:r>
          </w:p>
        </w:tc>
        <w:tc>
          <w:tcPr>
            <w:tcW w:w="2765" w:type="dxa"/>
          </w:tcPr>
          <w:p w14:paraId="6007EAAB" w14:textId="77777777" w:rsidR="005156DE" w:rsidRDefault="005156DE" w:rsidP="00615DCE">
            <w:pPr>
              <w:pStyle w:val="BodyText"/>
              <w:rPr>
                <w:lang w:eastAsia="zh-CN"/>
              </w:rPr>
            </w:pPr>
            <w:r>
              <w:rPr>
                <w:lang w:eastAsia="zh-CN"/>
              </w:rPr>
              <w:t>Optionally experience and even more optionally additional perception info</w:t>
            </w:r>
          </w:p>
        </w:tc>
      </w:tr>
      <w:tr w:rsidR="005156DE" w14:paraId="4E3185B1" w14:textId="77777777" w:rsidTr="00615DCE">
        <w:trPr>
          <w:jc w:val="center"/>
        </w:trPr>
        <w:tc>
          <w:tcPr>
            <w:tcW w:w="2770" w:type="dxa"/>
          </w:tcPr>
          <w:p w14:paraId="075301E8" w14:textId="77777777" w:rsidR="005156DE" w:rsidRDefault="005156DE" w:rsidP="00615DCE">
            <w:pPr>
              <w:pStyle w:val="BodyText"/>
              <w:rPr>
                <w:lang w:eastAsia="zh-CN"/>
              </w:rPr>
            </w:pPr>
            <w:r>
              <w:rPr>
                <w:lang w:eastAsia="zh-CN"/>
              </w:rPr>
              <w:t>1 or more perceptions</w:t>
            </w:r>
          </w:p>
        </w:tc>
        <w:tc>
          <w:tcPr>
            <w:tcW w:w="2765" w:type="dxa"/>
          </w:tcPr>
          <w:p w14:paraId="167CD62F" w14:textId="77777777" w:rsidR="005156DE" w:rsidRDefault="005156DE" w:rsidP="00615DCE">
            <w:pPr>
              <w:pStyle w:val="BodyText"/>
              <w:rPr>
                <w:lang w:eastAsia="zh-CN"/>
              </w:rPr>
            </w:pPr>
            <w:r>
              <w:rPr>
                <w:lang w:eastAsia="zh-CN"/>
              </w:rPr>
              <w:t>Perception info</w:t>
            </w:r>
          </w:p>
        </w:tc>
      </w:tr>
      <w:tr w:rsidR="005156DE" w14:paraId="5D080B17" w14:textId="77777777" w:rsidTr="00615DCE">
        <w:trPr>
          <w:jc w:val="center"/>
        </w:trPr>
        <w:tc>
          <w:tcPr>
            <w:tcW w:w="2770" w:type="dxa"/>
          </w:tcPr>
          <w:p w14:paraId="5CE2AF1E" w14:textId="77777777" w:rsidR="005156DE" w:rsidRDefault="005156DE" w:rsidP="00615DCE">
            <w:pPr>
              <w:pStyle w:val="BodyText"/>
              <w:rPr>
                <w:lang w:eastAsia="zh-CN"/>
              </w:rPr>
            </w:pPr>
            <w:r>
              <w:rPr>
                <w:lang w:eastAsia="zh-CN"/>
              </w:rPr>
              <w:t>1 or more channels</w:t>
            </w:r>
          </w:p>
        </w:tc>
        <w:tc>
          <w:tcPr>
            <w:tcW w:w="2765" w:type="dxa"/>
          </w:tcPr>
          <w:p w14:paraId="7F64E73D" w14:textId="77777777" w:rsidR="005156DE" w:rsidRDefault="005156DE" w:rsidP="00615DCE">
            <w:pPr>
              <w:pStyle w:val="BodyText"/>
              <w:rPr>
                <w:lang w:eastAsia="zh-CN"/>
              </w:rPr>
            </w:pPr>
            <w:r>
              <w:rPr>
                <w:lang w:eastAsia="zh-CN"/>
              </w:rPr>
              <w:t>Perception and Channel info</w:t>
            </w:r>
          </w:p>
        </w:tc>
      </w:tr>
      <w:tr w:rsidR="005156DE" w14:paraId="198C28A5" w14:textId="77777777" w:rsidTr="00615DCE">
        <w:trPr>
          <w:jc w:val="center"/>
        </w:trPr>
        <w:tc>
          <w:tcPr>
            <w:tcW w:w="2770" w:type="dxa"/>
          </w:tcPr>
          <w:p w14:paraId="189E5BFB" w14:textId="77777777" w:rsidR="005156DE" w:rsidRDefault="005156DE" w:rsidP="00615DCE">
            <w:pPr>
              <w:pStyle w:val="BodyText"/>
              <w:rPr>
                <w:lang w:eastAsia="zh-CN"/>
              </w:rPr>
            </w:pPr>
            <w:r>
              <w:rPr>
                <w:lang w:eastAsia="zh-CN"/>
              </w:rPr>
              <w:t>1 or more bands</w:t>
            </w:r>
          </w:p>
        </w:tc>
        <w:tc>
          <w:tcPr>
            <w:tcW w:w="2765" w:type="dxa"/>
          </w:tcPr>
          <w:p w14:paraId="0E3B71DF" w14:textId="77777777" w:rsidR="005156DE" w:rsidRDefault="005156DE" w:rsidP="00615DCE">
            <w:pPr>
              <w:pStyle w:val="BodyText"/>
              <w:rPr>
                <w:lang w:eastAsia="zh-CN"/>
              </w:rPr>
            </w:pPr>
            <w:r>
              <w:rPr>
                <w:lang w:eastAsia="zh-CN"/>
              </w:rPr>
              <w:t>Perception and Channel and band info</w:t>
            </w:r>
          </w:p>
        </w:tc>
      </w:tr>
    </w:tbl>
    <w:p w14:paraId="30FFF0FF" w14:textId="77777777" w:rsidR="005156DE" w:rsidRDefault="005156DE" w:rsidP="005156DE">
      <w:pPr>
        <w:pStyle w:val="BodyText"/>
        <w:ind w:left="720"/>
        <w:rPr>
          <w:lang w:eastAsia="zh-CN"/>
        </w:rPr>
      </w:pPr>
    </w:p>
    <w:p w14:paraId="65CD432C" w14:textId="77777777" w:rsidR="005156DE" w:rsidRDefault="005156DE" w:rsidP="00F02F14">
      <w:pPr>
        <w:pStyle w:val="Heading3"/>
        <w:rPr>
          <w:lang w:eastAsia="zh-CN"/>
        </w:rPr>
      </w:pPr>
      <w:r>
        <w:t xml:space="preserve">Format to carry information in </w:t>
      </w:r>
      <w:proofErr w:type="gramStart"/>
      <w:r>
        <w:t>MPD</w:t>
      </w:r>
      <w:proofErr w:type="gramEnd"/>
    </w:p>
    <w:p w14:paraId="4B8322BA"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The metadata information is stored in the HJIF format and ISOBMFF Experience box in a hierarchical manner, while is stored in the MIHS and ISOBMFF configuration box in a flat manner with cross-references.</w:t>
      </w:r>
    </w:p>
    <w:p w14:paraId="00D81549" w14:textId="77777777" w:rsidR="005156DE" w:rsidRPr="00F02F14" w:rsidRDefault="005156DE" w:rsidP="00F02F14">
      <w:pPr>
        <w:rPr>
          <w:rFonts w:asciiTheme="majorBidi" w:hAnsiTheme="majorBidi" w:cstheme="majorBidi"/>
        </w:rPr>
      </w:pPr>
    </w:p>
    <w:p w14:paraId="7CB55194"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 xml:space="preserve">In the cases that the entire haptic information can </w:t>
      </w:r>
      <w:proofErr w:type="gramStart"/>
      <w:r w:rsidRPr="00F02F14">
        <w:rPr>
          <w:rFonts w:asciiTheme="majorBidi" w:hAnsiTheme="majorBidi" w:cstheme="majorBidi"/>
        </w:rPr>
        <w:t>be located in</w:t>
      </w:r>
      <w:proofErr w:type="gramEnd"/>
      <w:r w:rsidRPr="00F02F14">
        <w:rPr>
          <w:rFonts w:asciiTheme="majorBidi" w:hAnsiTheme="majorBidi" w:cstheme="majorBidi"/>
        </w:rPr>
        <w:t xml:space="preserve"> one MPD element, for instance, an adaptation set, it seems the hierarchical manner is more compact. But since there are various ways of grouping the haptic perceptions, channels, or bands in the adaptation sets, a flat manner with references seems more suitable.</w:t>
      </w:r>
    </w:p>
    <w:p w14:paraId="5307A695" w14:textId="77777777" w:rsidR="005156DE" w:rsidRDefault="005156DE" w:rsidP="00F02F14">
      <w:pPr>
        <w:rPr>
          <w:b/>
          <w:bCs/>
        </w:rPr>
      </w:pPr>
      <w:r>
        <w:t>So, we propose two solutions below.</w:t>
      </w:r>
    </w:p>
    <w:p w14:paraId="678E8542" w14:textId="77777777" w:rsidR="005156DE" w:rsidRDefault="005156DE" w:rsidP="00F02F14"/>
    <w:p w14:paraId="619B1ABA" w14:textId="77777777" w:rsidR="005156DE" w:rsidRDefault="005156DE" w:rsidP="00F02F14">
      <w:pPr>
        <w:pStyle w:val="Heading4"/>
        <w:rPr>
          <w:lang w:eastAsia="zh-CN"/>
        </w:rPr>
      </w:pPr>
      <w:r>
        <w:t>Flat XML elements</w:t>
      </w:r>
    </w:p>
    <w:p w14:paraId="165D450A" w14:textId="77777777" w:rsidR="005156DE" w:rsidRDefault="005156DE" w:rsidP="005156DE">
      <w:pPr>
        <w:rPr>
          <w:lang w:eastAsia="zh-CN"/>
        </w:rPr>
      </w:pPr>
      <w:r>
        <w:rPr>
          <w:lang w:eastAsia="zh-CN"/>
        </w:rPr>
        <w:t xml:space="preserve">In this solution, </w:t>
      </w:r>
      <w:proofErr w:type="gramStart"/>
      <w:r>
        <w:rPr>
          <w:lang w:eastAsia="zh-CN"/>
        </w:rPr>
        <w:t>similar to</w:t>
      </w:r>
      <w:proofErr w:type="gramEnd"/>
      <w:r>
        <w:rPr>
          <w:lang w:eastAsia="zh-CN"/>
        </w:rPr>
        <w:t xml:space="preserve"> MIHS and ISOBMFF Config, the information is stored in the flat elements, referencing each other for associations. Then the shared elements are </w:t>
      </w:r>
      <w:proofErr w:type="gramStart"/>
      <w:r>
        <w:rPr>
          <w:lang w:eastAsia="zh-CN"/>
        </w:rPr>
        <w:t>maintain</w:t>
      </w:r>
      <w:proofErr w:type="gramEnd"/>
      <w:r>
        <w:rPr>
          <w:lang w:eastAsia="zh-CN"/>
        </w:rPr>
        <w:t xml:space="preserve"> at a top level, MPD or Period, depending on the scope of metadata, and the adaptation set specific metadata is </w:t>
      </w:r>
      <w:proofErr w:type="spellStart"/>
      <w:r>
        <w:rPr>
          <w:lang w:eastAsia="zh-CN"/>
        </w:rPr>
        <w:t>signalled</w:t>
      </w:r>
      <w:proofErr w:type="spellEnd"/>
      <w:r>
        <w:rPr>
          <w:lang w:eastAsia="zh-CN"/>
        </w:rPr>
        <w:t xml:space="preserve"> at each adaptation set level. With a name extension, the haptic element can be present at MPD, Period, and adaptation set elements. The elements the haptic element may contain, in each level depends on the haptics tracks in the adaptation sets. Alternatively, a haptic descriptor (using scheme ID URI) can be defined to include the elements in MPD, Period, and adaptation set elements.</w:t>
      </w:r>
    </w:p>
    <w:p w14:paraId="132E4097" w14:textId="77777777" w:rsidR="005156DE" w:rsidRDefault="005156DE" w:rsidP="005156DE">
      <w:pPr>
        <w:rPr>
          <w:lang w:eastAsia="zh-CN"/>
        </w:rPr>
      </w:pPr>
    </w:p>
    <w:p w14:paraId="70709DEB" w14:textId="77777777" w:rsidR="005156DE" w:rsidRDefault="005156DE" w:rsidP="005156DE">
      <w:pPr>
        <w:rPr>
          <w:lang w:eastAsia="zh-CN"/>
        </w:rPr>
      </w:pPr>
      <w:r>
        <w:rPr>
          <w:lang w:eastAsia="zh-CN"/>
        </w:rPr>
        <w:t>The general haptic element is shown in Table 4.</w:t>
      </w:r>
    </w:p>
    <w:p w14:paraId="2B674200" w14:textId="77777777" w:rsidR="005156DE" w:rsidRPr="00375192" w:rsidRDefault="005156DE" w:rsidP="005156DE">
      <w:pPr>
        <w:pStyle w:val="Tabletitle"/>
        <w:ind w:left="360"/>
        <w:rPr>
          <w:lang w:val="en-GB"/>
        </w:rPr>
      </w:pPr>
      <w:bookmarkStart w:id="521" w:name="_Ref14699431"/>
      <w:r w:rsidRPr="008258CE">
        <w:rPr>
          <w:lang w:val="en-GB"/>
        </w:rPr>
        <w:lastRenderedPageBreak/>
        <w:t xml:space="preserve">Table </w:t>
      </w:r>
      <w:bookmarkEnd w:id="521"/>
      <w:r>
        <w:rPr>
          <w:lang w:val="en-GB"/>
        </w:rPr>
        <w:t>4</w:t>
      </w:r>
      <w:r w:rsidRPr="008258CE">
        <w:rPr>
          <w:lang w:val="en-GB"/>
        </w:rPr>
        <w:t xml:space="preserve"> — </w:t>
      </w:r>
      <w:r>
        <w:rPr>
          <w:lang w:val="en-GB"/>
        </w:rPr>
        <w:t xml:space="preserve">Haptics </w:t>
      </w:r>
      <w:r w:rsidRPr="008258CE">
        <w:rPr>
          <w:lang w:val="en-GB"/>
        </w:rPr>
        <w:t>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57" w:type="dxa"/>
          <w:right w:w="57" w:type="dxa"/>
        </w:tblCellMar>
        <w:tblLook w:val="00A0" w:firstRow="1" w:lastRow="0" w:firstColumn="1" w:lastColumn="0" w:noHBand="0" w:noVBand="0"/>
      </w:tblPr>
      <w:tblGrid>
        <w:gridCol w:w="229"/>
        <w:gridCol w:w="267"/>
        <w:gridCol w:w="263"/>
        <w:gridCol w:w="2766"/>
        <w:gridCol w:w="1121"/>
        <w:gridCol w:w="4679"/>
      </w:tblGrid>
      <w:tr w:rsidR="005156DE" w:rsidRPr="008258CE" w14:paraId="4303C820" w14:textId="77777777" w:rsidTr="00615DCE">
        <w:trPr>
          <w:cantSplit/>
          <w:tblHeader/>
        </w:trPr>
        <w:tc>
          <w:tcPr>
            <w:tcW w:w="1890" w:type="pct"/>
            <w:gridSpan w:val="4"/>
            <w:tcBorders>
              <w:top w:val="single" w:sz="12" w:space="0" w:color="auto"/>
              <w:left w:val="single" w:sz="12" w:space="0" w:color="auto"/>
              <w:bottom w:val="single" w:sz="12" w:space="0" w:color="auto"/>
              <w:right w:val="single" w:sz="4" w:space="0" w:color="000000" w:themeColor="text1"/>
            </w:tcBorders>
          </w:tcPr>
          <w:p w14:paraId="335BB6C5" w14:textId="77777777" w:rsidR="005156DE" w:rsidRPr="008258CE" w:rsidRDefault="005156DE" w:rsidP="00615DCE">
            <w:pPr>
              <w:pStyle w:val="Tableheader"/>
              <w:rPr>
                <w:szCs w:val="20"/>
              </w:rPr>
            </w:pPr>
            <w:r w:rsidRPr="008258CE">
              <w:rPr>
                <w:b/>
                <w:szCs w:val="20"/>
              </w:rPr>
              <w:t>Element or Attribute Name</w:t>
            </w:r>
          </w:p>
        </w:tc>
        <w:tc>
          <w:tcPr>
            <w:tcW w:w="601" w:type="pct"/>
            <w:tcBorders>
              <w:top w:val="single" w:sz="12" w:space="0" w:color="auto"/>
              <w:left w:val="single" w:sz="4" w:space="0" w:color="000000" w:themeColor="text1"/>
              <w:bottom w:val="single" w:sz="12" w:space="0" w:color="auto"/>
              <w:right w:val="single" w:sz="4" w:space="0" w:color="000000" w:themeColor="text1"/>
            </w:tcBorders>
          </w:tcPr>
          <w:p w14:paraId="607F62F4" w14:textId="77777777" w:rsidR="005156DE" w:rsidRPr="008258CE" w:rsidRDefault="005156DE" w:rsidP="00615DCE">
            <w:pPr>
              <w:pStyle w:val="Tableheader"/>
              <w:jc w:val="center"/>
            </w:pPr>
            <w:r w:rsidRPr="008258CE">
              <w:rPr>
                <w:b/>
              </w:rPr>
              <w:t>Use</w:t>
            </w:r>
          </w:p>
        </w:tc>
        <w:tc>
          <w:tcPr>
            <w:tcW w:w="2509" w:type="pct"/>
            <w:tcBorders>
              <w:top w:val="single" w:sz="12" w:space="0" w:color="auto"/>
              <w:left w:val="single" w:sz="4" w:space="0" w:color="000000" w:themeColor="text1"/>
              <w:bottom w:val="single" w:sz="12" w:space="0" w:color="auto"/>
              <w:right w:val="single" w:sz="12" w:space="0" w:color="auto"/>
            </w:tcBorders>
          </w:tcPr>
          <w:p w14:paraId="12041E1C" w14:textId="77777777" w:rsidR="005156DE" w:rsidRPr="008258CE" w:rsidRDefault="005156DE" w:rsidP="00615DCE">
            <w:pPr>
              <w:pStyle w:val="Tableheader"/>
              <w:rPr>
                <w:szCs w:val="20"/>
              </w:rPr>
            </w:pPr>
            <w:r w:rsidRPr="008258CE">
              <w:rPr>
                <w:b/>
                <w:szCs w:val="20"/>
              </w:rPr>
              <w:t>Description</w:t>
            </w:r>
          </w:p>
        </w:tc>
      </w:tr>
      <w:tr w:rsidR="005156DE" w:rsidRPr="008258CE" w14:paraId="078880C9" w14:textId="77777777" w:rsidTr="00615DCE">
        <w:trPr>
          <w:cantSplit/>
        </w:trPr>
        <w:tc>
          <w:tcPr>
            <w:tcW w:w="123" w:type="pct"/>
            <w:tcBorders>
              <w:top w:val="single" w:sz="12" w:space="0" w:color="auto"/>
              <w:left w:val="single" w:sz="12" w:space="0" w:color="auto"/>
            </w:tcBorders>
          </w:tcPr>
          <w:p w14:paraId="0321570F" w14:textId="77777777" w:rsidR="005156DE" w:rsidRPr="008258CE" w:rsidRDefault="005156DE" w:rsidP="00615DCE">
            <w:pPr>
              <w:pStyle w:val="Tablebody"/>
              <w:rPr>
                <w:noProof/>
                <w:szCs w:val="20"/>
              </w:rPr>
            </w:pPr>
            <w:r w:rsidRPr="008258CE">
              <w:rPr>
                <w:szCs w:val="20"/>
              </w:rPr>
              <w:t> </w:t>
            </w:r>
          </w:p>
        </w:tc>
        <w:tc>
          <w:tcPr>
            <w:tcW w:w="143" w:type="pct"/>
            <w:tcBorders>
              <w:top w:val="single" w:sz="12" w:space="0" w:color="auto"/>
            </w:tcBorders>
          </w:tcPr>
          <w:p w14:paraId="31158F5A" w14:textId="77777777" w:rsidR="005156DE" w:rsidRPr="008258CE" w:rsidRDefault="005156DE" w:rsidP="00615DCE">
            <w:pPr>
              <w:pStyle w:val="Tablebody"/>
              <w:rPr>
                <w:noProof/>
                <w:szCs w:val="20"/>
              </w:rPr>
            </w:pPr>
            <w:r w:rsidRPr="008258CE">
              <w:rPr>
                <w:szCs w:val="20"/>
              </w:rPr>
              <w:t> </w:t>
            </w:r>
          </w:p>
        </w:tc>
        <w:tc>
          <w:tcPr>
            <w:tcW w:w="1624" w:type="pct"/>
            <w:gridSpan w:val="2"/>
            <w:tcBorders>
              <w:top w:val="single" w:sz="12" w:space="0" w:color="auto"/>
              <w:right w:val="single" w:sz="4" w:space="0" w:color="000000" w:themeColor="text1"/>
            </w:tcBorders>
          </w:tcPr>
          <w:p w14:paraId="23292C51" w14:textId="77777777" w:rsidR="005156DE" w:rsidRPr="008258CE" w:rsidRDefault="005156DE" w:rsidP="00615DCE">
            <w:pPr>
              <w:pStyle w:val="Tablebody"/>
              <w:rPr>
                <w:rStyle w:val="ISOCodebold"/>
                <w:szCs w:val="20"/>
              </w:rPr>
            </w:pPr>
            <w:r>
              <w:rPr>
                <w:rStyle w:val="ISOCodebold"/>
                <w:szCs w:val="20"/>
              </w:rPr>
              <w:t>Haptics</w:t>
            </w:r>
          </w:p>
        </w:tc>
        <w:tc>
          <w:tcPr>
            <w:tcW w:w="601" w:type="pct"/>
            <w:tcBorders>
              <w:top w:val="single" w:sz="12" w:space="0" w:color="auto"/>
              <w:left w:val="single" w:sz="4" w:space="0" w:color="000000" w:themeColor="text1"/>
              <w:right w:val="single" w:sz="4" w:space="0" w:color="000000" w:themeColor="text1"/>
            </w:tcBorders>
          </w:tcPr>
          <w:p w14:paraId="7D95E7E1" w14:textId="77777777" w:rsidR="005156DE" w:rsidRPr="008258CE" w:rsidRDefault="005156DE" w:rsidP="00615DCE">
            <w:pPr>
              <w:pStyle w:val="Tablebody"/>
            </w:pPr>
            <w:r w:rsidRPr="008258CE">
              <w:t> </w:t>
            </w:r>
          </w:p>
        </w:tc>
        <w:tc>
          <w:tcPr>
            <w:tcW w:w="2509" w:type="pct"/>
            <w:tcBorders>
              <w:top w:val="single" w:sz="12" w:space="0" w:color="auto"/>
              <w:left w:val="single" w:sz="4" w:space="0" w:color="000000" w:themeColor="text1"/>
              <w:right w:val="single" w:sz="12" w:space="0" w:color="auto"/>
            </w:tcBorders>
          </w:tcPr>
          <w:p w14:paraId="7AED9560" w14:textId="77777777" w:rsidR="005156DE" w:rsidRPr="008258CE" w:rsidRDefault="005156DE" w:rsidP="00615DCE">
            <w:pPr>
              <w:pStyle w:val="Tablebody"/>
              <w:rPr>
                <w:szCs w:val="20"/>
              </w:rPr>
            </w:pPr>
            <w:r>
              <w:rPr>
                <w:szCs w:val="20"/>
              </w:rPr>
              <w:t>Haptic</w:t>
            </w:r>
            <w:r w:rsidRPr="008258CE">
              <w:rPr>
                <w:szCs w:val="20"/>
              </w:rPr>
              <w:t xml:space="preserve"> description.</w:t>
            </w:r>
          </w:p>
        </w:tc>
      </w:tr>
      <w:tr w:rsidR="005156DE" w:rsidRPr="008258CE" w14:paraId="6B48443D" w14:textId="77777777" w:rsidTr="00615DCE">
        <w:trPr>
          <w:cantSplit/>
        </w:trPr>
        <w:tc>
          <w:tcPr>
            <w:tcW w:w="123" w:type="pct"/>
            <w:tcBorders>
              <w:left w:val="single" w:sz="12" w:space="0" w:color="auto"/>
            </w:tcBorders>
          </w:tcPr>
          <w:p w14:paraId="1AC14AB5" w14:textId="77777777" w:rsidR="005156DE" w:rsidRPr="008258CE" w:rsidRDefault="005156DE" w:rsidP="00615DCE">
            <w:pPr>
              <w:pStyle w:val="Tablebody"/>
              <w:rPr>
                <w:noProof/>
                <w:szCs w:val="20"/>
              </w:rPr>
            </w:pPr>
            <w:r w:rsidRPr="008258CE">
              <w:rPr>
                <w:szCs w:val="20"/>
              </w:rPr>
              <w:t> </w:t>
            </w:r>
          </w:p>
        </w:tc>
        <w:tc>
          <w:tcPr>
            <w:tcW w:w="143" w:type="pct"/>
          </w:tcPr>
          <w:p w14:paraId="045BB143"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4CAC10F6"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00137AFF" w14:textId="77777777" w:rsidR="005156DE" w:rsidRPr="008258CE" w:rsidRDefault="005156DE" w:rsidP="00615DCE">
            <w:pPr>
              <w:pStyle w:val="Tablebody"/>
              <w:rPr>
                <w:rStyle w:val="ISOCode"/>
                <w:szCs w:val="20"/>
              </w:rPr>
            </w:pPr>
            <w:r w:rsidRPr="008258CE">
              <w:rPr>
                <w:rStyle w:val="ISOCode"/>
                <w:szCs w:val="20"/>
              </w:rPr>
              <w:t>@</w:t>
            </w:r>
            <w:proofErr w:type="gramStart"/>
            <w:r w:rsidRPr="008258CE">
              <w:rPr>
                <w:rStyle w:val="ISOCode"/>
                <w:szCs w:val="20"/>
              </w:rPr>
              <w:t>xlink:href</w:t>
            </w:r>
            <w:proofErr w:type="gramEnd"/>
          </w:p>
        </w:tc>
        <w:tc>
          <w:tcPr>
            <w:tcW w:w="601" w:type="pct"/>
            <w:tcBorders>
              <w:left w:val="single" w:sz="4" w:space="0" w:color="000000" w:themeColor="text1"/>
              <w:right w:val="single" w:sz="4" w:space="0" w:color="000000" w:themeColor="text1"/>
            </w:tcBorders>
          </w:tcPr>
          <w:p w14:paraId="06624302" w14:textId="77777777" w:rsidR="005156DE" w:rsidRPr="008258CE" w:rsidRDefault="005156DE" w:rsidP="00615DCE">
            <w:pPr>
              <w:pStyle w:val="Tablebody"/>
            </w:pPr>
            <w:r w:rsidRPr="008258CE">
              <w:t>O</w:t>
            </w:r>
          </w:p>
        </w:tc>
        <w:tc>
          <w:tcPr>
            <w:tcW w:w="2509" w:type="pct"/>
            <w:tcBorders>
              <w:left w:val="single" w:sz="4" w:space="0" w:color="000000" w:themeColor="text1"/>
              <w:right w:val="single" w:sz="12" w:space="0" w:color="auto"/>
            </w:tcBorders>
          </w:tcPr>
          <w:p w14:paraId="02B16A51" w14:textId="77777777" w:rsidR="005156DE" w:rsidRPr="008258CE" w:rsidRDefault="005156DE" w:rsidP="00615DCE">
            <w:pPr>
              <w:pStyle w:val="Tablebody"/>
              <w:rPr>
                <w:szCs w:val="20"/>
              </w:rPr>
            </w:pPr>
            <w:r w:rsidRPr="008258CE">
              <w:rPr>
                <w:szCs w:val="20"/>
              </w:rPr>
              <w:t xml:space="preserve">specifies a reference to a remote element entity that shall contain exactly one element of type </w:t>
            </w:r>
            <w:r>
              <w:rPr>
                <w:rStyle w:val="ISOCodebold"/>
              </w:rPr>
              <w:t>Haptics</w:t>
            </w:r>
            <w:r w:rsidRPr="008258CE">
              <w:rPr>
                <w:szCs w:val="20"/>
              </w:rPr>
              <w:t>.</w:t>
            </w:r>
          </w:p>
        </w:tc>
      </w:tr>
      <w:tr w:rsidR="005156DE" w:rsidRPr="008258CE" w14:paraId="4B00EE5B" w14:textId="77777777" w:rsidTr="00615DCE">
        <w:trPr>
          <w:cantSplit/>
        </w:trPr>
        <w:tc>
          <w:tcPr>
            <w:tcW w:w="123" w:type="pct"/>
            <w:tcBorders>
              <w:left w:val="single" w:sz="12" w:space="0" w:color="auto"/>
            </w:tcBorders>
          </w:tcPr>
          <w:p w14:paraId="4E6EC341" w14:textId="77777777" w:rsidR="005156DE" w:rsidRPr="008258CE" w:rsidRDefault="005156DE" w:rsidP="00615DCE">
            <w:pPr>
              <w:pStyle w:val="Tablebody"/>
              <w:rPr>
                <w:noProof/>
                <w:szCs w:val="20"/>
              </w:rPr>
            </w:pPr>
            <w:r w:rsidRPr="008258CE">
              <w:rPr>
                <w:szCs w:val="20"/>
              </w:rPr>
              <w:t> </w:t>
            </w:r>
          </w:p>
        </w:tc>
        <w:tc>
          <w:tcPr>
            <w:tcW w:w="143" w:type="pct"/>
          </w:tcPr>
          <w:p w14:paraId="0A456CF5"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471AC67"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7EFA424" w14:textId="77777777" w:rsidR="005156DE" w:rsidRPr="008258CE" w:rsidRDefault="005156DE" w:rsidP="00615DCE">
            <w:pPr>
              <w:pStyle w:val="Tablebody"/>
              <w:rPr>
                <w:rStyle w:val="ISOCode"/>
                <w:szCs w:val="20"/>
              </w:rPr>
            </w:pPr>
            <w:r w:rsidRPr="008258CE">
              <w:rPr>
                <w:rStyle w:val="ISOCode"/>
                <w:szCs w:val="20"/>
              </w:rPr>
              <w:t>@</w:t>
            </w:r>
            <w:proofErr w:type="gramStart"/>
            <w:r w:rsidRPr="008258CE">
              <w:rPr>
                <w:rStyle w:val="ISOCode"/>
                <w:szCs w:val="20"/>
              </w:rPr>
              <w:t>xlink:actuate</w:t>
            </w:r>
            <w:proofErr w:type="gramEnd"/>
          </w:p>
        </w:tc>
        <w:tc>
          <w:tcPr>
            <w:tcW w:w="601" w:type="pct"/>
            <w:tcBorders>
              <w:left w:val="single" w:sz="4" w:space="0" w:color="000000" w:themeColor="text1"/>
              <w:right w:val="single" w:sz="4" w:space="0" w:color="000000" w:themeColor="text1"/>
            </w:tcBorders>
          </w:tcPr>
          <w:p w14:paraId="7F78BFCF" w14:textId="77777777" w:rsidR="005156DE" w:rsidRPr="008258CE" w:rsidRDefault="005156DE" w:rsidP="00615DCE">
            <w:pPr>
              <w:pStyle w:val="Tablebody"/>
            </w:pPr>
            <w:r w:rsidRPr="008258CE">
              <w:t>OD</w:t>
            </w:r>
          </w:p>
          <w:p w14:paraId="56635405" w14:textId="77777777" w:rsidR="005156DE" w:rsidRPr="008258CE" w:rsidRDefault="005156DE" w:rsidP="00615DCE">
            <w:pPr>
              <w:pStyle w:val="Tablebody"/>
            </w:pPr>
            <w:r w:rsidRPr="008258CE">
              <w:t>default:</w:t>
            </w:r>
            <w:r w:rsidRPr="008258CE">
              <w:br/>
            </w:r>
            <w:r w:rsidRPr="008258CE">
              <w:rPr>
                <w:rStyle w:val="ISOCode"/>
              </w:rPr>
              <w:t>'</w:t>
            </w:r>
            <w:proofErr w:type="spellStart"/>
            <w:r w:rsidRPr="008258CE">
              <w:rPr>
                <w:rStyle w:val="ISOCode"/>
              </w:rPr>
              <w:t>onRequest</w:t>
            </w:r>
            <w:proofErr w:type="spellEnd"/>
            <w:r w:rsidRPr="008258CE">
              <w:rPr>
                <w:rStyle w:val="ISOCode"/>
              </w:rPr>
              <w:t>'</w:t>
            </w:r>
          </w:p>
        </w:tc>
        <w:tc>
          <w:tcPr>
            <w:tcW w:w="2509" w:type="pct"/>
            <w:tcBorders>
              <w:left w:val="single" w:sz="4" w:space="0" w:color="000000" w:themeColor="text1"/>
              <w:right w:val="single" w:sz="12" w:space="0" w:color="auto"/>
            </w:tcBorders>
          </w:tcPr>
          <w:p w14:paraId="3B9B2C58" w14:textId="77777777" w:rsidR="005156DE" w:rsidRPr="008258CE" w:rsidRDefault="005156DE" w:rsidP="00615DCE">
            <w:pPr>
              <w:pStyle w:val="Tablebody"/>
              <w:rPr>
                <w:szCs w:val="20"/>
              </w:rPr>
            </w:pPr>
            <w:r w:rsidRPr="008258CE">
              <w:rPr>
                <w:szCs w:val="20"/>
              </w:rPr>
              <w:t>specifies the processing instructions, which can be either "</w:t>
            </w:r>
            <w:proofErr w:type="spellStart"/>
            <w:r w:rsidRPr="008258CE">
              <w:rPr>
                <w:rStyle w:val="ISOCode"/>
                <w:szCs w:val="20"/>
              </w:rPr>
              <w:t>onLoad</w:t>
            </w:r>
            <w:proofErr w:type="spellEnd"/>
            <w:r w:rsidRPr="008258CE">
              <w:rPr>
                <w:rFonts w:cs="Courier New"/>
                <w:szCs w:val="20"/>
              </w:rPr>
              <w:t>" or "</w:t>
            </w:r>
            <w:proofErr w:type="spellStart"/>
            <w:r w:rsidRPr="008258CE">
              <w:rPr>
                <w:rStyle w:val="ISOCode"/>
                <w:szCs w:val="20"/>
              </w:rPr>
              <w:t>onRequest</w:t>
            </w:r>
            <w:proofErr w:type="spellEnd"/>
            <w:r w:rsidRPr="008258CE">
              <w:rPr>
                <w:rFonts w:cs="Courier New"/>
                <w:szCs w:val="20"/>
              </w:rPr>
              <w:t>".</w:t>
            </w:r>
          </w:p>
        </w:tc>
      </w:tr>
      <w:tr w:rsidR="005156DE" w:rsidRPr="008258CE" w14:paraId="437911F2" w14:textId="77777777" w:rsidTr="00615DCE">
        <w:trPr>
          <w:cantSplit/>
        </w:trPr>
        <w:tc>
          <w:tcPr>
            <w:tcW w:w="123" w:type="pct"/>
            <w:tcBorders>
              <w:left w:val="single" w:sz="12" w:space="0" w:color="auto"/>
            </w:tcBorders>
          </w:tcPr>
          <w:p w14:paraId="7DC4F059" w14:textId="77777777" w:rsidR="005156DE" w:rsidRPr="008258CE" w:rsidRDefault="005156DE" w:rsidP="00615DCE">
            <w:pPr>
              <w:pStyle w:val="Tablebody"/>
              <w:rPr>
                <w:noProof/>
                <w:szCs w:val="20"/>
              </w:rPr>
            </w:pPr>
            <w:r w:rsidRPr="008258CE">
              <w:rPr>
                <w:szCs w:val="20"/>
              </w:rPr>
              <w:t> </w:t>
            </w:r>
          </w:p>
        </w:tc>
        <w:tc>
          <w:tcPr>
            <w:tcW w:w="143" w:type="pct"/>
          </w:tcPr>
          <w:p w14:paraId="074577A1"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0F0B012E"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4390333" w14:textId="77777777" w:rsidR="005156DE" w:rsidRPr="008258CE" w:rsidRDefault="005156DE" w:rsidP="00615DCE">
            <w:pPr>
              <w:pStyle w:val="Tablebody"/>
              <w:rPr>
                <w:rStyle w:val="ISOCode"/>
                <w:szCs w:val="20"/>
              </w:rPr>
            </w:pPr>
            <w:r w:rsidRPr="008258CE">
              <w:rPr>
                <w:rStyle w:val="ISOCode"/>
                <w:szCs w:val="20"/>
              </w:rPr>
              <w:t>@id</w:t>
            </w:r>
          </w:p>
        </w:tc>
        <w:tc>
          <w:tcPr>
            <w:tcW w:w="601" w:type="pct"/>
            <w:tcBorders>
              <w:left w:val="single" w:sz="4" w:space="0" w:color="000000" w:themeColor="text1"/>
              <w:right w:val="single" w:sz="4" w:space="0" w:color="000000" w:themeColor="text1"/>
            </w:tcBorders>
          </w:tcPr>
          <w:p w14:paraId="0A3C8BEE" w14:textId="77777777" w:rsidR="005156DE" w:rsidRPr="008258CE" w:rsidRDefault="005156DE" w:rsidP="00615DCE">
            <w:pPr>
              <w:pStyle w:val="Tablebody"/>
              <w:rPr>
                <w:lang w:eastAsia="zh-CN"/>
              </w:rPr>
            </w:pPr>
            <w:r w:rsidRPr="008258CE">
              <w:t>O</w:t>
            </w:r>
          </w:p>
        </w:tc>
        <w:tc>
          <w:tcPr>
            <w:tcW w:w="2509" w:type="pct"/>
            <w:tcBorders>
              <w:left w:val="single" w:sz="4" w:space="0" w:color="000000" w:themeColor="text1"/>
              <w:right w:val="single" w:sz="12" w:space="0" w:color="auto"/>
            </w:tcBorders>
          </w:tcPr>
          <w:p w14:paraId="4FD0D91D" w14:textId="77777777" w:rsidR="005156DE" w:rsidRPr="008258CE" w:rsidRDefault="005156DE" w:rsidP="00615DCE">
            <w:pPr>
              <w:pStyle w:val="Tablebody"/>
              <w:rPr>
                <w:szCs w:val="20"/>
              </w:rPr>
            </w:pPr>
            <w:r w:rsidRPr="008258CE">
              <w:rPr>
                <w:szCs w:val="20"/>
              </w:rPr>
              <w:t xml:space="preserve">specifies a unique identifier for this </w:t>
            </w:r>
            <w:r>
              <w:rPr>
                <w:szCs w:val="20"/>
              </w:rPr>
              <w:t>Haptics</w:t>
            </w:r>
            <w:r w:rsidRPr="008258CE">
              <w:rPr>
                <w:szCs w:val="20"/>
              </w:rPr>
              <w:t xml:space="preserve"> in the scope of the Period. The attribute shall be a unique unsigned integer value in the scope of the containing Period.</w:t>
            </w:r>
          </w:p>
          <w:p w14:paraId="1A261B75" w14:textId="77777777" w:rsidR="005156DE" w:rsidRPr="008258CE" w:rsidRDefault="005156DE" w:rsidP="00615DCE">
            <w:pPr>
              <w:pStyle w:val="Tablebody"/>
              <w:rPr>
                <w:szCs w:val="20"/>
              </w:rPr>
            </w:pPr>
            <w:r w:rsidRPr="008258CE">
              <w:rPr>
                <w:szCs w:val="20"/>
              </w:rPr>
              <w:t>The attribute shall not be present in a remote element entity.</w:t>
            </w:r>
          </w:p>
          <w:p w14:paraId="42F81CE3" w14:textId="77777777" w:rsidR="005156DE" w:rsidRPr="008258CE" w:rsidRDefault="005156DE" w:rsidP="00615DCE">
            <w:pPr>
              <w:pStyle w:val="Tablebody"/>
              <w:rPr>
                <w:szCs w:val="20"/>
                <w:lang w:eastAsia="zh-CN"/>
              </w:rPr>
            </w:pPr>
            <w:r w:rsidRPr="008258CE">
              <w:rPr>
                <w:szCs w:val="20"/>
              </w:rPr>
              <w:t>If not present, no identifier for the Adaptation Set is specified.</w:t>
            </w:r>
          </w:p>
        </w:tc>
      </w:tr>
      <w:tr w:rsidR="005156DE" w:rsidRPr="008258CE" w14:paraId="4A4AFDF6" w14:textId="77777777" w:rsidTr="00615DCE">
        <w:trPr>
          <w:cantSplit/>
        </w:trPr>
        <w:tc>
          <w:tcPr>
            <w:tcW w:w="123" w:type="pct"/>
            <w:tcBorders>
              <w:left w:val="single" w:sz="12" w:space="0" w:color="auto"/>
            </w:tcBorders>
          </w:tcPr>
          <w:p w14:paraId="16B256D2" w14:textId="77777777" w:rsidR="005156DE" w:rsidRPr="008258CE" w:rsidRDefault="005156DE" w:rsidP="00615DCE">
            <w:pPr>
              <w:pStyle w:val="Tablebody"/>
              <w:rPr>
                <w:noProof/>
                <w:szCs w:val="20"/>
              </w:rPr>
            </w:pPr>
            <w:r w:rsidRPr="008258CE">
              <w:rPr>
                <w:szCs w:val="20"/>
              </w:rPr>
              <w:t> </w:t>
            </w:r>
          </w:p>
        </w:tc>
        <w:tc>
          <w:tcPr>
            <w:tcW w:w="143" w:type="pct"/>
          </w:tcPr>
          <w:p w14:paraId="52B96AF6"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E4953CF"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4E20EA04" w14:textId="77777777" w:rsidR="005156DE" w:rsidRPr="008258CE" w:rsidRDefault="005156DE" w:rsidP="00615DCE">
            <w:pPr>
              <w:pStyle w:val="Tablebody"/>
              <w:rPr>
                <w:rStyle w:val="ISOCodebold"/>
                <w:i/>
                <w:szCs w:val="20"/>
              </w:rPr>
            </w:pPr>
            <w:r>
              <w:rPr>
                <w:rStyle w:val="ISOCodebold"/>
                <w:i/>
                <w:szCs w:val="20"/>
              </w:rPr>
              <w:t>Experience</w:t>
            </w:r>
          </w:p>
        </w:tc>
        <w:tc>
          <w:tcPr>
            <w:tcW w:w="601" w:type="pct"/>
            <w:tcBorders>
              <w:left w:val="single" w:sz="4" w:space="0" w:color="000000" w:themeColor="text1"/>
              <w:right w:val="single" w:sz="4" w:space="0" w:color="000000" w:themeColor="text1"/>
            </w:tcBorders>
          </w:tcPr>
          <w:p w14:paraId="5FBE6FAC" w14:textId="77777777" w:rsidR="005156DE" w:rsidRPr="008258CE" w:rsidRDefault="005156DE" w:rsidP="00615DCE">
            <w:pPr>
              <w:pStyle w:val="Tablebody"/>
            </w:pPr>
            <w:r>
              <w:t>0..1</w:t>
            </w:r>
          </w:p>
        </w:tc>
        <w:tc>
          <w:tcPr>
            <w:tcW w:w="2509" w:type="pct"/>
            <w:tcBorders>
              <w:left w:val="single" w:sz="4" w:space="0" w:color="000000" w:themeColor="text1"/>
              <w:right w:val="single" w:sz="12" w:space="0" w:color="auto"/>
            </w:tcBorders>
          </w:tcPr>
          <w:p w14:paraId="27CEF99F" w14:textId="77777777" w:rsidR="005156DE" w:rsidRPr="008258CE" w:rsidRDefault="005156DE" w:rsidP="00615DCE">
            <w:pPr>
              <w:pStyle w:val="Tablebody"/>
              <w:rPr>
                <w:szCs w:val="20"/>
              </w:rPr>
            </w:pPr>
            <w:r>
              <w:rPr>
                <w:szCs w:val="20"/>
              </w:rPr>
              <w:t>Specifies the haptic experience metadata.</w:t>
            </w:r>
          </w:p>
        </w:tc>
      </w:tr>
      <w:tr w:rsidR="005156DE" w:rsidRPr="008258CE" w14:paraId="14630E6D" w14:textId="77777777" w:rsidTr="00615DCE">
        <w:trPr>
          <w:cantSplit/>
        </w:trPr>
        <w:tc>
          <w:tcPr>
            <w:tcW w:w="123" w:type="pct"/>
            <w:tcBorders>
              <w:left w:val="single" w:sz="12" w:space="0" w:color="auto"/>
            </w:tcBorders>
          </w:tcPr>
          <w:p w14:paraId="39FD9EDC" w14:textId="77777777" w:rsidR="005156DE" w:rsidRPr="008258CE" w:rsidRDefault="005156DE" w:rsidP="00615DCE">
            <w:pPr>
              <w:pStyle w:val="Tablebody"/>
              <w:rPr>
                <w:szCs w:val="20"/>
              </w:rPr>
            </w:pPr>
          </w:p>
        </w:tc>
        <w:tc>
          <w:tcPr>
            <w:tcW w:w="143" w:type="pct"/>
          </w:tcPr>
          <w:p w14:paraId="51C42541" w14:textId="77777777" w:rsidR="005156DE" w:rsidRPr="008258CE" w:rsidRDefault="005156DE" w:rsidP="00615DCE">
            <w:pPr>
              <w:pStyle w:val="Tablebody"/>
              <w:rPr>
                <w:szCs w:val="20"/>
              </w:rPr>
            </w:pPr>
          </w:p>
        </w:tc>
        <w:tc>
          <w:tcPr>
            <w:tcW w:w="141" w:type="pct"/>
            <w:tcBorders>
              <w:right w:val="nil"/>
            </w:tcBorders>
          </w:tcPr>
          <w:p w14:paraId="6CD60574"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699C20FC" w14:textId="77777777" w:rsidR="005156DE" w:rsidRDefault="005156DE" w:rsidP="00615DCE">
            <w:pPr>
              <w:pStyle w:val="Tablebody"/>
              <w:rPr>
                <w:rStyle w:val="ISOCodebold"/>
                <w:i/>
                <w:szCs w:val="20"/>
              </w:rPr>
            </w:pPr>
            <w:r>
              <w:rPr>
                <w:rStyle w:val="ISOCodebold"/>
                <w:i/>
                <w:szCs w:val="20"/>
              </w:rPr>
              <w:t>P</w:t>
            </w:r>
            <w:r>
              <w:rPr>
                <w:rStyle w:val="ISOCodebold"/>
                <w:i/>
              </w:rPr>
              <w:t>erception</w:t>
            </w:r>
          </w:p>
        </w:tc>
        <w:tc>
          <w:tcPr>
            <w:tcW w:w="601" w:type="pct"/>
            <w:tcBorders>
              <w:left w:val="single" w:sz="4" w:space="0" w:color="000000" w:themeColor="text1"/>
              <w:right w:val="single" w:sz="4" w:space="0" w:color="000000" w:themeColor="text1"/>
            </w:tcBorders>
          </w:tcPr>
          <w:p w14:paraId="25AA487A"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10AB3D80" w14:textId="77777777" w:rsidR="005156DE" w:rsidRDefault="005156DE" w:rsidP="00615DCE">
            <w:pPr>
              <w:pStyle w:val="Tablebody"/>
              <w:rPr>
                <w:szCs w:val="20"/>
              </w:rPr>
            </w:pPr>
          </w:p>
        </w:tc>
      </w:tr>
      <w:tr w:rsidR="005156DE" w:rsidRPr="008258CE" w14:paraId="088AB645" w14:textId="77777777" w:rsidTr="00615DCE">
        <w:trPr>
          <w:cantSplit/>
        </w:trPr>
        <w:tc>
          <w:tcPr>
            <w:tcW w:w="123" w:type="pct"/>
            <w:tcBorders>
              <w:left w:val="single" w:sz="12" w:space="0" w:color="auto"/>
            </w:tcBorders>
          </w:tcPr>
          <w:p w14:paraId="372D248B" w14:textId="77777777" w:rsidR="005156DE" w:rsidRPr="008258CE" w:rsidRDefault="005156DE" w:rsidP="00615DCE">
            <w:pPr>
              <w:pStyle w:val="Tablebody"/>
              <w:rPr>
                <w:szCs w:val="20"/>
              </w:rPr>
            </w:pPr>
          </w:p>
        </w:tc>
        <w:tc>
          <w:tcPr>
            <w:tcW w:w="143" w:type="pct"/>
          </w:tcPr>
          <w:p w14:paraId="59DFC422" w14:textId="77777777" w:rsidR="005156DE" w:rsidRPr="008258CE" w:rsidRDefault="005156DE" w:rsidP="00615DCE">
            <w:pPr>
              <w:pStyle w:val="Tablebody"/>
              <w:rPr>
                <w:szCs w:val="20"/>
              </w:rPr>
            </w:pPr>
          </w:p>
        </w:tc>
        <w:tc>
          <w:tcPr>
            <w:tcW w:w="141" w:type="pct"/>
            <w:tcBorders>
              <w:right w:val="nil"/>
            </w:tcBorders>
          </w:tcPr>
          <w:p w14:paraId="78742BCF"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1BC18DC7" w14:textId="77777777" w:rsidR="005156DE" w:rsidRDefault="005156DE" w:rsidP="00615DCE">
            <w:pPr>
              <w:pStyle w:val="Tablebody"/>
              <w:rPr>
                <w:rStyle w:val="ISOCodebold"/>
                <w:i/>
                <w:szCs w:val="20"/>
              </w:rPr>
            </w:pPr>
            <w:r>
              <w:rPr>
                <w:rStyle w:val="ISOCodebold"/>
                <w:i/>
                <w:szCs w:val="20"/>
              </w:rPr>
              <w:t>C</w:t>
            </w:r>
            <w:r>
              <w:rPr>
                <w:rStyle w:val="ISOCodebold"/>
                <w:i/>
              </w:rPr>
              <w:t>hannel</w:t>
            </w:r>
          </w:p>
        </w:tc>
        <w:tc>
          <w:tcPr>
            <w:tcW w:w="601" w:type="pct"/>
            <w:tcBorders>
              <w:left w:val="single" w:sz="4" w:space="0" w:color="000000" w:themeColor="text1"/>
              <w:right w:val="single" w:sz="4" w:space="0" w:color="000000" w:themeColor="text1"/>
            </w:tcBorders>
          </w:tcPr>
          <w:p w14:paraId="6B68BC38"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2C09A1A3" w14:textId="77777777" w:rsidR="005156DE" w:rsidRDefault="005156DE" w:rsidP="00615DCE">
            <w:pPr>
              <w:pStyle w:val="Tablebody"/>
              <w:rPr>
                <w:szCs w:val="20"/>
              </w:rPr>
            </w:pPr>
          </w:p>
        </w:tc>
      </w:tr>
      <w:tr w:rsidR="005156DE" w:rsidRPr="008258CE" w14:paraId="318E4AC8" w14:textId="77777777" w:rsidTr="00615DCE">
        <w:trPr>
          <w:cantSplit/>
        </w:trPr>
        <w:tc>
          <w:tcPr>
            <w:tcW w:w="123" w:type="pct"/>
            <w:tcBorders>
              <w:left w:val="single" w:sz="12" w:space="0" w:color="auto"/>
            </w:tcBorders>
          </w:tcPr>
          <w:p w14:paraId="4C7F368E" w14:textId="77777777" w:rsidR="005156DE" w:rsidRPr="008258CE" w:rsidRDefault="005156DE" w:rsidP="00615DCE">
            <w:pPr>
              <w:pStyle w:val="Tablebody"/>
              <w:rPr>
                <w:szCs w:val="20"/>
              </w:rPr>
            </w:pPr>
          </w:p>
        </w:tc>
        <w:tc>
          <w:tcPr>
            <w:tcW w:w="143" w:type="pct"/>
          </w:tcPr>
          <w:p w14:paraId="475CB5FC" w14:textId="77777777" w:rsidR="005156DE" w:rsidRPr="008258CE" w:rsidRDefault="005156DE" w:rsidP="00615DCE">
            <w:pPr>
              <w:pStyle w:val="Tablebody"/>
              <w:rPr>
                <w:szCs w:val="20"/>
              </w:rPr>
            </w:pPr>
          </w:p>
        </w:tc>
        <w:tc>
          <w:tcPr>
            <w:tcW w:w="141" w:type="pct"/>
            <w:tcBorders>
              <w:right w:val="nil"/>
            </w:tcBorders>
          </w:tcPr>
          <w:p w14:paraId="4ABE5A90"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3A5343C" w14:textId="77777777" w:rsidR="005156DE" w:rsidRDefault="005156DE" w:rsidP="00615DCE">
            <w:pPr>
              <w:pStyle w:val="Tablebody"/>
              <w:rPr>
                <w:rStyle w:val="ISOCodebold"/>
                <w:i/>
                <w:szCs w:val="20"/>
              </w:rPr>
            </w:pPr>
            <w:r>
              <w:rPr>
                <w:rStyle w:val="ISOCodebold"/>
                <w:i/>
                <w:szCs w:val="20"/>
              </w:rPr>
              <w:t>Band</w:t>
            </w:r>
          </w:p>
        </w:tc>
        <w:tc>
          <w:tcPr>
            <w:tcW w:w="601" w:type="pct"/>
            <w:tcBorders>
              <w:left w:val="single" w:sz="4" w:space="0" w:color="000000" w:themeColor="text1"/>
              <w:right w:val="single" w:sz="4" w:space="0" w:color="000000" w:themeColor="text1"/>
            </w:tcBorders>
          </w:tcPr>
          <w:p w14:paraId="73D1A72D"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4D077131" w14:textId="77777777" w:rsidR="005156DE" w:rsidRDefault="005156DE" w:rsidP="00615DCE">
            <w:pPr>
              <w:pStyle w:val="Tablebody"/>
              <w:rPr>
                <w:szCs w:val="20"/>
              </w:rPr>
            </w:pPr>
          </w:p>
        </w:tc>
      </w:tr>
      <w:tr w:rsidR="005156DE" w:rsidRPr="008258CE" w14:paraId="6C73FACE" w14:textId="77777777" w:rsidTr="00615DCE">
        <w:trPr>
          <w:cantSplit/>
        </w:trPr>
        <w:tc>
          <w:tcPr>
            <w:tcW w:w="123" w:type="pct"/>
            <w:tcBorders>
              <w:left w:val="single" w:sz="12" w:space="0" w:color="auto"/>
            </w:tcBorders>
          </w:tcPr>
          <w:p w14:paraId="3AD7964D" w14:textId="77777777" w:rsidR="005156DE" w:rsidRPr="008258CE" w:rsidRDefault="005156DE" w:rsidP="00615DCE">
            <w:pPr>
              <w:pStyle w:val="Tablebody"/>
              <w:rPr>
                <w:szCs w:val="20"/>
              </w:rPr>
            </w:pPr>
          </w:p>
        </w:tc>
        <w:tc>
          <w:tcPr>
            <w:tcW w:w="143" w:type="pct"/>
          </w:tcPr>
          <w:p w14:paraId="7BADD1EC" w14:textId="77777777" w:rsidR="005156DE" w:rsidRPr="008258CE" w:rsidRDefault="005156DE" w:rsidP="00615DCE">
            <w:pPr>
              <w:pStyle w:val="Tablebody"/>
              <w:rPr>
                <w:szCs w:val="20"/>
              </w:rPr>
            </w:pPr>
          </w:p>
        </w:tc>
        <w:tc>
          <w:tcPr>
            <w:tcW w:w="141" w:type="pct"/>
            <w:tcBorders>
              <w:right w:val="nil"/>
            </w:tcBorders>
          </w:tcPr>
          <w:p w14:paraId="565B55A7"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8F1B885" w14:textId="77777777" w:rsidR="005156DE" w:rsidRDefault="005156DE" w:rsidP="00615DCE">
            <w:pPr>
              <w:pStyle w:val="Tablebody"/>
              <w:rPr>
                <w:rStyle w:val="ISOCodebold"/>
                <w:i/>
                <w:szCs w:val="20"/>
              </w:rPr>
            </w:pPr>
            <w:proofErr w:type="spellStart"/>
            <w:r>
              <w:rPr>
                <w:rStyle w:val="ISOCodebold"/>
                <w:i/>
                <w:szCs w:val="20"/>
              </w:rPr>
              <w:t>EffectLibrary</w:t>
            </w:r>
            <w:proofErr w:type="spellEnd"/>
          </w:p>
        </w:tc>
        <w:tc>
          <w:tcPr>
            <w:tcW w:w="601" w:type="pct"/>
            <w:tcBorders>
              <w:left w:val="single" w:sz="4" w:space="0" w:color="000000" w:themeColor="text1"/>
              <w:right w:val="single" w:sz="4" w:space="0" w:color="000000" w:themeColor="text1"/>
            </w:tcBorders>
          </w:tcPr>
          <w:p w14:paraId="3C40796B" w14:textId="77777777" w:rsidR="005156DE" w:rsidRDefault="005156DE" w:rsidP="00615DCE">
            <w:pPr>
              <w:pStyle w:val="Tablebody"/>
            </w:pPr>
            <w:proofErr w:type="gramStart"/>
            <w:r>
              <w:t>0..N</w:t>
            </w:r>
            <w:proofErr w:type="gramEnd"/>
          </w:p>
        </w:tc>
        <w:tc>
          <w:tcPr>
            <w:tcW w:w="2509" w:type="pct"/>
            <w:tcBorders>
              <w:left w:val="single" w:sz="4" w:space="0" w:color="000000" w:themeColor="text1"/>
              <w:right w:val="single" w:sz="12" w:space="0" w:color="auto"/>
            </w:tcBorders>
          </w:tcPr>
          <w:p w14:paraId="107ED311" w14:textId="77777777" w:rsidR="005156DE" w:rsidRDefault="005156DE" w:rsidP="00615DCE">
            <w:pPr>
              <w:pStyle w:val="Tablebody"/>
              <w:rPr>
                <w:szCs w:val="20"/>
              </w:rPr>
            </w:pPr>
          </w:p>
        </w:tc>
      </w:tr>
      <w:tr w:rsidR="005156DE" w:rsidRPr="008258CE" w14:paraId="32BDFF7A" w14:textId="77777777" w:rsidTr="00615DCE">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3869A38D" w14:textId="77777777" w:rsidR="005156DE" w:rsidRPr="008258CE" w:rsidRDefault="005156DE" w:rsidP="00615DCE">
            <w:pPr>
              <w:pStyle w:val="Tablefooter"/>
              <w:jc w:val="left"/>
              <w:rPr>
                <w:sz w:val="20"/>
                <w:szCs w:val="20"/>
              </w:rPr>
            </w:pPr>
            <w:r w:rsidRPr="008258CE">
              <w:rPr>
                <w:b/>
                <w:sz w:val="20"/>
                <w:szCs w:val="20"/>
              </w:rPr>
              <w:t>Key</w:t>
            </w:r>
          </w:p>
          <w:p w14:paraId="47B435A8" w14:textId="77777777" w:rsidR="005156DE" w:rsidRPr="008258CE" w:rsidRDefault="005156DE" w:rsidP="00615DCE">
            <w:pPr>
              <w:pStyle w:val="Tablefooter"/>
              <w:jc w:val="left"/>
              <w:rPr>
                <w:sz w:val="20"/>
                <w:szCs w:val="20"/>
              </w:rPr>
            </w:pPr>
            <w:r w:rsidRPr="008258CE">
              <w:rPr>
                <w:sz w:val="20"/>
                <w:szCs w:val="20"/>
              </w:rPr>
              <w:t>For attributes: M=mandatory, O=optional, OD=optional with default value, CM=conditionally mandatory, F=fixed</w:t>
            </w:r>
          </w:p>
          <w:p w14:paraId="677B5B46" w14:textId="77777777" w:rsidR="005156DE" w:rsidRPr="008258CE" w:rsidRDefault="005156DE" w:rsidP="00615DCE">
            <w:pPr>
              <w:pStyle w:val="Tablefooter"/>
              <w:jc w:val="left"/>
              <w:rPr>
                <w:sz w:val="20"/>
                <w:szCs w:val="20"/>
              </w:rPr>
            </w:pPr>
            <w:r w:rsidRPr="008258CE">
              <w:rPr>
                <w:sz w:val="20"/>
                <w:szCs w:val="20"/>
              </w:rPr>
              <w:t>For elements: &lt;minOccurs&gt;...&lt;</w:t>
            </w:r>
            <w:proofErr w:type="spellStart"/>
            <w:r w:rsidRPr="008258CE">
              <w:rPr>
                <w:sz w:val="20"/>
                <w:szCs w:val="20"/>
              </w:rPr>
              <w:t>maxOccurs</w:t>
            </w:r>
            <w:proofErr w:type="spellEnd"/>
            <w:r w:rsidRPr="008258CE">
              <w:rPr>
                <w:sz w:val="20"/>
                <w:szCs w:val="20"/>
              </w:rPr>
              <w:t>&gt; (N=unbounded)</w:t>
            </w:r>
          </w:p>
          <w:p w14:paraId="02698631" w14:textId="77777777" w:rsidR="005156DE" w:rsidRPr="008258CE" w:rsidRDefault="005156DE" w:rsidP="00615DCE">
            <w:pPr>
              <w:pStyle w:val="Tablefooter"/>
              <w:jc w:val="left"/>
              <w:rPr>
                <w:sz w:val="20"/>
                <w:szCs w:val="20"/>
              </w:rPr>
            </w:pPr>
            <w:r w:rsidRPr="008258CE">
              <w:rPr>
                <w:sz w:val="20"/>
                <w:szCs w:val="20"/>
              </w:rPr>
              <w:t xml:space="preserve">The conditions only hold without using </w:t>
            </w:r>
            <w:proofErr w:type="spellStart"/>
            <w:proofErr w:type="gramStart"/>
            <w:r w:rsidRPr="008258CE">
              <w:rPr>
                <w:rStyle w:val="ISOCode"/>
                <w:sz w:val="20"/>
                <w:szCs w:val="20"/>
              </w:rPr>
              <w:t>xlink:href</w:t>
            </w:r>
            <w:proofErr w:type="spellEnd"/>
            <w:proofErr w:type="gramEnd"/>
            <w:r w:rsidRPr="008258CE">
              <w:rPr>
                <w:rFonts w:cs="Courier New"/>
                <w:sz w:val="20"/>
                <w:szCs w:val="20"/>
              </w:rPr>
              <w:t>. If linking is used, then</w:t>
            </w:r>
            <w:r w:rsidRPr="008258CE">
              <w:rPr>
                <w:sz w:val="20"/>
                <w:szCs w:val="20"/>
              </w:rPr>
              <w:t xml:space="preserve"> all attributes are "optional" and &lt;minOccurs=0&gt;.</w:t>
            </w:r>
          </w:p>
          <w:p w14:paraId="254DBFA6" w14:textId="77777777" w:rsidR="005156DE" w:rsidRPr="008258CE" w:rsidRDefault="005156DE" w:rsidP="00615DCE">
            <w:pPr>
              <w:pStyle w:val="Tablefooter"/>
              <w:jc w:val="left"/>
              <w:rPr>
                <w:b/>
                <w:sz w:val="20"/>
                <w:szCs w:val="20"/>
              </w:rPr>
            </w:pPr>
            <w:r w:rsidRPr="008258CE">
              <w:rPr>
                <w:sz w:val="20"/>
                <w:szCs w:val="20"/>
              </w:rPr>
              <w:t xml:space="preserve">Elements are </w:t>
            </w:r>
            <w:r w:rsidRPr="008258CE">
              <w:rPr>
                <w:b/>
                <w:sz w:val="20"/>
                <w:szCs w:val="20"/>
              </w:rPr>
              <w:t>bold</w:t>
            </w:r>
            <w:r w:rsidRPr="008258CE">
              <w:rPr>
                <w:sz w:val="20"/>
                <w:szCs w:val="20"/>
              </w:rPr>
              <w:t xml:space="preserve">; attributes are non-bold and preceded with </w:t>
            </w:r>
            <w:proofErr w:type="gramStart"/>
            <w:r w:rsidRPr="008258CE">
              <w:rPr>
                <w:sz w:val="20"/>
                <w:szCs w:val="20"/>
              </w:rPr>
              <w:t>an</w:t>
            </w:r>
            <w:proofErr w:type="gramEnd"/>
            <w:r w:rsidRPr="008258CE">
              <w:rPr>
                <w:sz w:val="20"/>
                <w:szCs w:val="20"/>
              </w:rPr>
              <w:t xml:space="preserve">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3DFEB054" w14:textId="77777777" w:rsidR="005156DE" w:rsidRDefault="005156DE" w:rsidP="005156DE">
      <w:pPr>
        <w:rPr>
          <w:lang w:eastAsia="zh-CN"/>
        </w:rPr>
      </w:pPr>
    </w:p>
    <w:p w14:paraId="6EBF6B84" w14:textId="77777777" w:rsidR="005156DE" w:rsidRDefault="005156DE" w:rsidP="005156DE">
      <w:pPr>
        <w:rPr>
          <w:lang w:eastAsia="zh-CN"/>
        </w:rPr>
      </w:pPr>
    </w:p>
    <w:p w14:paraId="408CA176" w14:textId="77777777" w:rsidR="005156DE" w:rsidRDefault="005156DE" w:rsidP="005156DE">
      <w:pPr>
        <w:rPr>
          <w:lang w:eastAsia="zh-CN"/>
        </w:rPr>
      </w:pPr>
      <w:r>
        <w:rPr>
          <w:lang w:eastAsia="zh-CN"/>
        </w:rPr>
        <w:t>The following table shows how this element is used in various delivery scenarios.</w:t>
      </w:r>
    </w:p>
    <w:p w14:paraId="6E1B051B" w14:textId="77777777" w:rsidR="005156DE" w:rsidRDefault="005156DE" w:rsidP="005156DE">
      <w:pPr>
        <w:rPr>
          <w:lang w:eastAsia="zh-CN"/>
        </w:rPr>
      </w:pPr>
    </w:p>
    <w:p w14:paraId="1D9FC376" w14:textId="77777777" w:rsidR="005156DE" w:rsidRDefault="005156DE" w:rsidP="005156DE">
      <w:pPr>
        <w:pStyle w:val="BodyText"/>
        <w:jc w:val="center"/>
        <w:rPr>
          <w:lang w:eastAsia="zh-CN"/>
        </w:rPr>
      </w:pPr>
      <w:r w:rsidRPr="00853D2B">
        <w:rPr>
          <w:b/>
          <w:bCs/>
          <w:lang w:eastAsia="zh-CN"/>
        </w:rPr>
        <w:t xml:space="preserve">Table </w:t>
      </w:r>
      <w:r>
        <w:rPr>
          <w:b/>
          <w:bCs/>
          <w:lang w:eastAsia="zh-CN"/>
        </w:rPr>
        <w:t>5</w:t>
      </w:r>
      <w:r w:rsidRPr="00853D2B">
        <w:rPr>
          <w:b/>
          <w:bCs/>
          <w:lang w:eastAsia="zh-CN"/>
        </w:rPr>
        <w:t xml:space="preserve">: </w:t>
      </w:r>
      <w:r>
        <w:rPr>
          <w:b/>
          <w:bCs/>
          <w:lang w:eastAsia="zh-CN"/>
        </w:rPr>
        <w:t>Use of haptic element in various scenarios</w:t>
      </w:r>
    </w:p>
    <w:tbl>
      <w:tblPr>
        <w:tblStyle w:val="TableGrid"/>
        <w:tblW w:w="0" w:type="auto"/>
        <w:jc w:val="center"/>
        <w:tblLook w:val="04A0" w:firstRow="1" w:lastRow="0" w:firstColumn="1" w:lastColumn="0" w:noHBand="0" w:noVBand="1"/>
      </w:tblPr>
      <w:tblGrid>
        <w:gridCol w:w="2770"/>
        <w:gridCol w:w="2765"/>
        <w:gridCol w:w="2765"/>
      </w:tblGrid>
      <w:tr w:rsidR="005156DE" w14:paraId="3DFDB2BA" w14:textId="77777777" w:rsidTr="00615DCE">
        <w:trPr>
          <w:jc w:val="center"/>
        </w:trPr>
        <w:tc>
          <w:tcPr>
            <w:tcW w:w="2770" w:type="dxa"/>
          </w:tcPr>
          <w:p w14:paraId="151A5A04" w14:textId="77777777" w:rsidR="005156DE" w:rsidRDefault="005156DE" w:rsidP="00615DCE">
            <w:pPr>
              <w:pStyle w:val="BodyText"/>
              <w:rPr>
                <w:lang w:eastAsia="zh-CN"/>
              </w:rPr>
            </w:pPr>
            <w:r>
              <w:rPr>
                <w:lang w:eastAsia="zh-CN"/>
              </w:rPr>
              <w:t>Adaptation set containing</w:t>
            </w:r>
          </w:p>
        </w:tc>
        <w:tc>
          <w:tcPr>
            <w:tcW w:w="2765" w:type="dxa"/>
          </w:tcPr>
          <w:p w14:paraId="2EFBFE42" w14:textId="77777777" w:rsidR="005156DE" w:rsidRDefault="005156DE" w:rsidP="00615DCE">
            <w:pPr>
              <w:pStyle w:val="BodyText"/>
              <w:rPr>
                <w:lang w:eastAsia="zh-CN"/>
              </w:rPr>
            </w:pPr>
            <w:r>
              <w:rPr>
                <w:lang w:eastAsia="zh-CN"/>
              </w:rPr>
              <w:t>Haptic element at MPD/Period</w:t>
            </w:r>
          </w:p>
        </w:tc>
        <w:tc>
          <w:tcPr>
            <w:tcW w:w="2765" w:type="dxa"/>
          </w:tcPr>
          <w:p w14:paraId="1455E34D" w14:textId="77777777" w:rsidR="005156DE" w:rsidRDefault="005156DE" w:rsidP="00615DCE">
            <w:pPr>
              <w:pStyle w:val="BodyText"/>
              <w:rPr>
                <w:lang w:eastAsia="zh-CN"/>
              </w:rPr>
            </w:pPr>
            <w:r>
              <w:rPr>
                <w:lang w:eastAsia="zh-CN"/>
              </w:rPr>
              <w:t>Haptic element at adaptation set</w:t>
            </w:r>
          </w:p>
        </w:tc>
      </w:tr>
      <w:tr w:rsidR="005156DE" w14:paraId="477B8C19" w14:textId="77777777" w:rsidTr="00615DCE">
        <w:trPr>
          <w:jc w:val="center"/>
        </w:trPr>
        <w:tc>
          <w:tcPr>
            <w:tcW w:w="2770" w:type="dxa"/>
          </w:tcPr>
          <w:p w14:paraId="48BE546C" w14:textId="77777777" w:rsidR="005156DE" w:rsidRDefault="005156DE" w:rsidP="00615DCE">
            <w:pPr>
              <w:pStyle w:val="BodyText"/>
              <w:rPr>
                <w:lang w:eastAsia="zh-CN"/>
              </w:rPr>
            </w:pPr>
            <w:r>
              <w:rPr>
                <w:lang w:eastAsia="zh-CN"/>
              </w:rPr>
              <w:t>Entire experience</w:t>
            </w:r>
          </w:p>
        </w:tc>
        <w:tc>
          <w:tcPr>
            <w:tcW w:w="2765" w:type="dxa"/>
          </w:tcPr>
          <w:p w14:paraId="48B99EAE" w14:textId="77777777" w:rsidR="005156DE" w:rsidRDefault="005156DE" w:rsidP="00615DCE">
            <w:pPr>
              <w:pStyle w:val="BodyText"/>
              <w:rPr>
                <w:lang w:eastAsia="zh-CN"/>
              </w:rPr>
            </w:pPr>
            <w:r>
              <w:rPr>
                <w:lang w:eastAsia="zh-CN"/>
              </w:rPr>
              <w:t>none</w:t>
            </w:r>
          </w:p>
        </w:tc>
        <w:tc>
          <w:tcPr>
            <w:tcW w:w="2765" w:type="dxa"/>
          </w:tcPr>
          <w:p w14:paraId="14096530" w14:textId="77777777" w:rsidR="005156DE" w:rsidRDefault="005156DE" w:rsidP="00615DCE">
            <w:pPr>
              <w:pStyle w:val="BodyText"/>
              <w:rPr>
                <w:lang w:eastAsia="zh-CN"/>
              </w:rPr>
            </w:pPr>
            <w:r>
              <w:rPr>
                <w:lang w:eastAsia="zh-CN"/>
              </w:rPr>
              <w:t>Optionally experience element and more optionally others</w:t>
            </w:r>
          </w:p>
        </w:tc>
      </w:tr>
      <w:tr w:rsidR="005156DE" w14:paraId="737CA365" w14:textId="77777777" w:rsidTr="00615DCE">
        <w:trPr>
          <w:jc w:val="center"/>
        </w:trPr>
        <w:tc>
          <w:tcPr>
            <w:tcW w:w="2770" w:type="dxa"/>
          </w:tcPr>
          <w:p w14:paraId="69BA749E" w14:textId="77777777" w:rsidR="005156DE" w:rsidRDefault="005156DE" w:rsidP="00615DCE">
            <w:pPr>
              <w:pStyle w:val="BodyText"/>
              <w:rPr>
                <w:lang w:eastAsia="zh-CN"/>
              </w:rPr>
            </w:pPr>
            <w:r>
              <w:rPr>
                <w:lang w:eastAsia="zh-CN"/>
              </w:rPr>
              <w:t>1 or more perceptions</w:t>
            </w:r>
          </w:p>
        </w:tc>
        <w:tc>
          <w:tcPr>
            <w:tcW w:w="2765" w:type="dxa"/>
          </w:tcPr>
          <w:p w14:paraId="3118D3ED" w14:textId="77777777" w:rsidR="005156DE" w:rsidRDefault="005156DE" w:rsidP="00615DCE">
            <w:pPr>
              <w:pStyle w:val="BodyText"/>
              <w:rPr>
                <w:lang w:eastAsia="zh-CN"/>
              </w:rPr>
            </w:pPr>
            <w:r>
              <w:rPr>
                <w:lang w:eastAsia="zh-CN"/>
              </w:rPr>
              <w:t>Experience</w:t>
            </w:r>
          </w:p>
        </w:tc>
        <w:tc>
          <w:tcPr>
            <w:tcW w:w="2765" w:type="dxa"/>
          </w:tcPr>
          <w:p w14:paraId="2086EE9C" w14:textId="77777777" w:rsidR="005156DE" w:rsidRDefault="005156DE" w:rsidP="00615DCE">
            <w:pPr>
              <w:pStyle w:val="BodyText"/>
              <w:rPr>
                <w:lang w:eastAsia="zh-CN"/>
              </w:rPr>
            </w:pPr>
            <w:r>
              <w:rPr>
                <w:lang w:eastAsia="zh-CN"/>
              </w:rPr>
              <w:t>Perception elements, and optionally channel and bands.</w:t>
            </w:r>
          </w:p>
        </w:tc>
      </w:tr>
      <w:tr w:rsidR="005156DE" w14:paraId="14584F1E" w14:textId="77777777" w:rsidTr="00615DCE">
        <w:trPr>
          <w:jc w:val="center"/>
        </w:trPr>
        <w:tc>
          <w:tcPr>
            <w:tcW w:w="2770" w:type="dxa"/>
          </w:tcPr>
          <w:p w14:paraId="0F9559E6" w14:textId="77777777" w:rsidR="005156DE" w:rsidRDefault="005156DE" w:rsidP="00615DCE">
            <w:pPr>
              <w:pStyle w:val="BodyText"/>
              <w:rPr>
                <w:lang w:eastAsia="zh-CN"/>
              </w:rPr>
            </w:pPr>
            <w:r>
              <w:rPr>
                <w:lang w:eastAsia="zh-CN"/>
              </w:rPr>
              <w:t>1 or more channels</w:t>
            </w:r>
          </w:p>
        </w:tc>
        <w:tc>
          <w:tcPr>
            <w:tcW w:w="2765" w:type="dxa"/>
          </w:tcPr>
          <w:p w14:paraId="6FA677F0" w14:textId="77777777" w:rsidR="005156DE" w:rsidRDefault="005156DE" w:rsidP="00615DCE">
            <w:pPr>
              <w:pStyle w:val="BodyText"/>
              <w:rPr>
                <w:lang w:eastAsia="zh-CN"/>
              </w:rPr>
            </w:pPr>
            <w:r>
              <w:rPr>
                <w:lang w:eastAsia="zh-CN"/>
              </w:rPr>
              <w:t>Experience and perceptions</w:t>
            </w:r>
          </w:p>
        </w:tc>
        <w:tc>
          <w:tcPr>
            <w:tcW w:w="2765" w:type="dxa"/>
          </w:tcPr>
          <w:p w14:paraId="6054128B" w14:textId="77777777" w:rsidR="005156DE" w:rsidRDefault="005156DE" w:rsidP="00615DCE">
            <w:pPr>
              <w:pStyle w:val="BodyText"/>
              <w:rPr>
                <w:lang w:eastAsia="zh-CN"/>
              </w:rPr>
            </w:pPr>
            <w:r>
              <w:rPr>
                <w:lang w:eastAsia="zh-CN"/>
              </w:rPr>
              <w:t>Channels and optionally bands</w:t>
            </w:r>
          </w:p>
        </w:tc>
      </w:tr>
      <w:tr w:rsidR="005156DE" w14:paraId="5FC4A715" w14:textId="77777777" w:rsidTr="00615DCE">
        <w:trPr>
          <w:jc w:val="center"/>
        </w:trPr>
        <w:tc>
          <w:tcPr>
            <w:tcW w:w="2770" w:type="dxa"/>
          </w:tcPr>
          <w:p w14:paraId="1ADFE59A" w14:textId="77777777" w:rsidR="005156DE" w:rsidRDefault="005156DE" w:rsidP="00615DCE">
            <w:pPr>
              <w:pStyle w:val="BodyText"/>
              <w:rPr>
                <w:lang w:eastAsia="zh-CN"/>
              </w:rPr>
            </w:pPr>
            <w:r>
              <w:rPr>
                <w:lang w:eastAsia="zh-CN"/>
              </w:rPr>
              <w:t>1 or more bands</w:t>
            </w:r>
          </w:p>
        </w:tc>
        <w:tc>
          <w:tcPr>
            <w:tcW w:w="2765" w:type="dxa"/>
          </w:tcPr>
          <w:p w14:paraId="1A780529" w14:textId="77777777" w:rsidR="005156DE" w:rsidRDefault="005156DE" w:rsidP="00615DCE">
            <w:pPr>
              <w:pStyle w:val="BodyText"/>
              <w:rPr>
                <w:lang w:eastAsia="zh-CN"/>
              </w:rPr>
            </w:pPr>
            <w:r>
              <w:rPr>
                <w:lang w:eastAsia="zh-CN"/>
              </w:rPr>
              <w:t>Experience, perceptions, channels</w:t>
            </w:r>
          </w:p>
        </w:tc>
        <w:tc>
          <w:tcPr>
            <w:tcW w:w="2765" w:type="dxa"/>
          </w:tcPr>
          <w:p w14:paraId="096AC2ED" w14:textId="77777777" w:rsidR="005156DE" w:rsidRDefault="005156DE" w:rsidP="00615DCE">
            <w:pPr>
              <w:pStyle w:val="BodyText"/>
              <w:rPr>
                <w:lang w:eastAsia="zh-CN"/>
              </w:rPr>
            </w:pPr>
            <w:r>
              <w:rPr>
                <w:lang w:eastAsia="zh-CN"/>
              </w:rPr>
              <w:t>Bands</w:t>
            </w:r>
          </w:p>
        </w:tc>
      </w:tr>
    </w:tbl>
    <w:p w14:paraId="164AB82F" w14:textId="77777777" w:rsidR="005156DE" w:rsidRDefault="005156DE" w:rsidP="005156DE">
      <w:pPr>
        <w:rPr>
          <w:lang w:eastAsia="zh-CN"/>
        </w:rPr>
      </w:pPr>
    </w:p>
    <w:p w14:paraId="4B889799" w14:textId="77777777" w:rsidR="005156DE" w:rsidRDefault="005156DE" w:rsidP="005156DE">
      <w:pPr>
        <w:rPr>
          <w:lang w:eastAsia="zh-CN"/>
        </w:rPr>
      </w:pPr>
      <w:r>
        <w:rPr>
          <w:lang w:eastAsia="zh-CN"/>
        </w:rPr>
        <w:t>The various haptic element semantics are documented in the annex.</w:t>
      </w:r>
    </w:p>
    <w:p w14:paraId="522CAF15" w14:textId="77777777" w:rsidR="005156DE" w:rsidRDefault="005156DE" w:rsidP="005156DE">
      <w:pPr>
        <w:rPr>
          <w:lang w:eastAsia="zh-CN"/>
        </w:rPr>
      </w:pPr>
    </w:p>
    <w:p w14:paraId="1745A50E" w14:textId="77777777" w:rsidR="005156DE" w:rsidRDefault="005156DE" w:rsidP="00F02F14">
      <w:pPr>
        <w:pStyle w:val="Heading4"/>
        <w:rPr>
          <w:lang w:eastAsia="zh-CN"/>
        </w:rPr>
      </w:pPr>
      <w:r>
        <w:rPr>
          <w:lang w:eastAsia="zh-CN"/>
        </w:rPr>
        <w:lastRenderedPageBreak/>
        <w:t xml:space="preserve">Alternative HJIF based </w:t>
      </w:r>
      <w:proofErr w:type="gramStart"/>
      <w:r>
        <w:rPr>
          <w:lang w:eastAsia="zh-CN"/>
        </w:rPr>
        <w:t>solution</w:t>
      </w:r>
      <w:proofErr w:type="gramEnd"/>
    </w:p>
    <w:p w14:paraId="65D9B731" w14:textId="77777777" w:rsidR="005156DE" w:rsidRDefault="005156DE" w:rsidP="005156DE">
      <w:pPr>
        <w:rPr>
          <w:lang w:eastAsia="zh-CN"/>
        </w:rPr>
      </w:pPr>
      <w:r>
        <w:rPr>
          <w:lang w:eastAsia="zh-CN"/>
        </w:rPr>
        <w:t xml:space="preserve">As previously proposed, the alternative solution is to have an HJIF file containing all the metadata. </w:t>
      </w:r>
    </w:p>
    <w:p w14:paraId="6C55B9FA" w14:textId="77777777" w:rsidR="005156DE" w:rsidRDefault="005156DE" w:rsidP="005156DE">
      <w:pPr>
        <w:rPr>
          <w:lang w:eastAsia="zh-CN"/>
        </w:rPr>
      </w:pPr>
    </w:p>
    <w:p w14:paraId="2FCC8A3B" w14:textId="77777777" w:rsidR="005156DE" w:rsidRDefault="005156DE" w:rsidP="00805821">
      <w:pPr>
        <w:pStyle w:val="Heading4"/>
        <w:rPr>
          <w:lang w:eastAsia="zh-CN"/>
        </w:rPr>
      </w:pPr>
      <w:r>
        <w:rPr>
          <w:lang w:eastAsia="zh-CN"/>
        </w:rPr>
        <w:t>Signaling through external HJIF file</w:t>
      </w:r>
    </w:p>
    <w:p w14:paraId="54DFCE2D" w14:textId="77777777" w:rsidR="005156DE" w:rsidRDefault="005156DE" w:rsidP="005156DE">
      <w:pPr>
        <w:rPr>
          <w:lang w:eastAsia="zh-CN"/>
        </w:rPr>
      </w:pPr>
      <w:r>
        <w:rPr>
          <w:lang w:eastAsia="zh-CN"/>
        </w:rPr>
        <w:t>The HJIF file has the complete metadata in a nested format. We can create a subset of HJIF file that only includes the following properties:</w:t>
      </w:r>
    </w:p>
    <w:p w14:paraId="28F57EE6" w14:textId="77777777" w:rsidR="005156DE" w:rsidRDefault="005156DE" w:rsidP="005156DE">
      <w:pPr>
        <w:rPr>
          <w:lang w:eastAsia="zh-CN"/>
        </w:rPr>
      </w:pPr>
      <w:r>
        <w:rPr>
          <w:lang w:eastAsia="zh-CN"/>
        </w:rPr>
        <w:t>:</w:t>
      </w:r>
    </w:p>
    <w:tbl>
      <w:tblPr>
        <w:tblStyle w:val="TableGrid"/>
        <w:tblW w:w="0" w:type="auto"/>
        <w:jc w:val="center"/>
        <w:tblLook w:val="04A0" w:firstRow="1" w:lastRow="0" w:firstColumn="1" w:lastColumn="0" w:noHBand="0" w:noVBand="1"/>
      </w:tblPr>
      <w:tblGrid>
        <w:gridCol w:w="3775"/>
      </w:tblGrid>
      <w:tr w:rsidR="005156DE" w:rsidRPr="00A33AA6" w14:paraId="6607BE2D" w14:textId="77777777" w:rsidTr="00615DCE">
        <w:trPr>
          <w:trHeight w:val="440"/>
          <w:jc w:val="center"/>
        </w:trPr>
        <w:tc>
          <w:tcPr>
            <w:tcW w:w="3775" w:type="dxa"/>
          </w:tcPr>
          <w:p w14:paraId="6D11FC44" w14:textId="77777777" w:rsidR="005156DE" w:rsidRPr="00A33AA6" w:rsidRDefault="005156DE" w:rsidP="00615DCE">
            <w:pPr>
              <w:rPr>
                <w:b/>
                <w:bCs/>
                <w:lang w:eastAsia="zh-CN"/>
              </w:rPr>
            </w:pPr>
            <w:r>
              <w:rPr>
                <w:b/>
                <w:bCs/>
                <w:lang w:eastAsia="zh-CN"/>
              </w:rPr>
              <w:t>Partial HJIF configuration file</w:t>
            </w:r>
            <w:r w:rsidRPr="00A33AA6">
              <w:rPr>
                <w:b/>
                <w:bCs/>
                <w:lang w:eastAsia="zh-CN"/>
              </w:rPr>
              <w:t xml:space="preserve"> </w:t>
            </w:r>
          </w:p>
        </w:tc>
      </w:tr>
      <w:tr w:rsidR="005156DE" w:rsidRPr="003452CD" w14:paraId="74242F2B" w14:textId="77777777" w:rsidTr="00615DCE">
        <w:trPr>
          <w:trHeight w:val="431"/>
          <w:jc w:val="center"/>
        </w:trPr>
        <w:tc>
          <w:tcPr>
            <w:tcW w:w="3775" w:type="dxa"/>
          </w:tcPr>
          <w:p w14:paraId="5217BFC1" w14:textId="77777777" w:rsidR="005156DE" w:rsidRPr="003452CD" w:rsidRDefault="005156DE" w:rsidP="005156DE">
            <w:pPr>
              <w:pStyle w:val="ListParagraph"/>
              <w:numPr>
                <w:ilvl w:val="0"/>
                <w:numId w:val="129"/>
              </w:numPr>
              <w:ind w:left="336"/>
              <w:contextualSpacing w:val="0"/>
              <w:jc w:val="left"/>
              <w:rPr>
                <w:lang w:eastAsia="zh-CN"/>
              </w:rPr>
            </w:pPr>
            <w:proofErr w:type="spellStart"/>
            <w:r w:rsidRPr="001271AC">
              <w:rPr>
                <w:lang w:eastAsia="zh-CN"/>
              </w:rPr>
              <w:t>MPEG_haptics</w:t>
            </w:r>
            <w:proofErr w:type="spellEnd"/>
            <w:r>
              <w:rPr>
                <w:lang w:eastAsia="zh-CN"/>
              </w:rPr>
              <w:t>, which the description and versioning indicating this is a partial HJIF file for the purpose of configuration</w:t>
            </w:r>
          </w:p>
        </w:tc>
      </w:tr>
      <w:tr w:rsidR="005156DE" w:rsidRPr="003452CD" w14:paraId="4B552D74" w14:textId="77777777" w:rsidTr="00615DCE">
        <w:trPr>
          <w:jc w:val="center"/>
        </w:trPr>
        <w:tc>
          <w:tcPr>
            <w:tcW w:w="3775" w:type="dxa"/>
          </w:tcPr>
          <w:p w14:paraId="2B327F94"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Avatars</w:t>
            </w:r>
          </w:p>
        </w:tc>
      </w:tr>
      <w:tr w:rsidR="005156DE" w:rsidRPr="003452CD" w14:paraId="0B40276C" w14:textId="77777777" w:rsidTr="00615DCE">
        <w:trPr>
          <w:jc w:val="center"/>
        </w:trPr>
        <w:tc>
          <w:tcPr>
            <w:tcW w:w="3775" w:type="dxa"/>
          </w:tcPr>
          <w:p w14:paraId="1DBD8912"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Perceptions</w:t>
            </w:r>
          </w:p>
        </w:tc>
      </w:tr>
      <w:tr w:rsidR="005156DE" w:rsidRPr="003452CD" w14:paraId="09C06C44" w14:textId="77777777" w:rsidTr="00615DCE">
        <w:trPr>
          <w:jc w:val="center"/>
        </w:trPr>
        <w:tc>
          <w:tcPr>
            <w:tcW w:w="3775" w:type="dxa"/>
          </w:tcPr>
          <w:p w14:paraId="37351055" w14:textId="77777777" w:rsidR="005156DE" w:rsidRPr="003452CD" w:rsidRDefault="005156DE" w:rsidP="005156DE">
            <w:pPr>
              <w:pStyle w:val="ListParagraph"/>
              <w:numPr>
                <w:ilvl w:val="1"/>
                <w:numId w:val="129"/>
              </w:numPr>
              <w:ind w:left="966"/>
              <w:contextualSpacing w:val="0"/>
              <w:jc w:val="left"/>
              <w:rPr>
                <w:lang w:eastAsia="zh-CN"/>
              </w:rPr>
            </w:pPr>
            <w:r>
              <w:rPr>
                <w:lang w:eastAsia="zh-CN"/>
              </w:rPr>
              <w:t>Effect library</w:t>
            </w:r>
          </w:p>
        </w:tc>
      </w:tr>
      <w:tr w:rsidR="005156DE" w:rsidRPr="003452CD" w14:paraId="255DA741" w14:textId="77777777" w:rsidTr="00615DCE">
        <w:trPr>
          <w:jc w:val="center"/>
        </w:trPr>
        <w:tc>
          <w:tcPr>
            <w:tcW w:w="3775" w:type="dxa"/>
          </w:tcPr>
          <w:p w14:paraId="360628F2"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Referenced devices</w:t>
            </w:r>
          </w:p>
        </w:tc>
      </w:tr>
      <w:tr w:rsidR="005156DE" w:rsidRPr="003452CD" w14:paraId="5D3A7439" w14:textId="77777777" w:rsidTr="00615DCE">
        <w:trPr>
          <w:jc w:val="center"/>
        </w:trPr>
        <w:tc>
          <w:tcPr>
            <w:tcW w:w="3775" w:type="dxa"/>
          </w:tcPr>
          <w:p w14:paraId="14E62C34"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Channels</w:t>
            </w:r>
          </w:p>
        </w:tc>
      </w:tr>
      <w:tr w:rsidR="005156DE" w:rsidRPr="003452CD" w14:paraId="04AA1BA6" w14:textId="77777777" w:rsidTr="00615DCE">
        <w:trPr>
          <w:jc w:val="center"/>
        </w:trPr>
        <w:tc>
          <w:tcPr>
            <w:tcW w:w="3775" w:type="dxa"/>
          </w:tcPr>
          <w:p w14:paraId="2689846D" w14:textId="77777777" w:rsidR="005156DE" w:rsidRPr="003452CD" w:rsidRDefault="005156DE" w:rsidP="005156DE">
            <w:pPr>
              <w:pStyle w:val="ListParagraph"/>
              <w:numPr>
                <w:ilvl w:val="1"/>
                <w:numId w:val="129"/>
              </w:numPr>
              <w:contextualSpacing w:val="0"/>
              <w:jc w:val="left"/>
              <w:rPr>
                <w:lang w:eastAsia="zh-CN"/>
              </w:rPr>
            </w:pPr>
            <w:r w:rsidRPr="003452CD">
              <w:rPr>
                <w:lang w:eastAsia="zh-CN"/>
              </w:rPr>
              <w:t>Bands</w:t>
            </w:r>
          </w:p>
        </w:tc>
      </w:tr>
    </w:tbl>
    <w:p w14:paraId="0CF35ED0" w14:textId="77777777" w:rsidR="005156DE" w:rsidRDefault="005156DE" w:rsidP="005156DE">
      <w:pPr>
        <w:rPr>
          <w:lang w:eastAsia="zh-CN"/>
        </w:rPr>
      </w:pPr>
    </w:p>
    <w:p w14:paraId="6F890B2E" w14:textId="77777777" w:rsidR="005156DE" w:rsidRDefault="005156DE" w:rsidP="005156DE">
      <w:pPr>
        <w:rPr>
          <w:lang w:eastAsia="zh-CN"/>
        </w:rPr>
      </w:pPr>
      <w:r>
        <w:rPr>
          <w:lang w:eastAsia="zh-CN"/>
        </w:rPr>
        <w:t>Since each property in the above file is identified with a unique id, each adaptation set only needs to refer to the id of the property that has info about the adaptation set. Therefore:</w:t>
      </w:r>
    </w:p>
    <w:p w14:paraId="777ED7B2" w14:textId="77777777" w:rsidR="005156DE" w:rsidRDefault="005156DE" w:rsidP="005156DE">
      <w:pPr>
        <w:pStyle w:val="BodyText"/>
        <w:jc w:val="center"/>
        <w:rPr>
          <w:lang w:eastAsia="zh-CN"/>
        </w:rPr>
      </w:pPr>
      <w:r w:rsidRPr="00853D2B">
        <w:rPr>
          <w:b/>
          <w:bCs/>
          <w:lang w:eastAsia="zh-CN"/>
        </w:rPr>
        <w:t xml:space="preserve">Table </w:t>
      </w:r>
      <w:r>
        <w:rPr>
          <w:b/>
          <w:bCs/>
          <w:lang w:eastAsia="zh-CN"/>
        </w:rPr>
        <w:t xml:space="preserve">6- Referencing an external HJIF </w:t>
      </w:r>
      <w:proofErr w:type="gramStart"/>
      <w:r>
        <w:rPr>
          <w:b/>
          <w:bCs/>
          <w:lang w:eastAsia="zh-CN"/>
        </w:rPr>
        <w:t>file</w:t>
      </w:r>
      <w:proofErr w:type="gramEnd"/>
    </w:p>
    <w:tbl>
      <w:tblPr>
        <w:tblStyle w:val="TableGrid"/>
        <w:tblW w:w="0" w:type="auto"/>
        <w:jc w:val="center"/>
        <w:tblLook w:val="04A0" w:firstRow="1" w:lastRow="0" w:firstColumn="1" w:lastColumn="0" w:noHBand="0" w:noVBand="1"/>
      </w:tblPr>
      <w:tblGrid>
        <w:gridCol w:w="2770"/>
        <w:gridCol w:w="2765"/>
        <w:gridCol w:w="2765"/>
      </w:tblGrid>
      <w:tr w:rsidR="005156DE" w14:paraId="54BCCF7B" w14:textId="77777777" w:rsidTr="00615DCE">
        <w:trPr>
          <w:jc w:val="center"/>
        </w:trPr>
        <w:tc>
          <w:tcPr>
            <w:tcW w:w="2770" w:type="dxa"/>
          </w:tcPr>
          <w:p w14:paraId="5825CEC2" w14:textId="77777777" w:rsidR="005156DE" w:rsidRDefault="005156DE" w:rsidP="00615DCE">
            <w:pPr>
              <w:pStyle w:val="BodyText"/>
              <w:rPr>
                <w:lang w:eastAsia="zh-CN"/>
              </w:rPr>
            </w:pPr>
            <w:r>
              <w:rPr>
                <w:lang w:eastAsia="zh-CN"/>
              </w:rPr>
              <w:t>Adaptation set containing</w:t>
            </w:r>
          </w:p>
        </w:tc>
        <w:tc>
          <w:tcPr>
            <w:tcW w:w="2765" w:type="dxa"/>
          </w:tcPr>
          <w:p w14:paraId="3D79D57F" w14:textId="77777777" w:rsidR="005156DE" w:rsidRDefault="005156DE" w:rsidP="00615DCE">
            <w:pPr>
              <w:pStyle w:val="BodyText"/>
              <w:rPr>
                <w:lang w:eastAsia="zh-CN"/>
              </w:rPr>
            </w:pPr>
            <w:r>
              <w:rPr>
                <w:lang w:eastAsia="zh-CN"/>
              </w:rPr>
              <w:t>Referencing at MPD/Period</w:t>
            </w:r>
          </w:p>
        </w:tc>
        <w:tc>
          <w:tcPr>
            <w:tcW w:w="2765" w:type="dxa"/>
          </w:tcPr>
          <w:p w14:paraId="06004DFE" w14:textId="77777777" w:rsidR="005156DE" w:rsidRDefault="005156DE" w:rsidP="00615DCE">
            <w:pPr>
              <w:pStyle w:val="BodyText"/>
              <w:rPr>
                <w:lang w:eastAsia="zh-CN"/>
              </w:rPr>
            </w:pPr>
            <w:r>
              <w:rPr>
                <w:lang w:eastAsia="zh-CN"/>
              </w:rPr>
              <w:t>Referencing the HJIF property</w:t>
            </w:r>
          </w:p>
        </w:tc>
      </w:tr>
      <w:tr w:rsidR="005156DE" w14:paraId="2F6DF9D9" w14:textId="77777777" w:rsidTr="00615DCE">
        <w:trPr>
          <w:jc w:val="center"/>
        </w:trPr>
        <w:tc>
          <w:tcPr>
            <w:tcW w:w="2770" w:type="dxa"/>
          </w:tcPr>
          <w:p w14:paraId="6A708317" w14:textId="77777777" w:rsidR="005156DE" w:rsidRDefault="005156DE" w:rsidP="00615DCE">
            <w:pPr>
              <w:pStyle w:val="BodyText"/>
              <w:rPr>
                <w:lang w:eastAsia="zh-CN"/>
              </w:rPr>
            </w:pPr>
            <w:r>
              <w:rPr>
                <w:lang w:eastAsia="zh-CN"/>
              </w:rPr>
              <w:t>Entire experience</w:t>
            </w:r>
          </w:p>
        </w:tc>
        <w:tc>
          <w:tcPr>
            <w:tcW w:w="2765" w:type="dxa"/>
          </w:tcPr>
          <w:p w14:paraId="7961E849" w14:textId="77777777" w:rsidR="005156DE" w:rsidRDefault="005156DE" w:rsidP="00615DCE">
            <w:pPr>
              <w:pStyle w:val="BodyText"/>
              <w:rPr>
                <w:lang w:eastAsia="zh-CN"/>
              </w:rPr>
            </w:pPr>
            <w:r>
              <w:rPr>
                <w:lang w:eastAsia="zh-CN"/>
              </w:rPr>
              <w:t>None</w:t>
            </w:r>
          </w:p>
        </w:tc>
        <w:tc>
          <w:tcPr>
            <w:tcW w:w="2765" w:type="dxa"/>
          </w:tcPr>
          <w:p w14:paraId="3C193E0B" w14:textId="77777777" w:rsidR="005156DE" w:rsidRDefault="005156DE" w:rsidP="00615DCE">
            <w:pPr>
              <w:pStyle w:val="BodyText"/>
              <w:rPr>
                <w:lang w:eastAsia="zh-CN"/>
              </w:rPr>
            </w:pPr>
            <w:r>
              <w:rPr>
                <w:lang w:eastAsia="zh-CN"/>
              </w:rPr>
              <w:t>@hjifUrl</w:t>
            </w:r>
          </w:p>
        </w:tc>
      </w:tr>
      <w:tr w:rsidR="005156DE" w14:paraId="2EB9915F" w14:textId="77777777" w:rsidTr="00615DCE">
        <w:trPr>
          <w:jc w:val="center"/>
        </w:trPr>
        <w:tc>
          <w:tcPr>
            <w:tcW w:w="2770" w:type="dxa"/>
          </w:tcPr>
          <w:p w14:paraId="2916C91C" w14:textId="77777777" w:rsidR="005156DE" w:rsidRDefault="005156DE" w:rsidP="00615DCE">
            <w:pPr>
              <w:pStyle w:val="BodyText"/>
              <w:rPr>
                <w:lang w:eastAsia="zh-CN"/>
              </w:rPr>
            </w:pPr>
            <w:r>
              <w:rPr>
                <w:lang w:eastAsia="zh-CN"/>
              </w:rPr>
              <w:t>1 or more perceptions</w:t>
            </w:r>
          </w:p>
        </w:tc>
        <w:tc>
          <w:tcPr>
            <w:tcW w:w="2765" w:type="dxa"/>
          </w:tcPr>
          <w:p w14:paraId="6A2DF164" w14:textId="77777777" w:rsidR="005156DE" w:rsidRDefault="005156DE" w:rsidP="00615DCE">
            <w:pPr>
              <w:pStyle w:val="BodyText"/>
              <w:rPr>
                <w:lang w:eastAsia="zh-CN"/>
              </w:rPr>
            </w:pPr>
            <w:r>
              <w:rPr>
                <w:lang w:eastAsia="zh-CN"/>
              </w:rPr>
              <w:t>@hjifUrl</w:t>
            </w:r>
          </w:p>
        </w:tc>
        <w:tc>
          <w:tcPr>
            <w:tcW w:w="2765" w:type="dxa"/>
          </w:tcPr>
          <w:p w14:paraId="7F926855" w14:textId="77777777" w:rsidR="005156DE" w:rsidRDefault="005156DE" w:rsidP="00615DCE">
            <w:pPr>
              <w:pStyle w:val="BodyText"/>
              <w:rPr>
                <w:lang w:eastAsia="zh-CN"/>
              </w:rPr>
            </w:pPr>
            <w:r>
              <w:rPr>
                <w:lang w:eastAsia="zh-CN"/>
              </w:rPr>
              <w:t>@perceptionId</w:t>
            </w:r>
          </w:p>
        </w:tc>
      </w:tr>
      <w:tr w:rsidR="005156DE" w14:paraId="0E41497A" w14:textId="77777777" w:rsidTr="00615DCE">
        <w:trPr>
          <w:jc w:val="center"/>
        </w:trPr>
        <w:tc>
          <w:tcPr>
            <w:tcW w:w="2770" w:type="dxa"/>
          </w:tcPr>
          <w:p w14:paraId="200AB32B" w14:textId="77777777" w:rsidR="005156DE" w:rsidRDefault="005156DE" w:rsidP="00615DCE">
            <w:pPr>
              <w:pStyle w:val="BodyText"/>
              <w:rPr>
                <w:lang w:eastAsia="zh-CN"/>
              </w:rPr>
            </w:pPr>
            <w:r>
              <w:rPr>
                <w:lang w:eastAsia="zh-CN"/>
              </w:rPr>
              <w:t>1 or more channels</w:t>
            </w:r>
          </w:p>
        </w:tc>
        <w:tc>
          <w:tcPr>
            <w:tcW w:w="2765" w:type="dxa"/>
          </w:tcPr>
          <w:p w14:paraId="5588414D" w14:textId="77777777" w:rsidR="005156DE" w:rsidRDefault="005156DE" w:rsidP="00615DCE">
            <w:pPr>
              <w:pStyle w:val="BodyText"/>
              <w:rPr>
                <w:lang w:eastAsia="zh-CN"/>
              </w:rPr>
            </w:pPr>
            <w:r>
              <w:rPr>
                <w:lang w:eastAsia="zh-CN"/>
              </w:rPr>
              <w:t>@hjifUrl</w:t>
            </w:r>
          </w:p>
        </w:tc>
        <w:tc>
          <w:tcPr>
            <w:tcW w:w="2765" w:type="dxa"/>
          </w:tcPr>
          <w:p w14:paraId="673E0827" w14:textId="77777777" w:rsidR="005156DE" w:rsidRDefault="005156DE" w:rsidP="00615DCE">
            <w:pPr>
              <w:pStyle w:val="BodyText"/>
              <w:rPr>
                <w:lang w:eastAsia="zh-CN"/>
              </w:rPr>
            </w:pPr>
            <w:r>
              <w:rPr>
                <w:lang w:eastAsia="zh-CN"/>
              </w:rPr>
              <w:t xml:space="preserve">@perceptionId </w:t>
            </w:r>
          </w:p>
          <w:p w14:paraId="51CBB08F" w14:textId="77777777" w:rsidR="005156DE" w:rsidRDefault="005156DE" w:rsidP="00615DCE">
            <w:pPr>
              <w:pStyle w:val="BodyText"/>
              <w:rPr>
                <w:lang w:eastAsia="zh-CN"/>
              </w:rPr>
            </w:pPr>
            <w:r>
              <w:rPr>
                <w:lang w:eastAsia="zh-CN"/>
              </w:rPr>
              <w:t xml:space="preserve">@channelId </w:t>
            </w:r>
          </w:p>
        </w:tc>
      </w:tr>
      <w:tr w:rsidR="005156DE" w14:paraId="7BE50FB3" w14:textId="77777777" w:rsidTr="00615DCE">
        <w:trPr>
          <w:jc w:val="center"/>
        </w:trPr>
        <w:tc>
          <w:tcPr>
            <w:tcW w:w="2770" w:type="dxa"/>
          </w:tcPr>
          <w:p w14:paraId="79AC7388" w14:textId="77777777" w:rsidR="005156DE" w:rsidRDefault="005156DE" w:rsidP="00615DCE">
            <w:pPr>
              <w:pStyle w:val="BodyText"/>
              <w:rPr>
                <w:lang w:eastAsia="zh-CN"/>
              </w:rPr>
            </w:pPr>
            <w:r>
              <w:rPr>
                <w:lang w:eastAsia="zh-CN"/>
              </w:rPr>
              <w:t>1 or more bands</w:t>
            </w:r>
          </w:p>
        </w:tc>
        <w:tc>
          <w:tcPr>
            <w:tcW w:w="2765" w:type="dxa"/>
          </w:tcPr>
          <w:p w14:paraId="67D91AAB" w14:textId="77777777" w:rsidR="005156DE" w:rsidRDefault="005156DE" w:rsidP="00615DCE">
            <w:pPr>
              <w:pStyle w:val="BodyText"/>
              <w:rPr>
                <w:lang w:eastAsia="zh-CN"/>
              </w:rPr>
            </w:pPr>
            <w:r>
              <w:rPr>
                <w:lang w:eastAsia="zh-CN"/>
              </w:rPr>
              <w:t>@hjifUrl</w:t>
            </w:r>
          </w:p>
        </w:tc>
        <w:tc>
          <w:tcPr>
            <w:tcW w:w="2765" w:type="dxa"/>
          </w:tcPr>
          <w:p w14:paraId="0EE1127A" w14:textId="77777777" w:rsidR="005156DE" w:rsidRDefault="005156DE" w:rsidP="00615DCE">
            <w:pPr>
              <w:pStyle w:val="BodyText"/>
              <w:rPr>
                <w:lang w:eastAsia="zh-CN"/>
              </w:rPr>
            </w:pPr>
            <w:r>
              <w:rPr>
                <w:lang w:eastAsia="zh-CN"/>
              </w:rPr>
              <w:t>@perceptionId</w:t>
            </w:r>
          </w:p>
          <w:p w14:paraId="6B8E8B90" w14:textId="77777777" w:rsidR="005156DE" w:rsidRDefault="005156DE" w:rsidP="00615DCE">
            <w:pPr>
              <w:pStyle w:val="BodyText"/>
              <w:rPr>
                <w:lang w:eastAsia="zh-CN"/>
              </w:rPr>
            </w:pPr>
            <w:r>
              <w:rPr>
                <w:lang w:eastAsia="zh-CN"/>
              </w:rPr>
              <w:t>@channelId</w:t>
            </w:r>
          </w:p>
          <w:p w14:paraId="568D0AD2" w14:textId="77777777" w:rsidR="005156DE" w:rsidRDefault="005156DE" w:rsidP="00615DCE">
            <w:pPr>
              <w:pStyle w:val="BodyText"/>
              <w:rPr>
                <w:lang w:eastAsia="zh-CN"/>
              </w:rPr>
            </w:pPr>
            <w:r>
              <w:rPr>
                <w:lang w:eastAsia="zh-CN"/>
              </w:rPr>
              <w:t>@bandId</w:t>
            </w:r>
          </w:p>
        </w:tc>
      </w:tr>
    </w:tbl>
    <w:p w14:paraId="1D983812" w14:textId="77777777" w:rsidR="005156DE" w:rsidRDefault="005156DE" w:rsidP="005156DE">
      <w:pPr>
        <w:rPr>
          <w:lang w:eastAsia="zh-CN"/>
        </w:rPr>
      </w:pPr>
    </w:p>
    <w:p w14:paraId="73ABCFB2" w14:textId="77777777" w:rsidR="005156DE" w:rsidRDefault="005156DE" w:rsidP="005156DE">
      <w:pPr>
        <w:rPr>
          <w:lang w:eastAsia="zh-CN"/>
        </w:rPr>
      </w:pPr>
    </w:p>
    <w:p w14:paraId="214BD29B" w14:textId="77777777" w:rsidR="005156DE" w:rsidRDefault="005156DE" w:rsidP="00805821">
      <w:pPr>
        <w:pStyle w:val="Heading4"/>
        <w:rPr>
          <w:lang w:eastAsia="zh-CN"/>
        </w:rPr>
      </w:pPr>
      <w:r>
        <w:rPr>
          <w:lang w:eastAsia="zh-CN"/>
        </w:rPr>
        <w:t>Signaling through internal HJIF object</w:t>
      </w:r>
    </w:p>
    <w:p w14:paraId="74DB505C" w14:textId="77777777" w:rsidR="005156DE" w:rsidRDefault="005156DE" w:rsidP="005156DE">
      <w:pPr>
        <w:rPr>
          <w:lang w:eastAsia="zh-CN"/>
        </w:rPr>
      </w:pPr>
      <w:r>
        <w:rPr>
          <w:lang w:eastAsia="zh-CN"/>
        </w:rPr>
        <w:t xml:space="preserve">This approach is </w:t>
      </w:r>
      <w:proofErr w:type="gramStart"/>
      <w:r>
        <w:rPr>
          <w:lang w:eastAsia="zh-CN"/>
        </w:rPr>
        <w:t>similar to</w:t>
      </w:r>
      <w:proofErr w:type="gramEnd"/>
      <w:r>
        <w:rPr>
          <w:lang w:eastAsia="zh-CN"/>
        </w:rPr>
        <w:t xml:space="preserve"> the external HJIF file, but the HJIF object is embedded in the MPD:</w:t>
      </w:r>
    </w:p>
    <w:p w14:paraId="1CA6C146" w14:textId="77777777" w:rsidR="005156DE" w:rsidRDefault="005156DE" w:rsidP="005156DE">
      <w:pPr>
        <w:rPr>
          <w:lang w:eastAsia="zh-CN"/>
        </w:rPr>
      </w:pPr>
    </w:p>
    <w:p w14:paraId="44516AFA" w14:textId="77777777" w:rsidR="005156DE" w:rsidRDefault="005156DE" w:rsidP="005156DE">
      <w:pPr>
        <w:pStyle w:val="BodyText"/>
        <w:jc w:val="center"/>
        <w:rPr>
          <w:lang w:eastAsia="zh-CN"/>
        </w:rPr>
      </w:pPr>
      <w:r w:rsidRPr="00853D2B">
        <w:rPr>
          <w:b/>
          <w:bCs/>
          <w:lang w:eastAsia="zh-CN"/>
        </w:rPr>
        <w:t xml:space="preserve">Table </w:t>
      </w:r>
      <w:r>
        <w:rPr>
          <w:b/>
          <w:bCs/>
          <w:lang w:eastAsia="zh-CN"/>
        </w:rPr>
        <w:t xml:space="preserve">7- Referencing an embedded HJIF </w:t>
      </w:r>
      <w:proofErr w:type="gramStart"/>
      <w:r>
        <w:rPr>
          <w:b/>
          <w:bCs/>
          <w:lang w:eastAsia="zh-CN"/>
        </w:rPr>
        <w:t>object</w:t>
      </w:r>
      <w:proofErr w:type="gramEnd"/>
    </w:p>
    <w:tbl>
      <w:tblPr>
        <w:tblStyle w:val="TableGrid"/>
        <w:tblW w:w="0" w:type="auto"/>
        <w:jc w:val="center"/>
        <w:tblLook w:val="04A0" w:firstRow="1" w:lastRow="0" w:firstColumn="1" w:lastColumn="0" w:noHBand="0" w:noVBand="1"/>
      </w:tblPr>
      <w:tblGrid>
        <w:gridCol w:w="2770"/>
        <w:gridCol w:w="2765"/>
        <w:gridCol w:w="2765"/>
      </w:tblGrid>
      <w:tr w:rsidR="005156DE" w14:paraId="19D3C348" w14:textId="77777777" w:rsidTr="00615DCE">
        <w:trPr>
          <w:jc w:val="center"/>
        </w:trPr>
        <w:tc>
          <w:tcPr>
            <w:tcW w:w="2770" w:type="dxa"/>
          </w:tcPr>
          <w:p w14:paraId="0281DCC7" w14:textId="77777777" w:rsidR="005156DE" w:rsidRDefault="005156DE" w:rsidP="00615DCE">
            <w:pPr>
              <w:pStyle w:val="BodyText"/>
              <w:rPr>
                <w:lang w:eastAsia="zh-CN"/>
              </w:rPr>
            </w:pPr>
            <w:r>
              <w:rPr>
                <w:lang w:eastAsia="zh-CN"/>
              </w:rPr>
              <w:t>Adaptation set containing</w:t>
            </w:r>
          </w:p>
        </w:tc>
        <w:tc>
          <w:tcPr>
            <w:tcW w:w="2765" w:type="dxa"/>
          </w:tcPr>
          <w:p w14:paraId="4AFF7D9B" w14:textId="77777777" w:rsidR="005156DE" w:rsidRDefault="005156DE" w:rsidP="00615DCE">
            <w:pPr>
              <w:pStyle w:val="BodyText"/>
              <w:rPr>
                <w:lang w:eastAsia="zh-CN"/>
              </w:rPr>
            </w:pPr>
            <w:r>
              <w:rPr>
                <w:lang w:eastAsia="zh-CN"/>
              </w:rPr>
              <w:t>Referencing at MPD/Period</w:t>
            </w:r>
          </w:p>
        </w:tc>
        <w:tc>
          <w:tcPr>
            <w:tcW w:w="2765" w:type="dxa"/>
          </w:tcPr>
          <w:p w14:paraId="46828FCF" w14:textId="77777777" w:rsidR="005156DE" w:rsidRDefault="005156DE" w:rsidP="00615DCE">
            <w:pPr>
              <w:pStyle w:val="BodyText"/>
              <w:rPr>
                <w:lang w:eastAsia="zh-CN"/>
              </w:rPr>
            </w:pPr>
            <w:r>
              <w:rPr>
                <w:lang w:eastAsia="zh-CN"/>
              </w:rPr>
              <w:t>Referencing the HJIF property</w:t>
            </w:r>
          </w:p>
        </w:tc>
      </w:tr>
      <w:tr w:rsidR="005156DE" w14:paraId="0C3F132C" w14:textId="77777777" w:rsidTr="00615DCE">
        <w:trPr>
          <w:jc w:val="center"/>
        </w:trPr>
        <w:tc>
          <w:tcPr>
            <w:tcW w:w="2770" w:type="dxa"/>
          </w:tcPr>
          <w:p w14:paraId="6BF754C8" w14:textId="77777777" w:rsidR="005156DE" w:rsidRDefault="005156DE" w:rsidP="00615DCE">
            <w:pPr>
              <w:pStyle w:val="BodyText"/>
              <w:rPr>
                <w:lang w:eastAsia="zh-CN"/>
              </w:rPr>
            </w:pPr>
            <w:r>
              <w:rPr>
                <w:lang w:eastAsia="zh-CN"/>
              </w:rPr>
              <w:t>Entire experience</w:t>
            </w:r>
          </w:p>
        </w:tc>
        <w:tc>
          <w:tcPr>
            <w:tcW w:w="2765" w:type="dxa"/>
          </w:tcPr>
          <w:p w14:paraId="0A7C5C45" w14:textId="77777777" w:rsidR="005156DE" w:rsidRDefault="005156DE" w:rsidP="00615DCE">
            <w:pPr>
              <w:pStyle w:val="BodyText"/>
              <w:rPr>
                <w:lang w:eastAsia="zh-CN"/>
              </w:rPr>
            </w:pPr>
            <w:r>
              <w:rPr>
                <w:lang w:eastAsia="zh-CN"/>
              </w:rPr>
              <w:t>None</w:t>
            </w:r>
          </w:p>
        </w:tc>
        <w:tc>
          <w:tcPr>
            <w:tcW w:w="2765" w:type="dxa"/>
          </w:tcPr>
          <w:p w14:paraId="5FEC6DD9" w14:textId="77777777" w:rsidR="005156DE" w:rsidRDefault="005156DE" w:rsidP="00615DCE">
            <w:pPr>
              <w:pStyle w:val="BodyText"/>
              <w:rPr>
                <w:lang w:eastAsia="zh-CN"/>
              </w:rPr>
            </w:pPr>
            <w:r>
              <w:rPr>
                <w:lang w:eastAsia="zh-CN"/>
              </w:rPr>
              <w:t>@hapticsConfig</w:t>
            </w:r>
          </w:p>
        </w:tc>
      </w:tr>
      <w:tr w:rsidR="005156DE" w14:paraId="6177768A" w14:textId="77777777" w:rsidTr="00615DCE">
        <w:trPr>
          <w:jc w:val="center"/>
        </w:trPr>
        <w:tc>
          <w:tcPr>
            <w:tcW w:w="2770" w:type="dxa"/>
          </w:tcPr>
          <w:p w14:paraId="6ACF43B1" w14:textId="77777777" w:rsidR="005156DE" w:rsidRDefault="005156DE" w:rsidP="00615DCE">
            <w:pPr>
              <w:pStyle w:val="BodyText"/>
              <w:rPr>
                <w:lang w:eastAsia="zh-CN"/>
              </w:rPr>
            </w:pPr>
            <w:r>
              <w:rPr>
                <w:lang w:eastAsia="zh-CN"/>
              </w:rPr>
              <w:t>1 or more perceptions</w:t>
            </w:r>
          </w:p>
        </w:tc>
        <w:tc>
          <w:tcPr>
            <w:tcW w:w="2765" w:type="dxa"/>
          </w:tcPr>
          <w:p w14:paraId="2C64CCCC" w14:textId="77777777" w:rsidR="005156DE" w:rsidRDefault="005156DE" w:rsidP="00615DCE">
            <w:pPr>
              <w:pStyle w:val="BodyText"/>
              <w:rPr>
                <w:lang w:eastAsia="zh-CN"/>
              </w:rPr>
            </w:pPr>
            <w:r>
              <w:rPr>
                <w:lang w:eastAsia="zh-CN"/>
              </w:rPr>
              <w:t>@hapticsConfig</w:t>
            </w:r>
          </w:p>
        </w:tc>
        <w:tc>
          <w:tcPr>
            <w:tcW w:w="2765" w:type="dxa"/>
          </w:tcPr>
          <w:p w14:paraId="32116C60" w14:textId="77777777" w:rsidR="005156DE" w:rsidRDefault="005156DE" w:rsidP="00615DCE">
            <w:pPr>
              <w:pStyle w:val="BodyText"/>
              <w:rPr>
                <w:lang w:eastAsia="zh-CN"/>
              </w:rPr>
            </w:pPr>
            <w:r>
              <w:rPr>
                <w:lang w:eastAsia="zh-CN"/>
              </w:rPr>
              <w:t>@perceptionId</w:t>
            </w:r>
          </w:p>
        </w:tc>
      </w:tr>
      <w:tr w:rsidR="005156DE" w14:paraId="25698623" w14:textId="77777777" w:rsidTr="00615DCE">
        <w:trPr>
          <w:jc w:val="center"/>
        </w:trPr>
        <w:tc>
          <w:tcPr>
            <w:tcW w:w="2770" w:type="dxa"/>
          </w:tcPr>
          <w:p w14:paraId="3F0B79E7" w14:textId="77777777" w:rsidR="005156DE" w:rsidRDefault="005156DE" w:rsidP="00615DCE">
            <w:pPr>
              <w:pStyle w:val="BodyText"/>
              <w:rPr>
                <w:lang w:eastAsia="zh-CN"/>
              </w:rPr>
            </w:pPr>
            <w:r>
              <w:rPr>
                <w:lang w:eastAsia="zh-CN"/>
              </w:rPr>
              <w:t>1 or more channels</w:t>
            </w:r>
          </w:p>
        </w:tc>
        <w:tc>
          <w:tcPr>
            <w:tcW w:w="2765" w:type="dxa"/>
          </w:tcPr>
          <w:p w14:paraId="365070BB" w14:textId="77777777" w:rsidR="005156DE" w:rsidRDefault="005156DE" w:rsidP="00615DCE">
            <w:pPr>
              <w:pStyle w:val="BodyText"/>
              <w:rPr>
                <w:lang w:eastAsia="zh-CN"/>
              </w:rPr>
            </w:pPr>
            <w:r>
              <w:rPr>
                <w:lang w:eastAsia="zh-CN"/>
              </w:rPr>
              <w:t>@hapticsConfig</w:t>
            </w:r>
          </w:p>
        </w:tc>
        <w:tc>
          <w:tcPr>
            <w:tcW w:w="2765" w:type="dxa"/>
          </w:tcPr>
          <w:p w14:paraId="4701794B" w14:textId="77777777" w:rsidR="005156DE" w:rsidRDefault="005156DE" w:rsidP="00615DCE">
            <w:pPr>
              <w:pStyle w:val="BodyText"/>
              <w:rPr>
                <w:lang w:eastAsia="zh-CN"/>
              </w:rPr>
            </w:pPr>
            <w:r>
              <w:rPr>
                <w:lang w:eastAsia="zh-CN"/>
              </w:rPr>
              <w:t xml:space="preserve">@perceptionId </w:t>
            </w:r>
          </w:p>
          <w:p w14:paraId="1E971767" w14:textId="77777777" w:rsidR="005156DE" w:rsidRDefault="005156DE" w:rsidP="00615DCE">
            <w:pPr>
              <w:pStyle w:val="BodyText"/>
              <w:rPr>
                <w:lang w:eastAsia="zh-CN"/>
              </w:rPr>
            </w:pPr>
            <w:r>
              <w:rPr>
                <w:lang w:eastAsia="zh-CN"/>
              </w:rPr>
              <w:t xml:space="preserve">@channelId </w:t>
            </w:r>
          </w:p>
        </w:tc>
      </w:tr>
      <w:tr w:rsidR="005156DE" w14:paraId="504DF499" w14:textId="77777777" w:rsidTr="00615DCE">
        <w:trPr>
          <w:jc w:val="center"/>
        </w:trPr>
        <w:tc>
          <w:tcPr>
            <w:tcW w:w="2770" w:type="dxa"/>
          </w:tcPr>
          <w:p w14:paraId="5C4BBDA3" w14:textId="77777777" w:rsidR="005156DE" w:rsidRDefault="005156DE" w:rsidP="00615DCE">
            <w:pPr>
              <w:pStyle w:val="BodyText"/>
              <w:rPr>
                <w:lang w:eastAsia="zh-CN"/>
              </w:rPr>
            </w:pPr>
            <w:r>
              <w:rPr>
                <w:lang w:eastAsia="zh-CN"/>
              </w:rPr>
              <w:t>1 or more bands</w:t>
            </w:r>
          </w:p>
        </w:tc>
        <w:tc>
          <w:tcPr>
            <w:tcW w:w="2765" w:type="dxa"/>
          </w:tcPr>
          <w:p w14:paraId="60B6F6A5" w14:textId="77777777" w:rsidR="005156DE" w:rsidRDefault="005156DE" w:rsidP="00615DCE">
            <w:pPr>
              <w:pStyle w:val="BodyText"/>
              <w:rPr>
                <w:lang w:eastAsia="zh-CN"/>
              </w:rPr>
            </w:pPr>
            <w:r>
              <w:rPr>
                <w:lang w:eastAsia="zh-CN"/>
              </w:rPr>
              <w:t>@hapticsConfig</w:t>
            </w:r>
          </w:p>
        </w:tc>
        <w:tc>
          <w:tcPr>
            <w:tcW w:w="2765" w:type="dxa"/>
          </w:tcPr>
          <w:p w14:paraId="66210F60" w14:textId="77777777" w:rsidR="005156DE" w:rsidRDefault="005156DE" w:rsidP="00615DCE">
            <w:pPr>
              <w:pStyle w:val="BodyText"/>
              <w:rPr>
                <w:lang w:eastAsia="zh-CN"/>
              </w:rPr>
            </w:pPr>
            <w:r>
              <w:rPr>
                <w:lang w:eastAsia="zh-CN"/>
              </w:rPr>
              <w:t>@perceptionId</w:t>
            </w:r>
          </w:p>
          <w:p w14:paraId="1D57C43F" w14:textId="77777777" w:rsidR="005156DE" w:rsidRDefault="005156DE" w:rsidP="00615DCE">
            <w:pPr>
              <w:pStyle w:val="BodyText"/>
              <w:rPr>
                <w:lang w:eastAsia="zh-CN"/>
              </w:rPr>
            </w:pPr>
            <w:r>
              <w:rPr>
                <w:lang w:eastAsia="zh-CN"/>
              </w:rPr>
              <w:t>@channelId</w:t>
            </w:r>
          </w:p>
          <w:p w14:paraId="4B106DB7" w14:textId="77777777" w:rsidR="005156DE" w:rsidRDefault="005156DE" w:rsidP="00615DCE">
            <w:pPr>
              <w:pStyle w:val="BodyText"/>
              <w:rPr>
                <w:lang w:eastAsia="zh-CN"/>
              </w:rPr>
            </w:pPr>
            <w:r>
              <w:rPr>
                <w:lang w:eastAsia="zh-CN"/>
              </w:rPr>
              <w:lastRenderedPageBreak/>
              <w:t>@bandId</w:t>
            </w:r>
          </w:p>
        </w:tc>
      </w:tr>
    </w:tbl>
    <w:p w14:paraId="59AD79BB" w14:textId="77777777" w:rsidR="005156DE" w:rsidRDefault="005156DE" w:rsidP="005156DE">
      <w:pPr>
        <w:rPr>
          <w:lang w:eastAsia="zh-CN"/>
        </w:rPr>
      </w:pPr>
    </w:p>
    <w:p w14:paraId="6F23E734" w14:textId="77777777" w:rsidR="005156DE" w:rsidRDefault="005156DE" w:rsidP="005156DE">
      <w:r>
        <w:t>In this case, @hapticsConfig contains the base64-</w:t>
      </w:r>
      <w:proofErr w:type="gramStart"/>
      <w:r>
        <w:t>encoded of the</w:t>
      </w:r>
      <w:proofErr w:type="gramEnd"/>
      <w:r>
        <w:t xml:space="preserve"> HJIF object.</w:t>
      </w:r>
    </w:p>
    <w:p w14:paraId="4F69A1C9" w14:textId="77777777" w:rsidR="005156DE" w:rsidRDefault="005156DE" w:rsidP="005156DE">
      <w:pPr>
        <w:rPr>
          <w:lang w:eastAsia="zh-CN"/>
        </w:rPr>
      </w:pPr>
    </w:p>
    <w:p w14:paraId="251D1779" w14:textId="77777777" w:rsidR="00805821" w:rsidRDefault="00805821" w:rsidP="00805821">
      <w:pPr>
        <w:pStyle w:val="Heading5"/>
        <w:rPr>
          <w:lang w:eastAsia="zh-CN"/>
        </w:rPr>
      </w:pPr>
      <w:r>
        <w:t>Partial HJIF file</w:t>
      </w:r>
    </w:p>
    <w:p w14:paraId="681A323B" w14:textId="77777777" w:rsidR="00805821" w:rsidRDefault="00805821" w:rsidP="00805821">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805821" w:rsidRPr="00A33AA6" w14:paraId="0C917468" w14:textId="77777777" w:rsidTr="00615DCE">
        <w:trPr>
          <w:trHeight w:val="440"/>
          <w:jc w:val="center"/>
        </w:trPr>
        <w:tc>
          <w:tcPr>
            <w:tcW w:w="3775" w:type="dxa"/>
          </w:tcPr>
          <w:p w14:paraId="5005E0E4" w14:textId="77777777" w:rsidR="00805821" w:rsidRPr="00A33AA6" w:rsidRDefault="00805821" w:rsidP="00615DCE">
            <w:pPr>
              <w:rPr>
                <w:b/>
                <w:bCs/>
                <w:lang w:eastAsia="zh-CN"/>
              </w:rPr>
            </w:pPr>
            <w:r>
              <w:rPr>
                <w:b/>
                <w:bCs/>
                <w:lang w:eastAsia="zh-CN"/>
              </w:rPr>
              <w:t>Partial HJIF configuration file</w:t>
            </w:r>
            <w:r w:rsidRPr="00A33AA6">
              <w:rPr>
                <w:b/>
                <w:bCs/>
                <w:lang w:eastAsia="zh-CN"/>
              </w:rPr>
              <w:t xml:space="preserve"> </w:t>
            </w:r>
          </w:p>
        </w:tc>
      </w:tr>
      <w:tr w:rsidR="00805821" w:rsidRPr="003452CD" w14:paraId="73A6B32C" w14:textId="77777777" w:rsidTr="00615DCE">
        <w:trPr>
          <w:trHeight w:val="431"/>
          <w:jc w:val="center"/>
        </w:trPr>
        <w:tc>
          <w:tcPr>
            <w:tcW w:w="3775" w:type="dxa"/>
          </w:tcPr>
          <w:p w14:paraId="432B6AA2" w14:textId="77777777" w:rsidR="00805821" w:rsidRPr="003452CD" w:rsidRDefault="00805821" w:rsidP="00615DCE">
            <w:pPr>
              <w:pStyle w:val="ListParagraph"/>
              <w:numPr>
                <w:ilvl w:val="0"/>
                <w:numId w:val="129"/>
              </w:numPr>
              <w:ind w:left="336"/>
              <w:contextualSpacing w:val="0"/>
              <w:jc w:val="left"/>
              <w:rPr>
                <w:lang w:eastAsia="zh-CN"/>
              </w:rPr>
            </w:pPr>
            <w:proofErr w:type="spellStart"/>
            <w:r w:rsidRPr="001271AC">
              <w:rPr>
                <w:lang w:eastAsia="zh-CN"/>
              </w:rPr>
              <w:t>MPEG_haptics</w:t>
            </w:r>
            <w:proofErr w:type="spellEnd"/>
            <w:r>
              <w:rPr>
                <w:lang w:eastAsia="zh-CN"/>
              </w:rPr>
              <w:t>, which the description and versioning indicating this is a partial HJIF file for the purpose of configuration</w:t>
            </w:r>
          </w:p>
        </w:tc>
      </w:tr>
      <w:tr w:rsidR="00805821" w:rsidRPr="003452CD" w14:paraId="4558F6F1" w14:textId="77777777" w:rsidTr="00615DCE">
        <w:trPr>
          <w:jc w:val="center"/>
        </w:trPr>
        <w:tc>
          <w:tcPr>
            <w:tcW w:w="3775" w:type="dxa"/>
          </w:tcPr>
          <w:p w14:paraId="5D349585"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Avatars</w:t>
            </w:r>
          </w:p>
        </w:tc>
      </w:tr>
      <w:tr w:rsidR="00805821" w:rsidRPr="003452CD" w14:paraId="6C3A4129" w14:textId="77777777" w:rsidTr="00615DCE">
        <w:trPr>
          <w:jc w:val="center"/>
        </w:trPr>
        <w:tc>
          <w:tcPr>
            <w:tcW w:w="3775" w:type="dxa"/>
          </w:tcPr>
          <w:p w14:paraId="01065D69"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Perceptions</w:t>
            </w:r>
          </w:p>
        </w:tc>
      </w:tr>
      <w:tr w:rsidR="00805821" w:rsidRPr="003452CD" w14:paraId="405497CA" w14:textId="77777777" w:rsidTr="00615DCE">
        <w:trPr>
          <w:jc w:val="center"/>
        </w:trPr>
        <w:tc>
          <w:tcPr>
            <w:tcW w:w="3775" w:type="dxa"/>
          </w:tcPr>
          <w:p w14:paraId="11E2AEB2"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Referenced devices</w:t>
            </w:r>
          </w:p>
        </w:tc>
      </w:tr>
      <w:tr w:rsidR="00805821" w:rsidRPr="003452CD" w14:paraId="7E001CBB" w14:textId="77777777" w:rsidTr="00615DCE">
        <w:trPr>
          <w:jc w:val="center"/>
        </w:trPr>
        <w:tc>
          <w:tcPr>
            <w:tcW w:w="3775" w:type="dxa"/>
          </w:tcPr>
          <w:p w14:paraId="084FF1E9"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Channels</w:t>
            </w:r>
          </w:p>
        </w:tc>
      </w:tr>
      <w:tr w:rsidR="00805821" w:rsidRPr="003452CD" w14:paraId="761DE05A" w14:textId="77777777" w:rsidTr="00615DCE">
        <w:trPr>
          <w:jc w:val="center"/>
        </w:trPr>
        <w:tc>
          <w:tcPr>
            <w:tcW w:w="3775" w:type="dxa"/>
          </w:tcPr>
          <w:p w14:paraId="655B2EC3" w14:textId="77777777" w:rsidR="00805821" w:rsidRPr="003452CD" w:rsidRDefault="00805821" w:rsidP="00615DCE">
            <w:pPr>
              <w:pStyle w:val="ListParagraph"/>
              <w:numPr>
                <w:ilvl w:val="1"/>
                <w:numId w:val="129"/>
              </w:numPr>
              <w:contextualSpacing w:val="0"/>
              <w:jc w:val="left"/>
              <w:rPr>
                <w:lang w:eastAsia="zh-CN"/>
              </w:rPr>
            </w:pPr>
            <w:r w:rsidRPr="003452CD">
              <w:rPr>
                <w:lang w:eastAsia="zh-CN"/>
              </w:rPr>
              <w:t>Bands</w:t>
            </w:r>
          </w:p>
        </w:tc>
      </w:tr>
    </w:tbl>
    <w:p w14:paraId="7334E403" w14:textId="77777777" w:rsidR="00805821" w:rsidRDefault="00805821" w:rsidP="00805821">
      <w:pPr>
        <w:rPr>
          <w:lang w:eastAsia="zh-CN"/>
        </w:rPr>
      </w:pPr>
      <w:r>
        <w:rPr>
          <w:lang w:eastAsia="zh-CN"/>
        </w:rPr>
        <w:t xml:space="preserve">Note that the content provider can decide what parameters </w:t>
      </w:r>
      <w:proofErr w:type="gramStart"/>
      <w:r>
        <w:rPr>
          <w:lang w:eastAsia="zh-CN"/>
        </w:rPr>
        <w:t>to</w:t>
      </w:r>
      <w:proofErr w:type="gramEnd"/>
      <w:r>
        <w:rPr>
          <w:lang w:eastAsia="zh-CN"/>
        </w:rPr>
        <w:t xml:space="preserve"> be included in the HJIF configuration file. It might have only avatar and perception data but not the rest for instance. </w:t>
      </w:r>
    </w:p>
    <w:p w14:paraId="70D5BCD1" w14:textId="77777777" w:rsidR="00805821" w:rsidRDefault="00805821" w:rsidP="00805821">
      <w:pPr>
        <w:pStyle w:val="Heading5"/>
        <w:rPr>
          <w:lang w:eastAsia="zh-CN"/>
        </w:rPr>
      </w:pPr>
      <w:r>
        <w:rPr>
          <w:lang w:eastAsia="zh-CN"/>
        </w:rPr>
        <w:t>Haptics configuration attribute</w:t>
      </w:r>
    </w:p>
    <w:p w14:paraId="1025D71A" w14:textId="45B10900" w:rsidR="00805821" w:rsidRDefault="00805821" w:rsidP="00805821">
      <w:pPr>
        <w:rPr>
          <w:lang w:eastAsia="zh-CN"/>
        </w:rPr>
      </w:pPr>
      <w:r>
        <w:rPr>
          <w:lang w:eastAsia="zh-CN"/>
        </w:rPr>
        <w:t xml:space="preserve">We define a haptic configuration attribute that can be used at different levels in MPD. The @hapticConfig attribute is from type </w:t>
      </w:r>
      <w:proofErr w:type="spellStart"/>
      <w:proofErr w:type="gramStart"/>
      <w:r>
        <w:rPr>
          <w:lang w:eastAsia="zh-CN"/>
        </w:rPr>
        <w:t>xs:string</w:t>
      </w:r>
      <w:proofErr w:type="spellEnd"/>
      <w:proofErr w:type="gramEnd"/>
      <w:r>
        <w:rPr>
          <w:lang w:eastAsia="zh-CN"/>
        </w:rPr>
        <w:t xml:space="preserve"> and it contains the base64 encoding of the HJIF configuration object.</w:t>
      </w:r>
    </w:p>
    <w:p w14:paraId="490A243D" w14:textId="77777777" w:rsidR="00805821" w:rsidRDefault="00805821" w:rsidP="005156DE">
      <w:pPr>
        <w:rPr>
          <w:lang w:eastAsia="zh-CN"/>
        </w:rPr>
      </w:pPr>
    </w:p>
    <w:p w14:paraId="22708B71" w14:textId="77777777" w:rsidR="005156DE" w:rsidRDefault="005156DE" w:rsidP="00805821">
      <w:pPr>
        <w:pStyle w:val="Heading3"/>
        <w:rPr>
          <w:lang w:eastAsia="zh-CN"/>
        </w:rPr>
      </w:pPr>
      <w:r>
        <w:rPr>
          <w:lang w:eastAsia="zh-CN"/>
        </w:rPr>
        <w:t>Haptic-supported DASH client</w:t>
      </w:r>
    </w:p>
    <w:p w14:paraId="743D6C01" w14:textId="5B8DCB93" w:rsidR="0039794D" w:rsidRPr="008D0455" w:rsidRDefault="005156DE" w:rsidP="00805821">
      <w:pPr>
        <w:rPr>
          <w:b/>
          <w:bCs/>
          <w:lang w:eastAsia="zh-CN"/>
        </w:rPr>
      </w:pPr>
      <w:r w:rsidRPr="00805821">
        <w:rPr>
          <w:lang w:eastAsia="zh-CN"/>
        </w:rPr>
        <w:t xml:space="preserve">For the DASH client to expose the haptic information to the Application, a descriptor scheme for MPEG haptics is defined </w:t>
      </w:r>
      <w:proofErr w:type="gramStart"/>
      <w:r w:rsidRPr="00805821">
        <w:rPr>
          <w:lang w:eastAsia="zh-CN"/>
        </w:rPr>
        <w:t>that</w:t>
      </w:r>
      <w:proofErr w:type="gramEnd"/>
      <w:r w:rsidRPr="00805821">
        <w:rPr>
          <w:lang w:eastAsia="zh-CN"/>
        </w:rPr>
        <w:t xml:space="preserve"> can be used with the essential property at the MPD level. The existence of such a descriptor means that if the DASH client recognizes the descriptor, it has adequate interfaces to expose the haptic selection information to the Application. </w:t>
      </w:r>
    </w:p>
    <w:p w14:paraId="6E227A4B" w14:textId="31F98CA3" w:rsidR="007275BF" w:rsidRDefault="0039794D" w:rsidP="0039794D">
      <w:pPr>
        <w:pStyle w:val="Heading2"/>
        <w:rPr>
          <w:rFonts w:eastAsiaTheme="minorEastAsia"/>
          <w:lang w:val="en-CA" w:eastAsia="ko-KR"/>
        </w:rPr>
      </w:pPr>
      <w:bookmarkStart w:id="522" w:name="_Toc148715952"/>
      <w:r>
        <w:rPr>
          <w:rFonts w:eastAsiaTheme="minorEastAsia"/>
          <w:lang w:val="en-CA" w:eastAsia="ko-KR"/>
        </w:rPr>
        <w:t xml:space="preserve">Proposal </w:t>
      </w:r>
      <w:r w:rsidR="00805821">
        <w:rPr>
          <w:rFonts w:eastAsiaTheme="minorEastAsia"/>
          <w:lang w:val="en-CA" w:eastAsia="ko-KR"/>
        </w:rPr>
        <w:t>4</w:t>
      </w:r>
      <w:r>
        <w:rPr>
          <w:rFonts w:eastAsiaTheme="minorEastAsia"/>
          <w:lang w:val="en-CA" w:eastAsia="ko-KR"/>
        </w:rPr>
        <w:t>: DASH Signalling for Haptics Experiences (m64337)</w:t>
      </w:r>
      <w:bookmarkEnd w:id="522"/>
    </w:p>
    <w:p w14:paraId="773AD75A" w14:textId="72B867C9" w:rsidR="0039794D" w:rsidRDefault="007442D5" w:rsidP="0039794D">
      <w:pPr>
        <w:rPr>
          <w:lang w:val="en-CA" w:eastAsia="ko-KR"/>
        </w:rPr>
      </w:pPr>
      <w:hyperlink r:id="rId34" w:history="1">
        <w:r w:rsidR="0039794D" w:rsidRPr="004258E2">
          <w:rPr>
            <w:rStyle w:val="Hyperlink"/>
            <w:lang w:val="en-CA" w:eastAsia="ko-KR"/>
          </w:rPr>
          <w:t>https://mpeg.expert/software/MPEG/Systems/DASH/spec/-/issues/383</w:t>
        </w:r>
      </w:hyperlink>
      <w:r w:rsidR="0039794D">
        <w:rPr>
          <w:lang w:val="en-CA" w:eastAsia="ko-KR"/>
        </w:rPr>
        <w:t xml:space="preserve"> </w:t>
      </w:r>
    </w:p>
    <w:p w14:paraId="2A6B1B15" w14:textId="77777777" w:rsidR="0039794D" w:rsidRDefault="0039794D" w:rsidP="0039794D">
      <w:pPr>
        <w:pStyle w:val="Heading3"/>
        <w:rPr>
          <w:sz w:val="32"/>
          <w:szCs w:val="32"/>
          <w:lang w:val="en-CA"/>
        </w:rPr>
      </w:pPr>
      <w:bookmarkStart w:id="523" w:name="_Toc148715953"/>
      <w:r>
        <w:rPr>
          <w:lang w:val="en-CA"/>
        </w:rPr>
        <w:t>Introduction</w:t>
      </w:r>
      <w:bookmarkEnd w:id="523"/>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w:t>
      </w:r>
      <w:r>
        <w:rPr>
          <w:lang w:val="en-CA" w:eastAsia="zh-CN"/>
        </w:rPr>
        <w:lastRenderedPageBreak/>
        <w:t xml:space="preserve">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w:t>
      </w:r>
      <w:proofErr w:type="gramStart"/>
      <w:r>
        <w:rPr>
          <w:lang w:val="en-CA" w:eastAsia="zh-CN"/>
        </w:rPr>
        <w:t>type</w:t>
      </w:r>
      <w:proofErr w:type="gramEnd"/>
      <w:r>
        <w:rPr>
          <w:lang w:val="en-CA" w:eastAsia="zh-CN"/>
        </w:rPr>
        <w:t xml:space="preserv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524" w:name="_Toc148715954"/>
      <w:r>
        <w:rPr>
          <w:lang w:val="en-CA"/>
        </w:rPr>
        <w:t>Proposal</w:t>
      </w:r>
      <w:bookmarkEnd w:id="524"/>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proofErr w:type="spellStart"/>
      <w:r>
        <w:rPr>
          <w:rFonts w:ascii="Courier New" w:hAnsi="Courier New" w:cs="Courier New"/>
          <w:b/>
          <w:bCs/>
          <w:sz w:val="22"/>
          <w:szCs w:val="21"/>
        </w:rPr>
        <w:t>AdaptationSet</w:t>
      </w:r>
      <w:proofErr w:type="spellEnd"/>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 w:val="22"/>
          <w:szCs w:val="21"/>
        </w:rPr>
        <w:t>@codecs</w:t>
      </w:r>
      <w:r>
        <w:t xml:space="preserve"> attribute set to '</w:t>
      </w:r>
      <w:r>
        <w:rPr>
          <w:rFonts w:ascii="Courier New" w:hAnsi="Courier New" w:cs="Courier New"/>
        </w:rPr>
        <w:t>mih1</w:t>
      </w:r>
      <w:r>
        <w:t xml:space="preserve">', while the </w:t>
      </w:r>
      <w:r>
        <w:rPr>
          <w:rFonts w:ascii="Courier New" w:hAnsi="Courier New" w:cs="Courier New"/>
          <w:sz w:val="22"/>
          <w:szCs w:val="21"/>
        </w:rPr>
        <w:t>@codecs</w:t>
      </w:r>
      <w:r>
        <w:t xml:space="preserve"> attribute is set to '</w:t>
      </w:r>
      <w:proofErr w:type="spellStart"/>
      <w:r>
        <w:rPr>
          <w:rFonts w:ascii="Courier New" w:hAnsi="Courier New" w:cs="Courier New"/>
        </w:rPr>
        <w:t>mihb</w:t>
      </w:r>
      <w:proofErr w:type="spellEnd"/>
      <w:r>
        <w:t xml:space="preserve">' for each of the Haptics Adaptation Sets (or the Representations of these Adaptation Sets if the </w:t>
      </w:r>
      <w:r>
        <w:rPr>
          <w:rFonts w:ascii="Courier New" w:hAnsi="Courier New" w:cs="Courier New"/>
          <w:sz w:val="22"/>
          <w:szCs w:val="21"/>
        </w:rPr>
        <w:t>@codecs</w:t>
      </w:r>
      <w:r>
        <w:t xml:space="preserve"> attribute is not present in the </w:t>
      </w:r>
      <w:proofErr w:type="spellStart"/>
      <w:r>
        <w:rPr>
          <w:rFonts w:ascii="Courier New" w:hAnsi="Courier New" w:cs="Courier New"/>
          <w:b/>
          <w:bCs/>
          <w:sz w:val="22"/>
          <w:szCs w:val="21"/>
        </w:rPr>
        <w:t>AdaptationSet</w:t>
      </w:r>
      <w:proofErr w:type="spellEnd"/>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proofErr w:type="spellStart"/>
      <w:r>
        <w:rPr>
          <w:rFonts w:ascii="Courier New" w:hAnsi="Courier New" w:cs="Courier New"/>
          <w:b/>
          <w:bCs/>
          <w:sz w:val="22"/>
          <w:szCs w:val="21"/>
        </w:rPr>
        <w:t>AdaptationSet</w:t>
      </w:r>
      <w:proofErr w:type="spellEnd"/>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lastRenderedPageBreak/>
        <w:t>Haptics Experience Preselection</w:t>
      </w:r>
    </w:p>
    <w:p w14:paraId="2BFC79E6" w14:textId="77777777" w:rsidR="0039794D" w:rsidRDefault="0039794D" w:rsidP="0039794D">
      <w:r>
        <w:t xml:space="preserve">A Haptics Experience Preselection may either be </w:t>
      </w:r>
      <w:proofErr w:type="spellStart"/>
      <w:r>
        <w:t>signalled</w:t>
      </w:r>
      <w:proofErr w:type="spellEnd"/>
      <w:r>
        <w:t xml:space="preserve"> in MPD using a </w:t>
      </w:r>
      <w:proofErr w:type="spellStart"/>
      <w:r>
        <w:rPr>
          <w:rFonts w:ascii="Courier" w:hAnsi="Courier"/>
          <w:b/>
          <w:bCs/>
          <w:sz w:val="22"/>
          <w:szCs w:val="21"/>
        </w:rPr>
        <w:t>PreSelection</w:t>
      </w:r>
      <w:proofErr w:type="spellEnd"/>
      <w:r>
        <w:t xml:space="preserve"> element within the </w:t>
      </w:r>
      <w:r>
        <w:rPr>
          <w:rFonts w:ascii="Courier" w:hAnsi="Courier"/>
          <w:b/>
          <w:bCs/>
          <w:sz w:val="22"/>
          <w:szCs w:val="21"/>
        </w:rPr>
        <w:t>Period</w:t>
      </w:r>
      <w:r>
        <w:rPr>
          <w:sz w:val="22"/>
          <w:szCs w:val="21"/>
        </w:rPr>
        <w:t xml:space="preserve"> </w:t>
      </w:r>
      <w:r>
        <w:t xml:space="preserve">element or a Preselection descriptor at the Adaptation Set level. A Haptics Experience </w:t>
      </w:r>
      <w:proofErr w:type="spellStart"/>
      <w:r>
        <w:rPr>
          <w:rFonts w:ascii="Courier" w:hAnsi="Courier"/>
          <w:b/>
          <w:bCs/>
          <w:sz w:val="22"/>
          <w:szCs w:val="21"/>
        </w:rPr>
        <w:t>PreSelection</w:t>
      </w:r>
      <w:proofErr w:type="spellEnd"/>
      <w:r>
        <w:t xml:space="preserve"> element is </w:t>
      </w:r>
      <w:proofErr w:type="spellStart"/>
      <w:proofErr w:type="gramStart"/>
      <w:r>
        <w:t>signalled</w:t>
      </w:r>
      <w:proofErr w:type="spellEnd"/>
      <w:r>
        <w:t xml:space="preserve"> ,</w:t>
      </w:r>
      <w:proofErr w:type="gramEnd"/>
      <w:r>
        <w:t xml:space="preserve">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525" w:name="_Ref140008584"/>
      <w:r>
        <w:t xml:space="preserve">Figure </w:t>
      </w:r>
      <w:r>
        <w:fldChar w:fldCharType="begin"/>
      </w:r>
      <w:r>
        <w:instrText xml:space="preserve"> SEQ Figure \* ARABIC </w:instrText>
      </w:r>
      <w:r>
        <w:fldChar w:fldCharType="separate"/>
      </w:r>
      <w:r>
        <w:rPr>
          <w:noProof/>
        </w:rPr>
        <w:t>1</w:t>
      </w:r>
      <w:r>
        <w:fldChar w:fldCharType="end"/>
      </w:r>
      <w:bookmarkEnd w:id="525"/>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w:t>
      </w:r>
      <w:proofErr w:type="spellStart"/>
      <w:r>
        <w:t>HapticsExperience</w:t>
      </w:r>
      <w:proofErr w:type="spellEnd"/>
      <w:r>
        <w:t xml:space="preserve"> descriptor is defined for the Haptics Experience Adaptation Set. This descriptor is an </w:t>
      </w:r>
      <w:proofErr w:type="spellStart"/>
      <w:r>
        <w:t>EssentialProperty</w:t>
      </w:r>
      <w:proofErr w:type="spellEnd"/>
      <w:r>
        <w:t xml:space="preserve"> descriptor with the </w:t>
      </w:r>
      <w:r>
        <w:rPr>
          <w:rFonts w:ascii="Courier" w:hAnsi="Courier"/>
        </w:rPr>
        <w:t>@schemeIdUri</w:t>
      </w:r>
      <w:r>
        <w:t xml:space="preserve"> set to a unique URI (e.g., "</w:t>
      </w:r>
      <w:r>
        <w:rPr>
          <w:rFonts w:ascii="Courier" w:hAnsi="Courier"/>
        </w:rPr>
        <w:t>urn:</w:t>
      </w:r>
      <w:proofErr w:type="gramStart"/>
      <w:r>
        <w:rPr>
          <w:rFonts w:ascii="Courier" w:hAnsi="Courier"/>
        </w:rPr>
        <w:t>mpeg:mpegI</w:t>
      </w:r>
      <w:proofErr w:type="gramEnd"/>
      <w:r>
        <w:rPr>
          <w:rFonts w:ascii="Courier" w:hAnsi="Courier"/>
        </w:rPr>
        <w:t>:haptics:2023:perception</w:t>
      </w:r>
      <w:r>
        <w:t>").</w:t>
      </w:r>
    </w:p>
    <w:p w14:paraId="7BC7E0A1" w14:textId="77777777" w:rsidR="0039794D" w:rsidRDefault="0039794D" w:rsidP="0039794D">
      <w:pPr>
        <w:spacing w:after="120"/>
      </w:pPr>
      <w:r>
        <w:t xml:space="preserve">The </w:t>
      </w:r>
      <w:r>
        <w:rPr>
          <w:rFonts w:ascii="Courier" w:hAnsi="Courier"/>
        </w:rPr>
        <w:t>@value</w:t>
      </w:r>
      <w:r>
        <w:t xml:space="preserve"> of the </w:t>
      </w:r>
      <w:proofErr w:type="spellStart"/>
      <w:r>
        <w:t>HapticsExperience</w:t>
      </w:r>
      <w:proofErr w:type="spellEnd"/>
      <w:r>
        <w:t xml:space="preserve"> descriptor shall not be present. The </w:t>
      </w:r>
      <w:proofErr w:type="spellStart"/>
      <w:r>
        <w:t>HapticsExperience</w:t>
      </w:r>
      <w:proofErr w:type="spellEnd"/>
      <w:r>
        <w:t xml:space="preserve"> descriptor includes elements and attributes that describe the haptics experience and its perceptions. This includes at least one or more </w:t>
      </w:r>
      <w:proofErr w:type="spellStart"/>
      <w:r>
        <w:rPr>
          <w:rFonts w:ascii="Courier" w:hAnsi="Courier"/>
          <w:b/>
          <w:bCs/>
        </w:rPr>
        <w:t>hapticsPerception</w:t>
      </w:r>
      <w:proofErr w:type="spellEnd"/>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w:t>
      </w:r>
      <w:proofErr w:type="spellStart"/>
      <w:r>
        <w:rPr>
          <w:lang w:val="en-CA"/>
        </w:rPr>
        <w:t>HapticsExperience</w:t>
      </w:r>
      <w:proofErr w:type="spellEnd"/>
      <w:r>
        <w:rPr>
          <w:lang w:val="en-CA"/>
        </w:rPr>
        <w:t xml:space="preserv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hapticsPerception</w:t>
            </w:r>
            <w:proofErr w:type="spellEnd"/>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proofErr w:type="gramStart"/>
            <w:r>
              <w:rPr>
                <w:sz w:val="18"/>
                <w:szCs w:val="16"/>
              </w:rPr>
              <w:t>0..N</w:t>
            </w:r>
            <w:proofErr w:type="gramEnd"/>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haptics:HapticsPerceptionType</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An element whose attributes specify information for one of the haptics </w:t>
            </w:r>
            <w:r>
              <w:rPr>
                <w:sz w:val="18"/>
                <w:szCs w:val="16"/>
              </w:rPr>
              <w:lastRenderedPageBreak/>
              <w:t>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proofErr w:type="spellStart"/>
            <w:r>
              <w:rPr>
                <w:rFonts w:ascii="Courier" w:hAnsi="Courier"/>
                <w:b/>
                <w:sz w:val="18"/>
              </w:rPr>
              <w:lastRenderedPageBreak/>
              <w:t>hapticsPerception</w:t>
            </w:r>
            <w:r>
              <w:rPr>
                <w:rFonts w:ascii="Courier" w:hAnsi="Courier"/>
                <w:bCs/>
                <w:sz w:val="18"/>
              </w:rPr>
              <w:t>@id</w:t>
            </w:r>
            <w:proofErr w:type="spellEnd"/>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 xml:space="preserve">Indicates the identifier for the perception. The value shall match the </w:t>
            </w:r>
            <w:proofErr w:type="spellStart"/>
            <w:r>
              <w:rPr>
                <w:sz w:val="18"/>
                <w:szCs w:val="16"/>
              </w:rPr>
              <w:t>perception_id</w:t>
            </w:r>
            <w:proofErr w:type="spellEnd"/>
            <w:r>
              <w:rPr>
                <w:sz w:val="18"/>
                <w:szCs w:val="16"/>
              </w:rPr>
              <w:t xml:space="preserve"> field </w:t>
            </w:r>
            <w:proofErr w:type="spellStart"/>
            <w:r>
              <w:rPr>
                <w:sz w:val="18"/>
                <w:szCs w:val="16"/>
              </w:rPr>
              <w:t>signalled</w:t>
            </w:r>
            <w:proofErr w:type="spellEnd"/>
            <w:r>
              <w:rPr>
                <w:sz w:val="18"/>
                <w:szCs w:val="16"/>
              </w:rPr>
              <w:t xml:space="preserve">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hapticsPerception</w:t>
            </w:r>
            <w:r>
              <w:rPr>
                <w:rFonts w:ascii="Courier" w:hAnsi="Courier"/>
                <w:bCs/>
                <w:sz w:val="18"/>
              </w:rPr>
              <w:t>@type</w:t>
            </w:r>
            <w:proofErr w:type="spellEnd"/>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w:t>
            </w:r>
            <w:proofErr w:type="gramStart"/>
            <w:r>
              <w:rPr>
                <w:b w:val="0"/>
                <w:sz w:val="18"/>
                <w:lang w:val="en-US"/>
              </w:rPr>
              <w:t>&gt;..</w:t>
            </w:r>
            <w:proofErr w:type="gramEnd"/>
            <w:r>
              <w:rPr>
                <w:b w:val="0"/>
                <w:sz w:val="18"/>
                <w:lang w:val="en-US"/>
              </w:rPr>
              <w:t>&lt;</w:t>
            </w:r>
            <w:proofErr w:type="spellStart"/>
            <w:r>
              <w:rPr>
                <w:b w:val="0"/>
                <w:sz w:val="18"/>
                <w:lang w:val="en-US"/>
              </w:rPr>
              <w:t>maxOccurs</w:t>
            </w:r>
            <w:proofErr w:type="spellEnd"/>
            <w:r>
              <w:rPr>
                <w:b w:val="0"/>
                <w:sz w:val="18"/>
                <w:lang w:val="en-US"/>
              </w:rPr>
              <w:t>&gt;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w:t>
            </w:r>
            <w:proofErr w:type="gramStart"/>
            <w:r>
              <w:rPr>
                <w:sz w:val="18"/>
              </w:rPr>
              <w:t>an</w:t>
            </w:r>
            <w:proofErr w:type="gramEnd"/>
            <w:r>
              <w:rPr>
                <w:sz w:val="18"/>
              </w:rPr>
              <w:t xml:space="preserve">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 xml:space="preserve"> </w:t>
      </w:r>
      <w:proofErr w:type="spellStart"/>
      <w:r>
        <w:rPr>
          <w:rFonts w:ascii="Courier" w:hAnsi="Courier" w:cs="Lucida Sans Typewriter"/>
          <w:sz w:val="18"/>
          <w:szCs w:val="18"/>
        </w:rPr>
        <w:t>xmlns:xs</w:t>
      </w:r>
      <w:proofErr w:type="spellEnd"/>
      <w:r>
        <w:rPr>
          <w:rFonts w:ascii="Courier" w:hAnsi="Courier" w:cs="Lucida Sans Typewriter"/>
          <w:sz w:val="18"/>
          <w:szCs w:val="18"/>
        </w:rPr>
        <w:t>="http://www.w3.org/2001/XMLSchema"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targetNamespace</w:t>
      </w:r>
      <w:proofErr w:type="spellEnd"/>
      <w:r>
        <w:rPr>
          <w:rFonts w:ascii="Courier" w:hAnsi="Courier" w:cs="Lucida Sans Typewriter"/>
          <w:sz w:val="18"/>
          <w:szCs w:val="18"/>
        </w:rPr>
        <w:t>="urn:</w:t>
      </w:r>
      <w:proofErr w:type="gramStart"/>
      <w:r>
        <w:rPr>
          <w:rFonts w:ascii="Courier" w:hAnsi="Courier" w:cs="Lucida Sans Typewriter"/>
          <w:sz w:val="18"/>
          <w:szCs w:val="18"/>
        </w:rPr>
        <w:t>mpeg:mpegI</w:t>
      </w:r>
      <w:proofErr w:type="gramEnd"/>
      <w:r>
        <w:rPr>
          <w:rFonts w:ascii="Courier" w:hAnsi="Courier" w:cs="Lucida Sans Typewriter"/>
          <w:sz w:val="18"/>
          <w:szCs w:val="18"/>
        </w:rPr>
        <w:t>:haptics:2023"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proofErr w:type="gramStart"/>
      <w:r>
        <w:rPr>
          <w:rFonts w:ascii="Courier" w:hAnsi="Courier" w:cs="Lucida Sans Typewriter"/>
          <w:sz w:val="18"/>
          <w:szCs w:val="18"/>
        </w:rPr>
        <w:t>xmlns:haptics</w:t>
      </w:r>
      <w:proofErr w:type="spellEnd"/>
      <w:proofErr w:type="gramEnd"/>
      <w:r>
        <w:rPr>
          <w:rFonts w:ascii="Courier" w:hAnsi="Courier" w:cs="Lucida Sans Typewriter"/>
          <w:sz w:val="18"/>
          <w:szCs w:val="18"/>
        </w:rPr>
        <w:t>="urn:mpeg:mpegI:haptics:2023"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elementFormDefault</w:t>
      </w:r>
      <w:proofErr w:type="spellEnd"/>
      <w:r>
        <w:rPr>
          <w:rFonts w:ascii="Courier" w:hAnsi="Courier" w:cs="Lucida Sans Typewriter"/>
          <w:sz w:val="18"/>
          <w:szCs w:val="18"/>
        </w:rPr>
        <w: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xs:element</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hapticsPerception</w:t>
      </w:r>
      <w:proofErr w:type="spellEnd"/>
      <w:r>
        <w:rPr>
          <w:rFonts w:ascii="Courier" w:hAnsi="Courier" w:cs="Lucida Sans Typewriter"/>
          <w:sz w:val="18"/>
          <w:szCs w:val="18"/>
        </w:rPr>
        <w:t>" type="</w:t>
      </w:r>
      <w:proofErr w:type="spellStart"/>
      <w:r>
        <w:rPr>
          <w:rFonts w:ascii="Courier" w:hAnsi="Courier" w:cs="Lucida Sans Typewriter"/>
          <w:sz w:val="18"/>
          <w:szCs w:val="18"/>
        </w:rPr>
        <w:t>haptics:HapticsPerceptionType</w:t>
      </w:r>
      <w:proofErr w:type="spellEnd"/>
      <w:r>
        <w:rPr>
          <w:rFonts w:ascii="Courier" w:hAnsi="Courier" w:cs="Lucida Sans Typewriter"/>
          <w:sz w:val="18"/>
          <w:szCs w:val="18"/>
        </w:rPr>
        <w:t>"/&gt;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HapticsPerceptionType</w:t>
      </w:r>
      <w:proofErr w:type="spellEnd"/>
      <w:r>
        <w:rPr>
          <w:rFonts w:ascii="Courier" w:hAnsi="Courier" w:cs="Lucida Sans Typewriter"/>
          <w:sz w:val="18"/>
          <w:szCs w:val="18"/>
        </w:rPr>
        <w:t>"&gt;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name="id"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name="type"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526" w:name="_Ref79970721"/>
      <w:bookmarkStart w:id="527" w:name="_Toc80301795"/>
      <w:r>
        <w:rPr>
          <w:lang w:val="en-CA"/>
        </w:rPr>
        <w:t>Haptics channel descriptor</w:t>
      </w:r>
      <w:bookmarkEnd w:id="526"/>
      <w:bookmarkEnd w:id="527"/>
    </w:p>
    <w:p w14:paraId="1B1738CA" w14:textId="77777777" w:rsidR="0039794D" w:rsidRDefault="0039794D" w:rsidP="0039794D">
      <w:pPr>
        <w:spacing w:after="120"/>
      </w:pPr>
      <w:r>
        <w:t xml:space="preserve">To identify the haptics </w:t>
      </w:r>
      <w:proofErr w:type="gramStart"/>
      <w:r>
        <w:t>channels</w:t>
      </w:r>
      <w:proofErr w:type="gramEnd"/>
      <w:r>
        <w:t xml:space="preserve"> present in a Haptics Adaptation Set, a Haptics descriptor is used. A Haptics descriptor is an </w:t>
      </w:r>
      <w:proofErr w:type="spellStart"/>
      <w:r>
        <w:t>EssentialProperty</w:t>
      </w:r>
      <w:proofErr w:type="spellEnd"/>
      <w:r>
        <w:t xml:space="preserve"> descriptor with the </w:t>
      </w:r>
      <w:r>
        <w:rPr>
          <w:rFonts w:ascii="Courier" w:hAnsi="Courier"/>
        </w:rPr>
        <w:t>@schemeIdUri</w:t>
      </w:r>
      <w:r>
        <w:t xml:space="preserve"> set to a unique URI (e.g., "</w:t>
      </w:r>
      <w:r>
        <w:rPr>
          <w:rFonts w:ascii="Courier" w:hAnsi="Courier"/>
        </w:rPr>
        <w:t>urn:</w:t>
      </w:r>
      <w:proofErr w:type="gramStart"/>
      <w:r>
        <w:rPr>
          <w:rFonts w:ascii="Courier" w:hAnsi="Courier"/>
        </w:rPr>
        <w:t>mpeg:mpegI</w:t>
      </w:r>
      <w:proofErr w:type="gramEnd"/>
      <w:r>
        <w:rPr>
          <w:rFonts w:ascii="Courier" w:hAnsi="Courier"/>
        </w:rPr>
        <w:t>:haptics:2023:channel</w:t>
      </w:r>
      <w:r>
        <w:t xml:space="preserve">"). </w:t>
      </w:r>
    </w:p>
    <w:p w14:paraId="64EA5FB1" w14:textId="77777777" w:rsidR="0039794D" w:rsidRDefault="0039794D" w:rsidP="0039794D">
      <w:pPr>
        <w:spacing w:after="120"/>
      </w:pPr>
      <w:r>
        <w:t xml:space="preserve">At the Adaptation Set level, one Haptics descriptor is </w:t>
      </w:r>
      <w:proofErr w:type="spellStart"/>
      <w:r>
        <w:t>signalled</w:t>
      </w:r>
      <w:proofErr w:type="spellEnd"/>
      <w:r>
        <w:t xml:space="preserve">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528" w:name="_Ref140002911"/>
      <w:r>
        <w:t xml:space="preserve">Table </w:t>
      </w:r>
      <w:r>
        <w:fldChar w:fldCharType="begin"/>
      </w:r>
      <w:r>
        <w:instrText xml:space="preserve"> SEQ Table \* ARABIC </w:instrText>
      </w:r>
      <w:r>
        <w:fldChar w:fldCharType="separate"/>
      </w:r>
      <w:r>
        <w:rPr>
          <w:noProof/>
        </w:rPr>
        <w:t>2</w:t>
      </w:r>
      <w:r>
        <w:fldChar w:fldCharType="end"/>
      </w:r>
      <w:bookmarkEnd w:id="528"/>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hapticsChannel</w:t>
            </w:r>
            <w:proofErr w:type="spellEnd"/>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proofErr w:type="gramStart"/>
            <w:r>
              <w:rPr>
                <w:sz w:val="18"/>
                <w:szCs w:val="16"/>
              </w:rPr>
              <w:t>0..N</w:t>
            </w:r>
            <w:proofErr w:type="gramEnd"/>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haptics:HapticsChannelType</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proofErr w:type="spellStart"/>
            <w:r>
              <w:rPr>
                <w:rFonts w:ascii="Courier" w:hAnsi="Courier"/>
                <w:b/>
                <w:sz w:val="18"/>
              </w:rPr>
              <w:t>hapticsChannel</w:t>
            </w:r>
            <w:r>
              <w:rPr>
                <w:rFonts w:ascii="Courier" w:hAnsi="Courier"/>
                <w:bCs/>
                <w:sz w:val="18"/>
              </w:rPr>
              <w:t>@id</w:t>
            </w:r>
            <w:proofErr w:type="spellEnd"/>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 xml:space="preserve">Indicates the identifier for the channel. The value shall match the </w:t>
            </w:r>
            <w:proofErr w:type="spellStart"/>
            <w:r>
              <w:rPr>
                <w:sz w:val="18"/>
                <w:szCs w:val="16"/>
              </w:rPr>
              <w:t>channel_id</w:t>
            </w:r>
            <w:proofErr w:type="spellEnd"/>
            <w:r>
              <w:rPr>
                <w:sz w:val="18"/>
                <w:szCs w:val="16"/>
              </w:rPr>
              <w:t xml:space="preserve"> field </w:t>
            </w:r>
            <w:proofErr w:type="spellStart"/>
            <w:r>
              <w:rPr>
                <w:sz w:val="18"/>
                <w:szCs w:val="16"/>
              </w:rPr>
              <w:t>signalled</w:t>
            </w:r>
            <w:proofErr w:type="spellEnd"/>
            <w:r>
              <w:rPr>
                <w:sz w:val="18"/>
                <w:szCs w:val="16"/>
              </w:rPr>
              <w:t xml:space="preserve">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hapticsChannel</w:t>
            </w:r>
            <w:r>
              <w:rPr>
                <w:rFonts w:ascii="Courier" w:hAnsi="Courier"/>
                <w:bCs/>
                <w:sz w:val="18"/>
              </w:rPr>
              <w:t>@perceptionId</w:t>
            </w:r>
            <w:proofErr w:type="spellEnd"/>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xs:string</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proofErr w:type="spellStart"/>
            <w:r>
              <w:rPr>
                <w:rFonts w:ascii="Courier" w:hAnsi="Courier"/>
                <w:b/>
                <w:sz w:val="18"/>
              </w:rPr>
              <w:t>hapticsChannel@</w:t>
            </w:r>
            <w:r>
              <w:rPr>
                <w:rFonts w:ascii="Courier" w:hAnsi="Courier"/>
                <w:bCs/>
                <w:sz w:val="18"/>
              </w:rPr>
              <w:t>band_ids</w:t>
            </w:r>
            <w:proofErr w:type="spellEnd"/>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proofErr w:type="spellStart"/>
            <w:proofErr w:type="gramStart"/>
            <w:r>
              <w:rPr>
                <w:sz w:val="18"/>
                <w:szCs w:val="16"/>
              </w:rPr>
              <w:t>xs:UIntVectorType</w:t>
            </w:r>
            <w:proofErr w:type="spellEnd"/>
            <w:proofErr w:type="gramEnd"/>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w:t>
            </w:r>
            <w:r>
              <w:rPr>
                <w:sz w:val="18"/>
                <w:szCs w:val="16"/>
              </w:rPr>
              <w:lastRenderedPageBreak/>
              <w:t xml:space="preserve">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lastRenderedPageBreak/>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w:t>
            </w:r>
            <w:proofErr w:type="gramStart"/>
            <w:r>
              <w:rPr>
                <w:b w:val="0"/>
                <w:sz w:val="18"/>
                <w:lang w:val="en-US"/>
              </w:rPr>
              <w:t>&gt;..</w:t>
            </w:r>
            <w:proofErr w:type="gramEnd"/>
            <w:r>
              <w:rPr>
                <w:b w:val="0"/>
                <w:sz w:val="18"/>
                <w:lang w:val="en-US"/>
              </w:rPr>
              <w:t>&lt;</w:t>
            </w:r>
            <w:proofErr w:type="spellStart"/>
            <w:r>
              <w:rPr>
                <w:b w:val="0"/>
                <w:sz w:val="18"/>
                <w:lang w:val="en-US"/>
              </w:rPr>
              <w:t>maxOccurs</w:t>
            </w:r>
            <w:proofErr w:type="spellEnd"/>
            <w:r>
              <w:rPr>
                <w:b w:val="0"/>
                <w:sz w:val="18"/>
                <w:lang w:val="en-US"/>
              </w:rPr>
              <w:t>&gt;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w:t>
            </w:r>
            <w:proofErr w:type="gramStart"/>
            <w:r>
              <w:rPr>
                <w:sz w:val="18"/>
              </w:rPr>
              <w:t>an</w:t>
            </w:r>
            <w:proofErr w:type="gramEnd"/>
            <w:r>
              <w:rPr>
                <w:sz w:val="18"/>
              </w:rPr>
              <w:t xml:space="preserve">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 xml:space="preserve"> </w:t>
      </w:r>
      <w:proofErr w:type="spellStart"/>
      <w:r>
        <w:rPr>
          <w:rFonts w:ascii="Courier" w:hAnsi="Courier" w:cs="Lucida Sans Typewriter"/>
          <w:sz w:val="18"/>
          <w:szCs w:val="18"/>
        </w:rPr>
        <w:t>xmlns:xs</w:t>
      </w:r>
      <w:proofErr w:type="spellEnd"/>
      <w:r>
        <w:rPr>
          <w:rFonts w:ascii="Courier" w:hAnsi="Courier" w:cs="Lucida Sans Typewriter"/>
          <w:sz w:val="18"/>
          <w:szCs w:val="18"/>
        </w:rPr>
        <w:t>="http://www.w3.org/2001/XMLSchema"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targetNamespace</w:t>
      </w:r>
      <w:proofErr w:type="spellEnd"/>
      <w:r>
        <w:rPr>
          <w:rFonts w:ascii="Courier" w:hAnsi="Courier" w:cs="Lucida Sans Typewriter"/>
          <w:sz w:val="18"/>
          <w:szCs w:val="18"/>
        </w:rPr>
        <w:t>="urn:</w:t>
      </w:r>
      <w:proofErr w:type="gramStart"/>
      <w:r>
        <w:rPr>
          <w:rFonts w:ascii="Courier" w:hAnsi="Courier" w:cs="Lucida Sans Typewriter"/>
          <w:sz w:val="18"/>
          <w:szCs w:val="18"/>
        </w:rPr>
        <w:t>mpeg:mpegI</w:t>
      </w:r>
      <w:proofErr w:type="gramEnd"/>
      <w:r>
        <w:rPr>
          <w:rFonts w:ascii="Courier" w:hAnsi="Courier" w:cs="Lucida Sans Typewriter"/>
          <w:sz w:val="18"/>
          <w:szCs w:val="18"/>
        </w:rPr>
        <w:t>:haptics:2023"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proofErr w:type="gramStart"/>
      <w:r>
        <w:rPr>
          <w:rFonts w:ascii="Courier" w:hAnsi="Courier" w:cs="Lucida Sans Typewriter"/>
          <w:sz w:val="18"/>
          <w:szCs w:val="18"/>
        </w:rPr>
        <w:t>xmlns:haptics</w:t>
      </w:r>
      <w:proofErr w:type="spellEnd"/>
      <w:proofErr w:type="gramEnd"/>
      <w:r>
        <w:rPr>
          <w:rFonts w:ascii="Courier" w:hAnsi="Courier" w:cs="Lucida Sans Typewriter"/>
          <w:sz w:val="18"/>
          <w:szCs w:val="18"/>
        </w:rPr>
        <w:t>="urn:mpeg:mpegI:haptics:2023"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proofErr w:type="spellStart"/>
      <w:r>
        <w:rPr>
          <w:rFonts w:ascii="Courier" w:hAnsi="Courier" w:cs="Lucida Sans Typewriter"/>
          <w:sz w:val="18"/>
          <w:szCs w:val="18"/>
        </w:rPr>
        <w:t>elementFormDefault</w:t>
      </w:r>
      <w:proofErr w:type="spellEnd"/>
      <w:r>
        <w:rPr>
          <w:rFonts w:ascii="Courier" w:hAnsi="Courier" w:cs="Lucida Sans Typewriter"/>
          <w:sz w:val="18"/>
          <w:szCs w:val="18"/>
        </w:rPr>
        <w: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xs:element</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hapticsChannel</w:t>
      </w:r>
      <w:proofErr w:type="spellEnd"/>
      <w:r>
        <w:rPr>
          <w:rFonts w:ascii="Courier" w:hAnsi="Courier" w:cs="Lucida Sans Typewriter"/>
          <w:sz w:val="18"/>
          <w:szCs w:val="18"/>
        </w:rPr>
        <w:t>" type="</w:t>
      </w:r>
      <w:proofErr w:type="spellStart"/>
      <w:r>
        <w:rPr>
          <w:rFonts w:ascii="Courier" w:hAnsi="Courier" w:cs="Lucida Sans Typewriter"/>
          <w:sz w:val="18"/>
          <w:szCs w:val="18"/>
        </w:rPr>
        <w:t>haptics:HapticsChannelType</w:t>
      </w:r>
      <w:proofErr w:type="spellEnd"/>
      <w:r>
        <w:rPr>
          <w:rFonts w:ascii="Courier" w:hAnsi="Courier" w:cs="Lucida Sans Typewriter"/>
          <w:sz w:val="18"/>
          <w:szCs w:val="18"/>
        </w:rPr>
        <w:t>"/&gt;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HapticsChannelType</w:t>
      </w:r>
      <w:proofErr w:type="spellEnd"/>
      <w:r>
        <w:rPr>
          <w:rFonts w:ascii="Courier" w:hAnsi="Courier" w:cs="Lucida Sans Typewriter"/>
          <w:sz w:val="18"/>
          <w:szCs w:val="18"/>
        </w:rPr>
        <w:t>"&gt;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name="id"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perceptionId</w:t>
      </w:r>
      <w:proofErr w:type="spellEnd"/>
      <w:r>
        <w:rPr>
          <w:rFonts w:ascii="Courier" w:hAnsi="Courier" w:cs="Lucida Sans Typewriter"/>
          <w:sz w:val="18"/>
          <w:szCs w:val="18"/>
        </w:rPr>
        <w:t>" type="</w:t>
      </w:r>
      <w:proofErr w:type="spellStart"/>
      <w:r>
        <w:rPr>
          <w:rFonts w:ascii="Courier" w:hAnsi="Courier" w:cs="Lucida Sans Typewriter"/>
          <w:sz w:val="18"/>
          <w:szCs w:val="18"/>
        </w:rPr>
        <w:t>xs:string</w:t>
      </w:r>
      <w:proofErr w:type="spellEnd"/>
      <w:r>
        <w:rPr>
          <w:rFonts w:ascii="Courier" w:hAnsi="Courier" w:cs="Lucida Sans Typewriter"/>
          <w:sz w:val="18"/>
          <w:szCs w:val="18"/>
        </w:rPr>
        <w:t>"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w:t>
      </w:r>
      <w:proofErr w:type="spellStart"/>
      <w:proofErr w:type="gramStart"/>
      <w:r>
        <w:rPr>
          <w:rFonts w:ascii="Courier" w:hAnsi="Courier" w:cs="Lucida Sans Typewriter"/>
          <w:sz w:val="18"/>
          <w:szCs w:val="18"/>
        </w:rPr>
        <w:t>xs:attribute</w:t>
      </w:r>
      <w:proofErr w:type="spellEnd"/>
      <w:proofErr w:type="gramEnd"/>
      <w:r>
        <w:rPr>
          <w:rFonts w:ascii="Courier" w:hAnsi="Courier" w:cs="Lucida Sans Typewriter"/>
          <w:sz w:val="18"/>
          <w:szCs w:val="18"/>
        </w:rPr>
        <w:t xml:space="preserve"> name="</w:t>
      </w:r>
      <w:proofErr w:type="spellStart"/>
      <w:r>
        <w:rPr>
          <w:rFonts w:ascii="Courier" w:hAnsi="Courier" w:cs="Lucida Sans Typewriter"/>
          <w:sz w:val="18"/>
          <w:szCs w:val="18"/>
        </w:rPr>
        <w:t>band_ids</w:t>
      </w:r>
      <w:proofErr w:type="spellEnd"/>
      <w:r>
        <w:rPr>
          <w:rFonts w:ascii="Courier" w:hAnsi="Courier" w:cs="Lucida Sans Typewriter"/>
          <w:sz w:val="18"/>
          <w:szCs w:val="18"/>
        </w:rPr>
        <w:t>" type="</w:t>
      </w:r>
      <w:proofErr w:type="spellStart"/>
      <w:r>
        <w:rPr>
          <w:rFonts w:ascii="Courier" w:hAnsi="Courier" w:cs="Lucida Sans Typewriter"/>
          <w:sz w:val="18"/>
          <w:szCs w:val="18"/>
        </w:rPr>
        <w:t>UIntVectorType</w:t>
      </w:r>
      <w:proofErr w:type="spellEnd"/>
      <w:r>
        <w:rPr>
          <w:rFonts w:ascii="Courier" w:hAnsi="Courier" w:cs="Lucida Sans Typewriter"/>
          <w:sz w:val="18"/>
          <w:szCs w:val="18"/>
        </w:rPr>
        <w:t xml:space="preserv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w:t>
      </w:r>
      <w:proofErr w:type="spellStart"/>
      <w:proofErr w:type="gramStart"/>
      <w:r>
        <w:rPr>
          <w:rFonts w:ascii="Courier" w:hAnsi="Courier" w:cs="Lucida Sans Typewriter"/>
          <w:sz w:val="18"/>
          <w:szCs w:val="18"/>
        </w:rPr>
        <w:t>xs:complexType</w:t>
      </w:r>
      <w:proofErr w:type="spellEnd"/>
      <w:proofErr w:type="gramEnd"/>
      <w:r>
        <w:rPr>
          <w:rFonts w:ascii="Courier" w:hAnsi="Courier" w:cs="Lucida Sans Typewriter"/>
          <w:sz w:val="18"/>
          <w:szCs w:val="18"/>
        </w:rPr>
        <w:t>&gt;</w:t>
      </w:r>
    </w:p>
    <w:p w14:paraId="47CC68C3"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w:t>
      </w:r>
      <w:proofErr w:type="spellStart"/>
      <w:proofErr w:type="gramStart"/>
      <w:r>
        <w:rPr>
          <w:rFonts w:ascii="Courier" w:hAnsi="Courier" w:cs="Lucida Sans Typewriter"/>
          <w:sz w:val="18"/>
          <w:szCs w:val="18"/>
        </w:rPr>
        <w:t>xs:schema</w:t>
      </w:r>
      <w:proofErr w:type="spellEnd"/>
      <w:proofErr w:type="gramEnd"/>
      <w:r>
        <w:rPr>
          <w:rFonts w:ascii="Courier" w:hAnsi="Courier" w:cs="Lucida Sans Typewriter"/>
          <w:sz w:val="18"/>
          <w:szCs w:val="18"/>
        </w:rPr>
        <w:t>&gt;</w:t>
      </w:r>
      <w:bookmarkStart w:id="529" w:name="_Toc48131643"/>
      <w:bookmarkEnd w:id="529"/>
    </w:p>
    <w:p w14:paraId="07DBD1EA" w14:textId="77777777" w:rsidR="0039794D" w:rsidRDefault="0039794D" w:rsidP="0039794D">
      <w:pPr>
        <w:spacing w:after="120"/>
        <w:rPr>
          <w:rFonts w:eastAsia="Malgun Gothic"/>
          <w:lang w:eastAsia="ko-KR"/>
        </w:rPr>
      </w:pPr>
    </w:p>
    <w:p w14:paraId="1710C604" w14:textId="77777777" w:rsidR="0039794D" w:rsidRDefault="0039794D" w:rsidP="0039794D">
      <w:pPr>
        <w:pStyle w:val="Heading3"/>
        <w:rPr>
          <w:lang w:val="en-CA"/>
        </w:rPr>
      </w:pPr>
      <w:bookmarkStart w:id="530" w:name="_Toc148715955"/>
      <w:r>
        <w:rPr>
          <w:lang w:val="en-CA"/>
        </w:rPr>
        <w:t>Recommendations</w:t>
      </w:r>
      <w:bookmarkEnd w:id="530"/>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531" w:name="_Toc32500828"/>
      <w:bookmarkStart w:id="532" w:name="_Toc32932434"/>
      <w:bookmarkStart w:id="533" w:name="_Toc32964105"/>
      <w:bookmarkStart w:id="534" w:name="_Toc148715956"/>
      <w:bookmarkEnd w:id="531"/>
      <w:bookmarkEnd w:id="532"/>
      <w:bookmarkEnd w:id="533"/>
      <w:r>
        <w:rPr>
          <w:lang w:val="en-CA"/>
        </w:rPr>
        <w:t>References</w:t>
      </w:r>
      <w:bookmarkEnd w:id="534"/>
    </w:p>
    <w:p w14:paraId="52077BE8" w14:textId="77777777" w:rsidR="0039794D" w:rsidRDefault="0039794D" w:rsidP="0039794D">
      <w:pPr>
        <w:numPr>
          <w:ilvl w:val="0"/>
          <w:numId w:val="138"/>
        </w:numPr>
        <w:spacing w:before="120" w:after="120"/>
        <w:rPr>
          <w:lang w:val="en-CA"/>
        </w:rPr>
      </w:pPr>
      <w:bookmarkStart w:id="535" w:name="_Ref117119650"/>
      <w:bookmarkStart w:id="536" w:name="_Ref1580453"/>
      <w:bookmarkStart w:id="537" w:name="_Ref2196341"/>
      <w:bookmarkStart w:id="538" w:name="_Ref43380510"/>
      <w:bookmarkStart w:id="539" w:name="_Ref99753097"/>
      <w:r>
        <w:rPr>
          <w:lang w:val="en-CA"/>
        </w:rPr>
        <w:t>WG07N00624, "Text of ISO/IEC DIS 23090-31 MPEG Haptics Coding Phase 1", MPEG#142, April 2023.</w:t>
      </w:r>
      <w:bookmarkEnd w:id="535"/>
    </w:p>
    <w:p w14:paraId="04295B36" w14:textId="77777777" w:rsidR="0039794D" w:rsidRDefault="0039794D" w:rsidP="0039794D">
      <w:pPr>
        <w:numPr>
          <w:ilvl w:val="0"/>
          <w:numId w:val="138"/>
        </w:numPr>
        <w:spacing w:before="120" w:after="120"/>
        <w:rPr>
          <w:lang w:val="en-CA"/>
        </w:rPr>
      </w:pPr>
      <w:bookmarkStart w:id="540" w:name="_Ref140179192"/>
      <w:r>
        <w:rPr>
          <w:lang w:val="en-CA"/>
        </w:rPr>
        <w:t>WG03N00868, "Text of ISO/IEC CD 23090-32 Carriage of Haptics Data", MPEG#142, April 2023.</w:t>
      </w:r>
      <w:bookmarkEnd w:id="540"/>
    </w:p>
    <w:p w14:paraId="419CD79F" w14:textId="77777777" w:rsidR="0039794D" w:rsidRDefault="0039794D" w:rsidP="0039794D">
      <w:pPr>
        <w:numPr>
          <w:ilvl w:val="0"/>
          <w:numId w:val="138"/>
        </w:numPr>
        <w:spacing w:before="120" w:after="120"/>
        <w:rPr>
          <w:lang w:val="en-CA"/>
        </w:rPr>
      </w:pPr>
      <w:bookmarkStart w:id="541" w:name="_Ref140361088"/>
      <w:r>
        <w:rPr>
          <w:lang w:val="en-CA"/>
        </w:rPr>
        <w:t>m64176, "Haptics Support in DASH", MPEG#143, Geneva, Switzerland, July 2023.</w:t>
      </w:r>
      <w:bookmarkEnd w:id="541"/>
    </w:p>
    <w:p w14:paraId="3908C0A9" w14:textId="77777777" w:rsidR="0039794D" w:rsidRDefault="0039794D" w:rsidP="0039794D">
      <w:pPr>
        <w:numPr>
          <w:ilvl w:val="0"/>
          <w:numId w:val="138"/>
        </w:numPr>
        <w:spacing w:before="120" w:after="120"/>
        <w:rPr>
          <w:lang w:val="en-CA"/>
        </w:rPr>
      </w:pPr>
      <w:bookmarkStart w:id="542" w:name="_Ref140360681"/>
      <w:bookmarkStart w:id="543" w:name="_Ref140179613"/>
      <w:r>
        <w:rPr>
          <w:lang w:val="en-CA"/>
        </w:rPr>
        <w:t>m64338, "Improvements to Carriage of Haptics in ISOBMFF", MPEG#143, Geneva, Switzerland, July 2023.</w:t>
      </w:r>
      <w:bookmarkEnd w:id="536"/>
      <w:bookmarkEnd w:id="537"/>
      <w:bookmarkEnd w:id="538"/>
      <w:bookmarkEnd w:id="539"/>
      <w:bookmarkEnd w:id="542"/>
      <w:bookmarkEnd w:id="543"/>
    </w:p>
    <w:p w14:paraId="59608182" w14:textId="77777777" w:rsidR="0039794D" w:rsidRDefault="0039794D" w:rsidP="0039794D">
      <w:pPr>
        <w:rPr>
          <w:lang w:val="en-CA" w:eastAsia="ko-KR"/>
        </w:rPr>
      </w:pPr>
    </w:p>
    <w:p w14:paraId="555F1E8E" w14:textId="2164B9F4" w:rsidR="00D23C0F" w:rsidRDefault="00D23C0F" w:rsidP="00D23C0F">
      <w:pPr>
        <w:pStyle w:val="Heading2"/>
        <w:rPr>
          <w:lang w:val="en-CA" w:eastAsia="ko-KR"/>
        </w:rPr>
      </w:pPr>
      <w:bookmarkStart w:id="544" w:name="_Toc148715957"/>
      <w:r>
        <w:rPr>
          <w:lang w:val="en-CA" w:eastAsia="ko-KR"/>
        </w:rPr>
        <w:t>Notes from MPEG#143</w:t>
      </w:r>
      <w:bookmarkEnd w:id="544"/>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rsidP="00D23C0F">
      <w:pPr>
        <w:numPr>
          <w:ilvl w:val="0"/>
          <w:numId w:val="139"/>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Default="00D23C0F" w:rsidP="00D23C0F">
      <w:pPr>
        <w:numPr>
          <w:ilvl w:val="0"/>
          <w:numId w:val="139"/>
        </w:numPr>
        <w:jc w:val="left"/>
        <w:rPr>
          <w:rFonts w:cstheme="minorHAnsi"/>
        </w:rPr>
      </w:pPr>
      <w:r w:rsidRPr="00445B61">
        <w:rPr>
          <w:rFonts w:cstheme="minorHAnsi"/>
        </w:rPr>
        <w:t>How to expose (1) in MPD.</w:t>
      </w:r>
    </w:p>
    <w:p w14:paraId="19E8AC42" w14:textId="12D4A28C" w:rsidR="00E151C9" w:rsidRPr="00E151C9" w:rsidRDefault="00E151C9" w:rsidP="00E151C9">
      <w:pPr>
        <w:pStyle w:val="Heading2"/>
        <w:rPr>
          <w:lang w:val="en-CA" w:eastAsia="ko-KR"/>
        </w:rPr>
      </w:pPr>
      <w:r>
        <w:rPr>
          <w:lang w:val="en-CA" w:eastAsia="ko-KR"/>
        </w:rPr>
        <w:lastRenderedPageBreak/>
        <w:t>Notes from MPEG#14</w:t>
      </w:r>
      <w:r>
        <w:rPr>
          <w:lang w:val="en-CA" w:eastAsia="ko-KR"/>
        </w:rPr>
        <w:t>4</w:t>
      </w:r>
    </w:p>
    <w:p w14:paraId="3FA8CD5B"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We agree that we need to convey enough data at MPD to be passed to the application for the selection process.</w:t>
      </w:r>
    </w:p>
    <w:p w14:paraId="49DAE6B0"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format and structure of data need to be flexible to convey different haptics metadata.</w:t>
      </w:r>
    </w:p>
    <w:p w14:paraId="6DD0C47A" w14:textId="026C9022"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DASH client doesn't need to know the semantics of that metadata</w:t>
      </w:r>
      <w:r>
        <w:rPr>
          <w:rFonts w:eastAsia="Times New Roman"/>
        </w:rPr>
        <w:t>.</w:t>
      </w:r>
    </w:p>
    <w:p w14:paraId="7D0E74A7" w14:textId="10781B08"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 xml:space="preserve">The exact format and structure of that metadata need to be developed. </w:t>
      </w:r>
      <w:r>
        <w:rPr>
          <w:rFonts w:eastAsia="Times New Roman"/>
        </w:rPr>
        <w:t>T</w:t>
      </w:r>
      <w:r w:rsidRPr="00E151C9">
        <w:rPr>
          <w:rFonts w:eastAsia="Times New Roman"/>
        </w:rPr>
        <w:t>he two candidate formats are JSON or XML.</w:t>
      </w:r>
    </w:p>
    <w:p w14:paraId="2E9E2015" w14:textId="58313186"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 xml:space="preserve">The element carrying the above structure is a DASH descriptor with a specific </w:t>
      </w:r>
      <w:proofErr w:type="spellStart"/>
      <w:r w:rsidRPr="00E151C9">
        <w:rPr>
          <w:rFonts w:eastAsia="Times New Roman"/>
        </w:rPr>
        <w:t>schemeIdUri</w:t>
      </w:r>
      <w:proofErr w:type="spellEnd"/>
      <w:r w:rsidR="00D12CF1">
        <w:rPr>
          <w:rFonts w:eastAsia="Times New Roman"/>
        </w:rPr>
        <w:t>.</w:t>
      </w:r>
    </w:p>
    <w:p w14:paraId="500B9022" w14:textId="77777777" w:rsidR="00E151C9" w:rsidRPr="00833333" w:rsidRDefault="00E151C9" w:rsidP="00E151C9">
      <w:pPr>
        <w:jc w:val="left"/>
        <w:rPr>
          <w:rFonts w:cstheme="minorHAnsi"/>
        </w:rPr>
      </w:pP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545" w:name="_Toc148715958"/>
      <w:r>
        <w:lastRenderedPageBreak/>
        <w:t>Failover in multi-origin linear deployments (m54725)</w:t>
      </w:r>
      <w:bookmarkEnd w:id="545"/>
    </w:p>
    <w:p w14:paraId="61425C57" w14:textId="77777777" w:rsidR="00CA7F98" w:rsidRDefault="00CA7F98" w:rsidP="007275BF">
      <w:pPr>
        <w:pStyle w:val="Heading2"/>
      </w:pPr>
      <w:bookmarkStart w:id="546" w:name="_Toc148715959"/>
      <w:r>
        <w:t>Introduction</w:t>
      </w:r>
      <w:bookmarkEnd w:id="546"/>
    </w:p>
    <w:p w14:paraId="4F1D21F5" w14:textId="4CF585A4" w:rsidR="00CA7F98" w:rsidRDefault="00CA7F98" w:rsidP="00CA7F98">
      <w:r>
        <w:t xml:space="preserve">In many cases multiple origins are used to serve the same content. </w:t>
      </w:r>
      <w:proofErr w:type="gramStart"/>
      <w:r>
        <w:t>In particular, in</w:t>
      </w:r>
      <w:proofErr w:type="gramEnd"/>
      <w:r>
        <w:t xml:space="preserve"> a geo-redundancy case </w:t>
      </w:r>
      <w:proofErr w:type="gramStart"/>
      <w:r>
        <w:t>same</w:t>
      </w:r>
      <w:proofErr w:type="gramEnd"/>
      <w:r>
        <w:t xml:space="preserv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 xml:space="preserve">In the naïve implementation, the client will quit on an origin failure and start with a new URL pointing to a different origin. This solution is unacceptable, as it incurs a significant delay due to buffering, tearing down the current DRM session, getting a new URL from the </w:t>
      </w:r>
      <w:proofErr w:type="gramStart"/>
      <w:r>
        <w:t>back-end</w:t>
      </w:r>
      <w:proofErr w:type="gramEnd"/>
      <w:r>
        <w:t xml:space="preserve">, downloading the MPD and initialization segments, reinitializing the decoder, requesting new DRM license, setting up the new DRM context, etc. The overall effect can be very noticeable, as the player will be down for </w:t>
      </w:r>
      <w:proofErr w:type="gramStart"/>
      <w:r>
        <w:t>e.g.</w:t>
      </w:r>
      <w:proofErr w:type="gramEnd"/>
      <w:r>
        <w:t xml:space="preserve">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 xml:space="preserve">Fallback MPD chaining provides the client with an alternative MPD it can use in case of a catastrophic failure such as failure to do normal MPD update. MPD reset tells the client that it </w:t>
      </w:r>
      <w:proofErr w:type="gramStart"/>
      <w:r>
        <w:t>has to</w:t>
      </w:r>
      <w:proofErr w:type="gramEnd"/>
      <w:r>
        <w:t xml:space="preserve">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 xml:space="preserve">In case we continue viewing the same channel, there typically is no need to request a new license – if the viewer was authorized to view a channel from one origin, then he/she will be authorized to view it from a different origin. </w:t>
      </w:r>
      <w:proofErr w:type="gramStart"/>
      <w:r>
        <w:t>As long as</w:t>
      </w:r>
      <w:proofErr w:type="gramEnd"/>
      <w:r>
        <w:t xml:space="preserve"> the origins have matching encryption keys (even if `</w:t>
      </w:r>
      <w:proofErr w:type="spellStart"/>
      <w:r>
        <w:t>pssh</w:t>
      </w:r>
      <w:proofErr w:type="spellEnd"/>
      <w:r>
        <w:t>`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547" w:name="_Toc148715960"/>
      <w:r>
        <w:t>Proposal</w:t>
      </w:r>
      <w:bookmarkEnd w:id="547"/>
    </w:p>
    <w:p w14:paraId="4D564810" w14:textId="77777777" w:rsidR="00CA7F98" w:rsidRDefault="00CA7F98" w:rsidP="00C25687">
      <w:pPr>
        <w:pStyle w:val="Heading3"/>
      </w:pPr>
      <w:bookmarkStart w:id="548" w:name="_Toc148715961"/>
      <w:r>
        <w:t>Approach</w:t>
      </w:r>
      <w:bookmarkEnd w:id="548"/>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xml:space="preserve">: both MPDs show the same visual content and have approximately the same live point. It is hard to get to precisely </w:t>
      </w:r>
      <w:proofErr w:type="gramStart"/>
      <w:r>
        <w:t>same</w:t>
      </w:r>
      <w:proofErr w:type="gramEnd"/>
      <w:r>
        <w:t xml:space="preserv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xml:space="preserve">: the adaptation </w:t>
      </w:r>
      <w:proofErr w:type="gramStart"/>
      <w:r>
        <w:t>set</w:t>
      </w:r>
      <w:proofErr w:type="gramEnd"/>
      <w:r>
        <w:t xml:space="preserve">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xml:space="preserve">: as long as same key IDs are used, there is no need to re-request the DRM </w:t>
      </w:r>
      <w:proofErr w:type="gramStart"/>
      <w:r>
        <w:t>license</w:t>
      </w:r>
      <w:proofErr w:type="gramEnd"/>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549" w:name="_Toc148715962"/>
      <w:r>
        <w:t>Proposed syntax and semantics</w:t>
      </w:r>
      <w:bookmarkEnd w:id="549"/>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w:t>
      </w:r>
      <w:proofErr w:type="spellStart"/>
      <w:r>
        <w:rPr>
          <w:szCs w:val="24"/>
        </w:rPr>
        <w:t>SupplementalProperty</w:t>
      </w:r>
      <w:proofErr w:type="spellEnd"/>
      <w:r>
        <w:rPr>
          <w:szCs w:val="24"/>
        </w:rPr>
        <w:t xml:space="preserve"> or </w:t>
      </w:r>
      <w:proofErr w:type="spellStart"/>
      <w:r>
        <w:rPr>
          <w:szCs w:val="24"/>
        </w:rPr>
        <w:t>EssentialProperty</w:t>
      </w:r>
      <w:proofErr w:type="spellEnd"/>
      <w:r>
        <w:rPr>
          <w:szCs w:val="24"/>
        </w:rPr>
        <w:t xml:space="preserve"> element with @schemeIdUri attribute values of </w:t>
      </w:r>
      <w:r>
        <w:rPr>
          <w:rStyle w:val="ISOCode"/>
          <w:sz w:val="20"/>
          <w:szCs w:val="20"/>
        </w:rPr>
        <w:t>urn:</w:t>
      </w:r>
      <w:proofErr w:type="gramStart"/>
      <w:r>
        <w:rPr>
          <w:rStyle w:val="ISOCode"/>
          <w:sz w:val="20"/>
          <w:szCs w:val="20"/>
        </w:rPr>
        <w:t>mpeg:dash</w:t>
      </w:r>
      <w:proofErr w:type="gramEnd"/>
      <w:r>
        <w:rPr>
          <w:rStyle w:val="ISOCode"/>
          <w:sz w:val="20"/>
          <w:szCs w:val="20"/>
        </w:rPr>
        <w:t xml:space="preserve">:fallback:2016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550" w:name="_Ref14699204"/>
      <w:r>
        <w:t xml:space="preserve">Table </w:t>
      </w:r>
      <w:r w:rsidR="00997D31">
        <w:fldChar w:fldCharType="begin"/>
      </w:r>
      <w:r w:rsidR="00997D31">
        <w:instrText xml:space="preserve"> SEQ Table \* ARABIC </w:instrText>
      </w:r>
      <w:r w:rsidR="00997D31">
        <w:fldChar w:fldCharType="separate"/>
      </w:r>
      <w:r>
        <w:rPr>
          <w:noProof/>
        </w:rPr>
        <w:t>25</w:t>
      </w:r>
      <w:r w:rsidR="00997D31">
        <w:rPr>
          <w:noProof/>
        </w:rPr>
        <w:fldChar w:fldCharType="end"/>
      </w:r>
      <w:bookmarkEnd w:id="550"/>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77"/>
        <w:gridCol w:w="277"/>
        <w:gridCol w:w="277"/>
        <w:gridCol w:w="2854"/>
        <w:gridCol w:w="1322"/>
        <w:gridCol w:w="4318"/>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w:t>
            </w:r>
            <w:proofErr w:type="gramStart"/>
            <w:r>
              <w:rPr>
                <w:szCs w:val="20"/>
              </w:rPr>
              <w:t>i.e.</w:t>
            </w:r>
            <w:proofErr w:type="gramEnd"/>
            <w:r>
              <w:rPr>
                <w:szCs w:val="20"/>
              </w:rPr>
              <w:t xml:space="preserv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w:t>
            </w:r>
            <w:proofErr w:type="gramStart"/>
            <w:r>
              <w:rPr>
                <w:sz w:val="20"/>
                <w:szCs w:val="20"/>
              </w:rPr>
              <w:t>&gt;..</w:t>
            </w:r>
            <w:proofErr w:type="gramEnd"/>
            <w:r>
              <w:rPr>
                <w:sz w:val="20"/>
                <w:szCs w:val="20"/>
              </w:rPr>
              <w:t>&lt;</w:t>
            </w:r>
            <w:proofErr w:type="spellStart"/>
            <w:r>
              <w:rPr>
                <w:sz w:val="20"/>
                <w:szCs w:val="20"/>
              </w:rPr>
              <w:t>maxOccurs</w:t>
            </w:r>
            <w:proofErr w:type="spellEnd"/>
            <w:r>
              <w:rPr>
                <w:sz w:val="20"/>
                <w:szCs w:val="20"/>
              </w:rPr>
              <w:t>&gt;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 xml:space="preserve">attributes are non-bold and preceded with </w:t>
            </w:r>
            <w:proofErr w:type="gramStart"/>
            <w:r>
              <w:rPr>
                <w:sz w:val="20"/>
                <w:szCs w:val="20"/>
              </w:rPr>
              <w:t>an</w:t>
            </w:r>
            <w:proofErr w:type="gramEnd"/>
            <w:r>
              <w:rPr>
                <w:sz w:val="20"/>
                <w:szCs w:val="20"/>
              </w:rPr>
              <w:t xml:space="preserve"> @.</w:t>
            </w:r>
          </w:p>
        </w:tc>
      </w:tr>
    </w:tbl>
    <w:p w14:paraId="4B0AC0D5" w14:textId="77777777" w:rsidR="00140E3C" w:rsidRPr="00C25687" w:rsidRDefault="00140E3C" w:rsidP="00140E3C">
      <w:pPr>
        <w:pStyle w:val="Heading1"/>
      </w:pPr>
      <w:bookmarkStart w:id="551" w:name="_Toc77697179"/>
      <w:bookmarkStart w:id="552" w:name="_Toc148715963"/>
      <w:del w:id="553" w:author="XinWang MediaTek" w:date="2022-01-21T14:20:00Z">
        <w:r w:rsidRPr="00C25687" w:rsidDel="00F81321">
          <w:lastRenderedPageBreak/>
          <w:delText xml:space="preserve">Track Derivation based </w:delText>
        </w:r>
      </w:del>
      <w:ins w:id="554" w:author="XinWang MediaTek" w:date="2022-01-21T14:36:00Z">
        <w:r>
          <w:t xml:space="preserve">Adaptation Parameters for </w:t>
        </w:r>
      </w:ins>
      <w:r w:rsidRPr="00C25687">
        <w:t>Server-Side Dynamic Adaptation in D</w:t>
      </w:r>
      <w:r>
        <w:t>ASH (m55222, m56824</w:t>
      </w:r>
      <w:ins w:id="555" w:author="XinWang MediaTek" w:date="2022-01-21T14:18:00Z">
        <w:r>
          <w:t>,</w:t>
        </w:r>
      </w:ins>
      <w:del w:id="556" w:author="XinWang MediaTek" w:date="2022-01-21T14:18:00Z">
        <w:r w:rsidDel="00F81321">
          <w:delText xml:space="preserve"> and</w:delText>
        </w:r>
      </w:del>
      <w:r>
        <w:t xml:space="preserve"> m57449</w:t>
      </w:r>
      <w:ins w:id="557" w:author="XinWang MediaTek" w:date="2022-01-21T14:19:00Z">
        <w:r>
          <w:t xml:space="preserve"> and </w:t>
        </w:r>
        <w:r w:rsidRPr="00F81321">
          <w:t>m58898</w:t>
        </w:r>
      </w:ins>
      <w:r>
        <w:t>)</w:t>
      </w:r>
      <w:bookmarkEnd w:id="551"/>
      <w:bookmarkEnd w:id="552"/>
    </w:p>
    <w:p w14:paraId="76948E35" w14:textId="730A5409" w:rsidR="00140E3C" w:rsidRPr="00F81321" w:rsidDel="00332338" w:rsidRDefault="00140E3C" w:rsidP="00140E3C">
      <w:pPr>
        <w:rPr>
          <w:del w:id="558" w:author="Iraj Sodagar" w:date="2022-04-14T12:31:00Z"/>
          <w:lang w:eastAsia="ja-JP"/>
        </w:rPr>
      </w:pPr>
      <w:bookmarkStart w:id="559" w:name="_Toc100832099"/>
      <w:bookmarkEnd w:id="559"/>
    </w:p>
    <w:p w14:paraId="3C20777F" w14:textId="77777777" w:rsidR="00140E3C" w:rsidRDefault="00140E3C" w:rsidP="00140E3C">
      <w:pPr>
        <w:pStyle w:val="Heading2"/>
        <w:rPr>
          <w:rFonts w:eastAsia="MS Mincho"/>
          <w:lang w:val="en-GB"/>
        </w:rPr>
      </w:pPr>
      <w:bookmarkStart w:id="560" w:name="_Toc77697180"/>
      <w:bookmarkStart w:id="561" w:name="_Toc148715964"/>
      <w:r>
        <w:rPr>
          <w:rFonts w:eastAsia="MS Mincho"/>
          <w:lang w:val="en-GB"/>
        </w:rPr>
        <w:t>Introduction</w:t>
      </w:r>
      <w:bookmarkEnd w:id="560"/>
      <w:bookmarkEnd w:id="561"/>
    </w:p>
    <w:p w14:paraId="1C81A73A" w14:textId="77777777" w:rsidR="001A65EB" w:rsidRDefault="00140E3C" w:rsidP="00D80698">
      <w:pPr>
        <w:rPr>
          <w:ins w:id="562" w:author="Iraj Sodagar" w:date="2022-04-14T12:32:00Z"/>
          <w:lang w:eastAsia="ja-JP"/>
        </w:rPr>
      </w:pPr>
      <w:ins w:id="563"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564" w:author="XinWang MediaTek" w:date="2022-01-21T14:25:00Z">
        <w:r>
          <w:rPr>
            <w:lang w:eastAsia="ja-JP"/>
          </w:rPr>
          <w:t>for</w:t>
        </w:r>
      </w:ins>
      <w:ins w:id="565" w:author="XinWang MediaTek" w:date="2022-01-21T14:24:00Z">
        <w:r w:rsidRPr="00846A45">
          <w:rPr>
            <w:lang w:eastAsia="ja-JP"/>
          </w:rPr>
          <w:t xml:space="preserve"> </w:t>
        </w:r>
        <w:r>
          <w:rPr>
            <w:lang w:eastAsia="ja-JP"/>
          </w:rPr>
          <w:t>s</w:t>
        </w:r>
        <w:r w:rsidRPr="00846A45">
          <w:rPr>
            <w:lang w:eastAsia="ja-JP"/>
          </w:rPr>
          <w:t>upport</w:t>
        </w:r>
      </w:ins>
      <w:ins w:id="566" w:author="XinWang MediaTek" w:date="2022-01-21T14:25:00Z">
        <w:r>
          <w:rPr>
            <w:lang w:eastAsia="ja-JP"/>
          </w:rPr>
          <w:t>ing</w:t>
        </w:r>
      </w:ins>
      <w:ins w:id="567"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568" w:author="XinWang MediaTek" w:date="2022-01-21T14:27:00Z">
        <w:r>
          <w:rPr>
            <w:lang w:eastAsia="ja-JP"/>
          </w:rPr>
          <w:t xml:space="preserve"> submitted in the input contributions, listed </w:t>
        </w:r>
      </w:ins>
      <w:ins w:id="569" w:author="XinWang MediaTek" w:date="2022-01-21T14:28:00Z">
        <w:r>
          <w:rPr>
            <w:lang w:eastAsia="ja-JP"/>
          </w:rPr>
          <w:t>in the section heading</w:t>
        </w:r>
      </w:ins>
      <w:ins w:id="570" w:author="XinWang MediaTek" w:date="2022-01-21T14:25:00Z">
        <w:r>
          <w:rPr>
            <w:lang w:eastAsia="ja-JP"/>
          </w:rPr>
          <w:t>.</w:t>
        </w:r>
      </w:ins>
      <w:ins w:id="571" w:author="XinWang MediaTek" w:date="2022-01-21T14:24:00Z">
        <w:r>
          <w:rPr>
            <w:lang w:eastAsia="ja-JP"/>
          </w:rPr>
          <w:t xml:space="preserve"> </w:t>
        </w:r>
      </w:ins>
    </w:p>
    <w:p w14:paraId="449520DF" w14:textId="2A73188D" w:rsidR="00140E3C" w:rsidRPr="00CF256E" w:rsidDel="00CF256E" w:rsidRDefault="00140E3C">
      <w:pPr>
        <w:pStyle w:val="Heading2"/>
        <w:rPr>
          <w:del w:id="572" w:author="XinWang MediaTek" w:date="2022-01-21T14:26:00Z"/>
        </w:rPr>
        <w:pPrChange w:id="573" w:author="Iraj Sodagar" w:date="2022-04-14T12:32:00Z">
          <w:pPr/>
        </w:pPrChange>
      </w:pPr>
      <w:bookmarkStart w:id="574" w:name="_Toc133552614"/>
      <w:bookmarkStart w:id="575" w:name="_Toc140846352"/>
      <w:bookmarkStart w:id="576" w:name="_Toc148715965"/>
      <w:del w:id="577" w:author="XinWang MediaTek" w:date="2022-01-21T14:26:00Z">
        <w:r w:rsidRPr="00CF256E" w:rsidDel="00CF256E">
          <w:delText xml:space="preserve">The revised CD text </w:delText>
        </w:r>
        <w:r w:rsidRPr="00CF256E" w:rsidDel="00CF256E">
          <w:rPr>
            <w:rPrChange w:id="578" w:author="XinWang MediaTek" w:date="2022-01-21T14:29:00Z">
              <w:rPr>
                <w:sz w:val="22"/>
              </w:rPr>
            </w:rPrChange>
          </w:rPr>
          <w:fldChar w:fldCharType="begin"/>
        </w:r>
        <w:r w:rsidRPr="00CF256E" w:rsidDel="00CF256E">
          <w:delInstrText xml:space="preserve"> REF _Ref49612336 \r \h </w:delInstrText>
        </w:r>
      </w:del>
      <w:r w:rsidR="00D80698">
        <w:instrText xml:space="preserve"> \* MERGEFORMAT </w:instrText>
      </w:r>
      <w:del w:id="579" w:author="XinWang MediaTek" w:date="2022-01-21T14:26:00Z">
        <w:r w:rsidRPr="00CF256E" w:rsidDel="00CF256E">
          <w:rPr>
            <w:b w:val="0"/>
            <w:bCs w:val="0"/>
            <w:i w:val="0"/>
            <w:iCs w:val="0"/>
            <w:rPrChange w:id="580" w:author="XinWang MediaTek" w:date="2022-01-21T14:29:00Z">
              <w:rPr>
                <w:rFonts w:ascii="Calibri" w:eastAsia="Times New Roman" w:hAnsi="Calibri"/>
                <w:b/>
                <w:bCs/>
                <w:i/>
                <w:iCs/>
                <w:sz w:val="28"/>
                <w:szCs w:val="28"/>
              </w:rPr>
            </w:rPrChange>
          </w:rPr>
        </w:r>
        <w:r w:rsidRPr="00CF256E" w:rsidDel="00CF256E">
          <w:rPr>
            <w:rPrChange w:id="581" w:author="XinWang MediaTek" w:date="2022-01-21T14:29:00Z">
              <w:rPr>
                <w:sz w:val="22"/>
              </w:rPr>
            </w:rPrChange>
          </w:rPr>
          <w:fldChar w:fldCharType="separate"/>
        </w:r>
        <w:r w:rsidRPr="00CF256E" w:rsidDel="00CF256E">
          <w:delText>[1]</w:delText>
        </w:r>
        <w:r w:rsidRPr="00CF256E" w:rsidDel="00CF256E">
          <w:rPr>
            <w:rPrChange w:id="582"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583" w:author="XinWang MediaTek" w:date="2022-01-21T14:29:00Z">
              <w:rPr>
                <w:sz w:val="22"/>
              </w:rPr>
            </w:rPrChange>
          </w:rPr>
          <w:fldChar w:fldCharType="begin"/>
        </w:r>
        <w:r w:rsidRPr="00CF256E" w:rsidDel="00CF256E">
          <w:delInstrText xml:space="preserve"> REF _Ref49613021 \r \h </w:delInstrText>
        </w:r>
      </w:del>
      <w:r w:rsidR="00D80698">
        <w:instrText xml:space="preserve"> \* MERGEFORMAT </w:instrText>
      </w:r>
      <w:del w:id="584" w:author="XinWang MediaTek" w:date="2022-01-21T14:26:00Z">
        <w:r w:rsidRPr="00CF256E" w:rsidDel="00CF256E">
          <w:rPr>
            <w:b w:val="0"/>
            <w:bCs w:val="0"/>
            <w:i w:val="0"/>
            <w:iCs w:val="0"/>
            <w:rPrChange w:id="585" w:author="XinWang MediaTek" w:date="2022-01-21T14:29:00Z">
              <w:rPr>
                <w:rFonts w:ascii="Calibri" w:eastAsia="Times New Roman" w:hAnsi="Calibri"/>
                <w:b/>
                <w:bCs/>
                <w:i/>
                <w:iCs/>
                <w:sz w:val="28"/>
                <w:szCs w:val="28"/>
              </w:rPr>
            </w:rPrChange>
          </w:rPr>
        </w:r>
        <w:r w:rsidRPr="00CF256E" w:rsidDel="00CF256E">
          <w:rPr>
            <w:rPrChange w:id="586" w:author="XinWang MediaTek" w:date="2022-01-21T14:29:00Z">
              <w:rPr>
                <w:sz w:val="22"/>
              </w:rPr>
            </w:rPrChange>
          </w:rPr>
          <w:fldChar w:fldCharType="separate"/>
        </w:r>
        <w:r w:rsidRPr="00CF256E" w:rsidDel="00CF256E">
          <w:delText>[2]</w:delText>
        </w:r>
        <w:r w:rsidRPr="00CF256E" w:rsidDel="00CF256E">
          <w:rPr>
            <w:rPrChange w:id="587" w:author="XinWang MediaTek" w:date="2022-01-21T14:29:00Z">
              <w:rPr>
                <w:sz w:val="22"/>
              </w:rPr>
            </w:rPrChange>
          </w:rPr>
          <w:fldChar w:fldCharType="end"/>
        </w:r>
        <w:r w:rsidRPr="00CF256E" w:rsidDel="00CF256E">
          <w:delText>, including more composition and immersive media processing related ones.</w:delText>
        </w:r>
        <w:bookmarkEnd w:id="574"/>
        <w:bookmarkEnd w:id="575"/>
        <w:bookmarkEnd w:id="576"/>
        <w:r w:rsidRPr="00CF256E" w:rsidDel="00CF256E">
          <w:delText xml:space="preserve"> </w:delText>
        </w:r>
        <w:bookmarkStart w:id="588" w:name="_Toc100832101"/>
        <w:bookmarkEnd w:id="588"/>
      </w:del>
    </w:p>
    <w:p w14:paraId="281AEDC5" w14:textId="77777777" w:rsidR="00140E3C" w:rsidDel="00CF256E" w:rsidRDefault="00140E3C">
      <w:pPr>
        <w:pStyle w:val="Heading2"/>
        <w:rPr>
          <w:del w:id="589" w:author="XinWang MediaTek" w:date="2022-01-21T14:26:00Z"/>
        </w:rPr>
        <w:pPrChange w:id="590" w:author="Iraj Sodagar" w:date="2022-04-14T12:32:00Z">
          <w:pPr/>
        </w:pPrChange>
      </w:pPr>
      <w:bookmarkStart w:id="591" w:name="_Toc100832102"/>
      <w:bookmarkStart w:id="592" w:name="_Toc133552615"/>
      <w:bookmarkStart w:id="593" w:name="_Toc140846353"/>
      <w:bookmarkStart w:id="594" w:name="_Toc148715966"/>
      <w:bookmarkEnd w:id="591"/>
      <w:bookmarkEnd w:id="592"/>
      <w:bookmarkEnd w:id="593"/>
      <w:bookmarkEnd w:id="594"/>
    </w:p>
    <w:p w14:paraId="2C20617B" w14:textId="6502C831" w:rsidR="00140E3C" w:rsidDel="00CF256E" w:rsidRDefault="00140E3C">
      <w:pPr>
        <w:pStyle w:val="Heading2"/>
        <w:rPr>
          <w:del w:id="595" w:author="XinWang MediaTek" w:date="2022-01-21T14:26:00Z"/>
          <w:szCs w:val="22"/>
        </w:rPr>
        <w:pPrChange w:id="596" w:author="Iraj Sodagar" w:date="2022-04-14T12:32:00Z">
          <w:pPr/>
        </w:pPrChange>
      </w:pPr>
      <w:bookmarkStart w:id="597" w:name="_Toc133552616"/>
      <w:bookmarkStart w:id="598" w:name="_Toc140846354"/>
      <w:bookmarkStart w:id="599" w:name="_Toc148715967"/>
      <w:del w:id="600"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fldChar w:fldCharType="begin"/>
        </w:r>
        <w:r w:rsidDel="00CF256E">
          <w:delInstrText xml:space="preserve"> REF _Ref52915561 \r \h </w:delInstrText>
        </w:r>
      </w:del>
      <w:r w:rsidR="00D80698">
        <w:instrText xml:space="preserve"> \* MERGEFORMAT </w:instrText>
      </w:r>
      <w:del w:id="601" w:author="XinWang MediaTek" w:date="2022-01-21T14:26:00Z">
        <w:r w:rsidDel="00CF256E">
          <w:fldChar w:fldCharType="separate"/>
        </w:r>
        <w:r w:rsidDel="00CF256E">
          <w:delText>[9]</w:delText>
        </w:r>
        <w:r w:rsidDel="00CF256E">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w:delText>
        </w:r>
        <w:bookmarkEnd w:id="597"/>
        <w:bookmarkEnd w:id="598"/>
        <w:bookmarkEnd w:id="599"/>
        <w:r w:rsidDel="00CF256E">
          <w:delText xml:space="preserve"> </w:delText>
        </w:r>
        <w:r w:rsidDel="00CF256E">
          <w:rPr>
            <w:szCs w:val="22"/>
          </w:rPr>
          <w:delText xml:space="preserve"> </w:delText>
        </w:r>
        <w:bookmarkStart w:id="602" w:name="_Toc100832103"/>
        <w:bookmarkEnd w:id="602"/>
      </w:del>
    </w:p>
    <w:p w14:paraId="71486706" w14:textId="77777777" w:rsidR="00140E3C" w:rsidDel="00CF256E" w:rsidRDefault="00140E3C">
      <w:pPr>
        <w:pStyle w:val="Heading2"/>
        <w:rPr>
          <w:del w:id="603" w:author="XinWang MediaTek" w:date="2022-01-21T14:26:00Z"/>
          <w:szCs w:val="22"/>
        </w:rPr>
        <w:pPrChange w:id="604" w:author="Iraj Sodagar" w:date="2022-04-14T12:32:00Z">
          <w:pPr/>
        </w:pPrChange>
      </w:pPr>
      <w:bookmarkStart w:id="605" w:name="_Toc100832104"/>
      <w:bookmarkStart w:id="606" w:name="_Toc133552617"/>
      <w:bookmarkStart w:id="607" w:name="_Toc140846355"/>
      <w:bookmarkStart w:id="608" w:name="_Toc148715968"/>
      <w:bookmarkEnd w:id="605"/>
      <w:bookmarkEnd w:id="606"/>
      <w:bookmarkEnd w:id="607"/>
      <w:bookmarkEnd w:id="608"/>
    </w:p>
    <w:p w14:paraId="01A54BFE" w14:textId="36C6FFA1" w:rsidR="00140E3C" w:rsidDel="00CF256E" w:rsidRDefault="00140E3C">
      <w:pPr>
        <w:pStyle w:val="Heading2"/>
        <w:rPr>
          <w:del w:id="609" w:author="XinWang MediaTek" w:date="2022-01-21T14:26:00Z"/>
        </w:rPr>
        <w:pPrChange w:id="610" w:author="Iraj Sodagar" w:date="2022-04-14T12:32:00Z">
          <w:pPr/>
        </w:pPrChange>
      </w:pPr>
      <w:bookmarkStart w:id="611" w:name="_Toc133552618"/>
      <w:bookmarkStart w:id="612" w:name="_Toc140846356"/>
      <w:bookmarkStart w:id="613" w:name="_Toc148715969"/>
      <w:del w:id="614"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fldChar w:fldCharType="begin"/>
        </w:r>
        <w:r w:rsidDel="00CF256E">
          <w:delInstrText xml:space="preserve"> REF _Ref52915561 \r \h </w:delInstrText>
        </w:r>
      </w:del>
      <w:r w:rsidR="00D80698">
        <w:instrText xml:space="preserve"> \* MERGEFORMAT </w:instrText>
      </w:r>
      <w:del w:id="615" w:author="XinWang MediaTek" w:date="2022-01-21T14:26:00Z">
        <w:r w:rsidDel="00CF256E">
          <w:fldChar w:fldCharType="separate"/>
        </w:r>
        <w:r w:rsidDel="00CF256E">
          <w:delText>[9]</w:delText>
        </w:r>
        <w:r w:rsidDel="00CF256E">
          <w:fldChar w:fldCharType="end"/>
        </w:r>
        <w:r w:rsidDel="00CF256E">
          <w:delText>.</w:delText>
        </w:r>
        <w:bookmarkStart w:id="616" w:name="_Toc100832105"/>
        <w:bookmarkEnd w:id="611"/>
        <w:bookmarkEnd w:id="612"/>
        <w:bookmarkEnd w:id="616"/>
        <w:bookmarkEnd w:id="613"/>
      </w:del>
    </w:p>
    <w:p w14:paraId="3D60F7A9" w14:textId="77777777" w:rsidR="00140E3C" w:rsidDel="00CF256E" w:rsidRDefault="00140E3C">
      <w:pPr>
        <w:pStyle w:val="Heading2"/>
        <w:rPr>
          <w:del w:id="617" w:author="XinWang MediaTek" w:date="2022-01-21T14:26:00Z"/>
        </w:rPr>
        <w:pPrChange w:id="618" w:author="Iraj Sodagar" w:date="2022-04-14T12:32:00Z">
          <w:pPr/>
        </w:pPrChange>
      </w:pPr>
      <w:bookmarkStart w:id="619" w:name="_Toc100832106"/>
      <w:bookmarkStart w:id="620" w:name="_Toc133552619"/>
      <w:bookmarkStart w:id="621" w:name="_Toc140846357"/>
      <w:bookmarkStart w:id="622" w:name="_Toc148715970"/>
      <w:bookmarkEnd w:id="619"/>
      <w:bookmarkEnd w:id="620"/>
      <w:bookmarkEnd w:id="621"/>
      <w:bookmarkEnd w:id="622"/>
    </w:p>
    <w:p w14:paraId="4C09E490" w14:textId="77777777" w:rsidR="00140E3C" w:rsidDel="00CF256E" w:rsidRDefault="00140E3C">
      <w:pPr>
        <w:pStyle w:val="Heading2"/>
        <w:rPr>
          <w:del w:id="623" w:author="XinWang MediaTek" w:date="2022-01-21T14:26:00Z"/>
          <w:lang w:val="en-GB"/>
        </w:rPr>
      </w:pPr>
      <w:bookmarkStart w:id="624" w:name="_Toc77697181"/>
      <w:bookmarkStart w:id="625" w:name="_Toc133552620"/>
      <w:bookmarkStart w:id="626" w:name="_Toc140846358"/>
      <w:bookmarkStart w:id="627" w:name="_Toc148715971"/>
      <w:del w:id="628" w:author="XinWang MediaTek" w:date="2022-01-21T14:26:00Z">
        <w:r w:rsidDel="00CF256E">
          <w:rPr>
            <w:lang w:val="en-GB"/>
          </w:rPr>
          <w:delText>Derived Visual Tracks and Those for Track Selection and Switching</w:delText>
        </w:r>
        <w:bookmarkStart w:id="629" w:name="_Toc100832107"/>
        <w:bookmarkEnd w:id="624"/>
        <w:bookmarkEnd w:id="625"/>
        <w:bookmarkEnd w:id="626"/>
        <w:bookmarkEnd w:id="629"/>
        <w:bookmarkEnd w:id="627"/>
      </w:del>
    </w:p>
    <w:p w14:paraId="32924945" w14:textId="21733935" w:rsidR="00140E3C" w:rsidDel="00CF256E" w:rsidRDefault="00140E3C">
      <w:pPr>
        <w:pStyle w:val="Heading2"/>
        <w:rPr>
          <w:del w:id="630" w:author="XinWang MediaTek" w:date="2022-01-21T14:26:00Z"/>
          <w:rFonts w:eastAsiaTheme="minorEastAsia"/>
          <w:lang w:eastAsia="ko-KR"/>
        </w:rPr>
        <w:pPrChange w:id="631" w:author="Iraj Sodagar" w:date="2022-04-14T12:32:00Z">
          <w:pPr/>
        </w:pPrChange>
      </w:pPr>
      <w:bookmarkStart w:id="632" w:name="_Toc133552621"/>
      <w:bookmarkStart w:id="633" w:name="_Toc140846359"/>
      <w:bookmarkStart w:id="634" w:name="_Toc148715972"/>
      <w:del w:id="635"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lang w:eastAsia="ko-KR"/>
          </w:rPr>
          <w:fldChar w:fldCharType="begin"/>
        </w:r>
        <w:r w:rsidDel="00CF256E">
          <w:rPr>
            <w:rFonts w:eastAsiaTheme="minorEastAsia"/>
            <w:lang w:eastAsia="ko-KR"/>
          </w:rPr>
          <w:delInstrText xml:space="preserve"> REF _Ref52741664 \r \h </w:delInstrText>
        </w:r>
      </w:del>
      <w:r w:rsidR="00D80698">
        <w:rPr>
          <w:rFonts w:eastAsiaTheme="minorEastAsia"/>
          <w:lang w:eastAsia="ko-KR"/>
        </w:rPr>
        <w:instrText xml:space="preserve"> \* MERGEFORMAT </w:instrText>
      </w:r>
      <w:del w:id="636" w:author="XinWang MediaTek" w:date="2022-01-21T14:26:00Z">
        <w:r w:rsidDel="00CF256E">
          <w:rPr>
            <w:rFonts w:eastAsiaTheme="minorEastAsia"/>
            <w:lang w:eastAsia="ko-KR"/>
          </w:rPr>
        </w:r>
        <w:r w:rsidDel="00CF256E">
          <w:rPr>
            <w:rFonts w:eastAsiaTheme="minorEastAsia"/>
            <w:lang w:eastAsia="ko-KR"/>
          </w:rPr>
          <w:fldChar w:fldCharType="separate"/>
        </w:r>
        <w:r w:rsidDel="00CF256E">
          <w:rPr>
            <w:rFonts w:eastAsiaTheme="minorEastAsia"/>
            <w:lang w:eastAsia="ko-KR"/>
          </w:rPr>
          <w:delText>[3]</w:delText>
        </w:r>
        <w:r w:rsidDel="00CF256E">
          <w:rPr>
            <w:rFonts w:eastAsiaTheme="minorEastAsia"/>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lang w:eastAsia="ko-KR"/>
          </w:rPr>
          <w:fldChar w:fldCharType="begin"/>
        </w:r>
        <w:r w:rsidDel="00CF256E">
          <w:rPr>
            <w:rFonts w:eastAsiaTheme="minorEastAsia"/>
            <w:lang w:eastAsia="ko-KR"/>
          </w:rPr>
          <w:delInstrText xml:space="preserve"> REF _Ref52741669 \r \h </w:delInstrText>
        </w:r>
      </w:del>
      <w:r w:rsidR="00D80698">
        <w:rPr>
          <w:rFonts w:eastAsiaTheme="minorEastAsia"/>
          <w:lang w:eastAsia="ko-KR"/>
        </w:rPr>
        <w:instrText xml:space="preserve"> \* MERGEFORMAT </w:instrText>
      </w:r>
      <w:del w:id="637" w:author="XinWang MediaTek" w:date="2022-01-21T14:26:00Z">
        <w:r w:rsidDel="00CF256E">
          <w:rPr>
            <w:rFonts w:eastAsiaTheme="minorEastAsia"/>
            <w:lang w:eastAsia="ko-KR"/>
          </w:rPr>
        </w:r>
        <w:r w:rsidDel="00CF256E">
          <w:rPr>
            <w:rFonts w:eastAsiaTheme="minorEastAsia"/>
            <w:lang w:eastAsia="ko-KR"/>
          </w:rPr>
          <w:fldChar w:fldCharType="separate"/>
        </w:r>
        <w:r w:rsidDel="00CF256E">
          <w:rPr>
            <w:rFonts w:eastAsiaTheme="minorEastAsia"/>
            <w:lang w:eastAsia="ko-KR"/>
          </w:rPr>
          <w:delText>[4]</w:delText>
        </w:r>
        <w:r w:rsidDel="00CF256E">
          <w:rPr>
            <w:rFonts w:eastAsiaTheme="minorEastAsia"/>
            <w:lang w:eastAsia="ko-KR"/>
          </w:rPr>
          <w:fldChar w:fldCharType="end"/>
        </w:r>
        <w:r w:rsidDel="00CF256E">
          <w:rPr>
            <w:rFonts w:eastAsiaTheme="minorEastAsia"/>
            <w:lang w:eastAsia="ko-KR"/>
          </w:rPr>
          <w:delText xml:space="preserve"> includes some generic transformation operations such as static and dynamic overlays as well as </w:delText>
        </w:r>
        <w:r w:rsidDel="00CF256E">
          <w:rPr>
            <w:rFonts w:eastAsiaTheme="minorEastAsia"/>
            <w:lang w:eastAsia="ko-KR"/>
          </w:rPr>
          <w:lastRenderedPageBreak/>
          <w:delText>some immersive media processing related transformations such as stitching, projection, packing and viewport.</w:delText>
        </w:r>
        <w:bookmarkEnd w:id="632"/>
        <w:bookmarkEnd w:id="633"/>
        <w:bookmarkEnd w:id="634"/>
        <w:r w:rsidDel="00CF256E">
          <w:rPr>
            <w:rFonts w:eastAsiaTheme="minorEastAsia"/>
            <w:lang w:eastAsia="ko-KR"/>
          </w:rPr>
          <w:delText xml:space="preserve"> </w:delText>
        </w:r>
        <w:bookmarkStart w:id="638" w:name="_Toc100832108"/>
        <w:bookmarkEnd w:id="638"/>
      </w:del>
    </w:p>
    <w:p w14:paraId="3111B78E" w14:textId="77777777" w:rsidR="00140E3C" w:rsidDel="00CF256E" w:rsidRDefault="00140E3C">
      <w:pPr>
        <w:pStyle w:val="Heading2"/>
        <w:rPr>
          <w:del w:id="639" w:author="XinWang MediaTek" w:date="2022-01-21T14:26:00Z"/>
          <w:rFonts w:eastAsiaTheme="minorEastAsia"/>
          <w:lang w:eastAsia="ko-KR"/>
        </w:rPr>
        <w:pPrChange w:id="640" w:author="Iraj Sodagar" w:date="2022-04-14T12:32:00Z">
          <w:pPr/>
        </w:pPrChange>
      </w:pPr>
      <w:bookmarkStart w:id="641" w:name="_Toc100832109"/>
      <w:bookmarkStart w:id="642" w:name="_Toc133552622"/>
      <w:bookmarkStart w:id="643" w:name="_Toc140846360"/>
      <w:bookmarkStart w:id="644" w:name="_Toc148715973"/>
      <w:bookmarkEnd w:id="641"/>
      <w:bookmarkEnd w:id="642"/>
      <w:bookmarkEnd w:id="643"/>
      <w:bookmarkEnd w:id="644"/>
    </w:p>
    <w:p w14:paraId="0FBB941C" w14:textId="77777777" w:rsidR="00140E3C" w:rsidDel="00CF256E" w:rsidRDefault="00140E3C">
      <w:pPr>
        <w:pStyle w:val="Heading2"/>
        <w:rPr>
          <w:del w:id="645" w:author="XinWang MediaTek" w:date="2022-01-21T14:26:00Z"/>
          <w:rFonts w:eastAsiaTheme="minorEastAsia"/>
          <w:lang w:eastAsia="ko-KR"/>
        </w:rPr>
        <w:pPrChange w:id="646" w:author="Iraj Sodagar" w:date="2022-04-14T12:32:00Z">
          <w:pPr/>
        </w:pPrChange>
      </w:pPr>
      <w:bookmarkStart w:id="647" w:name="_Toc133552623"/>
      <w:bookmarkStart w:id="648" w:name="_Toc140846361"/>
      <w:bookmarkStart w:id="649" w:name="_Toc148715974"/>
      <w:del w:id="650" w:author="XinWang MediaTek" w:date="2022-01-21T14:26:00Z">
        <w:r w:rsidDel="00CF256E">
          <w:rPr>
            <w:rFonts w:eastAsiaTheme="minorEastAsia"/>
            <w:lang w:eastAsia="ko-KR"/>
          </w:rPr>
          <w:delText>In essence, derived visual tracks whose samples are derivation transformations can be used to generate, from input tracks or images, an output visual track with visual samples, as follows:</w:delText>
        </w:r>
        <w:bookmarkEnd w:id="647"/>
        <w:bookmarkEnd w:id="648"/>
        <w:bookmarkEnd w:id="649"/>
        <w:r w:rsidDel="00CF256E">
          <w:rPr>
            <w:rFonts w:eastAsiaTheme="minorEastAsia"/>
            <w:lang w:eastAsia="ko-KR"/>
          </w:rPr>
          <w:delText xml:space="preserve"> </w:delText>
        </w:r>
        <w:bookmarkStart w:id="651" w:name="_Toc100832110"/>
        <w:bookmarkEnd w:id="651"/>
      </w:del>
    </w:p>
    <w:p w14:paraId="2A2DC1A0" w14:textId="77777777" w:rsidR="00140E3C" w:rsidDel="00CF256E" w:rsidRDefault="00140E3C">
      <w:pPr>
        <w:pStyle w:val="Heading2"/>
        <w:rPr>
          <w:del w:id="652" w:author="XinWang MediaTek" w:date="2022-01-21T14:26:00Z"/>
          <w:rFonts w:eastAsiaTheme="minorEastAsia"/>
          <w:lang w:eastAsia="ko-KR"/>
        </w:rPr>
        <w:pPrChange w:id="653" w:author="Iraj Sodagar" w:date="2022-04-14T12:32:00Z">
          <w:pPr/>
        </w:pPrChange>
      </w:pPr>
      <w:bookmarkStart w:id="654" w:name="_Toc100832111"/>
      <w:bookmarkStart w:id="655" w:name="_Toc133552624"/>
      <w:bookmarkStart w:id="656" w:name="_Toc140846362"/>
      <w:bookmarkStart w:id="657" w:name="_Toc148715975"/>
      <w:bookmarkEnd w:id="654"/>
      <w:bookmarkEnd w:id="655"/>
      <w:bookmarkEnd w:id="656"/>
      <w:bookmarkEnd w:id="657"/>
    </w:p>
    <w:p w14:paraId="3869ED98" w14:textId="77777777" w:rsidR="00140E3C" w:rsidDel="00CF256E" w:rsidRDefault="00140E3C">
      <w:pPr>
        <w:pStyle w:val="Heading2"/>
        <w:rPr>
          <w:del w:id="658" w:author="XinWang MediaTek" w:date="2022-01-21T14:26:00Z"/>
          <w:rFonts w:eastAsiaTheme="minorEastAsia"/>
          <w:lang w:eastAsia="ko-KR"/>
        </w:rPr>
        <w:pPrChange w:id="659" w:author="Iraj Sodagar" w:date="2022-04-14T12:32:00Z">
          <w:pPr/>
        </w:pPrChange>
      </w:pPr>
      <w:bookmarkStart w:id="660" w:name="_Toc133552625"/>
      <w:bookmarkStart w:id="661" w:name="_Toc140846363"/>
      <w:bookmarkStart w:id="662" w:name="_Toc148715976"/>
      <w:del w:id="663" w:author="XinWang MediaTek" w:date="2022-01-21T14:26:00Z">
        <w:r w:rsidDel="00CF256E">
          <w:rPr>
            <w:rFonts w:eastAsiaTheme="minorEastAsia"/>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664" w:name="_Toc100832112"/>
        <w:bookmarkEnd w:id="660"/>
        <w:bookmarkEnd w:id="661"/>
        <w:bookmarkEnd w:id="664"/>
        <w:bookmarkEnd w:id="662"/>
      </w:del>
    </w:p>
    <w:p w14:paraId="52CCAB39" w14:textId="77777777" w:rsidR="00140E3C" w:rsidDel="00CF256E" w:rsidRDefault="00140E3C">
      <w:pPr>
        <w:pStyle w:val="Heading2"/>
        <w:rPr>
          <w:del w:id="665" w:author="XinWang MediaTek" w:date="2022-01-21T14:26:00Z"/>
          <w:rFonts w:eastAsiaTheme="minorEastAsia"/>
          <w:lang w:eastAsia="ko-KR"/>
        </w:rPr>
        <w:pPrChange w:id="666" w:author="Iraj Sodagar" w:date="2022-04-14T12:32:00Z">
          <w:pPr/>
        </w:pPrChange>
      </w:pPr>
      <w:bookmarkStart w:id="667" w:name="_Toc100832113"/>
      <w:bookmarkStart w:id="668" w:name="_Toc133552626"/>
      <w:bookmarkStart w:id="669" w:name="_Toc140846364"/>
      <w:bookmarkStart w:id="670" w:name="_Toc148715977"/>
      <w:bookmarkEnd w:id="667"/>
      <w:bookmarkEnd w:id="668"/>
      <w:bookmarkEnd w:id="669"/>
      <w:bookmarkEnd w:id="670"/>
    </w:p>
    <w:p w14:paraId="10D17CBB" w14:textId="77777777" w:rsidR="00140E3C" w:rsidDel="00CF256E" w:rsidRDefault="00140E3C">
      <w:pPr>
        <w:pStyle w:val="Heading2"/>
        <w:rPr>
          <w:del w:id="671" w:author="XinWang MediaTek" w:date="2022-01-21T14:26:00Z"/>
          <w:rFonts w:eastAsiaTheme="minorEastAsia"/>
          <w:lang w:eastAsia="ko-KR"/>
        </w:rPr>
        <w:pPrChange w:id="672" w:author="Iraj Sodagar" w:date="2022-04-14T12:32:00Z">
          <w:pPr/>
        </w:pPrChange>
      </w:pPr>
      <w:bookmarkStart w:id="673" w:name="_Toc133552627"/>
      <w:bookmarkStart w:id="674" w:name="_Toc140846365"/>
      <w:bookmarkStart w:id="675" w:name="_Toc148715978"/>
      <w:del w:id="676"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w:delText>
        </w:r>
        <w:bookmarkEnd w:id="673"/>
        <w:bookmarkEnd w:id="674"/>
        <w:bookmarkEnd w:id="675"/>
        <w:r w:rsidDel="00CF256E">
          <w:rPr>
            <w:rFonts w:eastAsiaTheme="minorEastAsia"/>
            <w:lang w:eastAsia="ko-KR"/>
          </w:rPr>
          <w:delText xml:space="preserve"> </w:delText>
        </w:r>
        <w:bookmarkStart w:id="677" w:name="_Toc100832114"/>
        <w:bookmarkEnd w:id="677"/>
      </w:del>
    </w:p>
    <w:p w14:paraId="4FAACF4D" w14:textId="77777777" w:rsidR="00140E3C" w:rsidDel="00CF256E" w:rsidRDefault="00140E3C">
      <w:pPr>
        <w:pStyle w:val="Heading2"/>
        <w:rPr>
          <w:del w:id="678" w:author="XinWang MediaTek" w:date="2022-01-21T14:26:00Z"/>
          <w:rFonts w:eastAsiaTheme="minorEastAsia"/>
          <w:lang w:eastAsia="ko-KR"/>
        </w:rPr>
        <w:pPrChange w:id="679" w:author="Iraj Sodagar" w:date="2022-04-14T12:32:00Z">
          <w:pPr/>
        </w:pPrChange>
      </w:pPr>
      <w:bookmarkStart w:id="680" w:name="_Toc100832115"/>
      <w:bookmarkStart w:id="681" w:name="_Toc133552628"/>
      <w:bookmarkStart w:id="682" w:name="_Toc140846366"/>
      <w:bookmarkStart w:id="683" w:name="_Toc148715979"/>
      <w:bookmarkEnd w:id="680"/>
      <w:bookmarkEnd w:id="681"/>
      <w:bookmarkEnd w:id="682"/>
      <w:bookmarkEnd w:id="683"/>
    </w:p>
    <w:p w14:paraId="66DF8DBE" w14:textId="5C66729B" w:rsidR="00140E3C" w:rsidDel="00CF256E" w:rsidRDefault="00140E3C">
      <w:pPr>
        <w:pStyle w:val="Heading2"/>
        <w:rPr>
          <w:del w:id="684" w:author="XinWang MediaTek" w:date="2022-01-21T14:26:00Z"/>
          <w:szCs w:val="22"/>
        </w:rPr>
        <w:pPrChange w:id="685" w:author="Iraj Sodagar" w:date="2022-04-14T12:32:00Z">
          <w:pPr/>
        </w:pPrChange>
      </w:pPr>
      <w:bookmarkStart w:id="686" w:name="_Toc133552629"/>
      <w:bookmarkStart w:id="687" w:name="_Toc140846367"/>
      <w:bookmarkStart w:id="688" w:name="_Toc148715980"/>
      <w:del w:id="689"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fldChar w:fldCharType="begin"/>
        </w:r>
        <w:r w:rsidDel="00CF256E">
          <w:delInstrText xml:space="preserve"> REF _Ref52915561 \r \h </w:delInstrText>
        </w:r>
      </w:del>
      <w:r w:rsidR="00D80698">
        <w:instrText xml:space="preserve"> \* MERGEFORMAT </w:instrText>
      </w:r>
      <w:del w:id="690" w:author="XinWang MediaTek" w:date="2022-01-21T14:26:00Z">
        <w:r w:rsidDel="00CF256E">
          <w:fldChar w:fldCharType="separate"/>
        </w:r>
        <w:r w:rsidDel="00CF256E">
          <w:delText>[9]</w:delText>
        </w:r>
        <w:r w:rsidDel="00CF256E">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advantages:</w:delText>
        </w:r>
        <w:bookmarkEnd w:id="686"/>
        <w:bookmarkEnd w:id="687"/>
        <w:bookmarkEnd w:id="688"/>
        <w:r w:rsidDel="00CF256E">
          <w:rPr>
            <w:szCs w:val="22"/>
          </w:rPr>
          <w:delText xml:space="preserve"> </w:delText>
        </w:r>
        <w:bookmarkStart w:id="691" w:name="_Toc100832116"/>
        <w:bookmarkEnd w:id="691"/>
      </w:del>
    </w:p>
    <w:p w14:paraId="294DAAE2" w14:textId="77777777" w:rsidR="00140E3C" w:rsidDel="00CF256E" w:rsidRDefault="00140E3C">
      <w:pPr>
        <w:pStyle w:val="Heading2"/>
        <w:rPr>
          <w:del w:id="692" w:author="XinWang MediaTek" w:date="2022-01-21T14:26:00Z"/>
          <w:szCs w:val="22"/>
        </w:rPr>
        <w:pPrChange w:id="693" w:author="Iraj Sodagar" w:date="2022-04-14T12:32:00Z">
          <w:pPr/>
        </w:pPrChange>
      </w:pPr>
      <w:bookmarkStart w:id="694" w:name="_Toc133552630"/>
      <w:bookmarkStart w:id="695" w:name="_Toc140846368"/>
      <w:bookmarkStart w:id="696" w:name="_Toc148715981"/>
      <w:del w:id="697" w:author="XinWang MediaTek" w:date="2022-01-21T14:26:00Z">
        <w:r w:rsidDel="00CF256E">
          <w:rPr>
            <w:szCs w:val="22"/>
          </w:rPr>
          <w:delText>It provides a track encapsulation for track samples selected or switched from an alternate or switch group, which is what the existing track selection mechanism using alternate and switch groups does not provide.</w:delText>
        </w:r>
        <w:bookmarkEnd w:id="694"/>
        <w:bookmarkEnd w:id="695"/>
        <w:bookmarkEnd w:id="696"/>
        <w:r w:rsidDel="00CF256E">
          <w:rPr>
            <w:szCs w:val="22"/>
          </w:rPr>
          <w:delText xml:space="preserve"> </w:delText>
        </w:r>
        <w:bookmarkStart w:id="698" w:name="_Toc100832117"/>
        <w:bookmarkEnd w:id="698"/>
      </w:del>
    </w:p>
    <w:p w14:paraId="23A1796B" w14:textId="614781AB" w:rsidR="00140E3C" w:rsidDel="00CF256E" w:rsidRDefault="00140E3C">
      <w:pPr>
        <w:pStyle w:val="Heading2"/>
        <w:rPr>
          <w:del w:id="699" w:author="XinWang MediaTek" w:date="2022-01-21T14:26:00Z"/>
          <w:szCs w:val="22"/>
        </w:rPr>
        <w:pPrChange w:id="700" w:author="Iraj Sodagar" w:date="2022-04-14T12:32:00Z">
          <w:pPr/>
        </w:pPrChange>
      </w:pPr>
      <w:bookmarkStart w:id="701" w:name="_Toc133552631"/>
      <w:bookmarkStart w:id="702" w:name="_Toc140846369"/>
      <w:bookmarkStart w:id="703" w:name="_Toc148715982"/>
      <w:del w:id="704"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xml:space="preserve">) of the derived track when the ROI is static, </w:delText>
        </w:r>
        <w:r w:rsidDel="00CF256E">
          <w:rPr>
            <w:szCs w:val="22"/>
          </w:rPr>
          <w:lastRenderedPageBreak/>
          <w:delText>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705" w:name="_Toc32120171"/>
        <w:bookmarkStart w:id="706" w:name="_Toc441898398"/>
        <w:bookmarkStart w:id="707" w:name="_Ref433072510"/>
        <w:bookmarkStart w:id="708" w:name="_Toc7593812"/>
        <w:r w:rsidDel="00CF256E">
          <w:rPr>
            <w:szCs w:val="22"/>
          </w:rPr>
          <w:delText xml:space="preserve">track reference </w:delText>
        </w:r>
        <w:bookmarkEnd w:id="705"/>
        <w:bookmarkEnd w:id="706"/>
        <w:bookmarkEnd w:id="707"/>
        <w:r w:rsidDel="00CF256E">
          <w:rPr>
            <w:szCs w:val="22"/>
          </w:rPr>
          <w:delText>box</w:delText>
        </w:r>
        <w:bookmarkEnd w:id="708"/>
        <w:r w:rsidDel="00CF256E">
          <w:rPr>
            <w:szCs w:val="22"/>
          </w:rPr>
          <w:delText xml:space="preserve"> (sub-clause 8.3.3 in </w:delText>
        </w:r>
        <w:r w:rsidDel="00CF256E">
          <w:fldChar w:fldCharType="begin"/>
        </w:r>
        <w:r w:rsidDel="00CF256E">
          <w:delInstrText xml:space="preserve"> REF _Ref49593551 \r \h </w:delInstrText>
        </w:r>
      </w:del>
      <w:r w:rsidR="00D80698">
        <w:instrText xml:space="preserve"> \* MERGEFORMAT </w:instrText>
      </w:r>
      <w:del w:id="709" w:author="XinWang MediaTek" w:date="2022-01-21T14:26:00Z">
        <w:r w:rsidDel="00CF256E">
          <w:fldChar w:fldCharType="separate"/>
        </w:r>
        <w:r w:rsidDel="00CF256E">
          <w:delText>[3]</w:delText>
        </w:r>
        <w:r w:rsidDel="00CF256E">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710" w:name="_Toc100832118"/>
        <w:bookmarkEnd w:id="701"/>
        <w:bookmarkEnd w:id="702"/>
        <w:bookmarkEnd w:id="710"/>
        <w:bookmarkEnd w:id="703"/>
      </w:del>
    </w:p>
    <w:p w14:paraId="04BBC522" w14:textId="0F466367" w:rsidR="00140E3C" w:rsidDel="00CF256E" w:rsidRDefault="00140E3C">
      <w:pPr>
        <w:pStyle w:val="Heading2"/>
        <w:rPr>
          <w:del w:id="711" w:author="XinWang MediaTek" w:date="2022-01-21T14:26:00Z"/>
          <w:szCs w:val="22"/>
        </w:rPr>
        <w:pPrChange w:id="712" w:author="Iraj Sodagar" w:date="2022-04-14T12:32:00Z">
          <w:pPr/>
        </w:pPrChange>
      </w:pPr>
      <w:bookmarkStart w:id="713" w:name="_Toc133552632"/>
      <w:bookmarkStart w:id="714" w:name="_Toc140846370"/>
      <w:bookmarkStart w:id="715" w:name="_Toc148715983"/>
      <w:del w:id="716"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szCs w:val="22"/>
          </w:rPr>
          <w:fldChar w:fldCharType="begin"/>
        </w:r>
        <w:r w:rsidDel="00CF256E">
          <w:rPr>
            <w:szCs w:val="22"/>
          </w:rPr>
          <w:delInstrText xml:space="preserve"> REF _Ref49635215 \r \h </w:delInstrText>
        </w:r>
      </w:del>
      <w:r w:rsidR="00D80698">
        <w:rPr>
          <w:szCs w:val="22"/>
        </w:rPr>
        <w:instrText xml:space="preserve"> \* MERGEFORMAT </w:instrText>
      </w:r>
      <w:del w:id="717" w:author="XinWang MediaTek" w:date="2022-01-21T14:26:00Z">
        <w:r w:rsidDel="00CF256E">
          <w:rPr>
            <w:szCs w:val="22"/>
          </w:rPr>
        </w:r>
        <w:r w:rsidDel="00CF256E">
          <w:rPr>
            <w:szCs w:val="22"/>
          </w:rPr>
          <w:fldChar w:fldCharType="separate"/>
        </w:r>
        <w:r w:rsidDel="00CF256E">
          <w:rPr>
            <w:szCs w:val="22"/>
          </w:rPr>
          <w:delText>[5]</w:delText>
        </w:r>
        <w:r w:rsidDel="00CF256E">
          <w:rPr>
            <w:szCs w:val="22"/>
          </w:rPr>
          <w:fldChar w:fldCharType="end"/>
        </w:r>
        <w:r w:rsidDel="00CF256E">
          <w:rPr>
            <w:szCs w:val="22"/>
          </w:rPr>
          <w:delText>, to use derived tracks not just as outputs but also intermediate inputs in the workflows.</w:delText>
        </w:r>
        <w:bookmarkStart w:id="718" w:name="_Toc100832119"/>
        <w:bookmarkEnd w:id="713"/>
        <w:bookmarkEnd w:id="714"/>
        <w:bookmarkEnd w:id="718"/>
        <w:bookmarkEnd w:id="715"/>
      </w:del>
    </w:p>
    <w:p w14:paraId="328652DD" w14:textId="6EBB2010" w:rsidR="00140E3C" w:rsidDel="00CF256E" w:rsidRDefault="00140E3C">
      <w:pPr>
        <w:pStyle w:val="Heading2"/>
        <w:rPr>
          <w:del w:id="719" w:author="XinWang MediaTek" w:date="2022-01-21T14:26:00Z"/>
          <w:szCs w:val="22"/>
        </w:rPr>
        <w:pPrChange w:id="720" w:author="Iraj Sodagar" w:date="2022-04-14T12:32:00Z">
          <w:pPr/>
        </w:pPrChange>
      </w:pPr>
      <w:bookmarkStart w:id="721" w:name="_Toc133552633"/>
      <w:bookmarkStart w:id="722" w:name="_Toc140846371"/>
      <w:bookmarkStart w:id="723" w:name="_Toc148715984"/>
      <w:del w:id="724"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szCs w:val="22"/>
            <w:u w:val="single"/>
          </w:rPr>
          <w:fldChar w:fldCharType="begin"/>
        </w:r>
        <w:r w:rsidDel="00CF256E">
          <w:rPr>
            <w:szCs w:val="22"/>
            <w:u w:val="single"/>
          </w:rPr>
          <w:delInstrText xml:space="preserve"> REF _Ref51608799 \r \h  \* MERGEFORMAT </w:delInstrText>
        </w:r>
        <w:r w:rsidDel="00CF256E">
          <w:rPr>
            <w:szCs w:val="22"/>
            <w:u w:val="single"/>
          </w:rPr>
        </w:r>
        <w:r w:rsidDel="00CF256E">
          <w:rPr>
            <w:szCs w:val="22"/>
            <w:u w:val="single"/>
          </w:rPr>
          <w:fldChar w:fldCharType="separate"/>
        </w:r>
        <w:r w:rsidDel="00CF256E">
          <w:rPr>
            <w:szCs w:val="22"/>
            <w:u w:val="single"/>
          </w:rPr>
          <w:delText>[6]</w:delText>
        </w:r>
        <w:r w:rsidDel="00CF256E">
          <w:rPr>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szCs w:val="22"/>
            <w:u w:val="single"/>
          </w:rPr>
          <w:fldChar w:fldCharType="begin"/>
        </w:r>
        <w:r w:rsidDel="00CF256E">
          <w:rPr>
            <w:szCs w:val="22"/>
            <w:u w:val="single"/>
          </w:rPr>
          <w:delInstrText xml:space="preserve"> REF _Ref51608873 \r \h  \* MERGEFORMAT </w:delInstrText>
        </w:r>
        <w:r w:rsidDel="00CF256E">
          <w:rPr>
            <w:szCs w:val="22"/>
            <w:u w:val="single"/>
          </w:rPr>
        </w:r>
        <w:r w:rsidDel="00CF256E">
          <w:rPr>
            <w:szCs w:val="22"/>
            <w:u w:val="single"/>
          </w:rPr>
          <w:fldChar w:fldCharType="separate"/>
        </w:r>
        <w:r w:rsidDel="00CF256E">
          <w:rPr>
            <w:szCs w:val="22"/>
            <w:u w:val="single"/>
          </w:rPr>
          <w:delText>[7]</w:delText>
        </w:r>
        <w:r w:rsidDel="00CF256E">
          <w:rPr>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fldChar w:fldCharType="begin"/>
        </w:r>
        <w:r w:rsidDel="00CF256E">
          <w:delInstrText xml:space="preserve"> REF _Ref49593551 \r \h </w:delInstrText>
        </w:r>
      </w:del>
      <w:r w:rsidR="00D80698">
        <w:instrText xml:space="preserve"> \* MERGEFORMAT </w:instrText>
      </w:r>
      <w:del w:id="725" w:author="XinWang MediaTek" w:date="2022-01-21T14:26:00Z">
        <w:r w:rsidDel="00CF256E">
          <w:fldChar w:fldCharType="separate"/>
        </w:r>
        <w:r w:rsidDel="00CF256E">
          <w:delText>[3]</w:delText>
        </w:r>
        <w:r w:rsidDel="00CF256E">
          <w:fldChar w:fldCharType="end"/>
        </w:r>
        <w:r w:rsidDel="00CF256E">
          <w:delText xml:space="preserve">. </w:delText>
        </w:r>
        <w:r w:rsidDel="00CF256E">
          <w:rPr>
            <w:szCs w:val="22"/>
          </w:rPr>
          <w:delText xml:space="preserve">With selection-based derived tracks, DASH clients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726" w:author="XinWang MediaTek" w:date="2022-01-21T14:26: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and DASH aware network elements (DANE) </w:delText>
        </w:r>
        <w:r w:rsidDel="00CF256E">
          <w:rPr>
            <w:szCs w:val="22"/>
          </w:rPr>
          <w:fldChar w:fldCharType="begin"/>
        </w:r>
        <w:r w:rsidDel="00CF256E">
          <w:rPr>
            <w:szCs w:val="22"/>
          </w:rPr>
          <w:delInstrText xml:space="preserve"> REF _Ref51608873 \r \h </w:delInstrText>
        </w:r>
      </w:del>
      <w:r w:rsidR="00D80698">
        <w:rPr>
          <w:szCs w:val="22"/>
        </w:rPr>
        <w:instrText xml:space="preserve"> \* MERGEFORMAT </w:instrText>
      </w:r>
      <w:del w:id="727" w:author="XinWang MediaTek" w:date="2022-01-21T14:26:00Z">
        <w:r w:rsidDel="00CF256E">
          <w:rPr>
            <w:szCs w:val="22"/>
          </w:rPr>
        </w:r>
        <w:r w:rsidDel="00CF256E">
          <w:rPr>
            <w:szCs w:val="22"/>
          </w:rPr>
          <w:fldChar w:fldCharType="separate"/>
        </w:r>
        <w:r w:rsidDel="00CF256E">
          <w:rPr>
            <w:szCs w:val="22"/>
          </w:rPr>
          <w:delText>[7]</w:delText>
        </w:r>
        <w:r w:rsidDel="00CF256E">
          <w:rPr>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728" w:name="_Toc100832120"/>
        <w:bookmarkEnd w:id="721"/>
        <w:bookmarkEnd w:id="722"/>
        <w:bookmarkEnd w:id="728"/>
        <w:bookmarkEnd w:id="723"/>
      </w:del>
    </w:p>
    <w:p w14:paraId="6625B3E3" w14:textId="77777777" w:rsidR="00140E3C" w:rsidDel="00CF256E" w:rsidRDefault="00140E3C">
      <w:pPr>
        <w:pStyle w:val="Heading2"/>
        <w:rPr>
          <w:del w:id="729" w:author="XinWang MediaTek" w:date="2022-01-21T14:26:00Z"/>
          <w:szCs w:val="22"/>
        </w:rPr>
        <w:pPrChange w:id="730" w:author="Iraj Sodagar" w:date="2022-04-14T12:32:00Z">
          <w:pPr/>
        </w:pPrChange>
      </w:pPr>
      <w:bookmarkStart w:id="731" w:name="_Toc100832121"/>
      <w:bookmarkStart w:id="732" w:name="_Toc133552634"/>
      <w:bookmarkStart w:id="733" w:name="_Toc140846372"/>
      <w:bookmarkStart w:id="734" w:name="_Toc148715985"/>
      <w:bookmarkEnd w:id="731"/>
      <w:bookmarkEnd w:id="732"/>
      <w:bookmarkEnd w:id="733"/>
      <w:bookmarkEnd w:id="734"/>
    </w:p>
    <w:p w14:paraId="4F72EFDE" w14:textId="77777777" w:rsidR="00140E3C" w:rsidDel="00CF256E" w:rsidRDefault="00140E3C">
      <w:pPr>
        <w:pStyle w:val="Heading2"/>
        <w:rPr>
          <w:del w:id="735" w:author="XinWang MediaTek" w:date="2022-01-21T14:26:00Z"/>
          <w:lang w:val="en-GB"/>
        </w:rPr>
        <w:pPrChange w:id="736" w:author="Iraj Sodagar" w:date="2022-04-14T12:32:00Z">
          <w:pPr/>
        </w:pPrChange>
      </w:pPr>
      <w:bookmarkStart w:id="737" w:name="_Toc77697182"/>
      <w:bookmarkStart w:id="738" w:name="_Toc133552635"/>
      <w:bookmarkStart w:id="739" w:name="_Toc140846373"/>
      <w:bookmarkStart w:id="740" w:name="_Toc148715986"/>
      <w:del w:id="741" w:author="XinWang MediaTek" w:date="2022-01-21T14:26:00Z">
        <w:r w:rsidDel="00CF256E">
          <w:rPr>
            <w:lang w:val="en-GB"/>
          </w:rPr>
          <w:delText>Track Derivation based Server-Side Dynamic Adaptation in DASH</w:delText>
        </w:r>
        <w:bookmarkEnd w:id="737"/>
        <w:bookmarkEnd w:id="738"/>
        <w:bookmarkEnd w:id="739"/>
        <w:bookmarkEnd w:id="740"/>
        <w:r w:rsidDel="00CF256E">
          <w:rPr>
            <w:lang w:val="en-GB"/>
          </w:rPr>
          <w:delText xml:space="preserve"> </w:delText>
        </w:r>
        <w:bookmarkStart w:id="742" w:name="_Toc100832122"/>
        <w:bookmarkEnd w:id="742"/>
      </w:del>
    </w:p>
    <w:p w14:paraId="076900C7" w14:textId="77777777" w:rsidR="00140E3C" w:rsidDel="00CF256E" w:rsidRDefault="00140E3C">
      <w:pPr>
        <w:pStyle w:val="Heading2"/>
        <w:rPr>
          <w:del w:id="743" w:author="XinWang MediaTek" w:date="2022-01-21T14:26:00Z"/>
          <w:szCs w:val="22"/>
        </w:rPr>
        <w:pPrChange w:id="744" w:author="Iraj Sodagar" w:date="2022-04-14T12:32:00Z">
          <w:pPr/>
        </w:pPrChange>
      </w:pPr>
      <w:bookmarkStart w:id="745" w:name="_Toc133552636"/>
      <w:bookmarkStart w:id="746" w:name="_Toc140846374"/>
      <w:bookmarkStart w:id="747" w:name="_Toc148715987"/>
      <w:del w:id="748" w:author="XinWang MediaTek" w:date="2022-01-21T14:26:00Z">
        <w:r w:rsidDel="00CF256E">
          <w:rPr>
            <w:szCs w:val="22"/>
          </w:rPr>
          <w:delText xml:space="preserve">This section provides more details on how derived selection and switch tracks can be used to implement server-side streaming adaptation (SSSA), as </w:delText>
        </w:r>
        <w:r w:rsidDel="00CF256E">
          <w:rPr>
            <w:szCs w:val="22"/>
          </w:rPr>
          <w:lastRenderedPageBreak/>
          <w:delText>opposed to client-side streaming adaptation (CSSA), in adaptive streaming systems.</w:delText>
        </w:r>
        <w:bookmarkEnd w:id="745"/>
        <w:bookmarkEnd w:id="746"/>
        <w:bookmarkEnd w:id="747"/>
        <w:r w:rsidDel="00CF256E">
          <w:rPr>
            <w:szCs w:val="22"/>
          </w:rPr>
          <w:delText xml:space="preserve"> </w:delText>
        </w:r>
        <w:bookmarkStart w:id="749" w:name="_Toc100832123"/>
        <w:bookmarkEnd w:id="749"/>
      </w:del>
    </w:p>
    <w:p w14:paraId="624F7FB3" w14:textId="77777777" w:rsidR="00140E3C" w:rsidDel="00CF256E" w:rsidRDefault="00140E3C">
      <w:pPr>
        <w:pStyle w:val="Heading2"/>
        <w:rPr>
          <w:del w:id="750" w:author="XinWang MediaTek" w:date="2022-01-21T14:28:00Z"/>
          <w:szCs w:val="22"/>
        </w:rPr>
        <w:pPrChange w:id="751" w:author="Iraj Sodagar" w:date="2022-04-14T12:32:00Z">
          <w:pPr/>
        </w:pPrChange>
      </w:pPr>
      <w:bookmarkStart w:id="752" w:name="_Toc100832124"/>
      <w:bookmarkStart w:id="753" w:name="_Toc133552637"/>
      <w:bookmarkStart w:id="754" w:name="_Toc140846375"/>
      <w:bookmarkStart w:id="755" w:name="_Toc148715988"/>
      <w:bookmarkEnd w:id="752"/>
      <w:bookmarkEnd w:id="753"/>
      <w:bookmarkEnd w:id="754"/>
      <w:bookmarkEnd w:id="755"/>
    </w:p>
    <w:p w14:paraId="1EE2D2B7" w14:textId="1BC9EEF0" w:rsidR="00140E3C" w:rsidDel="00CF256E" w:rsidRDefault="00140E3C">
      <w:pPr>
        <w:pStyle w:val="Heading2"/>
        <w:rPr>
          <w:del w:id="756" w:author="XinWang MediaTek" w:date="2022-01-21T14:28:00Z"/>
          <w:szCs w:val="22"/>
        </w:rPr>
        <w:pPrChange w:id="757" w:author="Iraj Sodagar" w:date="2022-04-14T12:32:00Z">
          <w:pPr/>
        </w:pPrChange>
      </w:pPr>
      <w:bookmarkStart w:id="758" w:name="_Toc133552638"/>
      <w:bookmarkStart w:id="759" w:name="_Toc140846376"/>
      <w:bookmarkStart w:id="760" w:name="_Toc148715989"/>
      <w:del w:id="761" w:author="XinWang MediaTek" w:date="2022-01-21T14:28:00Z">
        <w:r w:rsidDel="00CF256E">
          <w:rPr>
            <w:szCs w:val="22"/>
          </w:rPr>
          <w:delText xml:space="preserve">In a generic architecture of an adaptive streaming system as shown in the diagram below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762" w:author="XinWang MediaTek" w:date="2022-01-21T14:28: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w:delText>
        </w:r>
        <w:bookmarkEnd w:id="758"/>
        <w:bookmarkEnd w:id="759"/>
        <w:bookmarkEnd w:id="760"/>
        <w:r w:rsidDel="00CF256E">
          <w:rPr>
            <w:szCs w:val="22"/>
          </w:rPr>
          <w:delText xml:space="preserve"> </w:delText>
        </w:r>
        <w:bookmarkStart w:id="763" w:name="_Toc100832125"/>
        <w:bookmarkEnd w:id="763"/>
      </w:del>
    </w:p>
    <w:p w14:paraId="7EBA8467" w14:textId="77777777" w:rsidR="00140E3C" w:rsidDel="00CF256E" w:rsidRDefault="00140E3C">
      <w:pPr>
        <w:pStyle w:val="Heading2"/>
        <w:rPr>
          <w:del w:id="764" w:author="XinWang MediaTek" w:date="2022-01-21T14:28:00Z"/>
          <w:szCs w:val="22"/>
        </w:rPr>
        <w:pPrChange w:id="765" w:author="Iraj Sodagar" w:date="2022-04-14T12:32:00Z">
          <w:pPr/>
        </w:pPrChange>
      </w:pPr>
      <w:bookmarkStart w:id="766" w:name="_Toc133552639"/>
      <w:bookmarkStart w:id="767" w:name="_Toc140846377"/>
      <w:bookmarkStart w:id="768" w:name="_Toc148715990"/>
      <w:del w:id="769" w:author="XinWang MediaTek" w:date="2022-01-21T14:28:00Z">
        <w:r w:rsidDel="00CF256E">
          <w:rPr>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770" w:name="_Toc100832126"/>
        <w:bookmarkEnd w:id="766"/>
        <w:bookmarkEnd w:id="767"/>
        <w:bookmarkEnd w:id="770"/>
        <w:bookmarkEnd w:id="768"/>
      </w:del>
    </w:p>
    <w:p w14:paraId="54766006" w14:textId="77777777" w:rsidR="00140E3C" w:rsidDel="00CF256E" w:rsidRDefault="00140E3C">
      <w:pPr>
        <w:pStyle w:val="Heading2"/>
        <w:rPr>
          <w:del w:id="771" w:author="XinWang MediaTek" w:date="2022-01-21T14:28:00Z"/>
          <w:szCs w:val="22"/>
        </w:rPr>
        <w:pPrChange w:id="772" w:author="Iraj Sodagar" w:date="2022-04-14T12:32:00Z">
          <w:pPr/>
        </w:pPrChange>
      </w:pPr>
      <w:del w:id="773" w:author="XinWang MediaTek" w:date="2022-01-21T14:28:00Z">
        <w:r w:rsidDel="00CF256E">
          <w:rPr>
            <w:szCs w:val="22"/>
          </w:rPr>
          <w:delText xml:space="preserve"> </w:delText>
        </w:r>
        <w:bookmarkStart w:id="774" w:name="_Toc100832127"/>
        <w:bookmarkStart w:id="775" w:name="_Toc133552640"/>
        <w:bookmarkStart w:id="776" w:name="_Toc140846378"/>
        <w:bookmarkStart w:id="777" w:name="_Toc148715991"/>
        <w:bookmarkEnd w:id="774"/>
        <w:bookmarkEnd w:id="775"/>
        <w:bookmarkEnd w:id="776"/>
        <w:bookmarkEnd w:id="777"/>
      </w:del>
    </w:p>
    <w:p w14:paraId="5C4EA2B7" w14:textId="2CE04109" w:rsidR="00140E3C" w:rsidDel="00CF256E" w:rsidRDefault="00140E3C">
      <w:pPr>
        <w:pStyle w:val="Heading2"/>
        <w:rPr>
          <w:del w:id="778" w:author="XinWang MediaTek" w:date="2022-01-21T14:28:00Z"/>
          <w:szCs w:val="22"/>
        </w:rPr>
        <w:pPrChange w:id="779" w:author="Iraj Sodagar" w:date="2022-04-14T12:32:00Z">
          <w:pPr/>
        </w:pPrChange>
      </w:pPr>
      <w:bookmarkStart w:id="780" w:name="_Toc133552641"/>
      <w:bookmarkStart w:id="781" w:name="_Toc140846379"/>
      <w:bookmarkStart w:id="782" w:name="_Toc148715992"/>
      <w:del w:id="783"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w:delText>
        </w:r>
        <w:r w:rsidDel="00CF256E">
          <w:rPr>
            <w:szCs w:val="22"/>
          </w:rPr>
          <w:lastRenderedPageBreak/>
          <w:delText xml:space="preserve">Adaptation Parameters (i.e., “MPD Selection Metadata” in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784" w:author="XinWang MediaTek" w:date="2022-01-21T14:28: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such as bitrate), depicted as follows:</w:delText>
        </w:r>
        <w:bookmarkStart w:id="785" w:name="_Toc100832128"/>
        <w:bookmarkEnd w:id="780"/>
        <w:bookmarkEnd w:id="781"/>
        <w:bookmarkEnd w:id="785"/>
        <w:bookmarkEnd w:id="782"/>
      </w:del>
    </w:p>
    <w:p w14:paraId="4FC52CD5" w14:textId="77777777" w:rsidR="00140E3C" w:rsidDel="00CF256E" w:rsidRDefault="00140E3C">
      <w:pPr>
        <w:pStyle w:val="Heading2"/>
        <w:rPr>
          <w:del w:id="786" w:author="XinWang MediaTek" w:date="2022-01-21T14:28:00Z"/>
          <w:szCs w:val="22"/>
        </w:rPr>
        <w:pPrChange w:id="787" w:author="Iraj Sodagar" w:date="2022-04-14T12:32:00Z">
          <w:pPr/>
        </w:pPrChange>
      </w:pPr>
      <w:bookmarkStart w:id="788" w:name="_Toc100832129"/>
      <w:bookmarkStart w:id="789" w:name="_Toc133552642"/>
      <w:bookmarkStart w:id="790" w:name="_Toc140846380"/>
      <w:bookmarkStart w:id="791" w:name="_Toc148715993"/>
      <w:bookmarkEnd w:id="788"/>
      <w:bookmarkEnd w:id="789"/>
      <w:bookmarkEnd w:id="790"/>
      <w:bookmarkEnd w:id="791"/>
    </w:p>
    <w:bookmarkStart w:id="792" w:name="_Toc133552643"/>
    <w:bookmarkStart w:id="793" w:name="_Toc140846381"/>
    <w:bookmarkStart w:id="794" w:name="_Toc148715994"/>
    <w:bookmarkEnd w:id="792"/>
    <w:bookmarkEnd w:id="793"/>
    <w:bookmarkEnd w:id="794"/>
    <w:p w14:paraId="5A55C5DD" w14:textId="77777777" w:rsidR="00140E3C" w:rsidDel="00CF256E" w:rsidRDefault="00140E3C">
      <w:pPr>
        <w:pStyle w:val="Heading2"/>
        <w:rPr>
          <w:del w:id="795" w:author="XinWang MediaTek" w:date="2022-01-21T14:28:00Z"/>
          <w:szCs w:val="22"/>
        </w:rPr>
        <w:pPrChange w:id="796" w:author="Iraj Sodagar" w:date="2022-04-14T12:32:00Z">
          <w:pPr/>
        </w:pPrChange>
      </w:pPr>
      <w:del w:id="797" w:author="XinWang MediaTek" w:date="2022-01-21T14:28:00Z">
        <w:r w:rsidDel="00CF256E">
          <w:object w:dxaOrig="7200" w:dyaOrig="4170" w14:anchorId="39DF6CA2">
            <v:shape id="_x0000_i1029" type="#_x0000_t75" style="width:5in;height:208.5pt" o:ole="">
              <v:imagedata r:id="rId38" o:title=""/>
            </v:shape>
            <o:OLEObject Type="Embed" ProgID="Visio.Drawing.15" ShapeID="_x0000_i1029" DrawAspect="Content" ObjectID="_1759832624" r:id="rId39"/>
          </w:object>
        </w:r>
        <w:bookmarkStart w:id="798" w:name="_Toc100832130"/>
        <w:bookmarkEnd w:id="798"/>
      </w:del>
    </w:p>
    <w:p w14:paraId="27948B00" w14:textId="77777777" w:rsidR="00140E3C" w:rsidDel="00CF256E" w:rsidRDefault="00140E3C">
      <w:pPr>
        <w:pStyle w:val="Heading2"/>
        <w:rPr>
          <w:del w:id="799" w:author="XinWang MediaTek" w:date="2022-01-21T14:28:00Z"/>
          <w:szCs w:val="22"/>
        </w:rPr>
        <w:pPrChange w:id="800" w:author="Iraj Sodagar" w:date="2022-04-14T12:32:00Z">
          <w:pPr/>
        </w:pPrChange>
      </w:pPr>
      <w:bookmarkStart w:id="801" w:name="_Toc100832131"/>
      <w:bookmarkStart w:id="802" w:name="_Toc133552644"/>
      <w:bookmarkStart w:id="803" w:name="_Toc140846382"/>
      <w:bookmarkStart w:id="804" w:name="_Toc148715995"/>
      <w:bookmarkEnd w:id="801"/>
      <w:bookmarkEnd w:id="802"/>
      <w:bookmarkEnd w:id="803"/>
      <w:bookmarkEnd w:id="804"/>
    </w:p>
    <w:p w14:paraId="08A53F11" w14:textId="77777777" w:rsidR="00140E3C" w:rsidDel="00CF256E" w:rsidRDefault="00140E3C">
      <w:pPr>
        <w:pStyle w:val="Heading2"/>
        <w:rPr>
          <w:del w:id="805" w:author="XinWang MediaTek" w:date="2022-01-21T14:28:00Z"/>
          <w:szCs w:val="22"/>
        </w:rPr>
        <w:pPrChange w:id="806" w:author="Iraj Sodagar" w:date="2022-04-14T12:32:00Z">
          <w:pPr/>
        </w:pPrChange>
      </w:pPr>
      <w:bookmarkStart w:id="807" w:name="_Toc133552645"/>
      <w:bookmarkStart w:id="808" w:name="_Toc140846383"/>
      <w:bookmarkStart w:id="809" w:name="_Toc148715996"/>
      <w:del w:id="810" w:author="XinWang MediaTek" w:date="2022-01-21T14:28:00Z">
        <w:r w:rsidDel="00CF256E">
          <w:rPr>
            <w:szCs w:val="22"/>
          </w:rPr>
          <w:delText>More intuitively in an end-to-end streaming media processing diagram, it is the Client that performs streaming adaptation in terms of selecting (encrypted) segments from a set of available streams.</w:delText>
        </w:r>
        <w:bookmarkEnd w:id="807"/>
        <w:bookmarkEnd w:id="808"/>
        <w:bookmarkEnd w:id="809"/>
        <w:r w:rsidDel="00CF256E">
          <w:rPr>
            <w:szCs w:val="22"/>
          </w:rPr>
          <w:delText xml:space="preserve"> </w:delText>
        </w:r>
        <w:bookmarkStart w:id="811" w:name="_Toc100832132"/>
        <w:bookmarkEnd w:id="811"/>
      </w:del>
    </w:p>
    <w:p w14:paraId="46712E44" w14:textId="77777777" w:rsidR="00140E3C" w:rsidDel="00CF256E" w:rsidRDefault="00140E3C">
      <w:pPr>
        <w:pStyle w:val="Heading2"/>
        <w:rPr>
          <w:del w:id="812" w:author="XinWang MediaTek" w:date="2022-01-21T14:28:00Z"/>
          <w:szCs w:val="22"/>
        </w:rPr>
        <w:pPrChange w:id="813" w:author="Iraj Sodagar" w:date="2022-04-14T12:32:00Z">
          <w:pPr/>
        </w:pPrChange>
      </w:pPr>
      <w:bookmarkStart w:id="814" w:name="_Toc100832133"/>
      <w:bookmarkStart w:id="815" w:name="_Toc133552646"/>
      <w:bookmarkStart w:id="816" w:name="_Toc140846384"/>
      <w:bookmarkStart w:id="817" w:name="_Toc148715997"/>
      <w:bookmarkEnd w:id="814"/>
      <w:bookmarkEnd w:id="815"/>
      <w:bookmarkEnd w:id="816"/>
      <w:bookmarkEnd w:id="817"/>
    </w:p>
    <w:p w14:paraId="7F08BE4A" w14:textId="77777777" w:rsidR="00140E3C" w:rsidDel="00CF256E" w:rsidRDefault="00140E3C">
      <w:pPr>
        <w:pStyle w:val="Heading2"/>
        <w:rPr>
          <w:del w:id="818" w:author="XinWang MediaTek" w:date="2022-01-21T14:28:00Z"/>
        </w:rPr>
        <w:pPrChange w:id="819" w:author="Iraj Sodagar" w:date="2022-04-14T12:32:00Z">
          <w:pPr/>
        </w:pPrChange>
      </w:pPr>
      <w:bookmarkStart w:id="820" w:name="_Toc133552647"/>
      <w:bookmarkStart w:id="821" w:name="_Toc140846385"/>
      <w:bookmarkStart w:id="822" w:name="_Toc148715998"/>
      <w:del w:id="823" w:author="XinWang MediaTek" w:date="2022-01-21T14:28:00Z">
        <w:r w:rsidDel="00CF256E">
          <w:rPr>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824" w:name="_Toc100832134"/>
        <w:bookmarkEnd w:id="820"/>
        <w:bookmarkEnd w:id="821"/>
        <w:bookmarkEnd w:id="824"/>
        <w:bookmarkEnd w:id="822"/>
      </w:del>
    </w:p>
    <w:p w14:paraId="0D792A0D" w14:textId="77777777" w:rsidR="00140E3C" w:rsidDel="00CF256E" w:rsidRDefault="00140E3C">
      <w:pPr>
        <w:pStyle w:val="Heading2"/>
        <w:rPr>
          <w:del w:id="825" w:author="XinWang MediaTek" w:date="2022-01-21T14:28:00Z"/>
          <w:szCs w:val="22"/>
        </w:rPr>
        <w:pPrChange w:id="826" w:author="Iraj Sodagar" w:date="2022-04-14T12:32:00Z">
          <w:pPr/>
        </w:pPrChange>
      </w:pPr>
      <w:bookmarkStart w:id="827" w:name="_Toc100832135"/>
      <w:bookmarkStart w:id="828" w:name="_Toc133552648"/>
      <w:bookmarkStart w:id="829" w:name="_Toc140846386"/>
      <w:bookmarkStart w:id="830" w:name="_Toc148715999"/>
      <w:bookmarkEnd w:id="827"/>
      <w:bookmarkEnd w:id="828"/>
      <w:bookmarkEnd w:id="829"/>
      <w:bookmarkEnd w:id="830"/>
    </w:p>
    <w:p w14:paraId="7C4EF04A" w14:textId="77777777" w:rsidR="00140E3C" w:rsidDel="00CF256E" w:rsidRDefault="00140E3C">
      <w:pPr>
        <w:pStyle w:val="Heading2"/>
        <w:rPr>
          <w:del w:id="831" w:author="XinWang MediaTek" w:date="2022-01-21T14:28:00Z"/>
          <w:szCs w:val="22"/>
        </w:rPr>
        <w:pPrChange w:id="832" w:author="Iraj Sodagar" w:date="2022-04-14T12:32:00Z">
          <w:pPr/>
        </w:pPrChange>
      </w:pPr>
      <w:bookmarkStart w:id="833" w:name="_Toc133552649"/>
      <w:bookmarkStart w:id="834" w:name="_Toc140846387"/>
      <w:bookmarkStart w:id="835" w:name="_Toc148716000"/>
      <w:del w:id="836" w:author="XinWang MediaTek" w:date="2022-01-21T14:28:00Z">
        <w:r w:rsidDel="00CF256E">
          <w:rPr>
            <w:szCs w:val="22"/>
          </w:rPr>
          <w:delText>At a high level, this kind of CSDA workflow consists of the following steps between the Client and Server (or CDN):</w:delText>
        </w:r>
        <w:bookmarkEnd w:id="833"/>
        <w:bookmarkEnd w:id="834"/>
        <w:bookmarkEnd w:id="835"/>
        <w:r w:rsidDel="00CF256E">
          <w:rPr>
            <w:szCs w:val="22"/>
          </w:rPr>
          <w:delText xml:space="preserve"> </w:delText>
        </w:r>
        <w:bookmarkStart w:id="837" w:name="_Toc100832136"/>
        <w:bookmarkEnd w:id="837"/>
      </w:del>
    </w:p>
    <w:bookmarkStart w:id="838" w:name="_Toc133552650"/>
    <w:bookmarkStart w:id="839" w:name="_Toc140846388"/>
    <w:bookmarkStart w:id="840" w:name="_Toc148716001"/>
    <w:bookmarkEnd w:id="838"/>
    <w:bookmarkEnd w:id="839"/>
    <w:bookmarkEnd w:id="840"/>
    <w:p w14:paraId="7B65303B" w14:textId="77777777" w:rsidR="00140E3C" w:rsidDel="00CF256E" w:rsidRDefault="00140E3C">
      <w:pPr>
        <w:pStyle w:val="Heading2"/>
        <w:rPr>
          <w:del w:id="841" w:author="XinWang MediaTek" w:date="2022-01-21T14:28:00Z"/>
          <w:szCs w:val="22"/>
        </w:rPr>
        <w:pPrChange w:id="842" w:author="Iraj Sodagar" w:date="2022-04-14T12:32:00Z">
          <w:pPr/>
        </w:pPrChange>
      </w:pPr>
      <w:del w:id="843" w:author="XinWang MediaTek" w:date="2022-01-21T14:28:00Z">
        <w:r w:rsidDel="00CF256E">
          <w:object w:dxaOrig="4060" w:dyaOrig="4320" w14:anchorId="4B5760D0">
            <v:shape id="_x0000_i1030" type="#_x0000_t75" style="width:202.85pt;height:3in" o:ole="">
              <v:imagedata r:id="rId41" o:title=""/>
            </v:shape>
            <o:OLEObject Type="Embed" ProgID="Visio.Drawing.15" ShapeID="_x0000_i1030" DrawAspect="Content" ObjectID="_1759832625" r:id="rId42"/>
          </w:object>
        </w:r>
        <w:bookmarkStart w:id="844" w:name="_Toc100832137"/>
        <w:bookmarkEnd w:id="844"/>
      </w:del>
    </w:p>
    <w:p w14:paraId="73F83041" w14:textId="77777777" w:rsidR="00140E3C" w:rsidDel="00CF256E" w:rsidRDefault="00140E3C">
      <w:pPr>
        <w:pStyle w:val="Heading2"/>
        <w:rPr>
          <w:del w:id="845" w:author="XinWang MediaTek" w:date="2022-01-21T14:28:00Z"/>
          <w:szCs w:val="22"/>
        </w:rPr>
        <w:pPrChange w:id="846" w:author="Iraj Sodagar" w:date="2022-04-14T12:32:00Z">
          <w:pPr/>
        </w:pPrChange>
      </w:pPr>
      <w:bookmarkStart w:id="847" w:name="_Toc100832138"/>
      <w:bookmarkStart w:id="848" w:name="_Toc133552651"/>
      <w:bookmarkStart w:id="849" w:name="_Toc140846389"/>
      <w:bookmarkStart w:id="850" w:name="_Toc148716002"/>
      <w:bookmarkEnd w:id="847"/>
      <w:bookmarkEnd w:id="848"/>
      <w:bookmarkEnd w:id="849"/>
      <w:bookmarkEnd w:id="850"/>
    </w:p>
    <w:p w14:paraId="13603250" w14:textId="322BB390" w:rsidR="00140E3C" w:rsidDel="00CF256E" w:rsidRDefault="00140E3C">
      <w:pPr>
        <w:pStyle w:val="Heading2"/>
        <w:rPr>
          <w:del w:id="851" w:author="XinWang MediaTek" w:date="2022-01-21T14:28:00Z"/>
          <w:szCs w:val="22"/>
        </w:rPr>
        <w:pPrChange w:id="852" w:author="Iraj Sodagar" w:date="2022-04-14T12:32:00Z">
          <w:pPr/>
        </w:pPrChange>
      </w:pPr>
      <w:bookmarkStart w:id="853" w:name="_Toc133552652"/>
      <w:bookmarkStart w:id="854" w:name="_Toc140846390"/>
      <w:bookmarkStart w:id="855" w:name="_Toc148716003"/>
      <w:del w:id="856" w:author="XinWang MediaTek" w:date="2022-01-21T14:28:00Z">
        <w:r w:rsidDel="00CF256E">
          <w:rPr>
            <w:szCs w:val="22"/>
          </w:rPr>
          <w:delText xml:space="preserve">Now thanks to derived selection and switch tracks proposed in </w:delText>
        </w:r>
        <w:r w:rsidDel="00CF256E">
          <w:rPr>
            <w:szCs w:val="22"/>
          </w:rPr>
          <w:fldChar w:fldCharType="begin"/>
        </w:r>
        <w:r w:rsidDel="00CF256E">
          <w:rPr>
            <w:szCs w:val="22"/>
          </w:rPr>
          <w:delInstrText xml:space="preserve"> REF _Ref51789306 \r \h </w:delInstrText>
        </w:r>
      </w:del>
      <w:r w:rsidR="00D80698">
        <w:rPr>
          <w:szCs w:val="22"/>
        </w:rPr>
        <w:instrText xml:space="preserve"> \* MERGEFORMAT </w:instrText>
      </w:r>
      <w:del w:id="857" w:author="XinWang MediaTek" w:date="2022-01-21T14:28:00Z">
        <w:r w:rsidDel="00CF256E">
          <w:rPr>
            <w:szCs w:val="22"/>
          </w:rPr>
        </w:r>
        <w:r w:rsidDel="00CF256E">
          <w:rPr>
            <w:szCs w:val="22"/>
          </w:rPr>
          <w:fldChar w:fldCharType="separate"/>
        </w:r>
        <w:r w:rsidDel="00CF256E">
          <w:rPr>
            <w:szCs w:val="22"/>
          </w:rPr>
          <w:delText>[9]</w:delText>
        </w:r>
        <w:r w:rsidDel="00CF256E">
          <w:rPr>
            <w:szCs w:val="22"/>
          </w:rPr>
          <w:fldChar w:fldCharType="end"/>
        </w:r>
        <w:r w:rsidDel="00CF256E">
          <w:rPr>
            <w:szCs w:val="22"/>
          </w:rPr>
          <w:delText xml:space="preserve"> that enable track selection and switching, at run time, from an alternate track group and a switch track group, respectively, streaming adaptation can be </w:delText>
        </w:r>
        <w:r w:rsidDel="00CF256E">
          <w:rPr>
            <w:szCs w:val="22"/>
          </w:rPr>
          <w:lastRenderedPageBreak/>
          <w:delText>performed at the server side, instead of the client side, to simplify Streaming Client implementation, as follows:</w:delText>
        </w:r>
        <w:bookmarkEnd w:id="853"/>
        <w:bookmarkEnd w:id="854"/>
        <w:bookmarkEnd w:id="855"/>
        <w:r w:rsidDel="00CF256E">
          <w:rPr>
            <w:szCs w:val="22"/>
          </w:rPr>
          <w:delText xml:space="preserve"> </w:delText>
        </w:r>
        <w:bookmarkStart w:id="858" w:name="_Toc100832139"/>
        <w:bookmarkEnd w:id="858"/>
      </w:del>
    </w:p>
    <w:p w14:paraId="6C76F4E9" w14:textId="77777777" w:rsidR="00140E3C" w:rsidDel="00CF256E" w:rsidRDefault="00140E3C">
      <w:pPr>
        <w:pStyle w:val="Heading2"/>
        <w:rPr>
          <w:del w:id="859" w:author="XinWang MediaTek" w:date="2022-01-21T14:28:00Z"/>
          <w:szCs w:val="22"/>
        </w:rPr>
        <w:pPrChange w:id="860" w:author="Iraj Sodagar" w:date="2022-04-14T12:32:00Z">
          <w:pPr/>
        </w:pPrChange>
      </w:pPr>
      <w:bookmarkStart w:id="861" w:name="_Toc100832140"/>
      <w:bookmarkStart w:id="862" w:name="_Toc133552653"/>
      <w:bookmarkStart w:id="863" w:name="_Toc140846391"/>
      <w:bookmarkStart w:id="864" w:name="_Toc148716004"/>
      <w:bookmarkEnd w:id="861"/>
      <w:bookmarkEnd w:id="862"/>
      <w:bookmarkEnd w:id="863"/>
      <w:bookmarkEnd w:id="864"/>
    </w:p>
    <w:bookmarkStart w:id="865" w:name="_Toc133552654"/>
    <w:bookmarkStart w:id="866" w:name="_Toc140846392"/>
    <w:bookmarkStart w:id="867" w:name="_Toc148716005"/>
    <w:bookmarkEnd w:id="865"/>
    <w:bookmarkEnd w:id="866"/>
    <w:bookmarkEnd w:id="867"/>
    <w:p w14:paraId="2A9E8449" w14:textId="77777777" w:rsidR="00140E3C" w:rsidDel="00CF256E" w:rsidRDefault="00140E3C">
      <w:pPr>
        <w:pStyle w:val="Heading2"/>
        <w:rPr>
          <w:del w:id="868" w:author="XinWang MediaTek" w:date="2022-01-21T14:28:00Z"/>
        </w:rPr>
        <w:pPrChange w:id="869" w:author="Iraj Sodagar" w:date="2022-04-14T12:32:00Z">
          <w:pPr/>
        </w:pPrChange>
      </w:pPr>
      <w:del w:id="870" w:author="XinWang MediaTek" w:date="2022-01-21T14:28:00Z">
        <w:r w:rsidDel="00CF256E">
          <w:object w:dxaOrig="7200" w:dyaOrig="4170" w14:anchorId="7229DCDB">
            <v:shape id="_x0000_i1031" type="#_x0000_t75" style="width:5in;height:208.5pt" o:ole="">
              <v:imagedata r:id="rId43" o:title=""/>
            </v:shape>
            <o:OLEObject Type="Embed" ProgID="Visio.Drawing.15" ShapeID="_x0000_i1031" DrawAspect="Content" ObjectID="_1759832626" r:id="rId44"/>
          </w:object>
        </w:r>
        <w:bookmarkStart w:id="871" w:name="_Toc100832141"/>
        <w:bookmarkEnd w:id="871"/>
      </w:del>
    </w:p>
    <w:p w14:paraId="1E459EE4" w14:textId="77777777" w:rsidR="00140E3C" w:rsidDel="00CF256E" w:rsidRDefault="00140E3C">
      <w:pPr>
        <w:pStyle w:val="Heading2"/>
        <w:rPr>
          <w:del w:id="872" w:author="XinWang MediaTek" w:date="2022-01-21T14:28:00Z"/>
        </w:rPr>
        <w:pPrChange w:id="873" w:author="Iraj Sodagar" w:date="2022-04-14T12:32:00Z">
          <w:pPr/>
        </w:pPrChange>
      </w:pPr>
      <w:bookmarkStart w:id="874" w:name="_Toc100832142"/>
      <w:bookmarkStart w:id="875" w:name="_Toc133552655"/>
      <w:bookmarkStart w:id="876" w:name="_Toc140846393"/>
      <w:bookmarkStart w:id="877" w:name="_Toc148716006"/>
      <w:bookmarkEnd w:id="874"/>
      <w:bookmarkEnd w:id="875"/>
      <w:bookmarkEnd w:id="876"/>
      <w:bookmarkEnd w:id="877"/>
    </w:p>
    <w:p w14:paraId="6FED5768" w14:textId="77777777" w:rsidR="00140E3C" w:rsidDel="00CF256E" w:rsidRDefault="00140E3C">
      <w:pPr>
        <w:pStyle w:val="Heading2"/>
        <w:rPr>
          <w:del w:id="878" w:author="XinWang MediaTek" w:date="2022-01-21T14:28:00Z"/>
        </w:rPr>
        <w:pPrChange w:id="879" w:author="Iraj Sodagar" w:date="2022-04-14T12:32:00Z">
          <w:pPr/>
        </w:pPrChange>
      </w:pPr>
      <w:bookmarkStart w:id="880" w:name="_Toc133552656"/>
      <w:bookmarkStart w:id="881" w:name="_Toc140846394"/>
      <w:bookmarkStart w:id="882" w:name="_Toc148716007"/>
      <w:del w:id="883" w:author="XinWang MediaTek" w:date="2022-01-21T14:28:00Z">
        <w:r w:rsidDel="00CF256E">
          <w:delText>It should be noted that it is feasible to use derived selection and switch tracks to implement CSSD, but may not be efficient in term of distributing tracks (or segments), as all but one will end up with not being used.</w:delText>
        </w:r>
        <w:bookmarkEnd w:id="880"/>
        <w:bookmarkEnd w:id="881"/>
        <w:bookmarkEnd w:id="882"/>
        <w:r w:rsidDel="00CF256E">
          <w:delText xml:space="preserve">   </w:delText>
        </w:r>
        <w:bookmarkStart w:id="884" w:name="_Toc100832143"/>
        <w:bookmarkEnd w:id="884"/>
      </w:del>
    </w:p>
    <w:p w14:paraId="7F3F3507" w14:textId="77777777" w:rsidR="00140E3C" w:rsidDel="00CF256E" w:rsidRDefault="00140E3C">
      <w:pPr>
        <w:pStyle w:val="Heading2"/>
        <w:rPr>
          <w:del w:id="885" w:author="XinWang MediaTek" w:date="2022-01-21T14:28:00Z"/>
        </w:rPr>
        <w:pPrChange w:id="886" w:author="Iraj Sodagar" w:date="2022-04-14T12:32:00Z">
          <w:pPr/>
        </w:pPrChange>
      </w:pPr>
      <w:bookmarkStart w:id="887" w:name="_Toc100832144"/>
      <w:bookmarkStart w:id="888" w:name="_Toc133552657"/>
      <w:bookmarkStart w:id="889" w:name="_Toc140846395"/>
      <w:bookmarkStart w:id="890" w:name="_Toc148716008"/>
      <w:bookmarkEnd w:id="887"/>
      <w:bookmarkEnd w:id="888"/>
      <w:bookmarkEnd w:id="889"/>
      <w:bookmarkEnd w:id="890"/>
    </w:p>
    <w:p w14:paraId="36E23E50" w14:textId="77777777" w:rsidR="00140E3C" w:rsidDel="00CF256E" w:rsidRDefault="00140E3C">
      <w:pPr>
        <w:pStyle w:val="Heading2"/>
        <w:rPr>
          <w:del w:id="891" w:author="XinWang MediaTek" w:date="2022-01-21T14:28:00Z"/>
        </w:rPr>
        <w:pPrChange w:id="892" w:author="Iraj Sodagar" w:date="2022-04-14T12:32:00Z">
          <w:pPr/>
        </w:pPrChange>
      </w:pPr>
      <w:bookmarkStart w:id="893" w:name="_Toc133552658"/>
      <w:bookmarkStart w:id="894" w:name="_Toc140846396"/>
      <w:bookmarkStart w:id="895" w:name="_Toc148716009"/>
      <w:del w:id="896"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897" w:name="_Toc100832145"/>
        <w:bookmarkEnd w:id="893"/>
        <w:bookmarkEnd w:id="894"/>
        <w:bookmarkEnd w:id="897"/>
        <w:bookmarkEnd w:id="895"/>
      </w:del>
    </w:p>
    <w:p w14:paraId="207D44C7" w14:textId="77777777" w:rsidR="00140E3C" w:rsidDel="00CF256E" w:rsidRDefault="00140E3C">
      <w:pPr>
        <w:pStyle w:val="Heading2"/>
        <w:rPr>
          <w:del w:id="898" w:author="XinWang MediaTek" w:date="2022-01-21T14:28:00Z"/>
        </w:rPr>
        <w:pPrChange w:id="899" w:author="Iraj Sodagar" w:date="2022-04-14T12:32:00Z">
          <w:pPr/>
        </w:pPrChange>
      </w:pPr>
      <w:bookmarkStart w:id="900" w:name="_Toc100832146"/>
      <w:bookmarkStart w:id="901" w:name="_Toc133552659"/>
      <w:bookmarkStart w:id="902" w:name="_Toc140846397"/>
      <w:bookmarkStart w:id="903" w:name="_Toc148716010"/>
      <w:bookmarkEnd w:id="900"/>
      <w:bookmarkEnd w:id="901"/>
      <w:bookmarkEnd w:id="902"/>
      <w:bookmarkEnd w:id="903"/>
    </w:p>
    <w:p w14:paraId="00C4453D" w14:textId="77777777" w:rsidR="00140E3C" w:rsidDel="00CF256E" w:rsidRDefault="00140E3C">
      <w:pPr>
        <w:pStyle w:val="Heading2"/>
        <w:rPr>
          <w:del w:id="904" w:author="XinWang MediaTek" w:date="2022-01-21T14:28:00Z"/>
        </w:rPr>
        <w:pPrChange w:id="905" w:author="Iraj Sodagar" w:date="2022-04-14T12:32:00Z">
          <w:pPr/>
        </w:pPrChange>
      </w:pPr>
      <w:bookmarkStart w:id="906" w:name="_Toc133552660"/>
      <w:bookmarkStart w:id="907" w:name="_Toc140846398"/>
      <w:bookmarkStart w:id="908" w:name="_Toc148716011"/>
      <w:del w:id="909" w:author="XinWang MediaTek" w:date="2022-01-21T14:28:00Z">
        <w:r w:rsidDel="00CF256E">
          <w:rPr>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910" w:name="_Toc100832147"/>
        <w:bookmarkEnd w:id="906"/>
        <w:bookmarkEnd w:id="907"/>
        <w:bookmarkEnd w:id="910"/>
        <w:bookmarkEnd w:id="908"/>
      </w:del>
    </w:p>
    <w:p w14:paraId="04A0D875" w14:textId="77777777" w:rsidR="00140E3C" w:rsidDel="00CF256E" w:rsidRDefault="00140E3C">
      <w:pPr>
        <w:pStyle w:val="Heading2"/>
        <w:rPr>
          <w:del w:id="911" w:author="XinWang MediaTek" w:date="2022-01-21T14:28:00Z"/>
        </w:rPr>
        <w:pPrChange w:id="912" w:author="Iraj Sodagar" w:date="2022-04-14T12:32:00Z">
          <w:pPr/>
        </w:pPrChange>
      </w:pPr>
      <w:bookmarkStart w:id="913" w:name="_Toc100832148"/>
      <w:bookmarkStart w:id="914" w:name="_Toc133552661"/>
      <w:bookmarkStart w:id="915" w:name="_Toc140846399"/>
      <w:bookmarkStart w:id="916" w:name="_Toc148716012"/>
      <w:bookmarkEnd w:id="913"/>
      <w:bookmarkEnd w:id="914"/>
      <w:bookmarkEnd w:id="915"/>
      <w:bookmarkEnd w:id="916"/>
    </w:p>
    <w:p w14:paraId="299CA2D3" w14:textId="77777777" w:rsidR="00140E3C" w:rsidDel="00CF256E" w:rsidRDefault="00140E3C">
      <w:pPr>
        <w:pStyle w:val="Heading2"/>
        <w:rPr>
          <w:del w:id="917" w:author="XinWang MediaTek" w:date="2022-01-21T14:28:00Z"/>
          <w:szCs w:val="22"/>
        </w:rPr>
        <w:pPrChange w:id="918" w:author="Iraj Sodagar" w:date="2022-04-14T12:32:00Z">
          <w:pPr/>
        </w:pPrChange>
      </w:pPr>
      <w:bookmarkStart w:id="919" w:name="_Toc133552662"/>
      <w:bookmarkStart w:id="920" w:name="_Toc140846400"/>
      <w:bookmarkStart w:id="921" w:name="_Toc148716013"/>
      <w:del w:id="922" w:author="XinWang MediaTek" w:date="2022-01-21T14:28:00Z">
        <w:r w:rsidDel="00CF256E">
          <w:rPr>
            <w:szCs w:val="22"/>
          </w:rPr>
          <w:delText>At a high level, this kind of (SSSA) workflow consists of the following steps between the Client and Server (or CDN):</w:delText>
        </w:r>
        <w:bookmarkStart w:id="923" w:name="_Toc100832149"/>
        <w:bookmarkEnd w:id="919"/>
        <w:bookmarkEnd w:id="920"/>
        <w:bookmarkEnd w:id="923"/>
        <w:bookmarkEnd w:id="921"/>
      </w:del>
    </w:p>
    <w:p w14:paraId="791F3EF7" w14:textId="77777777" w:rsidR="00140E3C" w:rsidDel="00CF256E" w:rsidRDefault="00140E3C">
      <w:pPr>
        <w:pStyle w:val="Heading2"/>
        <w:rPr>
          <w:del w:id="924" w:author="XinWang MediaTek" w:date="2022-01-21T14:28:00Z"/>
        </w:rPr>
        <w:pPrChange w:id="925" w:author="Iraj Sodagar" w:date="2022-04-14T12:32:00Z">
          <w:pPr/>
        </w:pPrChange>
      </w:pPr>
      <w:bookmarkStart w:id="926" w:name="_Toc100832150"/>
      <w:bookmarkStart w:id="927" w:name="_Toc133552663"/>
      <w:bookmarkStart w:id="928" w:name="_Toc140846401"/>
      <w:bookmarkStart w:id="929" w:name="_Toc148716014"/>
      <w:bookmarkEnd w:id="926"/>
      <w:bookmarkEnd w:id="927"/>
      <w:bookmarkEnd w:id="928"/>
      <w:bookmarkEnd w:id="929"/>
    </w:p>
    <w:p w14:paraId="3EBF8121" w14:textId="77777777" w:rsidR="00140E3C" w:rsidDel="00CF256E" w:rsidRDefault="00140E3C">
      <w:pPr>
        <w:pStyle w:val="Heading2"/>
        <w:rPr>
          <w:del w:id="930" w:author="XinWang MediaTek" w:date="2022-01-21T14:28:00Z"/>
        </w:rPr>
        <w:pPrChange w:id="931" w:author="Iraj Sodagar" w:date="2022-04-14T12:32:00Z">
          <w:pPr/>
        </w:pPrChange>
      </w:pPr>
      <w:bookmarkStart w:id="932" w:name="_Toc133552664"/>
      <w:bookmarkStart w:id="933" w:name="_Toc140846402"/>
      <w:bookmarkStart w:id="934" w:name="_Toc148716015"/>
      <w:del w:id="935" w:author="XinWang MediaTek" w:date="2022-01-21T14:28:00Z">
        <w:r w:rsidDel="00CF256E">
          <w:rPr>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6">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936" w:name="_Toc100832151"/>
        <w:bookmarkEnd w:id="932"/>
        <w:bookmarkEnd w:id="933"/>
        <w:bookmarkEnd w:id="936"/>
        <w:bookmarkEnd w:id="934"/>
      </w:del>
    </w:p>
    <w:p w14:paraId="53C9A6BA" w14:textId="77777777" w:rsidR="00140E3C" w:rsidDel="00CF256E" w:rsidRDefault="00140E3C">
      <w:pPr>
        <w:pStyle w:val="Heading2"/>
        <w:rPr>
          <w:del w:id="937" w:author="XinWang MediaTek" w:date="2022-01-21T14:28:00Z"/>
        </w:rPr>
        <w:pPrChange w:id="938" w:author="Iraj Sodagar" w:date="2022-04-14T12:32:00Z">
          <w:pPr/>
        </w:pPrChange>
      </w:pPr>
      <w:bookmarkStart w:id="939" w:name="_Toc133552665"/>
      <w:bookmarkStart w:id="940" w:name="_Toc140846403"/>
      <w:bookmarkStart w:id="941" w:name="_Toc148716016"/>
      <w:del w:id="942" w:author="XinWang MediaTek" w:date="2022-01-21T14:28:00Z">
        <w:r w:rsidDel="00CF256E">
          <w:delText>When derived switch tracks are used to implement SSSA, the workflow above can be modified as follows; namely the segment request can be made from a derived switch track:</w:delText>
        </w:r>
        <w:bookmarkEnd w:id="939"/>
        <w:bookmarkEnd w:id="940"/>
        <w:bookmarkEnd w:id="941"/>
        <w:r w:rsidDel="00CF256E">
          <w:delText xml:space="preserve"> </w:delText>
        </w:r>
        <w:bookmarkStart w:id="943" w:name="_Toc100832152"/>
        <w:bookmarkEnd w:id="943"/>
      </w:del>
    </w:p>
    <w:p w14:paraId="7A0E224E" w14:textId="77777777" w:rsidR="00140E3C" w:rsidDel="00CF256E" w:rsidRDefault="00140E3C">
      <w:pPr>
        <w:pStyle w:val="Heading2"/>
        <w:rPr>
          <w:del w:id="944" w:author="XinWang MediaTek" w:date="2022-01-21T14:28:00Z"/>
        </w:rPr>
        <w:pPrChange w:id="945" w:author="Iraj Sodagar" w:date="2022-04-14T12:32:00Z">
          <w:pPr/>
        </w:pPrChange>
      </w:pPr>
      <w:bookmarkStart w:id="946" w:name="_Toc100832153"/>
      <w:bookmarkStart w:id="947" w:name="_Toc133552666"/>
      <w:bookmarkStart w:id="948" w:name="_Toc140846404"/>
      <w:bookmarkStart w:id="949" w:name="_Toc148716017"/>
      <w:bookmarkEnd w:id="946"/>
      <w:bookmarkEnd w:id="947"/>
      <w:bookmarkEnd w:id="948"/>
      <w:bookmarkEnd w:id="949"/>
    </w:p>
    <w:p w14:paraId="0B470A64" w14:textId="77777777" w:rsidR="00140E3C" w:rsidDel="00CF256E" w:rsidRDefault="00140E3C">
      <w:pPr>
        <w:pStyle w:val="Heading2"/>
        <w:rPr>
          <w:del w:id="950" w:author="XinWang MediaTek" w:date="2022-01-21T14:28:00Z"/>
        </w:rPr>
        <w:pPrChange w:id="951" w:author="Iraj Sodagar" w:date="2022-04-14T12:32:00Z">
          <w:pPr/>
        </w:pPrChange>
      </w:pPr>
      <w:bookmarkStart w:id="952" w:name="_Toc133552667"/>
      <w:bookmarkStart w:id="953" w:name="_Toc140846405"/>
      <w:bookmarkStart w:id="954" w:name="_Toc148716018"/>
      <w:del w:id="955" w:author="XinWang MediaTek" w:date="2022-01-21T14:28:00Z">
        <w:r w:rsidDel="00CF256E">
          <w:rPr>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956" w:name="_Toc100832154"/>
        <w:bookmarkEnd w:id="952"/>
        <w:bookmarkEnd w:id="953"/>
        <w:bookmarkEnd w:id="956"/>
        <w:bookmarkEnd w:id="954"/>
      </w:del>
    </w:p>
    <w:p w14:paraId="3F666223" w14:textId="77777777" w:rsidR="00140E3C" w:rsidDel="00CF256E" w:rsidRDefault="00140E3C">
      <w:pPr>
        <w:pStyle w:val="Heading2"/>
        <w:rPr>
          <w:del w:id="957" w:author="XinWang MediaTek" w:date="2022-01-21T14:28:00Z"/>
        </w:rPr>
        <w:pPrChange w:id="958" w:author="Iraj Sodagar" w:date="2022-04-14T12:32:00Z">
          <w:pPr/>
        </w:pPrChange>
      </w:pPr>
      <w:bookmarkStart w:id="959" w:name="_Toc100832155"/>
      <w:bookmarkStart w:id="960" w:name="_Toc133552668"/>
      <w:bookmarkStart w:id="961" w:name="_Toc140846406"/>
      <w:bookmarkStart w:id="962" w:name="_Toc148716019"/>
      <w:bookmarkEnd w:id="959"/>
      <w:bookmarkEnd w:id="960"/>
      <w:bookmarkEnd w:id="961"/>
      <w:bookmarkEnd w:id="962"/>
    </w:p>
    <w:p w14:paraId="55CFC150" w14:textId="77777777" w:rsidR="00140E3C" w:rsidDel="00667290" w:rsidRDefault="00140E3C">
      <w:pPr>
        <w:pStyle w:val="Heading2"/>
        <w:rPr>
          <w:del w:id="963" w:author="XinWang MediaTek" w:date="2022-01-21T14:34:00Z"/>
        </w:rPr>
        <w:pPrChange w:id="964" w:author="Iraj Sodagar" w:date="2022-04-14T12:32:00Z">
          <w:pPr/>
        </w:pPrChange>
      </w:pPr>
      <w:bookmarkStart w:id="965" w:name="_Toc133552669"/>
      <w:bookmarkStart w:id="966" w:name="_Toc140846407"/>
      <w:bookmarkStart w:id="967" w:name="_Toc148716020"/>
      <w:del w:id="968"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w:delText>
        </w:r>
        <w:r w:rsidDel="00CF256E">
          <w:lastRenderedPageBreak/>
          <w:delText xml:space="preserve">server as part of (http) segment requests. </w:delText>
        </w:r>
      </w:del>
      <w:del w:id="969" w:author="XinWang MediaTek" w:date="2022-01-21T14:34:00Z">
        <w:r w:rsidDel="00667290">
          <w:delText>The communication of these adaptation parameters can be implemented in anyone of the following mechanisms:</w:delText>
        </w:r>
        <w:bookmarkStart w:id="970" w:name="_Toc100832156"/>
        <w:bookmarkEnd w:id="965"/>
        <w:bookmarkEnd w:id="966"/>
        <w:bookmarkEnd w:id="970"/>
        <w:bookmarkEnd w:id="967"/>
      </w:del>
    </w:p>
    <w:p w14:paraId="1E3809C8" w14:textId="77777777" w:rsidR="00140E3C" w:rsidDel="00667290" w:rsidRDefault="00140E3C">
      <w:pPr>
        <w:pStyle w:val="Heading2"/>
        <w:rPr>
          <w:del w:id="971" w:author="XinWang MediaTek" w:date="2022-01-21T14:34:00Z"/>
        </w:rPr>
        <w:pPrChange w:id="972" w:author="Iraj Sodagar" w:date="2022-04-14T12:32:00Z">
          <w:pPr/>
        </w:pPrChange>
      </w:pPr>
      <w:bookmarkStart w:id="973" w:name="_Toc133552670"/>
      <w:bookmarkStart w:id="974" w:name="_Toc140846408"/>
      <w:bookmarkStart w:id="975" w:name="_Toc148716021"/>
      <w:del w:id="976" w:author="XinWang MediaTek" w:date="2022-01-21T14:34:00Z">
        <w:r w:rsidDel="00667290">
          <w:delText>URL query parameters</w:delText>
        </w:r>
        <w:bookmarkStart w:id="977" w:name="_Toc100832157"/>
        <w:bookmarkEnd w:id="973"/>
        <w:bookmarkEnd w:id="974"/>
        <w:bookmarkEnd w:id="977"/>
        <w:bookmarkEnd w:id="975"/>
      </w:del>
    </w:p>
    <w:p w14:paraId="66DC10D3" w14:textId="77777777" w:rsidR="00140E3C" w:rsidDel="00667290" w:rsidRDefault="00140E3C">
      <w:pPr>
        <w:pStyle w:val="Heading2"/>
        <w:rPr>
          <w:del w:id="978" w:author="XinWang MediaTek" w:date="2022-01-21T14:34:00Z"/>
        </w:rPr>
        <w:pPrChange w:id="979" w:author="Iraj Sodagar" w:date="2022-04-14T12:32:00Z">
          <w:pPr/>
        </w:pPrChange>
      </w:pPr>
      <w:bookmarkStart w:id="980" w:name="_Toc133552671"/>
      <w:bookmarkStart w:id="981" w:name="_Toc140846409"/>
      <w:bookmarkStart w:id="982" w:name="_Toc148716022"/>
      <w:del w:id="983" w:author="XinWang MediaTek" w:date="2022-01-21T14:34:00Z">
        <w:r w:rsidDel="00667290">
          <w:delText>HTTP  header parameters</w:delText>
        </w:r>
        <w:bookmarkStart w:id="984" w:name="_Toc100832158"/>
        <w:bookmarkEnd w:id="980"/>
        <w:bookmarkEnd w:id="981"/>
        <w:bookmarkEnd w:id="984"/>
        <w:bookmarkEnd w:id="982"/>
      </w:del>
    </w:p>
    <w:p w14:paraId="237E6052" w14:textId="77777777" w:rsidR="00140E3C" w:rsidDel="00667290" w:rsidRDefault="00140E3C">
      <w:pPr>
        <w:pStyle w:val="Heading2"/>
        <w:rPr>
          <w:del w:id="985" w:author="XinWang MediaTek" w:date="2022-01-21T14:34:00Z"/>
        </w:rPr>
        <w:pPrChange w:id="986" w:author="Iraj Sodagar" w:date="2022-04-14T12:32:00Z">
          <w:pPr/>
        </w:pPrChange>
      </w:pPr>
      <w:bookmarkStart w:id="987" w:name="_Toc133552672"/>
      <w:bookmarkStart w:id="988" w:name="_Toc140846410"/>
      <w:bookmarkStart w:id="989" w:name="_Toc148716023"/>
      <w:del w:id="990" w:author="XinWang MediaTek" w:date="2022-01-21T14:34:00Z">
        <w:r w:rsidDel="00667290">
          <w:delText xml:space="preserve">SAND messages (carrying adaptation parameters collected by the client and other DANE’s) </w:delText>
        </w:r>
        <w:r w:rsidDel="00667290">
          <w:fldChar w:fldCharType="begin"/>
        </w:r>
        <w:r w:rsidDel="00667290">
          <w:delInstrText xml:space="preserve"> REF _Ref51608873 \r \h  \* MERGEFORMAT </w:delInstrText>
        </w:r>
        <w:r w:rsidDel="00667290">
          <w:fldChar w:fldCharType="separate"/>
        </w:r>
        <w:r w:rsidDel="00667290">
          <w:delText>[7]</w:delText>
        </w:r>
        <w:r w:rsidDel="00667290">
          <w:fldChar w:fldCharType="end"/>
        </w:r>
        <w:r w:rsidDel="00667290">
          <w:delText>.</w:delText>
        </w:r>
        <w:bookmarkEnd w:id="987"/>
        <w:bookmarkEnd w:id="988"/>
        <w:bookmarkEnd w:id="989"/>
        <w:r w:rsidDel="00667290">
          <w:delText xml:space="preserve"> </w:delText>
        </w:r>
        <w:bookmarkStart w:id="991" w:name="_Toc100832159"/>
        <w:bookmarkEnd w:id="991"/>
      </w:del>
    </w:p>
    <w:p w14:paraId="4241F252" w14:textId="77777777" w:rsidR="00140E3C" w:rsidDel="00667290" w:rsidRDefault="00140E3C">
      <w:pPr>
        <w:pStyle w:val="Heading2"/>
        <w:rPr>
          <w:del w:id="992" w:author="XinWang MediaTek" w:date="2022-01-21T14:34:00Z"/>
        </w:rPr>
        <w:pPrChange w:id="993" w:author="Iraj Sodagar" w:date="2022-04-14T12:32:00Z">
          <w:pPr/>
        </w:pPrChange>
      </w:pPr>
      <w:bookmarkStart w:id="994" w:name="_Toc100832160"/>
      <w:bookmarkStart w:id="995" w:name="_Toc133552673"/>
      <w:bookmarkStart w:id="996" w:name="_Toc140846411"/>
      <w:bookmarkStart w:id="997" w:name="_Toc148716024"/>
      <w:bookmarkEnd w:id="994"/>
      <w:bookmarkEnd w:id="995"/>
      <w:bookmarkEnd w:id="996"/>
      <w:bookmarkEnd w:id="997"/>
    </w:p>
    <w:p w14:paraId="76FA0708" w14:textId="77777777" w:rsidR="00140E3C" w:rsidRDefault="00140E3C">
      <w:pPr>
        <w:pStyle w:val="Heading2"/>
        <w:rPr>
          <w:ins w:id="998" w:author="XinWang MediaTek" w:date="2022-01-21T14:30:00Z"/>
          <w:rFonts w:eastAsia="MS Mincho"/>
          <w:lang w:val="en-GB"/>
        </w:rPr>
      </w:pPr>
      <w:bookmarkStart w:id="999" w:name="_Toc148716025"/>
      <w:bookmarkStart w:id="1000" w:name="_Toc77697183"/>
      <w:ins w:id="1001" w:author="XinWang MediaTek" w:date="2022-01-21T14:30:00Z">
        <w:r>
          <w:rPr>
            <w:rFonts w:eastAsia="MS Mincho"/>
            <w:lang w:val="en-GB"/>
          </w:rPr>
          <w:t>Adaptat</w:t>
        </w:r>
      </w:ins>
      <w:ins w:id="1002" w:author="XinWang MediaTek" w:date="2022-01-21T14:31:00Z">
        <w:r>
          <w:rPr>
            <w:rFonts w:eastAsia="MS Mincho"/>
            <w:lang w:val="en-GB"/>
          </w:rPr>
          <w:t>ion Parameters</w:t>
        </w:r>
      </w:ins>
      <w:bookmarkEnd w:id="999"/>
    </w:p>
    <w:p w14:paraId="70ECB68A" w14:textId="77777777" w:rsidR="00140E3C" w:rsidRDefault="00140E3C" w:rsidP="00AA4858">
      <w:pPr>
        <w:pStyle w:val="Heading3"/>
        <w:rPr>
          <w:rFonts w:eastAsia="MS Mincho"/>
          <w:lang w:val="en-GB"/>
        </w:rPr>
      </w:pPr>
      <w:bookmarkStart w:id="1003" w:name="_Toc148716026"/>
      <w:r>
        <w:rPr>
          <w:rFonts w:eastAsia="MS Mincho"/>
          <w:lang w:val="en-GB"/>
        </w:rPr>
        <w:t>Track Selection and Switching</w:t>
      </w:r>
      <w:bookmarkEnd w:id="1003"/>
      <w:ins w:id="1004" w:author="XinWang MediaTek" w:date="2022-01-21T14:35:00Z">
        <w:r w:rsidDel="00667290">
          <w:rPr>
            <w:rFonts w:eastAsia="MS Mincho"/>
            <w:lang w:val="en-GB"/>
          </w:rPr>
          <w:t xml:space="preserve"> </w:t>
        </w:r>
      </w:ins>
      <w:bookmarkEnd w:id="1000"/>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005" w:name="_Toc77697184"/>
      <w:bookmarkStart w:id="1006" w:name="_Toc148716027"/>
      <w:r>
        <w:rPr>
          <w:rFonts w:eastAsia="MS Mincho"/>
          <w:lang w:val="en-GB"/>
        </w:rPr>
        <w:lastRenderedPageBreak/>
        <w:t>Viewport and Viewpoint Selection</w:t>
      </w:r>
      <w:bookmarkEnd w:id="1005"/>
      <w:bookmarkEnd w:id="1006"/>
    </w:p>
    <w:p w14:paraId="2A4F4146" w14:textId="77777777" w:rsidR="00140E3C" w:rsidRDefault="00140E3C" w:rsidP="00140E3C">
      <w:pPr>
        <w:rPr>
          <w:lang w:val="en-GB" w:eastAsia="ja-JP"/>
        </w:rPr>
      </w:pPr>
      <w:bookmarkStart w:id="1007"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x coordinate of a position in meters in a reference coordinate system, for a viewpoint, </w:t>
            </w:r>
            <w:proofErr w:type="gramStart"/>
            <w:r>
              <w:rPr>
                <w:rFonts w:ascii="Cambria" w:hAnsi="Cambria"/>
                <w:sz w:val="22"/>
                <w:szCs w:val="20"/>
                <w:lang w:val="en-GB" w:eastAsia="ja-JP" w:bidi="x-none"/>
              </w:rPr>
              <w:t>viewport</w:t>
            </w:r>
            <w:proofErr w:type="gramEnd"/>
            <w:r>
              <w:rPr>
                <w:rFonts w:ascii="Cambria" w:hAnsi="Cambria"/>
                <w:sz w:val="22"/>
                <w:szCs w:val="20"/>
                <w:lang w:val="en-GB" w:eastAsia="ja-JP" w:bidi="x-none"/>
              </w:rPr>
              <w:t xml:space="preserve">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 xml:space="preserve">y coordinate of a position in a reference coordinate system, for a viewpoint, </w:t>
            </w:r>
            <w:proofErr w:type="gramStart"/>
            <w:r>
              <w:rPr>
                <w:rFonts w:ascii="Cambria" w:hAnsi="Cambria"/>
                <w:sz w:val="22"/>
                <w:szCs w:val="20"/>
                <w:lang w:val="en-GB" w:eastAsia="ja-JP" w:bidi="x-none"/>
              </w:rPr>
              <w:t>viewport</w:t>
            </w:r>
            <w:proofErr w:type="gramEnd"/>
            <w:r>
              <w:rPr>
                <w:rFonts w:ascii="Cambria" w:hAnsi="Cambria"/>
                <w:sz w:val="22"/>
                <w:szCs w:val="20"/>
                <w:lang w:val="en-GB" w:eastAsia="ja-JP" w:bidi="x-none"/>
              </w:rPr>
              <w:t xml:space="preserve">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 xml:space="preserve">z coordinate of a position in a reference coordinate system, for a viewpoint, </w:t>
            </w:r>
            <w:proofErr w:type="gramStart"/>
            <w:r>
              <w:rPr>
                <w:rFonts w:ascii="Cambria" w:hAnsi="Cambria"/>
                <w:sz w:val="22"/>
                <w:szCs w:val="20"/>
                <w:lang w:val="en-GB" w:eastAsia="ja-JP" w:bidi="x-none"/>
              </w:rPr>
              <w:t>viewport</w:t>
            </w:r>
            <w:proofErr w:type="gramEnd"/>
            <w:r>
              <w:rPr>
                <w:rFonts w:ascii="Cambria" w:hAnsi="Cambria"/>
                <w:sz w:val="22"/>
                <w:szCs w:val="20"/>
                <w:lang w:val="en-GB" w:eastAsia="ja-JP" w:bidi="x-none"/>
              </w:rPr>
              <w:t xml:space="preserve">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w:t>
            </w:r>
            <w:proofErr w:type="spellStart"/>
            <w:r>
              <w:t>viewport</w:t>
            </w:r>
            <w:proofErr w:type="spellEnd"/>
            <w:r>
              <w:t xml:space="preserve"> or camera </w:t>
            </w:r>
            <w:proofErr w:type="spellStart"/>
            <w:r>
              <w:t>using</w:t>
            </w:r>
            <w:proofErr w:type="spellEnd"/>
            <w:r>
              <w:t xml:space="preserve"> the quaternion </w:t>
            </w:r>
            <w:proofErr w:type="spellStart"/>
            <w:r>
              <w:t>representation</w:t>
            </w:r>
            <w:proofErr w:type="spellEnd"/>
            <w:r>
              <w:t xml:space="preserve">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 xml:space="preserve">The value </w:t>
            </w:r>
            <w:proofErr w:type="spellStart"/>
            <w:r>
              <w:t>shall</w:t>
            </w:r>
            <w:proofErr w:type="spellEnd"/>
            <w:r>
              <w:t xml:space="preserve"> </w:t>
            </w:r>
            <w:proofErr w:type="spellStart"/>
            <w:r>
              <w:t>be</w:t>
            </w:r>
            <w:proofErr w:type="spellEnd"/>
            <w:r>
              <w:t xml:space="preserv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lastRenderedPageBreak/>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w:t>
            </w:r>
            <w:proofErr w:type="spellStart"/>
            <w:r>
              <w:t>viewport</w:t>
            </w:r>
            <w:proofErr w:type="spellEnd"/>
            <w:r>
              <w:t xml:space="preserve"> or camera </w:t>
            </w:r>
            <w:proofErr w:type="spellStart"/>
            <w:r>
              <w:t>using</w:t>
            </w:r>
            <w:proofErr w:type="spellEnd"/>
            <w:r>
              <w:t xml:space="preserve"> the quaternion </w:t>
            </w:r>
            <w:proofErr w:type="spellStart"/>
            <w:r>
              <w:t>representation</w:t>
            </w:r>
            <w:proofErr w:type="spellEnd"/>
            <w:r>
              <w:t xml:space="preserve">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 xml:space="preserve">The value </w:t>
            </w:r>
            <w:proofErr w:type="spellStart"/>
            <w:r>
              <w:t>shall</w:t>
            </w:r>
            <w:proofErr w:type="spellEnd"/>
            <w:r>
              <w:t xml:space="preserve"> </w:t>
            </w:r>
            <w:proofErr w:type="spellStart"/>
            <w:r>
              <w:t>be</w:t>
            </w:r>
            <w:proofErr w:type="spellEnd"/>
            <w:r>
              <w:t xml:space="preserv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w:t>
            </w:r>
            <w:proofErr w:type="spellStart"/>
            <w:r>
              <w:t>viewport</w:t>
            </w:r>
            <w:proofErr w:type="spellEnd"/>
            <w:r>
              <w:t xml:space="preserve"> or camera </w:t>
            </w:r>
            <w:proofErr w:type="spellStart"/>
            <w:r>
              <w:t>using</w:t>
            </w:r>
            <w:proofErr w:type="spellEnd"/>
            <w:r>
              <w:t xml:space="preserve"> the quaternion </w:t>
            </w:r>
            <w:proofErr w:type="spellStart"/>
            <w:r>
              <w:t>representation</w:t>
            </w:r>
            <w:proofErr w:type="spellEnd"/>
            <w:r>
              <w:t xml:space="preserve">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 xml:space="preserve">The value </w:t>
            </w:r>
            <w:proofErr w:type="spellStart"/>
            <w:r>
              <w:t>shall</w:t>
            </w:r>
            <w:proofErr w:type="spellEnd"/>
            <w:r>
              <w:t xml:space="preserve"> </w:t>
            </w:r>
            <w:proofErr w:type="spellStart"/>
            <w:r>
              <w:t>be</w:t>
            </w:r>
            <w:proofErr w:type="spellEnd"/>
            <w:r>
              <w:t xml:space="preserv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 xml:space="preserve">Total </w:t>
            </w:r>
            <w:proofErr w:type="spellStart"/>
            <w:r>
              <w:t>height</w:t>
            </w:r>
            <w:proofErr w:type="spellEnd"/>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1008" w:name="_Toc148716028"/>
      <w:r w:rsidRPr="00CF256E">
        <w:rPr>
          <w:rFonts w:eastAsia="MS Mincho"/>
          <w:lang w:val="en-GB"/>
        </w:rPr>
        <w:t>Temporal Adaptations for Join Live and Tune-in Fast</w:t>
      </w:r>
      <w:bookmarkEnd w:id="1008"/>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w:t>
      </w:r>
      <w:proofErr w:type="gramStart"/>
      <w:r>
        <w:rPr>
          <w:lang w:val="en-GB" w:eastAsia="ja-JP"/>
        </w:rPr>
        <w:t>FALSE;</w:t>
      </w:r>
      <w:proofErr w:type="gramEnd"/>
      <w:r>
        <w:rPr>
          <w:lang w:val="en-GB" w:eastAsia="ja-JP"/>
        </w:rPr>
        <w:t xml:space="preserve"> </w:t>
      </w:r>
    </w:p>
    <w:p w14:paraId="657E4587" w14:textId="77777777" w:rsidR="00140E3C" w:rsidRDefault="00140E3C" w:rsidP="00140E3C">
      <w:pPr>
        <w:pStyle w:val="ListParagraph"/>
        <w:numPr>
          <w:ilvl w:val="0"/>
          <w:numId w:val="82"/>
        </w:numPr>
        <w:rPr>
          <w:lang w:val="en-GB" w:eastAsia="ja-JP"/>
        </w:rPr>
      </w:pPr>
      <w:r>
        <w:rPr>
          <w:lang w:val="en-GB" w:eastAsia="ja-JP"/>
        </w:rPr>
        <w:lastRenderedPageBreak/>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1007"/>
    </w:tbl>
    <w:p w14:paraId="3AD1577F" w14:textId="77777777" w:rsidR="00140E3C" w:rsidRDefault="00140E3C" w:rsidP="00140E3C">
      <w:pPr>
        <w:rPr>
          <w:sz w:val="22"/>
          <w:szCs w:val="22"/>
        </w:rPr>
      </w:pPr>
    </w:p>
    <w:p w14:paraId="0C166DEB" w14:textId="7EF00EB2" w:rsidR="00140E3C" w:rsidDel="001A65EB" w:rsidRDefault="00140E3C" w:rsidP="00140E3C">
      <w:pPr>
        <w:rPr>
          <w:del w:id="1009" w:author="Iraj Sodagar" w:date="2022-04-14T12:33:00Z"/>
          <w:sz w:val="22"/>
        </w:rPr>
      </w:pPr>
      <w:bookmarkStart w:id="1010" w:name="_Toc100832165"/>
      <w:bookmarkEnd w:id="1010"/>
    </w:p>
    <w:p w14:paraId="53838E7C" w14:textId="77777777" w:rsidR="00140E3C" w:rsidRDefault="00140E3C" w:rsidP="00140E3C">
      <w:pPr>
        <w:pStyle w:val="Heading2"/>
        <w:rPr>
          <w:rFonts w:eastAsia="MS Mincho"/>
          <w:lang w:val="en-GB"/>
        </w:rPr>
      </w:pPr>
      <w:bookmarkStart w:id="1011" w:name="_Toc77697186"/>
      <w:bookmarkStart w:id="1012" w:name="_Toc148716029"/>
      <w:r>
        <w:rPr>
          <w:rFonts w:eastAsia="MS Mincho"/>
          <w:lang w:val="en-GB"/>
        </w:rPr>
        <w:t>Proposal</w:t>
      </w:r>
      <w:bookmarkEnd w:id="1011"/>
      <w:bookmarkEnd w:id="1012"/>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proofErr w:type="gramStart"/>
      <w:r>
        <w:rPr>
          <w:sz w:val="22"/>
        </w:rPr>
        <w:t>HTTP  header</w:t>
      </w:r>
      <w:proofErr w:type="gramEnd"/>
      <w:r>
        <w:rPr>
          <w:sz w:val="22"/>
        </w:rPr>
        <w:t xml:space="preserve">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1013" w:name="_Toc77697187"/>
      <w:bookmarkStart w:id="1014" w:name="_Toc148716030"/>
      <w:r>
        <w:rPr>
          <w:rFonts w:eastAsia="MS Mincho"/>
          <w:lang w:val="en-GB"/>
        </w:rPr>
        <w:t>References</w:t>
      </w:r>
      <w:bookmarkEnd w:id="1013"/>
      <w:bookmarkEnd w:id="1014"/>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1015" w:name="_Ref60824421"/>
      <w:bookmarkStart w:id="1016" w:name="_Ref49612336"/>
      <w:bookmarkStart w:id="1017" w:name="_Ref390269836"/>
      <w:bookmarkStart w:id="1018" w:name="_Ref471395332"/>
      <w:bookmarkStart w:id="1019" w:name="_Ref471482420"/>
      <w:bookmarkStart w:id="1020" w:name="_Ref471846742"/>
      <w:r>
        <w:rPr>
          <w:sz w:val="22"/>
        </w:rPr>
        <w:t>WG03_N0189_20251</w:t>
      </w:r>
      <w:r w:rsidRPr="00DD03E5">
        <w:rPr>
          <w:sz w:val="22"/>
        </w:rPr>
        <w:t xml:space="preserve">. “DASH </w:t>
      </w:r>
      <w:proofErr w:type="spellStart"/>
      <w:r w:rsidRPr="00DD03E5">
        <w:rPr>
          <w:sz w:val="22"/>
        </w:rPr>
        <w:t>TuC</w:t>
      </w:r>
      <w:proofErr w:type="spellEnd"/>
      <w:r w:rsidRPr="00DD03E5">
        <w:rPr>
          <w:sz w:val="22"/>
        </w:rPr>
        <w:t>”. ISO/IEC JTC 1/SC 29/WG 3. April 2021.</w:t>
      </w:r>
      <w:bookmarkStart w:id="1021" w:name="_Ref69900641"/>
      <w:bookmarkStart w:id="1022" w:name="_Ref69904963"/>
      <w:bookmarkEnd w:id="1015"/>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1023" w:name="_Ref60825135"/>
      <w:r>
        <w:rPr>
          <w:sz w:val="22"/>
        </w:rPr>
        <w:t>W</w:t>
      </w:r>
      <w:r w:rsidRPr="00BA0882">
        <w:rPr>
          <w:sz w:val="22"/>
        </w:rPr>
        <w:t>18855. “Text of ISO/IEC 14496-12 6th edition”. October 2019. Geneva, CH.</w:t>
      </w:r>
      <w:bookmarkEnd w:id="1023"/>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1024" w:name="_Ref76066415"/>
      <w:r w:rsidRPr="00DD03E5">
        <w:rPr>
          <w:sz w:val="22"/>
        </w:rPr>
        <w:t>MDS19786_WG03_N00072</w:t>
      </w:r>
      <w:r>
        <w:rPr>
          <w:sz w:val="22"/>
        </w:rPr>
        <w:t>. “</w:t>
      </w:r>
      <w:r w:rsidRPr="00A72C84">
        <w:rPr>
          <w:sz w:val="22"/>
        </w:rPr>
        <w:t xml:space="preserve">Information technology — Coded representation of immersive media — Part 2: Omnidirectional </w:t>
      </w:r>
      <w:proofErr w:type="spellStart"/>
      <w:r w:rsidRPr="00A72C84">
        <w:rPr>
          <w:sz w:val="22"/>
        </w:rPr>
        <w:t>MediA</w:t>
      </w:r>
      <w:proofErr w:type="spellEnd"/>
      <w:r w:rsidRPr="00A72C84">
        <w:rPr>
          <w:sz w:val="22"/>
        </w:rPr>
        <w:t xml:space="preserve"> Format (OMAF) 2nd Edition</w:t>
      </w:r>
      <w:r>
        <w:rPr>
          <w:sz w:val="22"/>
        </w:rPr>
        <w:t>”.</w:t>
      </w:r>
      <w:bookmarkEnd w:id="1021"/>
      <w:bookmarkEnd w:id="1024"/>
    </w:p>
    <w:p w14:paraId="63705474" w14:textId="77777777" w:rsidR="00140E3C" w:rsidRDefault="00140E3C" w:rsidP="00140E3C">
      <w:pPr>
        <w:pStyle w:val="BiblioReference"/>
        <w:numPr>
          <w:ilvl w:val="0"/>
          <w:numId w:val="76"/>
        </w:numPr>
        <w:ind w:left="624" w:hanging="454"/>
        <w:rPr>
          <w:sz w:val="22"/>
        </w:rPr>
      </w:pPr>
      <w:bookmarkStart w:id="1025"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1025"/>
    </w:p>
    <w:p w14:paraId="6764E4C4" w14:textId="77777777" w:rsidR="00140E3C" w:rsidRPr="00DD03E5" w:rsidRDefault="00140E3C" w:rsidP="00140E3C">
      <w:pPr>
        <w:pStyle w:val="BiblioReference"/>
        <w:numPr>
          <w:ilvl w:val="0"/>
          <w:numId w:val="76"/>
        </w:numPr>
        <w:ind w:left="624" w:hanging="454"/>
        <w:rPr>
          <w:sz w:val="22"/>
        </w:rPr>
      </w:pPr>
      <w:bookmarkStart w:id="1026" w:name="_Ref76066453"/>
      <w:r w:rsidRPr="00DD03E5">
        <w:rPr>
          <w:sz w:val="22"/>
        </w:rPr>
        <w:t xml:space="preserve">MDS19973_WG03_N00140. “Draft text of ISO/IEC 23009-1 5th edition”. </w:t>
      </w:r>
      <w:r>
        <w:rPr>
          <w:sz w:val="22"/>
        </w:rPr>
        <w:t>January 2021.</w:t>
      </w:r>
      <w:bookmarkEnd w:id="1026"/>
    </w:p>
    <w:p w14:paraId="24A9325C" w14:textId="77777777" w:rsidR="00140E3C" w:rsidRDefault="00140E3C" w:rsidP="00140E3C">
      <w:pPr>
        <w:pStyle w:val="BiblioReference"/>
        <w:numPr>
          <w:ilvl w:val="0"/>
          <w:numId w:val="76"/>
        </w:numPr>
        <w:ind w:left="624" w:hanging="454"/>
        <w:rPr>
          <w:sz w:val="22"/>
        </w:rPr>
      </w:pPr>
      <w:bookmarkStart w:id="1027" w:name="_Ref76066480"/>
      <w:r w:rsidRPr="0004457B">
        <w:rPr>
          <w:sz w:val="22"/>
        </w:rPr>
        <w:t>CTA Specification. “Web Application Video Ecosystem -Common Media Client Data”. CTA-5004</w:t>
      </w:r>
      <w:bookmarkEnd w:id="1022"/>
      <w:bookmarkEnd w:id="1027"/>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1028" w:name="_Ref76070102"/>
      <w:r w:rsidRPr="00923603">
        <w:rPr>
          <w:sz w:val="22"/>
        </w:rPr>
        <w:lastRenderedPageBreak/>
        <w:t>m56798</w:t>
      </w:r>
      <w:r>
        <w:rPr>
          <w:sz w:val="22"/>
        </w:rPr>
        <w:t>.</w:t>
      </w:r>
      <w:r w:rsidRPr="00923603">
        <w:rPr>
          <w:sz w:val="22"/>
        </w:rPr>
        <w:t xml:space="preserve"> “Shortening tune-in time”. April 2021.</w:t>
      </w:r>
      <w:bookmarkEnd w:id="1028"/>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1029" w:name="_Ref76070279"/>
      <w:r>
        <w:rPr>
          <w:sz w:val="22"/>
        </w:rPr>
        <w:t>m</w:t>
      </w:r>
      <w:r w:rsidRPr="00923603">
        <w:rPr>
          <w:sz w:val="22"/>
        </w:rPr>
        <w:t>56673. “Minimizing initialization delay in live streaming”. April 2021.</w:t>
      </w:r>
      <w:bookmarkEnd w:id="1029"/>
    </w:p>
    <w:p w14:paraId="4E3019CB" w14:textId="77777777" w:rsidR="00140E3C" w:rsidRPr="00FB0354" w:rsidRDefault="00140E3C" w:rsidP="00140E3C">
      <w:pPr>
        <w:pStyle w:val="BiblioReference"/>
        <w:numPr>
          <w:ilvl w:val="0"/>
          <w:numId w:val="76"/>
        </w:numPr>
        <w:ind w:left="624" w:hanging="454"/>
        <w:rPr>
          <w:sz w:val="22"/>
        </w:rPr>
      </w:pPr>
      <w:bookmarkStart w:id="1030" w:name="_Ref76071681"/>
      <w:r w:rsidRPr="00FB0354">
        <w:rPr>
          <w:sz w:val="22"/>
        </w:rPr>
        <w:t>AWS Media Blog</w:t>
      </w:r>
      <w:r>
        <w:rPr>
          <w:sz w:val="22"/>
        </w:rPr>
        <w:t>. “</w:t>
      </w:r>
      <w:r w:rsidRPr="00FB0354">
        <w:rPr>
          <w:sz w:val="22"/>
        </w:rPr>
        <w:t xml:space="preserve">Lower latency with AWS Elemental </w:t>
      </w:r>
      <w:proofErr w:type="spellStart"/>
      <w:r w:rsidRPr="00FB0354">
        <w:rPr>
          <w:sz w:val="22"/>
        </w:rPr>
        <w:t>MediaStore</w:t>
      </w:r>
      <w:proofErr w:type="spellEnd"/>
      <w:r w:rsidRPr="00FB0354">
        <w:rPr>
          <w:sz w:val="22"/>
        </w:rPr>
        <w:t xml:space="preserve"> chunked object transfer</w:t>
      </w:r>
      <w:r>
        <w:rPr>
          <w:sz w:val="22"/>
        </w:rPr>
        <w:t xml:space="preserve">”. </w:t>
      </w:r>
      <w:r w:rsidRPr="00FB0354">
        <w:rPr>
          <w:sz w:val="22"/>
        </w:rPr>
        <w:t>https://aws.amazon.com/blogs/media/lower-latency-with-aws-elemental-mediastore-chunked-object-transfer/</w:t>
      </w:r>
      <w:bookmarkEnd w:id="1030"/>
    </w:p>
    <w:p w14:paraId="265A5771" w14:textId="77777777" w:rsidR="00140E3C" w:rsidRDefault="00140E3C" w:rsidP="00140E3C">
      <w:pPr>
        <w:pStyle w:val="Heading2"/>
        <w:rPr>
          <w:rFonts w:eastAsia="MS Mincho"/>
          <w:lang w:val="en-GB"/>
        </w:rPr>
      </w:pPr>
      <w:bookmarkStart w:id="1031" w:name="_Toc77697188"/>
      <w:bookmarkStart w:id="1032" w:name="_Toc148716031"/>
      <w:bookmarkEnd w:id="1016"/>
      <w:bookmarkEnd w:id="1017"/>
      <w:bookmarkEnd w:id="1018"/>
      <w:bookmarkEnd w:id="1019"/>
      <w:bookmarkEnd w:id="1020"/>
      <w:r>
        <w:rPr>
          <w:rFonts w:eastAsia="MS Mincho"/>
          <w:lang w:val="en-GB"/>
        </w:rPr>
        <w:t>Discussion at MPEG#132 meeting</w:t>
      </w:r>
      <w:bookmarkEnd w:id="1031"/>
      <w:bookmarkEnd w:id="1032"/>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 xml:space="preserve">client may not need any special signaling, and therefore there may </w:t>
      </w:r>
      <w:proofErr w:type="gramStart"/>
      <w:r w:rsidRPr="00B9055D">
        <w:t>no</w:t>
      </w:r>
      <w:proofErr w:type="gramEnd"/>
      <w:r w:rsidRPr="00B9055D">
        <w:t xml:space="preserve">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033" w:name="_Toc77697189"/>
      <w:bookmarkStart w:id="1034" w:name="_Toc148716032"/>
      <w:r>
        <w:rPr>
          <w:rFonts w:eastAsia="MS Mincho"/>
          <w:lang w:val="en-GB"/>
        </w:rPr>
        <w:t>Discussion at MPEG#134 meeting</w:t>
      </w:r>
      <w:bookmarkEnd w:id="1033"/>
      <w:bookmarkEnd w:id="1034"/>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 xml:space="preserve">These parameters </w:t>
      </w:r>
      <w:proofErr w:type="gramStart"/>
      <w:r>
        <w:t>seems</w:t>
      </w:r>
      <w:proofErr w:type="gramEnd"/>
      <w:r>
        <w:t xml:space="preserve">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1035" w:name="_Toc148716033"/>
      <w:r>
        <w:lastRenderedPageBreak/>
        <w:t>Extensions for Service Description (m</w:t>
      </w:r>
      <w:r w:rsidR="006A5F8D" w:rsidRPr="006A5F8D">
        <w:t>56093</w:t>
      </w:r>
      <w:r w:rsidR="006A5F8D">
        <w:t>)</w:t>
      </w:r>
      <w:bookmarkEnd w:id="1035"/>
    </w:p>
    <w:p w14:paraId="2DF55F7E" w14:textId="77777777" w:rsidR="001F2E0A" w:rsidRDefault="001F2E0A" w:rsidP="002760CD">
      <w:pPr>
        <w:pStyle w:val="Heading2"/>
        <w:numPr>
          <w:ilvl w:val="1"/>
          <w:numId w:val="27"/>
        </w:numPr>
        <w:rPr>
          <w:sz w:val="32"/>
          <w:szCs w:val="32"/>
        </w:rPr>
      </w:pPr>
      <w:bookmarkStart w:id="1036" w:name="_Toc148716034"/>
      <w:r>
        <w:t>Introduction</w:t>
      </w:r>
      <w:bookmarkEnd w:id="1036"/>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1037" w:name="_Toc148716035"/>
      <w:r>
        <w:t>Background</w:t>
      </w:r>
      <w:bookmarkEnd w:id="1037"/>
    </w:p>
    <w:p w14:paraId="59EE71C1" w14:textId="77777777" w:rsidR="001F2E0A" w:rsidRDefault="001F2E0A" w:rsidP="001F2E0A">
      <w:pPr>
        <w:pStyle w:val="NormalWeb"/>
      </w:pPr>
      <w:r>
        <w:t xml:space="preserve">3GPP has </w:t>
      </w:r>
      <w:proofErr w:type="spellStart"/>
      <w:r>
        <w:t>specified</w:t>
      </w:r>
      <w:proofErr w:type="spellEnd"/>
      <w:r>
        <w:t xml:space="preserve"> a system for </w:t>
      </w:r>
      <w:r>
        <w:rPr>
          <w:b/>
          <w:bCs/>
        </w:rPr>
        <w:t>5G Media Streaming</w:t>
      </w:r>
      <w:r>
        <w:t xml:space="preserve"> </w:t>
      </w:r>
      <w:proofErr w:type="spellStart"/>
      <w:r>
        <w:t>that</w:t>
      </w:r>
      <w:proofErr w:type="spellEnd"/>
      <w:r>
        <w:t xml:space="preserve"> enables a mobile network </w:t>
      </w:r>
      <w:proofErr w:type="spellStart"/>
      <w:r>
        <w:t>operator</w:t>
      </w:r>
      <w:proofErr w:type="spellEnd"/>
      <w:r>
        <w:t xml:space="preserve"> to </w:t>
      </w:r>
      <w:proofErr w:type="spellStart"/>
      <w:r>
        <w:t>offer</w:t>
      </w:r>
      <w:proofErr w:type="spellEnd"/>
      <w:r>
        <w:t xml:space="preserve"> a </w:t>
      </w:r>
      <w:proofErr w:type="spellStart"/>
      <w:r>
        <w:t>level</w:t>
      </w:r>
      <w:proofErr w:type="spellEnd"/>
      <w:r>
        <w:t xml:space="preserve"> of service </w:t>
      </w:r>
      <w:proofErr w:type="spellStart"/>
      <w:r>
        <w:t>that</w:t>
      </w:r>
      <w:proofErr w:type="spellEnd"/>
      <w:r>
        <w:t xml:space="preserve"> </w:t>
      </w:r>
      <w:proofErr w:type="spellStart"/>
      <w:r>
        <w:t>goes</w:t>
      </w:r>
      <w:proofErr w:type="spellEnd"/>
      <w:r>
        <w:t xml:space="preserve"> </w:t>
      </w:r>
      <w:proofErr w:type="spellStart"/>
      <w:r>
        <w:t>beyond</w:t>
      </w:r>
      <w:proofErr w:type="spellEnd"/>
      <w:r>
        <w:t xml:space="preserve"> "best effort" over-the-top IP-</w:t>
      </w:r>
      <w:proofErr w:type="spellStart"/>
      <w:r>
        <w:t>based</w:t>
      </w:r>
      <w:proofErr w:type="spellEnd"/>
      <w:r>
        <w:t xml:space="preserve"> media streaming. 5G Media Streaming services </w:t>
      </w:r>
      <w:proofErr w:type="spellStart"/>
      <w:r>
        <w:t>offered</w:t>
      </w:r>
      <w:proofErr w:type="spellEnd"/>
      <w:r>
        <w:t xml:space="preserve"> by a </w:t>
      </w:r>
      <w:r>
        <w:rPr>
          <w:b/>
          <w:bCs/>
        </w:rPr>
        <w:t>5GMS System</w:t>
      </w:r>
      <w:r>
        <w:t xml:space="preserve"> are </w:t>
      </w:r>
      <w:proofErr w:type="spellStart"/>
      <w:r>
        <w:t>provisioned</w:t>
      </w:r>
      <w:proofErr w:type="spellEnd"/>
      <w:r>
        <w:t xml:space="preserve"> by a </w:t>
      </w:r>
      <w:proofErr w:type="spellStart"/>
      <w:r>
        <w:t>third</w:t>
      </w:r>
      <w:proofErr w:type="spellEnd"/>
      <w:r>
        <w:t xml:space="preserve">-party </w:t>
      </w:r>
      <w:proofErr w:type="spellStart"/>
      <w:r>
        <w:t>actor</w:t>
      </w:r>
      <w:proofErr w:type="spellEnd"/>
      <w:r>
        <w:t xml:space="preserve"> </w:t>
      </w:r>
      <w:proofErr w:type="spellStart"/>
      <w:r>
        <w:t>referred</w:t>
      </w:r>
      <w:proofErr w:type="spellEnd"/>
      <w:r>
        <w:t xml:space="preserve"> to as the </w:t>
      </w:r>
      <w:r>
        <w:rPr>
          <w:b/>
          <w:bCs/>
        </w:rPr>
        <w:t>5GMS Application Provider</w:t>
      </w:r>
      <w:r>
        <w:t xml:space="preserve"> for use by an application running on the User Equipment (UE) </w:t>
      </w:r>
      <w:proofErr w:type="spellStart"/>
      <w:r>
        <w:t>referred</w:t>
      </w:r>
      <w:proofErr w:type="spellEnd"/>
      <w:r>
        <w:t xml:space="preserve"> to as a </w:t>
      </w:r>
      <w:r>
        <w:rPr>
          <w:b/>
          <w:bCs/>
        </w:rPr>
        <w:t>5GMS-Aware Application</w:t>
      </w:r>
      <w:r>
        <w:t xml:space="preserve">. The </w:t>
      </w:r>
      <w:proofErr w:type="spellStart"/>
      <w:r>
        <w:t>reference</w:t>
      </w:r>
      <w:proofErr w:type="spellEnd"/>
      <w:r>
        <w:t xml:space="preserve"> architecture and basic </w:t>
      </w:r>
      <w:proofErr w:type="spellStart"/>
      <w:r>
        <w:t>functional</w:t>
      </w:r>
      <w:proofErr w:type="spellEnd"/>
      <w:r>
        <w:t xml:space="preserve"> </w:t>
      </w:r>
      <w:proofErr w:type="spellStart"/>
      <w:r>
        <w:t>procedures</w:t>
      </w:r>
      <w:proofErr w:type="spellEnd"/>
      <w:r>
        <w:t xml:space="preserve"> are </w:t>
      </w:r>
      <w:proofErr w:type="spellStart"/>
      <w:r>
        <w:t>defined</w:t>
      </w:r>
      <w:proofErr w:type="spellEnd"/>
      <w:r>
        <w:t xml:space="preserve"> in TS 26.501 [X] and the </w:t>
      </w:r>
      <w:proofErr w:type="spellStart"/>
      <w:r>
        <w:t>detailed</w:t>
      </w:r>
      <w:proofErr w:type="spellEnd"/>
      <w:r>
        <w:t xml:space="preserve"> </w:t>
      </w:r>
      <w:proofErr w:type="spellStart"/>
      <w:r>
        <w:t>protocols</w:t>
      </w:r>
      <w:proofErr w:type="spellEnd"/>
      <w:r>
        <w:t xml:space="preserve"> are </w:t>
      </w:r>
      <w:proofErr w:type="spellStart"/>
      <w:r>
        <w:t>specified</w:t>
      </w:r>
      <w:proofErr w:type="spellEnd"/>
      <w:r>
        <w:t xml:space="preserve"> in TS 26.512 [Y]. The </w:t>
      </w:r>
      <w:proofErr w:type="spellStart"/>
      <w:r>
        <w:t>baseline</w:t>
      </w:r>
      <w:proofErr w:type="spellEnd"/>
      <w:r>
        <w:t xml:space="preserve"> </w:t>
      </w:r>
      <w:proofErr w:type="spellStart"/>
      <w:r>
        <w:t>video</w:t>
      </w:r>
      <w:proofErr w:type="spellEnd"/>
      <w:r>
        <w:t xml:space="preserve"> codecs and packaging standards </w:t>
      </w:r>
      <w:proofErr w:type="spellStart"/>
      <w:r>
        <w:t>that</w:t>
      </w:r>
      <w:proofErr w:type="spellEnd"/>
      <w:r>
        <w:t xml:space="preserve"> compliant </w:t>
      </w:r>
      <w:proofErr w:type="spellStart"/>
      <w:r>
        <w:t>UEs</w:t>
      </w:r>
      <w:proofErr w:type="spellEnd"/>
      <w:r>
        <w:t xml:space="preserve"> must support as </w:t>
      </w:r>
      <w:proofErr w:type="gramStart"/>
      <w:r>
        <w:t>a</w:t>
      </w:r>
      <w:proofErr w:type="gramEnd"/>
      <w:r>
        <w:t xml:space="preserve"> minimum are </w:t>
      </w:r>
      <w:proofErr w:type="spellStart"/>
      <w:r>
        <w:t>specified</w:t>
      </w:r>
      <w:proofErr w:type="spellEnd"/>
      <w:r>
        <w:t xml:space="preserve"> </w:t>
      </w:r>
      <w:proofErr w:type="spellStart"/>
      <w:r>
        <w:t>is</w:t>
      </w:r>
      <w:proofErr w:type="spellEnd"/>
      <w:r>
        <w:t xml:space="preserve"> TS 26.511 [Z]. </w:t>
      </w:r>
    </w:p>
    <w:p w14:paraId="2B8ED2F4" w14:textId="77777777" w:rsidR="001F2E0A" w:rsidRDefault="001F2E0A" w:rsidP="001F2E0A">
      <w:pPr>
        <w:pStyle w:val="NormalWeb"/>
      </w:pPr>
      <w:r>
        <w:t xml:space="preserve">In 3GPP Release 16, the scope of </w:t>
      </w:r>
      <w:proofErr w:type="spellStart"/>
      <w:r>
        <w:t>these</w:t>
      </w:r>
      <w:proofErr w:type="spellEnd"/>
      <w:r>
        <w:t xml:space="preserve"> </w:t>
      </w:r>
      <w:proofErr w:type="spellStart"/>
      <w:r>
        <w:t>specifications</w:t>
      </w:r>
      <w:proofErr w:type="spellEnd"/>
      <w:r>
        <w:t xml:space="preserve"> </w:t>
      </w:r>
      <w:proofErr w:type="spellStart"/>
      <w:r>
        <w:t>is</w:t>
      </w:r>
      <w:proofErr w:type="spellEnd"/>
      <w:r>
        <w:t xml:space="preserve"> </w:t>
      </w:r>
      <w:proofErr w:type="spellStart"/>
      <w:r>
        <w:t>restricted</w:t>
      </w:r>
      <w:proofErr w:type="spellEnd"/>
      <w:r>
        <w:t xml:space="preserve"> to </w:t>
      </w:r>
      <w:r>
        <w:rPr>
          <w:b/>
          <w:bCs/>
        </w:rPr>
        <w:t>unicast media streaming</w:t>
      </w:r>
      <w:r>
        <w:t xml:space="preserve"> </w:t>
      </w:r>
      <w:proofErr w:type="spellStart"/>
      <w:r>
        <w:t>only</w:t>
      </w:r>
      <w:proofErr w:type="spellEnd"/>
      <w:r>
        <w:t xml:space="preserve">. A </w:t>
      </w:r>
      <w:r>
        <w:rPr>
          <w:b/>
          <w:bCs/>
        </w:rPr>
        <w:t xml:space="preserve">Content </w:t>
      </w:r>
      <w:proofErr w:type="spellStart"/>
      <w:r>
        <w:rPr>
          <w:b/>
          <w:bCs/>
        </w:rPr>
        <w:t>Hosting</w:t>
      </w:r>
      <w:proofErr w:type="spellEnd"/>
      <w:r>
        <w:t xml:space="preserve"> </w:t>
      </w:r>
      <w:proofErr w:type="spellStart"/>
      <w:r>
        <w:t>capability</w:t>
      </w:r>
      <w:proofErr w:type="spellEnd"/>
      <w:r>
        <w:t xml:space="preserve"> </w:t>
      </w:r>
      <w:proofErr w:type="spellStart"/>
      <w:r>
        <w:t>is</w:t>
      </w:r>
      <w:proofErr w:type="spellEnd"/>
      <w:r>
        <w:t xml:space="preserve"> </w:t>
      </w:r>
      <w:proofErr w:type="spellStart"/>
      <w:r>
        <w:t>defined</w:t>
      </w:r>
      <w:proofErr w:type="spellEnd"/>
      <w:r>
        <w:t xml:space="preserve"> </w:t>
      </w:r>
      <w:proofErr w:type="spellStart"/>
      <w:r>
        <w:t>that</w:t>
      </w:r>
      <w:proofErr w:type="spellEnd"/>
      <w:r>
        <w:t xml:space="preserve"> </w:t>
      </w:r>
      <w:proofErr w:type="spellStart"/>
      <w:r>
        <w:t>resembles</w:t>
      </w:r>
      <w:proofErr w:type="spellEnd"/>
      <w:r>
        <w:t xml:space="preserve"> a Content Delivery Network (CDN). </w:t>
      </w:r>
      <w:proofErr w:type="spellStart"/>
      <w:r>
        <w:t>Later</w:t>
      </w:r>
      <w:proofErr w:type="spellEnd"/>
      <w:r>
        <w:t xml:space="preserve"> releases </w:t>
      </w:r>
      <w:proofErr w:type="spellStart"/>
      <w:r>
        <w:t>may</w:t>
      </w:r>
      <w:proofErr w:type="spellEnd"/>
      <w:r>
        <w:t xml:space="preserve"> </w:t>
      </w:r>
      <w:proofErr w:type="spellStart"/>
      <w:r>
        <w:t>add</w:t>
      </w:r>
      <w:proofErr w:type="spellEnd"/>
      <w:r>
        <w:t xml:space="preserve"> support for more </w:t>
      </w:r>
      <w:proofErr w:type="spellStart"/>
      <w:r>
        <w:t>complex</w:t>
      </w:r>
      <w:proofErr w:type="spellEnd"/>
      <w:r>
        <w:t xml:space="preserve"> media </w:t>
      </w:r>
      <w:proofErr w:type="spellStart"/>
      <w:r>
        <w:t>hosting</w:t>
      </w:r>
      <w:proofErr w:type="spellEnd"/>
      <w:r>
        <w:t xml:space="preserve"> and manipulation </w:t>
      </w:r>
      <w:proofErr w:type="spellStart"/>
      <w:r>
        <w:t>features</w:t>
      </w:r>
      <w:proofErr w:type="spellEnd"/>
      <w:r>
        <w:t xml:space="preserve">. </w:t>
      </w:r>
      <w:proofErr w:type="spellStart"/>
      <w:r>
        <w:t>Ongoing</w:t>
      </w:r>
      <w:proofErr w:type="spellEnd"/>
      <w:r>
        <w:t xml:space="preserve"> Release 17 </w:t>
      </w:r>
      <w:proofErr w:type="spellStart"/>
      <w:r>
        <w:t>studies</w:t>
      </w:r>
      <w:proofErr w:type="spellEnd"/>
      <w:r>
        <w:t xml:space="preserve"> and normative </w:t>
      </w:r>
      <w:proofErr w:type="spellStart"/>
      <w:r>
        <w:t>work</w:t>
      </w:r>
      <w:proofErr w:type="spellEnd"/>
      <w:r>
        <w:t xml:space="preserve"> </w:t>
      </w:r>
      <w:proofErr w:type="spellStart"/>
      <w:r>
        <w:t>seek</w:t>
      </w:r>
      <w:proofErr w:type="spellEnd"/>
      <w:r>
        <w:t xml:space="preserve"> to </w:t>
      </w:r>
      <w:proofErr w:type="spellStart"/>
      <w:r>
        <w:t>add</w:t>
      </w:r>
      <w:proofErr w:type="spellEnd"/>
      <w:r>
        <w:t xml:space="preserve"> </w:t>
      </w:r>
      <w:r>
        <w:rPr>
          <w:b/>
          <w:bCs/>
        </w:rPr>
        <w:t>multicast/broadcast</w:t>
      </w:r>
      <w:r>
        <w:t xml:space="preserve"> distribution </w:t>
      </w:r>
      <w:proofErr w:type="spellStart"/>
      <w:r>
        <w:t>mechanisms</w:t>
      </w:r>
      <w:proofErr w:type="spellEnd"/>
      <w:r>
        <w:t xml:space="preserve"> to the 5G System as </w:t>
      </w:r>
      <w:proofErr w:type="spellStart"/>
      <w:r>
        <w:t>well</w:t>
      </w:r>
      <w:proofErr w:type="spellEnd"/>
      <w:r>
        <w:t xml:space="preserve"> as </w:t>
      </w:r>
      <w:proofErr w:type="spellStart"/>
      <w:r>
        <w:rPr>
          <w:b/>
          <w:bCs/>
        </w:rPr>
        <w:t>edge</w:t>
      </w:r>
      <w:proofErr w:type="spellEnd"/>
      <w:r>
        <w:rPr>
          <w:b/>
          <w:bCs/>
        </w:rPr>
        <w:t xml:space="preserve"> </w:t>
      </w:r>
      <w:proofErr w:type="spellStart"/>
      <w:r>
        <w:rPr>
          <w:b/>
          <w:bCs/>
        </w:rPr>
        <w:t>computing</w:t>
      </w:r>
      <w:proofErr w:type="spellEnd"/>
      <w:r>
        <w:t xml:space="preserve"> </w:t>
      </w:r>
      <w:proofErr w:type="spellStart"/>
      <w:r>
        <w:t>capabilities</w:t>
      </w:r>
      <w:proofErr w:type="spellEnd"/>
      <w:r>
        <w:t>.</w:t>
      </w:r>
    </w:p>
    <w:p w14:paraId="213FAC51" w14:textId="77777777" w:rsidR="001F2E0A" w:rsidRDefault="001F2E0A" w:rsidP="001F2E0A">
      <w:pPr>
        <w:pStyle w:val="NormalWeb"/>
      </w:pPr>
      <w:r>
        <w:t xml:space="preserve">The </w:t>
      </w:r>
      <w:proofErr w:type="spellStart"/>
      <w:r>
        <w:t>following</w:t>
      </w:r>
      <w:proofErr w:type="spellEnd"/>
      <w:r>
        <w:t xml:space="preserve"> high-</w:t>
      </w:r>
      <w:proofErr w:type="spellStart"/>
      <w:r>
        <w:t>level</w:t>
      </w:r>
      <w:proofErr w:type="spellEnd"/>
      <w:r>
        <w:t xml:space="preserve"> </w:t>
      </w:r>
      <w:proofErr w:type="spellStart"/>
      <w:r>
        <w:t>features</w:t>
      </w:r>
      <w:proofErr w:type="spellEnd"/>
      <w:r>
        <w:t xml:space="preserve"> are </w:t>
      </w:r>
      <w:proofErr w:type="spellStart"/>
      <w:r>
        <w:t>specified</w:t>
      </w:r>
      <w:proofErr w:type="spellEnd"/>
      <w:r>
        <w:t xml:space="preserve"> for 5G Media Streaming in Release 16. </w:t>
      </w:r>
      <w:proofErr w:type="spellStart"/>
      <w:r>
        <w:t>Each</w:t>
      </w:r>
      <w:proofErr w:type="spellEnd"/>
      <w:r>
        <w:t xml:space="preserve"> </w:t>
      </w:r>
      <w:proofErr w:type="spellStart"/>
      <w:r>
        <w:t>feature</w:t>
      </w:r>
      <w:proofErr w:type="spellEnd"/>
      <w:r>
        <w:t xml:space="preserve"> </w:t>
      </w:r>
      <w:proofErr w:type="spellStart"/>
      <w:r>
        <w:t>is</w:t>
      </w:r>
      <w:proofErr w:type="spellEnd"/>
      <w:r>
        <w:t xml:space="preserve"> </w:t>
      </w:r>
      <w:proofErr w:type="spellStart"/>
      <w:r>
        <w:t>optional</w:t>
      </w:r>
      <w:proofErr w:type="spellEnd"/>
      <w:r>
        <w:t xml:space="preserve"> and </w:t>
      </w:r>
      <w:proofErr w:type="spellStart"/>
      <w:r>
        <w:t>only</w:t>
      </w:r>
      <w:proofErr w:type="spellEnd"/>
      <w:r>
        <w:t xml:space="preserve"> </w:t>
      </w:r>
      <w:proofErr w:type="spellStart"/>
      <w:r>
        <w:t>available</w:t>
      </w:r>
      <w:proofErr w:type="spellEnd"/>
      <w:r>
        <w:t xml:space="preserve"> to a 5GMS-Aware Application if </w:t>
      </w:r>
      <w:proofErr w:type="spellStart"/>
      <w:r>
        <w:t>explicitly</w:t>
      </w:r>
      <w:proofErr w:type="spellEnd"/>
      <w:r>
        <w:t xml:space="preserve"> </w:t>
      </w:r>
      <w:proofErr w:type="spellStart"/>
      <w:r>
        <w:t>provisioned</w:t>
      </w:r>
      <w:proofErr w:type="spellEnd"/>
      <w:r>
        <w:t xml:space="preserve"> by a 5GMS Application </w:t>
      </w:r>
      <w:proofErr w:type="gramStart"/>
      <w:r>
        <w:t>Provider:</w:t>
      </w:r>
      <w:proofErr w:type="gramEnd"/>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w:t>
      </w:r>
      <w:proofErr w:type="gramStart"/>
      <w:r>
        <w:rPr>
          <w:rFonts w:eastAsia="Times New Roman"/>
        </w:rPr>
        <w:t>an Operator</w:t>
      </w:r>
      <w:proofErr w:type="gramEnd"/>
      <w:r>
        <w:rPr>
          <w:rFonts w:eastAsia="Times New Roman"/>
        </w:rPr>
        <w:t xml:space="preserve"> CDN. Alternatively, an external third-party CDN </w:t>
      </w:r>
      <w:proofErr w:type="gramStart"/>
      <w:r>
        <w:rPr>
          <w:rFonts w:eastAsia="Times New Roman"/>
        </w:rPr>
        <w:t>may</w:t>
      </w:r>
      <w:proofErr w:type="gramEnd"/>
      <w:r>
        <w:rPr>
          <w:rFonts w:eastAsia="Times New Roman"/>
        </w:rPr>
        <w:t xml:space="preserve">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proofErr w:type="spellStart"/>
      <w:r>
        <w:rPr>
          <w:rFonts w:eastAsia="Times New Roman"/>
          <w:b/>
          <w:bCs/>
        </w:rPr>
        <w:t>QoE</w:t>
      </w:r>
      <w:proofErr w:type="spellEnd"/>
      <w:r>
        <w:rPr>
          <w:rFonts w:eastAsia="Times New Roman"/>
          <w:b/>
          <w:bCs/>
        </w:rPr>
        <w:t xml:space="preserv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 xml:space="preserve">The 5GMS Client can request a temporary "boost" to its network Quality of Service, for example to speed up </w:t>
      </w:r>
      <w:proofErr w:type="gramStart"/>
      <w:r>
        <w:rPr>
          <w:rFonts w:eastAsia="Times New Roman"/>
        </w:rPr>
        <w:t>a background</w:t>
      </w:r>
      <w:proofErr w:type="gramEnd"/>
      <w:r>
        <w:rPr>
          <w:rFonts w:eastAsia="Times New Roman"/>
        </w:rPr>
        <w:t xml:space="preserve">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 xml:space="preserve">The </w:t>
      </w:r>
      <w:proofErr w:type="spellStart"/>
      <w:r>
        <w:t>reference</w:t>
      </w:r>
      <w:proofErr w:type="spellEnd"/>
      <w:r>
        <w:t xml:space="preserve"> architecture for 5G Media Streaming as </w:t>
      </w:r>
      <w:proofErr w:type="spellStart"/>
      <w:r>
        <w:t>shown</w:t>
      </w:r>
      <w:proofErr w:type="spellEnd"/>
      <w:r>
        <w:t xml:space="preserve"> in Figure X </w:t>
      </w:r>
      <w:proofErr w:type="spellStart"/>
      <w:r>
        <w:t>defines</w:t>
      </w:r>
      <w:proofErr w:type="spellEnd"/>
      <w:r>
        <w:t xml:space="preserve"> the </w:t>
      </w:r>
      <w:proofErr w:type="spellStart"/>
      <w:r>
        <w:t>following</w:t>
      </w:r>
      <w:proofErr w:type="spellEnd"/>
      <w:r>
        <w:t xml:space="preserve"> </w:t>
      </w:r>
      <w:proofErr w:type="spellStart"/>
      <w:r>
        <w:t>functions</w:t>
      </w:r>
      <w:proofErr w:type="spellEnd"/>
      <w:r>
        <w:t xml:space="preserve"> to support the </w:t>
      </w:r>
      <w:proofErr w:type="spellStart"/>
      <w:r>
        <w:t>abovementioned</w:t>
      </w:r>
      <w:proofErr w:type="spellEnd"/>
      <w:r>
        <w:t xml:space="preserve"> </w:t>
      </w:r>
      <w:proofErr w:type="spellStart"/>
      <w:proofErr w:type="gramStart"/>
      <w:r>
        <w:t>features</w:t>
      </w:r>
      <w:proofErr w:type="spellEnd"/>
      <w:r>
        <w:t>:</w:t>
      </w:r>
      <w:proofErr w:type="gramEnd"/>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w:t>
      </w:r>
      <w:proofErr w:type="gramStart"/>
      <w:r>
        <w:rPr>
          <w:rFonts w:eastAsia="Times New Roman"/>
        </w:rPr>
        <w:t>configuration</w:t>
      </w:r>
      <w:proofErr w:type="gramEnd"/>
      <w:r>
        <w:rPr>
          <w:rFonts w:eastAsia="Times New Roman"/>
        </w:rPr>
        <w:t xml:space="preserve">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w:t>
      </w:r>
      <w:proofErr w:type="gramStart"/>
      <w:r>
        <w:rPr>
          <w:rFonts w:eastAsia="Times New Roman"/>
        </w:rPr>
        <w:t>e.g.</w:t>
      </w:r>
      <w:proofErr w:type="gramEnd"/>
      <w:r>
        <w:rPr>
          <w:rFonts w:eastAsia="Times New Roman"/>
        </w:rPr>
        <w:t xml:space="preserve">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w:t>
      </w:r>
      <w:proofErr w:type="spellStart"/>
      <w:r>
        <w:rPr>
          <w:rFonts w:eastAsia="Times New Roman"/>
        </w:rPr>
        <w:t>realised</w:t>
      </w:r>
      <w:proofErr w:type="spellEnd"/>
      <w:r>
        <w:rPr>
          <w:rFonts w:eastAsia="Times New Roman"/>
        </w:rPr>
        <w:t xml:space="preserve">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xml:space="preserve">. This reference point could, for example, be </w:t>
      </w:r>
      <w:proofErr w:type="spellStart"/>
      <w:r>
        <w:rPr>
          <w:rFonts w:eastAsia="Times New Roman"/>
        </w:rPr>
        <w:t>realised</w:t>
      </w:r>
      <w:proofErr w:type="spellEnd"/>
      <w:r>
        <w:rPr>
          <w:rFonts w:eastAsia="Times New Roman"/>
        </w:rPr>
        <w:t xml:space="preserve"> as a </w:t>
      </w:r>
      <w:proofErr w:type="spellStart"/>
      <w:r>
        <w:rPr>
          <w:rFonts w:eastAsia="Times New Roman"/>
        </w:rPr>
        <w:t>Javascript</w:t>
      </w:r>
      <w:proofErr w:type="spellEnd"/>
      <w:r>
        <w:rPr>
          <w:rFonts w:eastAsia="Times New Roman"/>
        </w:rPr>
        <w:t xml:space="preserve">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xml:space="preserve">. This reference point could also be </w:t>
      </w:r>
      <w:proofErr w:type="spellStart"/>
      <w:r>
        <w:rPr>
          <w:rFonts w:eastAsia="Times New Roman"/>
        </w:rPr>
        <w:t>realised</w:t>
      </w:r>
      <w:proofErr w:type="spellEnd"/>
      <w:r>
        <w:rPr>
          <w:rFonts w:eastAsia="Times New Roman"/>
        </w:rPr>
        <w:t xml:space="preserve"> as a </w:t>
      </w:r>
      <w:proofErr w:type="spellStart"/>
      <w:r>
        <w:rPr>
          <w:rFonts w:eastAsia="Times New Roman"/>
        </w:rPr>
        <w:t>Javascript</w:t>
      </w:r>
      <w:proofErr w:type="spellEnd"/>
      <w:r>
        <w:rPr>
          <w:rFonts w:eastAsia="Times New Roman"/>
        </w:rPr>
        <w:t xml:space="preserve">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8.35pt;height:194.9pt" o:ole="">
            <v:imagedata r:id="rId50" o:title=""/>
          </v:shape>
          <o:OLEObject Type="Embed" ProgID="Visio.Drawing.15" ShapeID="_x0000_i1032" DrawAspect="Content" ObjectID="_1759832627" r:id="rId51"/>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038" w:name="_Hlk48745440"/>
      <w:r>
        <w:t xml:space="preserve"> using a converged format for segment</w:t>
      </w:r>
      <w:bookmarkEnd w:id="1038"/>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 xml:space="preserve">defined in DVB specifications, may be </w:t>
      </w:r>
      <w:proofErr w:type="gramStart"/>
      <w:r>
        <w:t>used</w:t>
      </w:r>
      <w:proofErr w:type="gramEnd"/>
      <w:r>
        <w:t xml:space="preserve">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039" w:name="_Ref61274029"/>
      <w:r>
        <w:t xml:space="preserve">Figure </w:t>
      </w:r>
      <w:r>
        <w:fldChar w:fldCharType="begin"/>
      </w:r>
      <w:r>
        <w:instrText xml:space="preserve"> SEQ Figure \* ARABIC </w:instrText>
      </w:r>
      <w:r>
        <w:fldChar w:fldCharType="separate"/>
      </w:r>
      <w:r>
        <w:rPr>
          <w:noProof/>
        </w:rPr>
        <w:t>1</w:t>
      </w:r>
      <w:r>
        <w:fldChar w:fldCharType="end"/>
      </w:r>
      <w:bookmarkEnd w:id="1039"/>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 xml:space="preserve">Streaming session uses at most one of the allowed policy templates at any point in </w:t>
      </w:r>
      <w:proofErr w:type="gramStart"/>
      <w:r>
        <w:t>time</w:t>
      </w:r>
      <w:proofErr w:type="gramEnd"/>
    </w:p>
    <w:p w14:paraId="04AF8F29" w14:textId="77777777" w:rsidR="001F2E0A" w:rsidRDefault="001F2E0A" w:rsidP="002760CD">
      <w:pPr>
        <w:numPr>
          <w:ilvl w:val="1"/>
          <w:numId w:val="54"/>
        </w:numPr>
        <w:spacing w:after="120"/>
      </w:pPr>
      <w:r>
        <w:t xml:space="preserve">MSH may pre-cache or retrieve periodically or on request the list of allowed operation points for a specific </w:t>
      </w:r>
      <w:proofErr w:type="gramStart"/>
      <w:r>
        <w:t>AP</w:t>
      </w:r>
      <w:proofErr w:type="gramEnd"/>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concept of Network Slice as a Service (</w:t>
      </w:r>
      <w:proofErr w:type="spellStart"/>
      <w:r>
        <w:t>NSaaS</w:t>
      </w:r>
      <w:proofErr w:type="spellEnd"/>
      <w:r>
        <w:t xml:space="preserve">) is defined in TS 28.530 [10]. </w:t>
      </w:r>
    </w:p>
    <w:p w14:paraId="2CC22929" w14:textId="77777777" w:rsidR="001F2E0A" w:rsidRDefault="001F2E0A" w:rsidP="002760CD">
      <w:pPr>
        <w:numPr>
          <w:ilvl w:val="1"/>
          <w:numId w:val="54"/>
        </w:numPr>
        <w:spacing w:after="120"/>
      </w:pPr>
      <w:proofErr w:type="spellStart"/>
      <w:r>
        <w:t>NSaaS</w:t>
      </w:r>
      <w:proofErr w:type="spellEnd"/>
      <w:r>
        <w:t xml:space="preserve">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w:t>
      </w:r>
      <w:proofErr w:type="gramStart"/>
      <w:r>
        <w:t>rules</w:t>
      </w:r>
      <w:proofErr w:type="gramEnd"/>
      <w:r>
        <w:t xml:space="preserve"> </w:t>
      </w:r>
    </w:p>
    <w:p w14:paraId="530ADC8B" w14:textId="77777777" w:rsidR="001F2E0A" w:rsidRDefault="001F2E0A" w:rsidP="002760CD">
      <w:pPr>
        <w:numPr>
          <w:ilvl w:val="1"/>
          <w:numId w:val="54"/>
        </w:numPr>
        <w:spacing w:after="120"/>
      </w:pPr>
      <w:r>
        <w:t xml:space="preserve">Alternatively, network may also trigger the establishment or modification of the PDU </w:t>
      </w:r>
      <w:proofErr w:type="gramStart"/>
      <w:r>
        <w:t>session</w:t>
      </w:r>
      <w:proofErr w:type="gramEnd"/>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 xml:space="preserve">Flow description(s) of the transport session established in the step (see TS 23.502 [3]), </w:t>
      </w:r>
      <w:proofErr w:type="gramStart"/>
      <w:r>
        <w:t>e.g.</w:t>
      </w:r>
      <w:proofErr w:type="gramEnd"/>
      <w:r>
        <w:t xml:space="preserve">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040" w:name="_Ref61274184"/>
      <w:r>
        <w:t xml:space="preserve">Figure </w:t>
      </w:r>
      <w:r>
        <w:fldChar w:fldCharType="begin"/>
      </w:r>
      <w:r>
        <w:instrText xml:space="preserve"> SEQ Figure \* ARABIC </w:instrText>
      </w:r>
      <w:r>
        <w:fldChar w:fldCharType="separate"/>
      </w:r>
      <w:r>
        <w:rPr>
          <w:noProof/>
        </w:rPr>
        <w:t>2</w:t>
      </w:r>
      <w:r>
        <w:fldChar w:fldCharType="end"/>
      </w:r>
      <w:bookmarkEnd w:id="1040"/>
      <w:r>
        <w:t xml:space="preserve"> Operation Points in 5G Media Streaming</w:t>
      </w:r>
    </w:p>
    <w:p w14:paraId="6A122D5B" w14:textId="77777777" w:rsidR="001F2E0A" w:rsidRDefault="001F2E0A" w:rsidP="001F2E0A">
      <w:proofErr w:type="gramStart"/>
      <w:r>
        <w:t>In particular, clause</w:t>
      </w:r>
      <w:proofErr w:type="gramEnd"/>
      <w:r>
        <w:t xml:space="preserv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proofErr w:type="spellStart"/>
            <w:r>
              <w:t>AverageThroughput</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proofErr w:type="spellStart"/>
            <w:r>
              <w:t>BufferLength</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 xml:space="preserve">Current length of the buffer for a given media type, in seconds. If no type is passed in, then the minimum of video, audio and subtitle buffer length is returned. </w:t>
            </w:r>
            <w:proofErr w:type="spellStart"/>
            <w:r>
              <w:t>NaN</w:t>
            </w:r>
            <w:proofErr w:type="spellEnd"/>
            <w:r>
              <w:t xml:space="preserve">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proofErr w:type="spellStart"/>
            <w:r>
              <w:t>liveLatency</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proofErr w:type="spellStart"/>
            <w:proofErr w:type="gramStart"/>
            <w:r>
              <w:t>MediaSetting</w:t>
            </w:r>
            <w:proofErr w:type="spellEnd"/>
            <w:r>
              <w:t>[</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proofErr w:type="spellStart"/>
            <w:r>
              <w:rPr>
                <w:rStyle w:val="Datatypechar"/>
              </w:rPr>
              <w:t>MPDAdaptationSet</w:t>
            </w:r>
            <w:proofErr w:type="spellEnd"/>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proofErr w:type="spellStart"/>
            <w:r>
              <w:t>MediaTime</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 xml:space="preserve">Current media playback time from media playback platform. The media time is in seconds and is relative to the start of the playback and provides the media that is </w:t>
            </w:r>
            <w:proofErr w:type="gramStart"/>
            <w:r>
              <w:t>actually rendered</w:t>
            </w:r>
            <w:proofErr w:type="gramEnd"/>
            <w:r>
              <w:t>.</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proofErr w:type="spellStart"/>
            <w:r>
              <w:t>PlaybackRate</w:t>
            </w:r>
            <w:proofErr w:type="spellEnd"/>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 xml:space="preserve">The current rate of playback. For a video that is playing twice as fast as the default playback, the </w:t>
            </w:r>
            <w:proofErr w:type="spellStart"/>
            <w:r>
              <w:t>playbackRate</w:t>
            </w:r>
            <w:proofErr w:type="spellEnd"/>
            <w:r>
              <w:t xml:space="preserv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proofErr w:type="spellStart"/>
            <w:proofErr w:type="gramStart"/>
            <w:r>
              <w:t>availableServiceDescriptions</w:t>
            </w:r>
            <w:proofErr w:type="spellEnd"/>
            <w:r>
              <w:t>[</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proofErr w:type="spellStart"/>
            <w:proofErr w:type="gramStart"/>
            <w:r>
              <w:t>availableMediaOptions</w:t>
            </w:r>
            <w:proofErr w:type="spellEnd"/>
            <w:r>
              <w:t>[</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proofErr w:type="gramStart"/>
            <w:r>
              <w:t>Metrics[</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1041" w:name="_Toc148716036"/>
      <w:r>
        <w:rPr>
          <w:b w:val="0"/>
          <w:bCs w:val="0"/>
        </w:rPr>
        <w:t>Live services</w:t>
      </w:r>
      <w:r w:rsidR="00DA2597">
        <w:rPr>
          <w:b w:val="0"/>
          <w:bCs w:val="0"/>
        </w:rPr>
        <w:t xml:space="preserve"> at different scale</w:t>
      </w:r>
      <w:bookmarkEnd w:id="1041"/>
    </w:p>
    <w:p w14:paraId="02D0BA02" w14:textId="77777777" w:rsidR="007A2C47" w:rsidRDefault="007A2C47" w:rsidP="007A2C47">
      <w:pPr>
        <w:keepNext/>
      </w:pPr>
      <w:r>
        <w:t xml:space="preserve">Live TV services of different </w:t>
      </w:r>
      <w:proofErr w:type="gramStart"/>
      <w:r>
        <w:t>scale</w:t>
      </w:r>
      <w:proofErr w:type="gramEnd"/>
      <w:r>
        <w:t xml:space="preserv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1042" w:name="_Toc88198207"/>
      <w:bookmarkStart w:id="1043" w:name="_Toc148716037"/>
      <w:r>
        <w:rPr>
          <w:b w:val="0"/>
          <w:bCs w:val="0"/>
        </w:rPr>
        <w:t>Scalability</w:t>
      </w:r>
      <w:bookmarkEnd w:id="1042"/>
      <w:bookmarkEnd w:id="1043"/>
    </w:p>
    <w:p w14:paraId="072C0A56" w14:textId="77777777" w:rsidR="007A2C47" w:rsidRDefault="007A2C47" w:rsidP="007A2C47">
      <w:r>
        <w:t xml:space="preserve">Consistent support </w:t>
      </w:r>
      <w:proofErr w:type="gramStart"/>
      <w:r>
        <w:t>of</w:t>
      </w:r>
      <w:proofErr w:type="gramEnd"/>
      <w:r>
        <w:t xml:space="preserve">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1044" w:name="_Toc88198208"/>
      <w:bookmarkStart w:id="1045" w:name="_Toc148716038"/>
      <w:r>
        <w:rPr>
          <w:b w:val="0"/>
          <w:bCs w:val="0"/>
        </w:rPr>
        <w:t>Consistent quality</w:t>
      </w:r>
      <w:bookmarkEnd w:id="1044"/>
      <w:bookmarkEnd w:id="1045"/>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 xml:space="preserve">Meeting the playback rate, </w:t>
      </w:r>
      <w:proofErr w:type="gramStart"/>
      <w:r>
        <w:t>i.e.</w:t>
      </w:r>
      <w:proofErr w:type="gramEnd"/>
      <w:r>
        <w:t xml:space="preserv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 xml:space="preserve">Staying within the boundaries of the bitrates and meeting the target is relevant as well. This measurement includes those cases for which the Bandwidth would have fallen to 0, </w:t>
      </w:r>
      <w:proofErr w:type="gramStart"/>
      <w:r>
        <w:t>i.e.</w:t>
      </w:r>
      <w:proofErr w:type="gramEnd"/>
      <w:r>
        <w:t xml:space="preserv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lastRenderedPageBreak/>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proofErr w:type="spellStart"/>
            <w:r>
              <w:t>OperationPoint</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 xml:space="preserve">The currently configured operation </w:t>
            </w:r>
            <w:proofErr w:type="gramStart"/>
            <w:r>
              <w:t>point</w:t>
            </w:r>
            <w:proofErr w:type="gramEnd"/>
            <w:r>
              <w:t xml:space="preserve">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proofErr w:type="spellStart"/>
            <w:r>
              <w:t>vod</w:t>
            </w:r>
            <w:proofErr w:type="spellEnd"/>
            <w:r>
              <w:t>: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proofErr w:type="spellStart"/>
            <w:r>
              <w:t>maxBufferTime</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proofErr w:type="spellStart"/>
            <w:r>
              <w:t>switchBufferTime</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 xml:space="preserve">buffer time threshold below which the DASH clients </w:t>
            </w:r>
            <w:proofErr w:type="gramStart"/>
            <w:r>
              <w:t>attempts</w:t>
            </w:r>
            <w:proofErr w:type="gramEnd"/>
            <w:r>
              <w:t xml:space="preserve">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proofErr w:type="spellStart"/>
            <w:r>
              <w:t>PlaybackRate</w:t>
            </w:r>
            <w:proofErr w:type="spellEnd"/>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proofErr w:type="spellStart"/>
            <w:r>
              <w:t>PlayerSpecificParameters</w:t>
            </w:r>
            <w:proofErr w:type="spellEnd"/>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1046" w:name="_Toc148716039"/>
      <w:r>
        <w:rPr>
          <w:b w:val="0"/>
          <w:bCs w:val="0"/>
        </w:rPr>
        <w:t>Deployment Architectures</w:t>
      </w:r>
      <w:bookmarkEnd w:id="1046"/>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 xml:space="preserve">Figure 5.11.2.1-1 Deployment architecture for low-latency CMAF </w:t>
      </w:r>
      <w:proofErr w:type="gramStart"/>
      <w:r>
        <w:t>streaming</w:t>
      </w:r>
      <w:proofErr w:type="gramEnd"/>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lastRenderedPageBreak/>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1047" w:name="_Toc148716040"/>
      <w:r>
        <w:rPr>
          <w:b w:val="0"/>
          <w:bCs w:val="0"/>
        </w:rPr>
        <w:t>Operation Point – Establishment and Monitoring</w:t>
      </w:r>
      <w:bookmarkEnd w:id="1047"/>
    </w:p>
    <w:p w14:paraId="73E56B1C" w14:textId="77777777" w:rsidR="007A2C47" w:rsidRDefault="007A2C47" w:rsidP="007A2C47">
      <w:r>
        <w:t xml:space="preserve">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t>
      </w:r>
      <w:proofErr w:type="spellStart"/>
      <w:r>
        <w:t>well defined</w:t>
      </w:r>
      <w:proofErr w:type="spellEnd"/>
      <w:r>
        <w:t xml:space="preserve">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 xml:space="preserve">Figure 5.11.2.2-1 Operation Point </w:t>
      </w:r>
      <w:proofErr w:type="gramStart"/>
      <w:r>
        <w:t>work flow</w:t>
      </w:r>
      <w:proofErr w:type="gramEnd"/>
    </w:p>
    <w:p w14:paraId="37FCAF8E" w14:textId="77777777" w:rsidR="007A2C47" w:rsidRDefault="007A2C47" w:rsidP="001F2E0A"/>
    <w:p w14:paraId="5AF9DC53" w14:textId="77777777" w:rsidR="001F2E0A" w:rsidRDefault="001F2E0A" w:rsidP="002760CD">
      <w:pPr>
        <w:pStyle w:val="Heading2"/>
        <w:numPr>
          <w:ilvl w:val="1"/>
          <w:numId w:val="27"/>
        </w:numPr>
      </w:pPr>
      <w:bookmarkStart w:id="1048" w:name="_Toc148716041"/>
      <w:r>
        <w:t>Key Issues for DASH</w:t>
      </w:r>
      <w:bookmarkEnd w:id="1048"/>
    </w:p>
    <w:p w14:paraId="3E864F2B" w14:textId="77777777" w:rsidR="001F2E0A" w:rsidRDefault="001F2E0A" w:rsidP="001F2E0A">
      <w:proofErr w:type="gramStart"/>
      <w:r>
        <w:t>In order to</w:t>
      </w:r>
      <w:proofErr w:type="gramEnd"/>
      <w:r>
        <w:t xml:space="preserve"> make full use of the above functionality, the details on operation points can be carried in the application space. However, for better interoperability, a significant benefit is the addition </w:t>
      </w:r>
      <w:proofErr w:type="gramStart"/>
      <w:r>
        <w:t>on</w:t>
      </w:r>
      <w:proofErr w:type="gramEnd"/>
      <w:r>
        <w:t xml:space="preserve">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 xml:space="preserve">We also believe that different operation points need to be mapped to content options, for </w:t>
      </w:r>
      <w:proofErr w:type="gramStart"/>
      <w:r>
        <w:t>example</w:t>
      </w:r>
      <w:proofErr w:type="gramEnd"/>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proofErr w:type="spellStart"/>
      <w:r>
        <w:t>FullHD</w:t>
      </w:r>
      <w:proofErr w:type="spellEnd"/>
      <w:r>
        <w:t xml:space="preserve">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1049" w:name="_Toc148716042"/>
      <w:r w:rsidRPr="007C0193">
        <w:t>Proposed Updates Service Description</w:t>
      </w:r>
      <w:bookmarkEnd w:id="1049"/>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050" w:name="_Toc75429504"/>
      <w:bookmarkStart w:id="1051" w:name="_Toc148716043"/>
      <w:r>
        <w:rPr>
          <w:szCs w:val="24"/>
          <w:lang w:val="en-US"/>
        </w:rPr>
        <w:t>K3.X</w:t>
      </w:r>
      <w:r>
        <w:rPr>
          <w:szCs w:val="24"/>
          <w:lang w:val="en-US"/>
        </w:rPr>
        <w:tab/>
      </w:r>
      <w:r>
        <w:rPr>
          <w:szCs w:val="24"/>
        </w:rPr>
        <w:t xml:space="preserve">Operating </w:t>
      </w:r>
      <w:bookmarkEnd w:id="1050"/>
      <w:r>
        <w:rPr>
          <w:szCs w:val="24"/>
          <w:lang w:val="de-DE"/>
        </w:rPr>
        <w:t>Mode</w:t>
      </w:r>
      <w:bookmarkEnd w:id="1051"/>
    </w:p>
    <w:p w14:paraId="68BA67F7" w14:textId="77777777" w:rsidR="0074006C" w:rsidRDefault="0074006C" w:rsidP="0074006C">
      <w:pPr>
        <w:keepNext/>
        <w:rPr>
          <w:rFonts w:eastAsia="Times New Roman"/>
        </w:rPr>
      </w:pPr>
      <w:r>
        <w:lastRenderedPageBreak/>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proofErr w:type="spellStart"/>
            <w:r>
              <w:t>vod</w:t>
            </w:r>
            <w:proofErr w:type="spellEnd"/>
            <w:r>
              <w:t>: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proofErr w:type="spellStart"/>
            <w:r>
              <w:t>maxBufferTime</w:t>
            </w:r>
            <w:proofErr w:type="spellEnd"/>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proofErr w:type="spellStart"/>
            <w:r>
              <w:t>switchBufferTime</w:t>
            </w:r>
            <w:proofErr w:type="spellEnd"/>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1052" w:name="_Toc148716044"/>
      <w:r>
        <w:lastRenderedPageBreak/>
        <w:t xml:space="preserve">MSE implementation of </w:t>
      </w:r>
      <w:proofErr w:type="spellStart"/>
      <w:r>
        <w:t>inband</w:t>
      </w:r>
      <w:proofErr w:type="spellEnd"/>
      <w:r>
        <w:t xml:space="preserve"> events (m56684)</w:t>
      </w:r>
      <w:bookmarkEnd w:id="1052"/>
    </w:p>
    <w:p w14:paraId="0F907C83" w14:textId="6695E2A9" w:rsidR="007050D5" w:rsidRDefault="007050D5" w:rsidP="007050D5">
      <w:r>
        <w:t xml:space="preserve">Note: This section is included in </w:t>
      </w:r>
      <w:proofErr w:type="spellStart"/>
      <w:r>
        <w:t>TuC</w:t>
      </w:r>
      <w:proofErr w:type="spellEnd"/>
      <w:r>
        <w:t xml:space="preserve">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053" w:name="_Toc148716045"/>
      <w:r>
        <w:rPr>
          <w:sz w:val="20"/>
        </w:rPr>
        <w:t xml:space="preserve">Sample </w:t>
      </w:r>
      <w:proofErr w:type="spellStart"/>
      <w:r>
        <w:rPr>
          <w:sz w:val="20"/>
        </w:rPr>
        <w:t>inband</w:t>
      </w:r>
      <w:proofErr w:type="spellEnd"/>
      <w:r>
        <w:rPr>
          <w:sz w:val="20"/>
        </w:rPr>
        <w:t xml:space="preserve"> event processing using MSE data </w:t>
      </w:r>
      <w:proofErr w:type="gramStart"/>
      <w:r>
        <w:rPr>
          <w:sz w:val="20"/>
        </w:rPr>
        <w:t>model</w:t>
      </w:r>
      <w:bookmarkEnd w:id="1053"/>
      <w:proofErr w:type="gramEnd"/>
    </w:p>
    <w:p w14:paraId="614D2812" w14:textId="77777777" w:rsidR="00AF432E" w:rsidRDefault="00AF432E" w:rsidP="00AF432E">
      <w:pPr>
        <w:rPr>
          <w:sz w:val="20"/>
          <w:szCs w:val="18"/>
        </w:rPr>
      </w:pPr>
      <w:r>
        <w:rPr>
          <w:sz w:val="20"/>
          <w:szCs w:val="18"/>
        </w:rPr>
        <w:t xml:space="preserve">This clause demonstrates an extended W3C Media Source Extension (MSE) model for </w:t>
      </w:r>
      <w:proofErr w:type="spellStart"/>
      <w:r>
        <w:rPr>
          <w:sz w:val="20"/>
          <w:szCs w:val="18"/>
        </w:rPr>
        <w:t>inband</w:t>
      </w:r>
      <w:proofErr w:type="spellEnd"/>
      <w:r>
        <w:rPr>
          <w:sz w:val="20"/>
          <w:szCs w:val="18"/>
        </w:rPr>
        <w:t xml:space="preserve"> event processing. </w:t>
      </w:r>
    </w:p>
    <w:p w14:paraId="6807248F" w14:textId="77777777" w:rsidR="00AF432E" w:rsidRDefault="00AF432E" w:rsidP="00AF432E">
      <w:pPr>
        <w:rPr>
          <w:sz w:val="20"/>
          <w:szCs w:val="18"/>
        </w:rPr>
      </w:pPr>
      <w:r>
        <w:rPr>
          <w:sz w:val="20"/>
          <w:szCs w:val="18"/>
        </w:rPr>
        <w:t xml:space="preserve">Note: The current MSE specification does not support the processing of </w:t>
      </w:r>
      <w:proofErr w:type="spellStart"/>
      <w:r>
        <w:rPr>
          <w:sz w:val="20"/>
          <w:szCs w:val="18"/>
        </w:rPr>
        <w:t>inband</w:t>
      </w:r>
      <w:proofErr w:type="spellEnd"/>
      <w:r>
        <w:rPr>
          <w:sz w:val="20"/>
          <w:szCs w:val="18"/>
        </w:rPr>
        <w:t xml:space="preserve"> </w:t>
      </w:r>
      <w:proofErr w:type="gramStart"/>
      <w:r>
        <w:rPr>
          <w:sz w:val="20"/>
          <w:szCs w:val="18"/>
        </w:rPr>
        <w:t>events</w:t>
      </w:r>
      <w:proofErr w:type="gramEnd"/>
      <w:r>
        <w:rPr>
          <w:sz w:val="20"/>
          <w:szCs w:val="18"/>
        </w:rPr>
        <w:t xml:space="preserve">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054" w:name="_Toc148716046"/>
      <w:proofErr w:type="spellStart"/>
      <w:r>
        <w:t>Process@</w:t>
      </w:r>
      <w:proofErr w:type="gramStart"/>
      <w:r>
        <w:t>append</w:t>
      </w:r>
      <w:proofErr w:type="spellEnd"/>
      <w:r>
        <w:t xml:space="preserve">  rule</w:t>
      </w:r>
      <w:bookmarkEnd w:id="1054"/>
      <w:proofErr w:type="gramEnd"/>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 xml:space="preserve">The </w:t>
      </w:r>
      <w:proofErr w:type="spellStart"/>
      <w:r>
        <w:rPr>
          <w:color w:val="000000" w:themeColor="text1"/>
          <w:sz w:val="20"/>
          <w:szCs w:val="18"/>
          <w:lang w:eastAsia="zh-CN"/>
        </w:rPr>
        <w:t>process@append</w:t>
      </w:r>
      <w:proofErr w:type="spellEnd"/>
      <w:r>
        <w:rPr>
          <w:color w:val="000000" w:themeColor="text1"/>
          <w:sz w:val="20"/>
          <w:szCs w:val="18"/>
          <w:lang w:eastAsia="zh-CN"/>
        </w:rPr>
        <w:t xml:space="preserve"> rule means that the </w:t>
      </w:r>
      <w:proofErr w:type="spellStart"/>
      <w:r>
        <w:rPr>
          <w:color w:val="000000" w:themeColor="text1"/>
          <w:sz w:val="20"/>
          <w:szCs w:val="18"/>
          <w:lang w:eastAsia="zh-CN"/>
        </w:rPr>
        <w:t>inband</w:t>
      </w:r>
      <w:proofErr w:type="spellEnd"/>
      <w:r>
        <w:rPr>
          <w:color w:val="000000" w:themeColor="text1"/>
          <w:sz w:val="20"/>
          <w:szCs w:val="18"/>
          <w:lang w:eastAsia="zh-CN"/>
        </w:rPr>
        <w:t xml:space="preserve"> events of a segment are processed, </w:t>
      </w:r>
      <w:proofErr w:type="gramStart"/>
      <w:r>
        <w:rPr>
          <w:color w:val="000000" w:themeColor="text1"/>
          <w:sz w:val="20"/>
          <w:szCs w:val="18"/>
          <w:lang w:eastAsia="zh-CN"/>
        </w:rPr>
        <w:t>i.e.</w:t>
      </w:r>
      <w:proofErr w:type="gramEnd"/>
      <w:r>
        <w:rPr>
          <w:color w:val="000000" w:themeColor="text1"/>
          <w:sz w:val="20"/>
          <w:szCs w:val="18"/>
          <w:lang w:eastAsia="zh-CN"/>
        </w:rPr>
        <w:t xml:space="preserv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 xml:space="preserve">In the case of an </w:t>
      </w:r>
      <w:proofErr w:type="spellStart"/>
      <w:r>
        <w:rPr>
          <w:sz w:val="20"/>
          <w:szCs w:val="18"/>
        </w:rPr>
        <w:t>inband</w:t>
      </w:r>
      <w:proofErr w:type="spellEnd"/>
      <w:r>
        <w:rPr>
          <w:sz w:val="20"/>
          <w:szCs w:val="18"/>
        </w:rPr>
        <w:t xml:space="preserve"> event with the </w:t>
      </w:r>
      <w:proofErr w:type="spellStart"/>
      <w:r>
        <w:rPr>
          <w:sz w:val="20"/>
          <w:szCs w:val="18"/>
        </w:rPr>
        <w:t>on_receive</w:t>
      </w:r>
      <w:proofErr w:type="spellEnd"/>
      <w:r>
        <w:rPr>
          <w:sz w:val="20"/>
          <w:szCs w:val="18"/>
        </w:rPr>
        <w:t xml:space="preser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 xml:space="preserve">In the case of an </w:t>
      </w:r>
      <w:proofErr w:type="spellStart"/>
      <w:r>
        <w:rPr>
          <w:sz w:val="20"/>
          <w:szCs w:val="18"/>
        </w:rPr>
        <w:t>inband</w:t>
      </w:r>
      <w:proofErr w:type="spellEnd"/>
      <w:r>
        <w:rPr>
          <w:sz w:val="20"/>
          <w:szCs w:val="18"/>
        </w:rPr>
        <w:t xml:space="preserve"> event with the </w:t>
      </w:r>
      <w:proofErr w:type="spellStart"/>
      <w:r>
        <w:rPr>
          <w:sz w:val="20"/>
          <w:szCs w:val="18"/>
        </w:rPr>
        <w:t>on_start</w:t>
      </w:r>
      <w:proofErr w:type="spellEnd"/>
      <w:r>
        <w:rPr>
          <w:sz w:val="20"/>
          <w:szCs w:val="18"/>
        </w:rPr>
        <w:t xml:space="preserve">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 xml:space="preserve">If the current playback position </w:t>
      </w:r>
      <w:proofErr w:type="gramStart"/>
      <w:r>
        <w:rPr>
          <w:sz w:val="20"/>
          <w:szCs w:val="18"/>
        </w:rPr>
        <w:t>is  not</w:t>
      </w:r>
      <w:proofErr w:type="gramEnd"/>
      <w:r>
        <w:rPr>
          <w:sz w:val="20"/>
          <w:szCs w:val="18"/>
        </w:rPr>
        <w:t xml:space="preserve">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55" w:name="_Toc148716047"/>
      <w:r>
        <w:t>Dispatch buffer timing model</w:t>
      </w:r>
      <w:bookmarkEnd w:id="1055"/>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 xml:space="preserve">Figure A.13-7 demonstrates an </w:t>
      </w:r>
      <w:proofErr w:type="spellStart"/>
      <w:r>
        <w:rPr>
          <w:color w:val="000000" w:themeColor="text1"/>
          <w:sz w:val="20"/>
          <w:szCs w:val="18"/>
          <w:lang w:eastAsia="zh-CN"/>
        </w:rPr>
        <w:t>inband</w:t>
      </w:r>
      <w:proofErr w:type="spellEnd"/>
      <w:r>
        <w:rPr>
          <w:color w:val="000000" w:themeColor="text1"/>
          <w:sz w:val="20"/>
          <w:szCs w:val="18"/>
          <w:lang w:eastAsia="zh-CN"/>
        </w:rPr>
        <w:t xml:space="preserve"> event with the </w:t>
      </w:r>
      <w:proofErr w:type="spellStart"/>
      <w:r>
        <w:rPr>
          <w:color w:val="000000" w:themeColor="text1"/>
          <w:sz w:val="20"/>
          <w:szCs w:val="18"/>
          <w:lang w:eastAsia="zh-CN"/>
        </w:rPr>
        <w:t>on_start</w:t>
      </w:r>
      <w:proofErr w:type="spellEnd"/>
      <w:r>
        <w:rPr>
          <w:color w:val="000000" w:themeColor="text1"/>
          <w:sz w:val="20"/>
          <w:szCs w:val="18"/>
          <w:lang w:eastAsia="zh-CN"/>
        </w:rPr>
        <w:t xml:space="preserve">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w:t>
      </w:r>
      <w:proofErr w:type="spellStart"/>
      <w:r>
        <w:rPr>
          <w:rFonts w:eastAsia="Calibri"/>
          <w:b/>
          <w:sz w:val="20"/>
          <w:szCs w:val="18"/>
        </w:rPr>
        <w:t>inband</w:t>
      </w:r>
      <w:proofErr w:type="spellEnd"/>
      <w:r>
        <w:rPr>
          <w:rFonts w:eastAsia="Calibri"/>
          <w:b/>
          <w:sz w:val="20"/>
          <w:szCs w:val="18"/>
        </w:rPr>
        <w:t xml:space="preserve"> </w:t>
      </w:r>
      <w:proofErr w:type="gramStart"/>
      <w:r>
        <w:rPr>
          <w:rFonts w:eastAsia="Calibri"/>
          <w:b/>
          <w:sz w:val="20"/>
          <w:szCs w:val="18"/>
        </w:rPr>
        <w:t>event  dispatch</w:t>
      </w:r>
      <w:proofErr w:type="gramEnd"/>
      <w:r>
        <w:rPr>
          <w:rFonts w:eastAsia="Calibri"/>
          <w:b/>
          <w:sz w:val="20"/>
          <w:szCs w:val="18"/>
        </w:rPr>
        <w:t xml:space="preserve">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56" w:name="_Toc148716048"/>
      <w:r>
        <w:t>Implementation</w:t>
      </w:r>
      <w:bookmarkEnd w:id="1056"/>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205"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">
                <v:shape id="_x0000_s1206" type="#_x0000_t75" style="position:absolute;width:62782;height:43307;visibility:visible;mso-wrap-style:square" filled="t">
                  <v:fill o:detectmouseclick="t"/>
                  <v:path o:connecttype="none"/>
                </v:shape>
                <v:shape id="Straight Arrow Connector 238" o:spid="_x0000_s1207"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208"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209"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210"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11"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12"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13"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214"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215"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216"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217"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218"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219"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220"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221"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222"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223"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224"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225"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226"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227"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228"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229"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230"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231"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232"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233"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234"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235"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236"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237"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238"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 xml:space="preserve">event buffer model example for </w:t>
      </w:r>
      <w:proofErr w:type="spellStart"/>
      <w:r>
        <w:rPr>
          <w:rFonts w:eastAsiaTheme="minorEastAsia"/>
          <w:b/>
          <w:bCs/>
          <w:color w:val="000000" w:themeColor="text1"/>
          <w:sz w:val="20"/>
          <w:szCs w:val="18"/>
        </w:rPr>
        <w:t>on_start</w:t>
      </w:r>
      <w:proofErr w:type="spellEnd"/>
      <w:r>
        <w:rPr>
          <w:rFonts w:eastAsiaTheme="minorEastAsia"/>
          <w:b/>
          <w:bCs/>
          <w:color w:val="000000" w:themeColor="text1"/>
          <w:sz w:val="20"/>
          <w:szCs w:val="18"/>
        </w:rPr>
        <w:t xml:space="preserve"> events</w:t>
      </w:r>
    </w:p>
    <w:p w14:paraId="606598CD" w14:textId="77777777" w:rsidR="00AF432E" w:rsidRDefault="00AF432E" w:rsidP="00AF432E">
      <w:pPr>
        <w:rPr>
          <w:sz w:val="20"/>
          <w:szCs w:val="18"/>
        </w:rPr>
      </w:pPr>
      <w:r>
        <w:rPr>
          <w:sz w:val="20"/>
          <w:szCs w:val="18"/>
        </w:rPr>
        <w:t xml:space="preserve">As is shown above, </w:t>
      </w:r>
      <w:proofErr w:type="spellStart"/>
      <w:r>
        <w:rPr>
          <w:sz w:val="20"/>
          <w:szCs w:val="18"/>
        </w:rPr>
        <w:t>emsgs</w:t>
      </w:r>
      <w:proofErr w:type="spellEnd"/>
      <w:r>
        <w:rPr>
          <w:sz w:val="20"/>
          <w:szCs w:val="18"/>
        </w:rPr>
        <w:t xml:space="preserve">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 xml:space="preserve">Figure A.13.9 demonstrates an example of an overwrite, in which the segment S2 is overwritten by a new segment S2’ (that does not contain any </w:t>
      </w:r>
      <w:proofErr w:type="spellStart"/>
      <w:r>
        <w:rPr>
          <w:sz w:val="20"/>
          <w:szCs w:val="18"/>
        </w:rPr>
        <w:t>emsgs</w:t>
      </w:r>
      <w:proofErr w:type="spellEnd"/>
      <w:r>
        <w:rPr>
          <w:sz w:val="20"/>
          <w:szCs w:val="18"/>
        </w:rPr>
        <w:t>)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239"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">
                <v:shape id="_x0000_s1240" type="#_x0000_t75" style="position:absolute;width:59772;height:28321;visibility:visible;mso-wrap-style:square" filled="t">
                  <v:fill o:detectmouseclick="t"/>
                  <v:path o:connecttype="none"/>
                </v:shape>
                <v:shape id="Straight Arrow Connector 44" o:spid="_x0000_s1241"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242"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243"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244"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45"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46"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47"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248"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249"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250"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251"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252"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253"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254"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255"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256"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257"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258"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259"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56"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260"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261"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262"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263"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264"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 xml:space="preserve">Overwrite of a part of a segment with events having </w:t>
      </w:r>
      <w:proofErr w:type="spellStart"/>
      <w:r>
        <w:rPr>
          <w:rFonts w:eastAsiaTheme="minorEastAsia"/>
          <w:b/>
          <w:bCs/>
          <w:color w:val="000000" w:themeColor="text1"/>
          <w:sz w:val="20"/>
          <w:szCs w:val="18"/>
        </w:rPr>
        <w:t>on_start</w:t>
      </w:r>
      <w:proofErr w:type="spellEnd"/>
      <w:r>
        <w:rPr>
          <w:rFonts w:eastAsiaTheme="minorEastAsia"/>
          <w:b/>
          <w:bCs/>
          <w:color w:val="000000" w:themeColor="text1"/>
          <w:sz w:val="20"/>
          <w:szCs w:val="18"/>
        </w:rPr>
        <w:t xml:space="preserve"> dispatch mode</w:t>
      </w:r>
    </w:p>
    <w:p w14:paraId="2BE8AF75" w14:textId="77777777" w:rsidR="00AF432E" w:rsidRDefault="00AF432E" w:rsidP="00AF432E">
      <w:pPr>
        <w:rPr>
          <w:sz w:val="20"/>
          <w:szCs w:val="18"/>
        </w:rPr>
      </w:pPr>
      <w:r>
        <w:rPr>
          <w:sz w:val="20"/>
          <w:szCs w:val="18"/>
        </w:rPr>
        <w:t xml:space="preserve">As shown, since the event E2 has the </w:t>
      </w:r>
      <w:proofErr w:type="spellStart"/>
      <w:r>
        <w:rPr>
          <w:sz w:val="20"/>
          <w:szCs w:val="18"/>
        </w:rPr>
        <w:t>on_start</w:t>
      </w:r>
      <w:proofErr w:type="spellEnd"/>
      <w:r>
        <w:rPr>
          <w:sz w:val="20"/>
          <w:szCs w:val="18"/>
        </w:rPr>
        <w:t xml:space="preserve">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057" w:name="_Toc148716049"/>
      <w:r>
        <w:lastRenderedPageBreak/>
        <w:t>Algorithms</w:t>
      </w:r>
      <w:bookmarkEnd w:id="1057"/>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058" w:name="_Toc148716050"/>
      <w:r>
        <w:t>Initialization</w:t>
      </w:r>
      <w:bookmarkEnd w:id="1058"/>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 xml:space="preserve">Subscribe </w:t>
      </w:r>
      <w:proofErr w:type="spellStart"/>
      <w:r>
        <w:t>SchemeIdURI</w:t>
      </w:r>
      <w:proofErr w:type="spellEnd"/>
      <w:r>
        <w:t>/</w:t>
      </w:r>
      <w:proofErr w:type="gramStart"/>
      <w:r>
        <w:t>value</w:t>
      </w:r>
      <w:proofErr w:type="gramEnd"/>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 xml:space="preserve">Provide dispatch </w:t>
      </w:r>
      <w:proofErr w:type="gramStart"/>
      <w:r>
        <w:t>mode</w:t>
      </w:r>
      <w:proofErr w:type="gramEnd"/>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proofErr w:type="spellStart"/>
      <w:r>
        <w:rPr>
          <w:rFonts w:ascii="Courier New" w:hAnsi="Courier New" w:cs="Courier New"/>
        </w:rPr>
        <w:t>segment_start</w:t>
      </w:r>
      <w:proofErr w:type="spellEnd"/>
      <w:r>
        <w:t>)</w:t>
      </w:r>
    </w:p>
    <w:p w14:paraId="5C735614" w14:textId="77777777" w:rsidR="00AF432E" w:rsidRDefault="00AF432E" w:rsidP="002760CD">
      <w:pPr>
        <w:numPr>
          <w:ilvl w:val="0"/>
          <w:numId w:val="59"/>
        </w:numPr>
        <w:spacing w:line="230" w:lineRule="atLeast"/>
        <w:ind w:left="0"/>
      </w:pPr>
      <w:r>
        <w:t xml:space="preserve">For each </w:t>
      </w:r>
      <w:proofErr w:type="spellStart"/>
      <w:r>
        <w:t>emsg</w:t>
      </w:r>
      <w:proofErr w:type="spellEnd"/>
    </w:p>
    <w:p w14:paraId="4FBA2AE3" w14:textId="77777777" w:rsidR="00AF432E" w:rsidRDefault="00AF432E" w:rsidP="002760CD">
      <w:pPr>
        <w:numPr>
          <w:ilvl w:val="1"/>
          <w:numId w:val="59"/>
        </w:numPr>
        <w:spacing w:line="230" w:lineRule="atLeast"/>
        <w:ind w:left="360"/>
      </w:pPr>
      <w:r>
        <w:t xml:space="preserve">Parse </w:t>
      </w:r>
      <w:proofErr w:type="spellStart"/>
      <w:r>
        <w:t>emsg</w:t>
      </w:r>
      <w:proofErr w:type="spellEnd"/>
    </w:p>
    <w:p w14:paraId="340C1657" w14:textId="77777777" w:rsidR="00AF432E" w:rsidRDefault="00AF432E" w:rsidP="002760CD">
      <w:pPr>
        <w:numPr>
          <w:ilvl w:val="1"/>
          <w:numId w:val="59"/>
        </w:numPr>
        <w:spacing w:line="230" w:lineRule="atLeast"/>
        <w:ind w:left="360"/>
      </w:pPr>
      <w:r>
        <w:t xml:space="preserve">Calculate event start and end </w:t>
      </w:r>
      <w:proofErr w:type="gramStart"/>
      <w:r>
        <w:t>times, and</w:t>
      </w:r>
      <w:proofErr w:type="gramEnd"/>
      <w:r>
        <w:t xml:space="preserve">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w:t>
      </w:r>
      <w:proofErr w:type="gramStart"/>
      <w:r>
        <w:t>already-dispatched</w:t>
      </w:r>
      <w:proofErr w:type="gramEnd"/>
      <w:r>
        <w:t>” table</w:t>
      </w:r>
    </w:p>
    <w:p w14:paraId="0E6A2C61" w14:textId="77777777" w:rsidR="00AF432E" w:rsidRDefault="00AF432E" w:rsidP="00AF432E">
      <w:pPr>
        <w:spacing w:line="230" w:lineRule="atLeast"/>
        <w:ind w:left="360"/>
      </w:pPr>
      <w:r>
        <w:t xml:space="preserve"> then stop processing this </w:t>
      </w:r>
      <w:proofErr w:type="spellStart"/>
      <w:r>
        <w:t>emsg</w:t>
      </w:r>
      <w:proofErr w:type="spellEnd"/>
      <w:r>
        <w:t xml:space="preserve"> and go to Step 3 to start processing the next </w:t>
      </w:r>
      <w:proofErr w:type="spellStart"/>
      <w:r>
        <w:t>emsg</w:t>
      </w:r>
      <w:proofErr w:type="spellEnd"/>
      <w:r>
        <w:t xml:space="preserve">.  </w:t>
      </w:r>
    </w:p>
    <w:p w14:paraId="1A354288" w14:textId="77777777" w:rsidR="00AF432E" w:rsidRDefault="00AF432E" w:rsidP="002760CD">
      <w:pPr>
        <w:numPr>
          <w:ilvl w:val="1"/>
          <w:numId w:val="59"/>
        </w:numPr>
        <w:spacing w:line="230" w:lineRule="atLeast"/>
        <w:ind w:left="360"/>
        <w:jc w:val="left"/>
      </w:pPr>
      <w:r>
        <w:t xml:space="preserve">If </w:t>
      </w:r>
      <w:proofErr w:type="spellStart"/>
      <w:r>
        <w:rPr>
          <w:rFonts w:ascii="Courier New" w:hAnsi="Courier New" w:cs="Courier New"/>
        </w:rPr>
        <w:t>dispatch_mode</w:t>
      </w:r>
      <w:proofErr w:type="spellEnd"/>
      <w:r>
        <w:rPr>
          <w:rFonts w:ascii="Courier New" w:hAnsi="Courier New" w:cs="Courier New"/>
        </w:rPr>
        <w:t xml:space="preserve"> = </w:t>
      </w:r>
      <w:proofErr w:type="spellStart"/>
      <w:r>
        <w:rPr>
          <w:rFonts w:ascii="Courier New" w:hAnsi="Courier New" w:cs="Courier New"/>
        </w:rPr>
        <w:t>on_receive</w:t>
      </w:r>
      <w:proofErr w:type="spellEnd"/>
    </w:p>
    <w:p w14:paraId="08462537" w14:textId="77777777" w:rsidR="00AF432E" w:rsidRDefault="00AF432E" w:rsidP="002760CD">
      <w:pPr>
        <w:numPr>
          <w:ilvl w:val="2"/>
          <w:numId w:val="59"/>
        </w:numPr>
        <w:spacing w:line="230" w:lineRule="atLeast"/>
        <w:ind w:left="720"/>
        <w:jc w:val="left"/>
      </w:pPr>
      <w:r>
        <w:t xml:space="preserve">Dispatch the </w:t>
      </w:r>
      <w:proofErr w:type="gramStart"/>
      <w:r>
        <w:t>event</w:t>
      </w:r>
      <w:proofErr w:type="gramEnd"/>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w:t>
      </w:r>
      <w:proofErr w:type="gramStart"/>
      <w:r>
        <w:t>already-dispatched</w:t>
      </w:r>
      <w:proofErr w:type="gramEnd"/>
      <w:r>
        <w:t>”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w:t>
      </w:r>
      <w:proofErr w:type="spellStart"/>
      <w:r>
        <w:t>emsg</w:t>
      </w:r>
      <w:proofErr w:type="spellEnd"/>
      <w:r>
        <w:t xml:space="preserve">. </w:t>
      </w:r>
    </w:p>
    <w:p w14:paraId="6E477270" w14:textId="77777777" w:rsidR="00AF432E" w:rsidRDefault="00AF432E" w:rsidP="002760CD">
      <w:pPr>
        <w:numPr>
          <w:ilvl w:val="1"/>
          <w:numId w:val="59"/>
        </w:numPr>
        <w:spacing w:line="230" w:lineRule="atLeast"/>
        <w:ind w:left="360"/>
        <w:jc w:val="left"/>
      </w:pPr>
      <w:r>
        <w:t>Otherwise (</w:t>
      </w:r>
      <w:proofErr w:type="spellStart"/>
      <w:r>
        <w:rPr>
          <w:rFonts w:ascii="Courier New" w:hAnsi="Courier New" w:cs="Courier New"/>
        </w:rPr>
        <w:t>dispatch_mode</w:t>
      </w:r>
      <w:proofErr w:type="spellEnd"/>
      <w:r>
        <w:rPr>
          <w:rFonts w:ascii="Courier New" w:hAnsi="Courier New" w:cs="Courier New"/>
        </w:rPr>
        <w:t xml:space="preserve"> = </w:t>
      </w:r>
      <w:proofErr w:type="spellStart"/>
      <w:r>
        <w:rPr>
          <w:rFonts w:ascii="Courier New" w:hAnsi="Courier New" w:cs="Courier New"/>
        </w:rPr>
        <w:t>on_start</w:t>
      </w:r>
      <w:proofErr w:type="spellEnd"/>
      <w:r>
        <w:rPr>
          <w:rFonts w:ascii="Courier New" w:hAnsi="Courier New" w:cs="Courier New"/>
        </w:rPr>
        <w: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 xml:space="preserve">For </w:t>
      </w:r>
      <w:proofErr w:type="spellStart"/>
      <w:r>
        <w:t>emsg</w:t>
      </w:r>
      <w:proofErr w:type="spellEnd"/>
      <w:r>
        <w:t xml:space="preserve"> v0 (</w:t>
      </w:r>
      <w:proofErr w:type="spellStart"/>
      <w:proofErr w:type="gramStart"/>
      <w:r>
        <w:rPr>
          <w:rFonts w:ascii="Courier New" w:hAnsi="Courier New" w:cs="Courier New"/>
        </w:rPr>
        <w:t>esmg.version</w:t>
      </w:r>
      <w:proofErr w:type="spellEnd"/>
      <w:proofErr w:type="gramEnd"/>
      <w:r>
        <w:rPr>
          <w:rFonts w:ascii="Courier New" w:hAnsi="Courier New" w:cs="Courier New"/>
        </w:rPr>
        <w:t xml:space="preserve"> =0</w:t>
      </w:r>
      <w:r>
        <w:t xml:space="preserve">): </w:t>
      </w:r>
      <w:proofErr w:type="spellStart"/>
      <w:r>
        <w:rPr>
          <w:rFonts w:ascii="Courier New" w:hAnsi="Courier New" w:cs="Courier New"/>
        </w:rPr>
        <w:t>dispatch_range_start</w:t>
      </w:r>
      <w:proofErr w:type="spellEnd"/>
      <w:r>
        <w:rPr>
          <w:rFonts w:ascii="Courier New" w:hAnsi="Courier New" w:cs="Courier New"/>
        </w:rPr>
        <w:t xml:space="preserve"> =</w:t>
      </w:r>
      <w:r>
        <w:t xml:space="preserve"> </w:t>
      </w:r>
      <w:r>
        <w:rPr>
          <w:rFonts w:ascii="Courier New" w:hAnsi="Courier New" w:cs="Courier New"/>
        </w:rPr>
        <w:t xml:space="preserve"> </w:t>
      </w:r>
      <w:proofErr w:type="spellStart"/>
      <w:r>
        <w:rPr>
          <w:rFonts w:ascii="Courier New" w:hAnsi="Courier New" w:cs="Courier New"/>
        </w:rPr>
        <w:t>segment_start</w:t>
      </w:r>
      <w:proofErr w:type="spellEnd"/>
      <w:r>
        <w:rPr>
          <w:rFonts w:ascii="Courier New" w:hAnsi="Courier New" w:cs="Courier New"/>
        </w:rPr>
        <w:t xml:space="preserve">+ </w:t>
      </w:r>
      <w:proofErr w:type="spellStart"/>
      <w:r>
        <w:rPr>
          <w:rFonts w:ascii="Courier New" w:hAnsi="Courier New" w:cs="Courier New"/>
        </w:rPr>
        <w:t>emsg.presentation_time_delta</w:t>
      </w:r>
      <w:proofErr w:type="spellEnd"/>
      <w:r>
        <w:rPr>
          <w:rFonts w:ascii="Courier New" w:hAnsi="Courier New" w:cs="Courier New"/>
        </w:rPr>
        <w:t>/</w:t>
      </w:r>
      <w:proofErr w:type="spellStart"/>
      <w:r>
        <w:rPr>
          <w:rFonts w:ascii="Courier New" w:hAnsi="Courier New" w:cs="Courier New"/>
        </w:rPr>
        <w:t>emsg.time_scale</w:t>
      </w:r>
      <w:proofErr w:type="spellEnd"/>
    </w:p>
    <w:p w14:paraId="5CE37DFF" w14:textId="77777777" w:rsidR="00AF432E" w:rsidRDefault="00AF432E" w:rsidP="002760CD">
      <w:pPr>
        <w:numPr>
          <w:ilvl w:val="3"/>
          <w:numId w:val="59"/>
        </w:numPr>
        <w:spacing w:line="230" w:lineRule="atLeast"/>
        <w:ind w:left="1080"/>
        <w:jc w:val="left"/>
      </w:pPr>
      <w:r>
        <w:t xml:space="preserve">For </w:t>
      </w:r>
      <w:proofErr w:type="spellStart"/>
      <w:r>
        <w:t>emsg</w:t>
      </w:r>
      <w:proofErr w:type="spellEnd"/>
      <w:r>
        <w:t xml:space="preserve"> v1 (</w:t>
      </w:r>
      <w:proofErr w:type="spellStart"/>
      <w:proofErr w:type="gramStart"/>
      <w:r>
        <w:rPr>
          <w:rFonts w:ascii="Courier New" w:hAnsi="Courier New" w:cs="Courier New"/>
        </w:rPr>
        <w:t>emsg.version</w:t>
      </w:r>
      <w:proofErr w:type="spellEnd"/>
      <w:proofErr w:type="gramEnd"/>
      <w:r>
        <w:rPr>
          <w:rFonts w:ascii="Courier New" w:hAnsi="Courier New" w:cs="Courier New"/>
        </w:rPr>
        <w:t xml:space="preserve"> =1</w:t>
      </w:r>
      <w:r>
        <w:t xml:space="preserve">): </w:t>
      </w:r>
      <w:proofErr w:type="spellStart"/>
      <w:r>
        <w:rPr>
          <w:rFonts w:ascii="Courier New" w:hAnsi="Courier New" w:cs="Courier New"/>
        </w:rPr>
        <w:t>dispatch_range_start</w:t>
      </w:r>
      <w:proofErr w:type="spellEnd"/>
      <w:r>
        <w:rPr>
          <w:rFonts w:ascii="Courier New" w:hAnsi="Courier New" w:cs="Courier New"/>
        </w:rPr>
        <w:t xml:space="preserve"> =</w:t>
      </w:r>
      <w:r>
        <w:t xml:space="preserve"> </w:t>
      </w:r>
      <w:proofErr w:type="spellStart"/>
      <w:r>
        <w:rPr>
          <w:rFonts w:ascii="Courier New" w:hAnsi="Courier New" w:cs="Courier New"/>
        </w:rPr>
        <w:t>emsg.presentation_time</w:t>
      </w:r>
      <w:proofErr w:type="spellEnd"/>
      <w:r>
        <w:rPr>
          <w:rFonts w:ascii="Courier New" w:hAnsi="Courier New" w:cs="Courier New"/>
        </w:rPr>
        <w:t>/</w:t>
      </w:r>
      <w:proofErr w:type="spellStart"/>
      <w:r>
        <w:rPr>
          <w:rFonts w:ascii="Courier New" w:hAnsi="Courier New" w:cs="Courier New"/>
        </w:rPr>
        <w:t>emsg.timescale</w:t>
      </w:r>
      <w:proofErr w:type="spellEnd"/>
    </w:p>
    <w:p w14:paraId="1E657954" w14:textId="77777777" w:rsidR="00AF432E" w:rsidRDefault="00AF432E" w:rsidP="002760CD">
      <w:pPr>
        <w:numPr>
          <w:ilvl w:val="3"/>
          <w:numId w:val="59"/>
        </w:numPr>
        <w:spacing w:line="230" w:lineRule="atLeast"/>
        <w:ind w:left="1080"/>
        <w:jc w:val="left"/>
      </w:pPr>
      <w:proofErr w:type="spellStart"/>
      <w:r>
        <w:rPr>
          <w:rFonts w:ascii="Courier New" w:hAnsi="Courier New" w:cs="Courier New"/>
        </w:rPr>
        <w:t>dispatch_range_end</w:t>
      </w:r>
      <w:proofErr w:type="spellEnd"/>
      <w:r>
        <w:rPr>
          <w:rFonts w:ascii="Courier New" w:hAnsi="Courier New" w:cs="Courier New"/>
        </w:rPr>
        <w:t xml:space="preserve"> = </w:t>
      </w:r>
      <w:proofErr w:type="spellStart"/>
      <w:r>
        <w:rPr>
          <w:rFonts w:ascii="Courier New" w:hAnsi="Courier New" w:cs="Courier New"/>
        </w:rPr>
        <w:t>dispatch_range_start</w:t>
      </w:r>
      <w:proofErr w:type="spellEnd"/>
      <w:r>
        <w:rPr>
          <w:rFonts w:ascii="Courier New" w:hAnsi="Courier New" w:cs="Courier New"/>
        </w:rPr>
        <w:t xml:space="preserve"> + </w:t>
      </w:r>
      <w:proofErr w:type="spellStart"/>
      <w:r>
        <w:rPr>
          <w:rFonts w:ascii="Courier New" w:hAnsi="Courier New" w:cs="Courier New"/>
        </w:rPr>
        <w:t>emsg.duration</w:t>
      </w:r>
      <w:proofErr w:type="spellEnd"/>
      <w:r>
        <w:rPr>
          <w:rFonts w:ascii="Courier New" w:hAnsi="Courier New" w:cs="Courier New"/>
        </w:rPr>
        <w:t>/</w:t>
      </w:r>
      <w:proofErr w:type="spellStart"/>
      <w:r>
        <w:rPr>
          <w:rFonts w:ascii="Courier New" w:hAnsi="Courier New" w:cs="Courier New"/>
        </w:rPr>
        <w:t>emsg.timescale</w:t>
      </w:r>
      <w:proofErr w:type="spellEnd"/>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 xml:space="preserve">Divide the range to subranges, such that each subrange is </w:t>
      </w:r>
      <w:proofErr w:type="gramStart"/>
      <w:r>
        <w:t>either</w:t>
      </w:r>
      <w:proofErr w:type="gramEnd"/>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 xml:space="preserve">is occupied with one or more </w:t>
      </w:r>
      <w:proofErr w:type="gramStart"/>
      <w:r>
        <w:t>events</w:t>
      </w:r>
      <w:proofErr w:type="gramEnd"/>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 xml:space="preserve">Add a new event </w:t>
      </w:r>
      <w:proofErr w:type="spellStart"/>
      <w:r>
        <w:t>constaining</w:t>
      </w:r>
      <w:proofErr w:type="spellEnd"/>
      <w:r>
        <w:t>:</w:t>
      </w:r>
    </w:p>
    <w:p w14:paraId="59A07091" w14:textId="77777777" w:rsidR="00AF432E" w:rsidRDefault="00AF432E" w:rsidP="002760CD">
      <w:pPr>
        <w:numPr>
          <w:ilvl w:val="0"/>
          <w:numId w:val="60"/>
        </w:numPr>
        <w:tabs>
          <w:tab w:val="num" w:pos="2160"/>
        </w:tabs>
        <w:spacing w:line="230" w:lineRule="atLeast"/>
        <w:ind w:left="2160"/>
      </w:pPr>
      <w:proofErr w:type="spellStart"/>
      <w:r>
        <w:rPr>
          <w:rFonts w:ascii="Courier New" w:eastAsia="Times New Roman" w:hAnsi="Courier New" w:cs="Courier New"/>
          <w:color w:val="000000"/>
        </w:rPr>
        <w:t>Emsg.scheme_id_uri</w:t>
      </w:r>
      <w:proofErr w:type="spellEnd"/>
    </w:p>
    <w:p w14:paraId="7B0B5A17" w14:textId="77777777" w:rsidR="00AF432E" w:rsidRDefault="00AF432E" w:rsidP="002760CD">
      <w:pPr>
        <w:numPr>
          <w:ilvl w:val="0"/>
          <w:numId w:val="60"/>
        </w:numPr>
        <w:tabs>
          <w:tab w:val="num" w:pos="2160"/>
        </w:tabs>
        <w:spacing w:line="230" w:lineRule="atLeast"/>
        <w:ind w:left="2160"/>
      </w:pPr>
      <w:proofErr w:type="spellStart"/>
      <w:r>
        <w:rPr>
          <w:rFonts w:ascii="Courier New" w:eastAsia="Times New Roman" w:hAnsi="Courier New" w:cs="Courier New"/>
          <w:color w:val="000000"/>
        </w:rPr>
        <w:t>emsg.value</w:t>
      </w:r>
      <w:proofErr w:type="spellEnd"/>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proofErr w:type="spellStart"/>
      <w:r>
        <w:rPr>
          <w:rFonts w:ascii="Courier New" w:hAnsi="Courier New" w:cs="Courier New"/>
        </w:rPr>
        <w:t>dispatch_range_start</w:t>
      </w:r>
      <w:proofErr w:type="spellEnd"/>
    </w:p>
    <w:p w14:paraId="6998AC64" w14:textId="77777777" w:rsidR="00AF432E" w:rsidRDefault="00AF432E" w:rsidP="002760CD">
      <w:pPr>
        <w:numPr>
          <w:ilvl w:val="0"/>
          <w:numId w:val="60"/>
        </w:numPr>
        <w:tabs>
          <w:tab w:val="num" w:pos="2160"/>
        </w:tabs>
        <w:spacing w:line="230" w:lineRule="atLeast"/>
        <w:ind w:left="2160"/>
        <w:jc w:val="left"/>
      </w:pPr>
      <w:proofErr w:type="spellStart"/>
      <w:r>
        <w:rPr>
          <w:rFonts w:ascii="Courier New" w:eastAsia="Times New Roman" w:hAnsi="Courier New" w:cs="Courier New"/>
          <w:color w:val="000000"/>
        </w:rPr>
        <w:t>dispatch_duration</w:t>
      </w:r>
      <w:proofErr w:type="spellEnd"/>
      <w:r>
        <w:rPr>
          <w:rFonts w:ascii="Courier New" w:eastAsia="Times New Roman" w:hAnsi="Courier New" w:cs="Courier New"/>
          <w:color w:val="000000"/>
        </w:rPr>
        <w:t xml:space="preserve"> = </w:t>
      </w:r>
      <w:proofErr w:type="spellStart"/>
      <w:r>
        <w:rPr>
          <w:rFonts w:ascii="Courier New" w:eastAsia="Times New Roman" w:hAnsi="Courier New" w:cs="Courier New"/>
          <w:color w:val="000000"/>
        </w:rPr>
        <w:t>emsg</w:t>
      </w:r>
      <w:r>
        <w:rPr>
          <w:rFonts w:ascii="Courier New" w:hAnsi="Courier New" w:cs="Courier New"/>
        </w:rPr>
        <w:t>.duration</w:t>
      </w:r>
      <w:proofErr w:type="spellEnd"/>
      <w:r>
        <w:rPr>
          <w:rFonts w:ascii="Courier New" w:hAnsi="Courier New" w:cs="Courier New"/>
        </w:rPr>
        <w:t>/</w:t>
      </w:r>
      <w:proofErr w:type="spellStart"/>
      <w:r>
        <w:rPr>
          <w:rFonts w:ascii="Courier New" w:hAnsi="Courier New" w:cs="Courier New"/>
        </w:rPr>
        <w:t>emsg.timescale</w:t>
      </w:r>
      <w:proofErr w:type="spellEnd"/>
    </w:p>
    <w:p w14:paraId="211A5863" w14:textId="77777777" w:rsidR="00AF432E" w:rsidRDefault="00AF432E" w:rsidP="002760CD">
      <w:pPr>
        <w:numPr>
          <w:ilvl w:val="0"/>
          <w:numId w:val="60"/>
        </w:numPr>
        <w:tabs>
          <w:tab w:val="num" w:pos="2160"/>
        </w:tabs>
        <w:spacing w:line="230" w:lineRule="atLeast"/>
        <w:ind w:left="2160"/>
      </w:pPr>
      <w:proofErr w:type="spellStart"/>
      <w:proofErr w:type="gramStart"/>
      <w:r>
        <w:rPr>
          <w:rFonts w:ascii="Courier New" w:eastAsia="Times New Roman" w:hAnsi="Courier New" w:cs="Courier New"/>
          <w:color w:val="000000"/>
        </w:rPr>
        <w:t>emsg.message</w:t>
      </w:r>
      <w:proofErr w:type="gramEnd"/>
      <w:r>
        <w:rPr>
          <w:rFonts w:ascii="Courier New" w:eastAsia="Times New Roman" w:hAnsi="Courier New" w:cs="Courier New"/>
          <w:color w:val="000000"/>
        </w:rPr>
        <w:t>_data</w:t>
      </w:r>
      <w:proofErr w:type="spellEnd"/>
      <w:r>
        <w:rPr>
          <w:rFonts w:ascii="Courier New" w:eastAsia="Times New Roman" w:hAnsi="Courier New" w:cs="Courier New"/>
          <w:color w:val="000000"/>
        </w:rPr>
        <w:t>()</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proofErr w:type="gramStart"/>
      <w:r>
        <w:lastRenderedPageBreak/>
        <w:t>If  its</w:t>
      </w:r>
      <w:proofErr w:type="gramEnd"/>
      <w:r>
        <w:t xml:space="preserve">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w:t>
      </w:r>
      <w:proofErr w:type="gramStart"/>
      <w:r>
        <w:t>event</w:t>
      </w:r>
      <w:proofErr w:type="gramEnd"/>
      <w:r>
        <w:t xml:space="preserve"> </w:t>
      </w:r>
    </w:p>
    <w:p w14:paraId="7F09408C" w14:textId="77777777" w:rsidR="00AF432E" w:rsidRDefault="00AF432E" w:rsidP="002760CD">
      <w:pPr>
        <w:numPr>
          <w:ilvl w:val="2"/>
          <w:numId w:val="61"/>
        </w:numPr>
        <w:spacing w:line="230" w:lineRule="atLeast"/>
      </w:pPr>
      <w:r>
        <w:t xml:space="preserve">Remove the event from the dispatch </w:t>
      </w:r>
      <w:proofErr w:type="gramStart"/>
      <w:r>
        <w:t>buffer</w:t>
      </w:r>
      <w:proofErr w:type="gramEnd"/>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w:t>
      </w:r>
      <w:proofErr w:type="gramStart"/>
      <w:r>
        <w:t>already-dispatched</w:t>
      </w:r>
      <w:proofErr w:type="gramEnd"/>
      <w:r>
        <w:t>” table</w:t>
      </w:r>
    </w:p>
    <w:p w14:paraId="541E4748" w14:textId="77777777" w:rsidR="00AF432E" w:rsidRDefault="00AF432E" w:rsidP="002760CD">
      <w:pPr>
        <w:numPr>
          <w:ilvl w:val="1"/>
          <w:numId w:val="61"/>
        </w:numPr>
        <w:spacing w:line="230" w:lineRule="atLeast"/>
      </w:pPr>
      <w:r>
        <w:t xml:space="preserve">Otherwise, remove the event from the dispatch </w:t>
      </w:r>
      <w:proofErr w:type="gramStart"/>
      <w:r>
        <w:t>buffer</w:t>
      </w:r>
      <w:proofErr w:type="gramEnd"/>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proofErr w:type="gramStart"/>
      <w:r>
        <w:rPr>
          <w:b/>
          <w:bCs/>
          <w:color w:val="000000" w:themeColor="text1"/>
          <w:lang w:eastAsia="zh-CN"/>
        </w:rPr>
        <w:t>A.1.13.2.5  Purge</w:t>
      </w:r>
      <w:proofErr w:type="gramEnd"/>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w:t>
      </w:r>
      <w:proofErr w:type="gramStart"/>
      <w:r>
        <w:t>purged-range</w:t>
      </w:r>
      <w:proofErr w:type="gramEnd"/>
      <w:r>
        <w:t>”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 xml:space="preserve">If any event in the dispatch buffer overlaps with the </w:t>
      </w:r>
      <w:proofErr w:type="gramStart"/>
      <w:r>
        <w:t>purged-range</w:t>
      </w:r>
      <w:proofErr w:type="gramEnd"/>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 xml:space="preserve">Remove the purged-range from the dispatch </w:t>
      </w:r>
      <w:proofErr w:type="gramStart"/>
      <w:r>
        <w:t>buffer</w:t>
      </w:r>
      <w:proofErr w:type="gramEnd"/>
    </w:p>
    <w:p w14:paraId="38BF56CD" w14:textId="40B7DDC4" w:rsidR="00AF432E" w:rsidRDefault="009027DB" w:rsidP="009027DB">
      <w:pPr>
        <w:pStyle w:val="Heading1"/>
        <w:rPr>
          <w:rFonts w:ascii="Times New Roman" w:eastAsia="SimSun" w:hAnsi="Times New Roman"/>
          <w:bCs w:val="0"/>
          <w:sz w:val="28"/>
          <w:szCs w:val="24"/>
          <w:lang w:eastAsia="zh-CN"/>
        </w:rPr>
      </w:pPr>
      <w:bookmarkStart w:id="1059" w:name="_Toc148716051"/>
      <w:r w:rsidRPr="006C0628">
        <w:rPr>
          <w:rFonts w:ascii="Times New Roman" w:eastAsia="SimSun" w:hAnsi="Times New Roman"/>
          <w:bCs w:val="0"/>
          <w:sz w:val="28"/>
          <w:szCs w:val="24"/>
          <w:lang w:eastAsia="zh-CN"/>
        </w:rPr>
        <w:lastRenderedPageBreak/>
        <w:t>Determination and Handling of Duplicate MPD Events</w:t>
      </w:r>
      <w:r w:rsidR="00A70F54">
        <w:rPr>
          <w:rFonts w:ascii="Times New Roman" w:eastAsia="SimSun" w:hAnsi="Times New Roman"/>
          <w:bCs w:val="0"/>
          <w:sz w:val="28"/>
          <w:szCs w:val="24"/>
          <w:lang w:eastAsia="zh-CN"/>
        </w:rPr>
        <w:t>(m56503)</w:t>
      </w:r>
      <w:bookmarkEnd w:id="1059"/>
    </w:p>
    <w:p w14:paraId="59CA89F5" w14:textId="77777777" w:rsidR="00A70F54" w:rsidRDefault="00A70F54" w:rsidP="00A70F54">
      <w:pPr>
        <w:pStyle w:val="Heading2"/>
        <w:rPr>
          <w:sz w:val="24"/>
          <w:szCs w:val="24"/>
          <w:lang w:val="en-GB"/>
        </w:rPr>
      </w:pPr>
      <w:bookmarkStart w:id="1060" w:name="_Toc148716052"/>
      <w:r>
        <w:rPr>
          <w:lang w:val="en-GB"/>
        </w:rPr>
        <w:t>Introduction</w:t>
      </w:r>
      <w:bookmarkEnd w:id="106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w:t>
      </w:r>
      <w:proofErr w:type="gramStart"/>
      <w:r w:rsidRPr="00A31CBA">
        <w:rPr>
          <w:rFonts w:asciiTheme="majorBidi" w:hAnsiTheme="majorBidi" w:cstheme="majorBidi"/>
          <w:sz w:val="24"/>
          <w:szCs w:val="24"/>
          <w:lang w:val="en-GB"/>
        </w:rPr>
        <w:t>e.g.</w:t>
      </w:r>
      <w:proofErr w:type="gramEnd"/>
      <w:r w:rsidRPr="00A31CBA">
        <w:rPr>
          <w:rFonts w:asciiTheme="majorBidi" w:hAnsiTheme="majorBidi" w:cstheme="majorBidi"/>
          <w:sz w:val="24"/>
          <w:szCs w:val="24"/>
          <w:lang w:val="en-GB"/>
        </w:rPr>
        <w:t xml:space="preserve">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061" w:name="_Toc148716053"/>
      <w:r>
        <w:t xml:space="preserve">Use </w:t>
      </w:r>
      <w:proofErr w:type="gramStart"/>
      <w:r>
        <w:t>cases</w:t>
      </w:r>
      <w:bookmarkEnd w:id="1061"/>
      <w:proofErr w:type="gramEnd"/>
    </w:p>
    <w:p w14:paraId="05736935" w14:textId="77777777" w:rsidR="00A70F54" w:rsidRPr="00A31CBA" w:rsidRDefault="00A70F54" w:rsidP="00A31CBA">
      <w:pPr>
        <w:pStyle w:val="Heading3"/>
      </w:pPr>
      <w:bookmarkStart w:id="1062" w:name="_Toc148716054"/>
      <w:r w:rsidRPr="00A31CBA">
        <w:t>Events with unknown duration</w:t>
      </w:r>
      <w:bookmarkEnd w:id="1062"/>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 xml:space="preserve">An SCTE 35 message can signal </w:t>
      </w:r>
      <w:proofErr w:type="gramStart"/>
      <w:r w:rsidRPr="00A31CBA">
        <w:rPr>
          <w:rFonts w:asciiTheme="majorBidi" w:hAnsiTheme="majorBidi" w:cstheme="majorBidi"/>
        </w:rPr>
        <w:t>a start</w:t>
      </w:r>
      <w:proofErr w:type="gramEnd"/>
      <w:r w:rsidRPr="00A31CBA">
        <w:rPr>
          <w:rFonts w:asciiTheme="majorBidi" w:hAnsiTheme="majorBidi" w:cstheme="majorBidi"/>
        </w:rPr>
        <w:t xml:space="preserve"> of a time interval and keep it “open” until a different SCTE 35 message closes it. There is a need for an application to be aware that it is within this interval, as this lets the programmer / distributor use at </w:t>
      </w:r>
      <w:proofErr w:type="gramStart"/>
      <w:r w:rsidRPr="00A31CBA">
        <w:rPr>
          <w:rFonts w:asciiTheme="majorBidi" w:hAnsiTheme="majorBidi" w:cstheme="majorBidi"/>
        </w:rPr>
        <w:t>last</w:t>
      </w:r>
      <w:proofErr w:type="gramEnd"/>
      <w:r w:rsidRPr="00A31CBA">
        <w:rPr>
          <w:rFonts w:asciiTheme="majorBidi" w:hAnsiTheme="majorBidi" w:cstheme="majorBidi"/>
        </w:rPr>
        <w:t xml:space="preserve">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 xml:space="preserve">Current implementations using an MPD event keep the Period element containing the first SCTE 35 message even if the period has no segments </w:t>
      </w:r>
      <w:proofErr w:type="gramStart"/>
      <w:r w:rsidRPr="00A31CBA">
        <w:rPr>
          <w:rFonts w:asciiTheme="majorBidi" w:hAnsiTheme="majorBidi" w:cstheme="majorBidi"/>
        </w:rPr>
        <w:t>left, and</w:t>
      </w:r>
      <w:proofErr w:type="gramEnd"/>
      <w:r w:rsidRPr="00A31CBA">
        <w:rPr>
          <w:rFonts w:asciiTheme="majorBidi" w:hAnsiTheme="majorBidi" w:cstheme="majorBidi"/>
        </w:rPr>
        <w:t xml:space="preserve">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w:t>
      </w:r>
      <w:proofErr w:type="gramStart"/>
      <w:r w:rsidRPr="00A31CBA">
        <w:rPr>
          <w:rFonts w:asciiTheme="majorBidi" w:hAnsiTheme="majorBidi" w:cstheme="majorBidi"/>
        </w:rPr>
        <w:t>e.g.</w:t>
      </w:r>
      <w:proofErr w:type="gramEnd"/>
      <w:r w:rsidRPr="00A31CBA">
        <w:rPr>
          <w:rFonts w:asciiTheme="majorBidi" w:hAnsiTheme="majorBidi" w:cstheme="majorBidi"/>
        </w:rPr>
        <w:t xml:space="preserve">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w:t>
      </w:r>
      <w:proofErr w:type="gramStart"/>
      <w:r w:rsidRPr="00A31CBA">
        <w:rPr>
          <w:rFonts w:asciiTheme="majorBidi" w:hAnsiTheme="majorBidi" w:cstheme="majorBidi"/>
        </w:rPr>
        <w:t>e.g.</w:t>
      </w:r>
      <w:proofErr w:type="gramEnd"/>
      <w:r w:rsidRPr="00A31CBA">
        <w:rPr>
          <w:rFonts w:asciiTheme="majorBidi" w:hAnsiTheme="majorBidi" w:cstheme="majorBidi"/>
        </w:rPr>
        <w:t xml:space="preserve"> copying an event to the current Period element in order to remove empty periods), the presentation time of a copy event </w:t>
      </w:r>
      <w:proofErr w:type="spellStart"/>
      <w:r w:rsidRPr="00A31CBA">
        <w:rPr>
          <w:rFonts w:asciiTheme="majorBidi" w:hAnsiTheme="majorBidi" w:cstheme="majorBidi"/>
        </w:rPr>
        <w:t>can not</w:t>
      </w:r>
      <w:proofErr w:type="spellEnd"/>
      <w:r w:rsidRPr="00A31CBA">
        <w:rPr>
          <w:rFonts w:asciiTheme="majorBidi" w:hAnsiTheme="majorBidi" w:cstheme="majorBidi"/>
        </w:rPr>
        <w:t xml:space="preserve">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t>
      </w:r>
      <w:proofErr w:type="gramStart"/>
      <w:r w:rsidRPr="00A31CBA">
        <w:rPr>
          <w:rFonts w:asciiTheme="majorBidi" w:hAnsiTheme="majorBidi" w:cstheme="majorBidi"/>
        </w:rPr>
        <w:t>when did</w:t>
      </w:r>
      <w:proofErr w:type="gramEnd"/>
      <w:r w:rsidRPr="00A31CBA">
        <w:rPr>
          <w:rFonts w:asciiTheme="majorBidi" w:hAnsiTheme="majorBidi" w:cstheme="majorBidi"/>
        </w:rPr>
        <w:t xml:space="preserve"> the event start.  </w:t>
      </w:r>
    </w:p>
    <w:p w14:paraId="4ED69726" w14:textId="77777777" w:rsidR="00A70F54" w:rsidRPr="00A31CBA" w:rsidRDefault="00A70F54" w:rsidP="00A31CBA">
      <w:pPr>
        <w:pStyle w:val="Heading3"/>
      </w:pPr>
      <w:bookmarkStart w:id="1063" w:name="_Toc148716055"/>
      <w:r w:rsidRPr="00A31CBA">
        <w:t>Joining just before or during an ad break</w:t>
      </w:r>
      <w:bookmarkEnd w:id="1063"/>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t>
      </w:r>
      <w:proofErr w:type="gramStart"/>
      <w:r w:rsidRPr="00A31CBA">
        <w:rPr>
          <w:rFonts w:asciiTheme="majorBidi" w:hAnsiTheme="majorBidi" w:cstheme="majorBidi"/>
          <w:sz w:val="24"/>
          <w:szCs w:val="24"/>
        </w:rPr>
        <w:t>way, in case</w:t>
      </w:r>
      <w:proofErr w:type="gramEnd"/>
      <w:r w:rsidRPr="00A31CBA">
        <w:rPr>
          <w:rFonts w:asciiTheme="majorBidi" w:hAnsiTheme="majorBidi" w:cstheme="majorBidi"/>
          <w:sz w:val="24"/>
          <w:szCs w:val="24"/>
        </w:rPr>
        <w:t xml:space="preserve"> the client starts playback too late and </w:t>
      </w:r>
      <w:proofErr w:type="spellStart"/>
      <w:r w:rsidRPr="00A31CBA">
        <w:rPr>
          <w:rFonts w:asciiTheme="majorBidi" w:hAnsiTheme="majorBidi" w:cstheme="majorBidi"/>
          <w:sz w:val="24"/>
          <w:szCs w:val="24"/>
        </w:rPr>
        <w:t>inband</w:t>
      </w:r>
      <w:proofErr w:type="spellEnd"/>
      <w:r w:rsidRPr="00A31CBA">
        <w:rPr>
          <w:rFonts w:asciiTheme="majorBidi" w:hAnsiTheme="majorBidi" w:cstheme="majorBidi"/>
          <w:sz w:val="24"/>
          <w:szCs w:val="24"/>
        </w:rPr>
        <w:t xml:space="preserve">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This way, a periodic (</w:t>
      </w:r>
      <w:proofErr w:type="gramStart"/>
      <w:r w:rsidRPr="00A31CBA">
        <w:rPr>
          <w:rFonts w:asciiTheme="majorBidi" w:hAnsiTheme="majorBidi" w:cstheme="majorBidi"/>
          <w:sz w:val="24"/>
          <w:szCs w:val="24"/>
        </w:rPr>
        <w:t>e.g.</w:t>
      </w:r>
      <w:proofErr w:type="gramEnd"/>
      <w:r w:rsidRPr="00A31CBA">
        <w:rPr>
          <w:rFonts w:asciiTheme="majorBidi" w:hAnsiTheme="majorBidi" w:cstheme="majorBidi"/>
          <w:sz w:val="24"/>
          <w:szCs w:val="24"/>
        </w:rPr>
        <w:t xml:space="preserve">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064" w:name="_Toc148716056"/>
      <w:r w:rsidRPr="00A31CBA">
        <w:t>Cancelation and update</w:t>
      </w:r>
      <w:bookmarkEnd w:id="1064"/>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 xml:space="preserve">In some cases, a follow-up SCTE 35 message is sent to update a previous opportunity or to cancel it altogether.  This again can only be implemented at the application level and done specifically for SCTE 35 – a second event with identical id will be ignored by the </w:t>
      </w:r>
      <w:proofErr w:type="gramStart"/>
      <w:r w:rsidRPr="00A31CBA">
        <w:rPr>
          <w:rFonts w:asciiTheme="majorBidi" w:hAnsiTheme="majorBidi" w:cstheme="majorBidi"/>
        </w:rPr>
        <w:t>system</w:t>
      </w:r>
      <w:proofErr w:type="gramEnd"/>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065" w:name="_Toc148716057"/>
      <w:r>
        <w:t>Notes from the MPEG#134</w:t>
      </w:r>
      <w:bookmarkEnd w:id="1065"/>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 xml:space="preserve">Why do we need to signal it in the event envelope and not address it in the </w:t>
      </w:r>
      <w:proofErr w:type="spellStart"/>
      <w:r w:rsidRPr="000D6EEC">
        <w:rPr>
          <w:rFonts w:eastAsia="Times New Roman"/>
        </w:rPr>
        <w:t>messageData</w:t>
      </w:r>
      <w:proofErr w:type="spellEnd"/>
      <w:r w:rsidRPr="000D6EEC">
        <w:rPr>
          <w:rFonts w:eastAsia="Times New Roman"/>
        </w:rPr>
        <w:t>?</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 xml:space="preserve">efinition of cancelation, </w:t>
      </w:r>
      <w:proofErr w:type="gramStart"/>
      <w:r w:rsidR="000D6EEC" w:rsidRPr="000D6EEC">
        <w:rPr>
          <w:rFonts w:eastAsia="Times New Roman"/>
        </w:rPr>
        <w:t>updating,</w:t>
      </w:r>
      <w:r>
        <w:rPr>
          <w:rFonts w:eastAsia="Times New Roman"/>
        </w:rPr>
        <w:t xml:space="preserve"> ..?</w:t>
      </w:r>
      <w:proofErr w:type="gramEnd"/>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 xml:space="preserve">One </w:t>
      </w:r>
      <w:proofErr w:type="spellStart"/>
      <w:r w:rsidRPr="000D6EEC">
        <w:rPr>
          <w:rFonts w:eastAsia="Times New Roman"/>
        </w:rPr>
        <w:t>usecase</w:t>
      </w:r>
      <w:proofErr w:type="spellEnd"/>
      <w:r w:rsidRPr="000D6EEC">
        <w:rPr>
          <w:rFonts w:eastAsia="Times New Roman"/>
        </w:rPr>
        <w:t xml:space="preserve"> is that for MPD event instance that started prior to the period containing it. One solution is the </w:t>
      </w:r>
      <w:proofErr w:type="spellStart"/>
      <w:proofErr w:type="gramStart"/>
      <w:r w:rsidRPr="000D6EEC">
        <w:rPr>
          <w:rFonts w:eastAsia="Times New Roman"/>
        </w:rPr>
        <w:t>presentationtimeoffset</w:t>
      </w:r>
      <w:proofErr w:type="spellEnd"/>
      <w:proofErr w:type="gramEnd"/>
      <w:r w:rsidRPr="000D6EEC">
        <w:rPr>
          <w:rFonts w:eastAsia="Times New Roman"/>
        </w:rPr>
        <w:t>.</w:t>
      </w:r>
    </w:p>
    <w:p w14:paraId="74063CD0" w14:textId="77777777" w:rsidR="000D760F" w:rsidRDefault="000D760F" w:rsidP="000D760F">
      <w:pPr>
        <w:pStyle w:val="Heading1"/>
      </w:pPr>
      <w:bookmarkStart w:id="1066" w:name="_Toc148716058"/>
      <w:r>
        <w:lastRenderedPageBreak/>
        <w:t>Fast Fine Tune in</w:t>
      </w:r>
      <w:bookmarkEnd w:id="1066"/>
      <w:r>
        <w:t xml:space="preserve"> </w:t>
      </w:r>
    </w:p>
    <w:p w14:paraId="2E57DDEA" w14:textId="77777777" w:rsidR="000D760F" w:rsidRDefault="000D760F" w:rsidP="000D760F">
      <w:pPr>
        <w:pStyle w:val="Heading2"/>
      </w:pPr>
      <w:bookmarkStart w:id="1067" w:name="_Toc148716059"/>
      <w:r w:rsidRPr="00031E9C">
        <w:t>Introduction</w:t>
      </w:r>
      <w:bookmarkEnd w:id="1067"/>
    </w:p>
    <w:p w14:paraId="6C020EB7" w14:textId="77777777" w:rsidR="00BA0212" w:rsidRDefault="00BA0212" w:rsidP="00BA0212">
      <w:r>
        <w:t xml:space="preserve">At MPEG#134, 3 different </w:t>
      </w:r>
      <w:proofErr w:type="gramStart"/>
      <w:r>
        <w:t>proposal was</w:t>
      </w:r>
      <w:proofErr w:type="gramEnd"/>
      <w:r>
        <w:t xml:space="preserve"> submitted on fast tuning. At MPEG#135, one of the contributions was followed up with an update. At MPEG#136</w:t>
      </w:r>
      <w:ins w:id="1068" w:author="Ye-Kui Wang (d1)" w:date="2022-02-18T09:42:00Z">
        <w:r>
          <w:t xml:space="preserve"> and MPEG#137</w:t>
        </w:r>
      </w:ins>
      <w:r>
        <w:t xml:space="preserve">, </w:t>
      </w:r>
      <w:ins w:id="1069" w:author="Ye-Kui Wang (d1)" w:date="2022-02-18T09:42:00Z">
        <w:r>
          <w:t>follow</w:t>
        </w:r>
      </w:ins>
      <w:ins w:id="1070" w:author="Ye-Kui Wang (d1)" w:date="2022-02-18T09:43:00Z">
        <w:r>
          <w:t>-</w:t>
        </w:r>
      </w:ins>
      <w:ins w:id="1071" w:author="Ye-Kui Wang (d1)" w:date="2022-02-18T09:42:00Z">
        <w:r>
          <w:t xml:space="preserve">up </w:t>
        </w:r>
      </w:ins>
      <w:del w:id="1072" w:author="Ye-Kui Wang (d1)" w:date="2022-02-18T09:43:00Z">
        <w:r w:rsidDel="00B96E2F">
          <w:delText xml:space="preserve">one of the </w:delText>
        </w:r>
      </w:del>
      <w:r>
        <w:t xml:space="preserve">contributions </w:t>
      </w:r>
      <w:ins w:id="1073" w:author="Ye-Kui Wang (d1)" w:date="2022-02-18T09:43:00Z">
        <w:r>
          <w:t>were submitted and discussed</w:t>
        </w:r>
      </w:ins>
      <w:del w:id="1074" w:author="Ye-Kui Wang (d1)" w:date="2022-02-18T09:43:00Z">
        <w:r w:rsidDel="00B96E2F">
          <w:delText>was further followed up by two contributions</w:delText>
        </w:r>
      </w:del>
      <w:r>
        <w:t xml:space="preserve">. This section of </w:t>
      </w:r>
      <w:proofErr w:type="spellStart"/>
      <w:r>
        <w:t>TuC</w:t>
      </w:r>
      <w:proofErr w:type="spellEnd"/>
      <w:r>
        <w:t xml:space="preserve">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075" w:name="_Toc148716060"/>
      <w:r w:rsidRPr="006D1C43">
        <w:t>Minimizing initialization delay in live streaming</w:t>
      </w:r>
      <w:r>
        <w:t xml:space="preserve"> (initially in m56673, refined in m57429, then further refined in m57982 and m58176)</w:t>
      </w:r>
      <w:bookmarkEnd w:id="1075"/>
    </w:p>
    <w:p w14:paraId="170B1CBC" w14:textId="77777777" w:rsidR="003F6F7A" w:rsidRDefault="003F6F7A" w:rsidP="003F6F7A">
      <w:pPr>
        <w:pStyle w:val="Heading3"/>
        <w:rPr>
          <w:lang w:val="en-CA"/>
        </w:rPr>
      </w:pPr>
      <w:bookmarkStart w:id="1076" w:name="_Toc148716061"/>
      <w:r>
        <w:t xml:space="preserve">m57982: </w:t>
      </w:r>
      <w:r w:rsidRPr="00DC6A6C">
        <w:rPr>
          <w:rFonts w:eastAsia="SimSun"/>
          <w:sz w:val="28"/>
          <w:szCs w:val="28"/>
          <w:lang w:val="en-CA" w:eastAsia="zh-CN"/>
        </w:rPr>
        <w:t xml:space="preserve">Minimizing initialization </w:t>
      </w:r>
      <w:proofErr w:type="gramStart"/>
      <w:r w:rsidRPr="00DC6A6C">
        <w:rPr>
          <w:rFonts w:eastAsia="SimSun"/>
          <w:sz w:val="28"/>
          <w:szCs w:val="28"/>
          <w:lang w:val="en-CA" w:eastAsia="zh-CN"/>
        </w:rPr>
        <w:t>delay</w:t>
      </w:r>
      <w:bookmarkEnd w:id="1076"/>
      <w:proofErr w:type="gramEnd"/>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 xml:space="preserve">or use </w:t>
      </w:r>
      <w:proofErr w:type="gramStart"/>
      <w:r w:rsidRPr="001603C4">
        <w:rPr>
          <w:b/>
          <w:bCs/>
          <w:i/>
          <w:iCs/>
          <w:lang w:val="en-CA"/>
        </w:rPr>
        <w:t>a</w:t>
      </w:r>
      <w:r>
        <w:rPr>
          <w:b/>
          <w:bCs/>
          <w:i/>
          <w:iCs/>
          <w:lang w:val="en-CA"/>
        </w:rPr>
        <w:t>n</w:t>
      </w:r>
      <w:proofErr w:type="gramEnd"/>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 xml:space="preserve">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w:t>
      </w:r>
      <w:proofErr w:type="spellStart"/>
      <w:r w:rsidRPr="00CE3F7F">
        <w:t>Bytedance</w:t>
      </w:r>
      <w:proofErr w:type="spellEnd"/>
      <w:r w:rsidRPr="00CE3F7F">
        <w:t>,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 xml:space="preserve">Ideally, the simplest way, which is also optimal for initialization delay, is 1) to have constant Segment durations, 2) use the Segment-number-based URL template, and 3) have the MPD (possibly together with the IS) pre-fetched before tunning. This way, if the IS </w:t>
      </w:r>
      <w:proofErr w:type="spellStart"/>
      <w:r w:rsidRPr="00CE3F7F">
        <w:t>is</w:t>
      </w:r>
      <w:proofErr w:type="spellEnd"/>
      <w:r w:rsidRPr="00CE3F7F">
        <w:t xml:space="preserve"> pre-fetched together with the MPD, only one HTTP request for the "now" MS is needed for tuning into the live session; and if the IS </w:t>
      </w:r>
      <w:proofErr w:type="spellStart"/>
      <w:r w:rsidRPr="00CE3F7F">
        <w:t>is</w:t>
      </w:r>
      <w:proofErr w:type="spellEnd"/>
      <w:r w:rsidRPr="00CE3F7F">
        <w:t xml:space="preserve"> not pre-fetched together with the MPD, two HTTP requests, one for the IS and one for the "now" MS are needed.</w:t>
      </w:r>
    </w:p>
    <w:p w14:paraId="5470187A" w14:textId="77777777" w:rsidR="003F6F7A" w:rsidRPr="00CE3F7F" w:rsidRDefault="003F6F7A" w:rsidP="003F6F7A">
      <w:pPr>
        <w:spacing w:after="160"/>
      </w:pPr>
      <w:r w:rsidRPr="00CE3F7F">
        <w:lastRenderedPageBreak/>
        <w:t xml:space="preserve">However, in </w:t>
      </w:r>
      <w:r w:rsidRPr="00CE3F7F">
        <w:rPr>
          <w:lang w:val="en-CA"/>
        </w:rPr>
        <w:t>live</w:t>
      </w:r>
      <w:r w:rsidRPr="00CE3F7F">
        <w:t xml:space="preserve"> streaming, particularly when the live "broadcasters" are users using all kinds of mobile devices (e.g., in TikTok and </w:t>
      </w:r>
      <w:proofErr w:type="spellStart"/>
      <w:r w:rsidRPr="00CE3F7F">
        <w:t>Douyin</w:t>
      </w:r>
      <w:proofErr w:type="spellEnd"/>
      <w:r w:rsidRPr="00CE3F7F">
        <w:t xml:space="preserve">),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proofErr w:type="spellStart"/>
      <w:r w:rsidRPr="00CE3F7F">
        <w:rPr>
          <w:rFonts w:ascii="Courier New" w:hAnsi="Courier New" w:cs="Courier New"/>
          <w:b/>
          <w:bCs/>
          <w:lang w:val="en-GB"/>
        </w:rPr>
        <w:t>SegmentTimeline</w:t>
      </w:r>
      <w:proofErr w:type="spellEnd"/>
      <w:r w:rsidRPr="00CE3F7F">
        <w:rPr>
          <w:szCs w:val="20"/>
        </w:rPr>
        <w:t xml:space="preserve"> element. BTW, if constant Segment duration can always be ensured, we would not have needed the </w:t>
      </w:r>
      <w:proofErr w:type="spellStart"/>
      <w:r w:rsidRPr="00CE3F7F">
        <w:rPr>
          <w:rFonts w:ascii="Courier New" w:hAnsi="Courier New" w:cs="Courier New"/>
          <w:b/>
          <w:bCs/>
          <w:sz w:val="22"/>
          <w:lang w:val="en-GB"/>
        </w:rPr>
        <w:t>SegmentTimeline</w:t>
      </w:r>
      <w:proofErr w:type="spellEnd"/>
      <w:r w:rsidRPr="00CE3F7F">
        <w:rPr>
          <w:szCs w:val="20"/>
        </w:rPr>
        <w:t xml:space="preserve"> element </w:t>
      </w:r>
      <w:proofErr w:type="gramStart"/>
      <w:r w:rsidRPr="00CE3F7F">
        <w:rPr>
          <w:szCs w:val="20"/>
        </w:rPr>
        <w:t>at</w:t>
      </w:r>
      <w:proofErr w:type="gramEnd"/>
      <w:r w:rsidRPr="00CE3F7F">
        <w:rPr>
          <w:szCs w:val="20"/>
        </w:rPr>
        <w:t xml:space="preserve"> the first place.</w:t>
      </w:r>
    </w:p>
    <w:p w14:paraId="6B67EEFD" w14:textId="77777777" w:rsidR="003F6F7A" w:rsidRPr="00CE3F7F" w:rsidRDefault="003F6F7A" w:rsidP="003F6F7A">
      <w:pPr>
        <w:spacing w:after="160"/>
      </w:pPr>
      <w:r w:rsidRPr="00CE3F7F">
        <w:t xml:space="preserve">However, using </w:t>
      </w:r>
      <w:proofErr w:type="spellStart"/>
      <w:r w:rsidRPr="00CE3F7F">
        <w:rPr>
          <w:rFonts w:ascii="Courier New" w:hAnsi="Courier New" w:cs="Courier New"/>
          <w:b/>
          <w:bCs/>
          <w:lang w:val="en-GB"/>
        </w:rPr>
        <w:t>SegmentTimeline</w:t>
      </w:r>
      <w:proofErr w:type="spellEnd"/>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w:t>
      </w:r>
      <w:proofErr w:type="spellStart"/>
      <w:r w:rsidRPr="00CE3F7F">
        <w:t>is</w:t>
      </w:r>
      <w:proofErr w:type="spellEnd"/>
      <w:r w:rsidRPr="00CE3F7F">
        <w:t xml:space="preserve">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 xml:space="preserve">The proposed changes enable, for live streaming scenarios with non-constant Segment durations, to have the MPD prefetched and to use only one HTTP request to tune into a live streaming session. Simulations have been performed to </w:t>
      </w:r>
      <w:proofErr w:type="gramStart"/>
      <w:r w:rsidRPr="00CE3F7F">
        <w:t>compare to</w:t>
      </w:r>
      <w:proofErr w:type="gramEnd"/>
      <w:r w:rsidRPr="00CE3F7F">
        <w:t xml:space="preserve">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w:t>
      </w:r>
      <w:proofErr w:type="gramStart"/>
      <w:r>
        <w:t>an</w:t>
      </w:r>
      <w:proofErr w:type="gramEnd"/>
      <w:r>
        <w:t xml:space="preserve">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 xml:space="preserve">or use </w:t>
      </w:r>
      <w:proofErr w:type="gramStart"/>
      <w:r w:rsidRPr="001603C4">
        <w:rPr>
          <w:b/>
          <w:bCs/>
          <w:i/>
          <w:iCs/>
          <w:lang w:val="en-CA"/>
        </w:rPr>
        <w:t>a</w:t>
      </w:r>
      <w:r>
        <w:rPr>
          <w:b/>
          <w:bCs/>
          <w:i/>
          <w:iCs/>
          <w:lang w:val="en-CA"/>
        </w:rPr>
        <w:t>n</w:t>
      </w:r>
      <w:proofErr w:type="gramEnd"/>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proofErr w:type="spellStart"/>
      <w:r w:rsidRPr="00203F67">
        <w:rPr>
          <w:rFonts w:ascii="Courier New" w:hAnsi="Courier New" w:cs="Courier New"/>
          <w:b/>
          <w:bCs/>
          <w:lang w:val="en-GB"/>
        </w:rPr>
        <w:t>SegmentTimeline</w:t>
      </w:r>
      <w:proofErr w:type="spellEnd"/>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w:t>
      </w:r>
      <w:proofErr w:type="spellStart"/>
      <w:r>
        <w:t>is</w:t>
      </w:r>
      <w:proofErr w:type="spellEnd"/>
      <w:r>
        <w:t xml:space="preserve"> embedded in the MPD then it is not combined with </w:t>
      </w:r>
      <w:r>
        <w:lastRenderedPageBreak/>
        <w:t xml:space="preserve">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w:t>
      </w:r>
      <w:proofErr w:type="gramStart"/>
      <w:r>
        <w:t>an</w:t>
      </w:r>
      <w:proofErr w:type="gramEnd"/>
      <w:r>
        <w:t xml:space="preserve"> MIME multipart message containing two parts, the first part containing the </w:t>
      </w:r>
      <w:r w:rsidRPr="001F6DCF">
        <w:t>Initialization Segment</w:t>
      </w:r>
      <w:r>
        <w:t xml:space="preserve"> and the second part containing the Media Segment. Figure 1 shows </w:t>
      </w:r>
      <w:bookmarkStart w:id="1077" w:name="_Hlk84089342"/>
      <w:r>
        <w:t>a</w:t>
      </w:r>
      <w:r w:rsidRPr="00B534A0">
        <w:t xml:space="preserve">n example of TIMS in </w:t>
      </w:r>
      <w:proofErr w:type="gramStart"/>
      <w:r w:rsidRPr="00B534A0">
        <w:t>an</w:t>
      </w:r>
      <w:proofErr w:type="gramEnd"/>
      <w:r w:rsidRPr="00B534A0">
        <w:t xml:space="preserve"> MIME multipart message</w:t>
      </w:r>
      <w:bookmarkEnd w:id="1077"/>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w:t>
      </w:r>
      <w:proofErr w:type="gramStart"/>
      <w:r>
        <w:t>form</w:t>
      </w:r>
      <w:proofErr w:type="gramEnd"/>
      <w:r>
        <w:t xml:space="preserve"> its cache </w:t>
      </w:r>
      <w:proofErr w:type="gramStart"/>
      <w:r>
        <w:t>and also</w:t>
      </w:r>
      <w:proofErr w:type="gramEnd"/>
      <w:r>
        <w:t xml:space="preserve"> put it into the TIMS message. If either or </w:t>
      </w:r>
      <w:proofErr w:type="gramStart"/>
      <w:r>
        <w:t>both of the Initialization</w:t>
      </w:r>
      <w:proofErr w:type="gramEnd"/>
      <w:r>
        <w:t xml:space="preserve"> Segment and the Media Segment are not in the CDN’s cache, the CDN should ask the origin server for them using normal HTTP requests.</w:t>
      </w:r>
    </w:p>
    <w:p w14:paraId="5CEB7FC8" w14:textId="77777777" w:rsidR="003F6F7A" w:rsidRDefault="003F6F7A" w:rsidP="003F6F7A">
      <w:pPr>
        <w:jc w:val="center"/>
      </w:pPr>
      <w:bookmarkStart w:id="1078"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7"/>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 xml:space="preserve">igure 1. An example of TIMS in </w:t>
      </w:r>
      <w:proofErr w:type="gramStart"/>
      <w:r w:rsidRPr="00095695">
        <w:rPr>
          <w:b/>
          <w:bCs/>
          <w:sz w:val="22"/>
          <w:szCs w:val="22"/>
        </w:rPr>
        <w:t>an</w:t>
      </w:r>
      <w:proofErr w:type="gramEnd"/>
      <w:r w:rsidRPr="00095695">
        <w:rPr>
          <w:b/>
          <w:bCs/>
          <w:sz w:val="22"/>
          <w:szCs w:val="22"/>
        </w:rPr>
        <w:t xml:space="preserve"> MIME multipart message</w:t>
      </w:r>
    </w:p>
    <w:bookmarkEnd w:id="1078"/>
    <w:p w14:paraId="6AD0F4C9" w14:textId="77777777" w:rsidR="003F6F7A" w:rsidRDefault="003F6F7A" w:rsidP="003F6F7A"/>
    <w:p w14:paraId="6D4BAC71" w14:textId="77777777" w:rsidR="003F6F7A" w:rsidRDefault="003F6F7A" w:rsidP="003F6F7A">
      <w:r>
        <w:t xml:space="preserve">Figure 2 shows how the CDN gets the IS and the "now" MS separately from the origin server when not cashed, and then sends the two together using </w:t>
      </w:r>
      <w:proofErr w:type="gramStart"/>
      <w:r>
        <w:t>an</w:t>
      </w:r>
      <w:proofErr w:type="gramEnd"/>
      <w:r>
        <w:t xml:space="preserve"> MIME multipart message. When the CDN has the IS and/or the "now" MS cached, it does not need to request from the </w:t>
      </w:r>
      <w:proofErr w:type="gramStart"/>
      <w:r>
        <w:t>origin</w:t>
      </w:r>
      <w:proofErr w:type="gramEnd"/>
      <w:r>
        <w:t xml:space="preserve"> server. The origin server may also be upgraded to be able to recognize the special TIMS request, and in that case, it can response by sending back the IS and the "now" MS together using </w:t>
      </w:r>
      <w:proofErr w:type="gramStart"/>
      <w:r>
        <w:t>an</w:t>
      </w:r>
      <w:proofErr w:type="gramEnd"/>
      <w:r>
        <w:t xml:space="preserve">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8"/>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lastRenderedPageBreak/>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079" w:name="_Hlk84090013"/>
    </w:p>
    <w:bookmarkEnd w:id="1079"/>
    <w:p w14:paraId="44ED9927" w14:textId="77777777" w:rsidR="003F6F7A" w:rsidRPr="00203F67" w:rsidRDefault="003F6F7A" w:rsidP="003F6F7A">
      <w:pPr>
        <w:spacing w:after="160"/>
      </w:pPr>
      <w:r w:rsidRPr="00203F67">
        <w:t xml:space="preserve">Part 3 is a further step on top of Part 1, to enable figuring out the URLs of the subsequent MSs after tunning for continuing the live streaming session, </w:t>
      </w:r>
      <w:proofErr w:type="gramStart"/>
      <w:r w:rsidRPr="00203F67">
        <w:t>assuming that</w:t>
      </w:r>
      <w:proofErr w:type="gramEnd"/>
      <w:r w:rsidRPr="00203F67">
        <w:t xml:space="preserve">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 xml:space="preserve">868 </w:t>
            </w:r>
            <w:proofErr w:type="spellStart"/>
            <w:r w:rsidRPr="00203F67">
              <w:rPr>
                <w:sz w:val="20"/>
                <w:szCs w:val="20"/>
                <w:lang w:val="en-CA"/>
              </w:rPr>
              <w:t>ms</w:t>
            </w:r>
            <w:proofErr w:type="spellEnd"/>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 xml:space="preserve">652 </w:t>
            </w:r>
            <w:proofErr w:type="spellStart"/>
            <w:r w:rsidRPr="00203F67">
              <w:rPr>
                <w:sz w:val="20"/>
                <w:szCs w:val="20"/>
                <w:lang w:val="en-CA"/>
              </w:rPr>
              <w:t>ms</w:t>
            </w:r>
            <w:proofErr w:type="spellEnd"/>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 xml:space="preserve">535 </w:t>
            </w:r>
            <w:proofErr w:type="spellStart"/>
            <w:r w:rsidRPr="00203F67">
              <w:rPr>
                <w:sz w:val="20"/>
                <w:szCs w:val="20"/>
                <w:lang w:val="en-CA"/>
              </w:rPr>
              <w:t>ms</w:t>
            </w:r>
            <w:proofErr w:type="spellEnd"/>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 xml:space="preserve">630 </w:t>
            </w:r>
            <w:proofErr w:type="spellStart"/>
            <w:r w:rsidRPr="00203F67">
              <w:rPr>
                <w:sz w:val="20"/>
                <w:szCs w:val="20"/>
                <w:lang w:val="en-CA"/>
              </w:rPr>
              <w:t>ms</w:t>
            </w:r>
            <w:proofErr w:type="spellEnd"/>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 xml:space="preserve">402 </w:t>
            </w:r>
            <w:proofErr w:type="spellStart"/>
            <w:r w:rsidRPr="00203F67">
              <w:rPr>
                <w:sz w:val="20"/>
                <w:szCs w:val="20"/>
                <w:lang w:val="en-CA"/>
              </w:rPr>
              <w:t>ms</w:t>
            </w:r>
            <w:proofErr w:type="spellEnd"/>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 xml:space="preserve">353 </w:t>
            </w:r>
            <w:proofErr w:type="spellStart"/>
            <w:r w:rsidRPr="00203F67">
              <w:rPr>
                <w:sz w:val="20"/>
                <w:szCs w:val="20"/>
                <w:lang w:val="en-CA"/>
              </w:rPr>
              <w:t>ms</w:t>
            </w:r>
            <w:proofErr w:type="spellEnd"/>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proofErr w:type="spellStart"/>
      <w:r w:rsidRPr="00203F67">
        <w:rPr>
          <w:rFonts w:ascii="Courier New" w:hAnsi="Courier New" w:cs="Courier New"/>
          <w:b/>
          <w:bCs/>
          <w:lang w:val="en-GB"/>
        </w:rPr>
        <w:t>SegmentTimeline</w:t>
      </w:r>
      <w:proofErr w:type="spellEnd"/>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 xml:space="preserve">Q: If I </w:t>
      </w:r>
      <w:proofErr w:type="gramStart"/>
      <w:r w:rsidRPr="00203F67">
        <w:rPr>
          <w:lang w:val="en-CA"/>
        </w:rPr>
        <w:t>understand correctly</w:t>
      </w:r>
      <w:proofErr w:type="gramEnd"/>
      <w:r w:rsidRPr="00203F67">
        <w:rPr>
          <w:lang w:val="en-CA"/>
        </w:rPr>
        <w:t xml:space="preserve"> your proposal, you need to have a concatenated </w:t>
      </w:r>
      <w:proofErr w:type="spellStart"/>
      <w:r w:rsidRPr="00203F67">
        <w:rPr>
          <w:lang w:val="en-CA"/>
        </w:rPr>
        <w:t>IS+seg</w:t>
      </w:r>
      <w:proofErr w:type="spellEnd"/>
      <w:r w:rsidRPr="00203F67">
        <w:rPr>
          <w:lang w:val="en-CA"/>
        </w:rPr>
        <w:t xml:space="preserve">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lastRenderedPageBreak/>
        <w:t xml:space="preserve">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w:t>
      </w:r>
      <w:proofErr w:type="gramStart"/>
      <w:r w:rsidRPr="00203F67">
        <w:rPr>
          <w:lang w:val="en-CA"/>
        </w:rPr>
        <w:t>particular Representation</w:t>
      </w:r>
      <w:proofErr w:type="gramEnd"/>
      <w:r w:rsidRPr="00203F67">
        <w:rPr>
          <w:lang w:val="en-CA"/>
        </w:rPr>
        <w:t>,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 xml:space="preserve">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w:t>
      </w:r>
      <w:proofErr w:type="gramStart"/>
      <w:r w:rsidRPr="00203F67">
        <w:rPr>
          <w:lang w:val="en-CA"/>
        </w:rPr>
        <w:t>a</w:t>
      </w:r>
      <w:proofErr w:type="gramEnd"/>
      <w:r w:rsidRPr="00203F67">
        <w:rPr>
          <w:lang w:val="en-CA"/>
        </w:rPr>
        <w:t xml:space="preserve">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9"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 xml:space="preserve">The shorter the time a TIMS is </w:t>
      </w:r>
      <w:proofErr w:type="gramStart"/>
      <w:r>
        <w:t>cached</w:t>
      </w:r>
      <w:proofErr w:type="gramEnd"/>
      <w:r>
        <w:t>,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xml:space="preserve">, and c) no </w:t>
      </w:r>
      <w:proofErr w:type="spellStart"/>
      <w:r>
        <w:rPr>
          <w:lang w:val="en-GB"/>
        </w:rPr>
        <w:t>emsg</w:t>
      </w:r>
      <w:proofErr w:type="spellEnd"/>
      <w:r>
        <w:rPr>
          <w:lang w:val="en-GB"/>
        </w:rPr>
        <w:t xml:space="preserve">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080" w:name="_Toc148716062"/>
      <w:r>
        <w:t xml:space="preserve">m58176: </w:t>
      </w:r>
      <w:r w:rsidRPr="003438AB">
        <w:rPr>
          <w:rFonts w:eastAsia="SimSun"/>
          <w:sz w:val="28"/>
          <w:szCs w:val="28"/>
          <w:lang w:val="en-CA" w:eastAsia="zh-CN"/>
        </w:rPr>
        <w:t>[30.3] Server-Side Dynamic Adaptation Approach to Fast Tune-in in Live Streaming</w:t>
      </w:r>
      <w:bookmarkEnd w:id="108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 xml:space="preserve">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w:t>
      </w:r>
      <w:proofErr w:type="spellStart"/>
      <w:r w:rsidRPr="003438AB">
        <w:rPr>
          <w:lang w:val="en-CA"/>
        </w:rPr>
        <w:t>TuC</w:t>
      </w:r>
      <w:proofErr w:type="spellEnd"/>
      <w:r w:rsidRPr="003438AB">
        <w:rPr>
          <w:lang w:val="en-CA"/>
        </w:rPr>
        <w:t xml:space="preserve">, it has advantages </w:t>
      </w:r>
      <w:proofErr w:type="gramStart"/>
      <w:r w:rsidRPr="003438AB">
        <w:rPr>
          <w:lang w:val="en-CA"/>
        </w:rPr>
        <w:t>including:</w:t>
      </w:r>
      <w:proofErr w:type="gramEnd"/>
      <w:r w:rsidRPr="003438AB">
        <w:rPr>
          <w:lang w:val="en-CA"/>
        </w:rPr>
        <w:t xml:space="preserve">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w:t>
      </w:r>
      <w:proofErr w:type="gramStart"/>
      <w:r w:rsidRPr="00FC59DE">
        <w:rPr>
          <w:lang w:val="en-GB" w:eastAsia="ja-JP"/>
        </w:rPr>
        <w:t>including</w:t>
      </w:r>
      <w:proofErr w:type="gramEnd"/>
      <w:r w:rsidRPr="00FC59DE">
        <w:rPr>
          <w:lang w:val="en-GB" w:eastAsia="ja-JP"/>
        </w:rPr>
        <w:t xml:space="preserve">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w:t>
      </w:r>
      <w:proofErr w:type="gramStart"/>
      <w:r w:rsidRPr="00FC59DE">
        <w:rPr>
          <w:lang w:val="en-GB" w:eastAsia="ja-JP"/>
        </w:rPr>
        <w:t>including</w:t>
      </w:r>
      <w:proofErr w:type="gramEnd"/>
      <w:r w:rsidRPr="00FC59DE">
        <w:rPr>
          <w:lang w:val="en-GB" w:eastAsia="ja-JP"/>
        </w:rPr>
        <w:t xml:space="preserve">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lastRenderedPageBreak/>
        <w:t>MS (buffering tune-in)</w:t>
      </w:r>
      <w:r w:rsidRPr="00FC59DE">
        <w:rPr>
          <w:lang w:val="en-GB" w:eastAsia="ja-JP"/>
        </w:rPr>
        <w:t xml:space="preserve">: response of MIME type, </w:t>
      </w:r>
      <w:proofErr w:type="gramStart"/>
      <w:r w:rsidRPr="00FC59DE">
        <w:rPr>
          <w:lang w:val="en-GB" w:eastAsia="ja-JP"/>
        </w:rPr>
        <w:t>including</w:t>
      </w:r>
      <w:proofErr w:type="gramEnd"/>
      <w:r w:rsidRPr="00FC59DE">
        <w:rPr>
          <w:lang w:val="en-GB" w:eastAsia="ja-JP"/>
        </w:rPr>
        <w:t xml:space="preserve"> </w:t>
      </w:r>
    </w:p>
    <w:p w14:paraId="2A67C9BA" w14:textId="77777777" w:rsidR="003F6F7A"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081" w:name="_Ref96070329"/>
      <w:bookmarkStart w:id="1082" w:name="_Toc148716063"/>
      <w:r>
        <w:rPr>
          <w:lang w:val="en-GB"/>
        </w:rPr>
        <w:t xml:space="preserve">Agreed direction </w:t>
      </w:r>
      <w:r>
        <w:rPr>
          <w:lang w:val="en-CA"/>
        </w:rPr>
        <w:t xml:space="preserve">at the 136th MPEG meeting for </w:t>
      </w:r>
      <w:r>
        <w:t xml:space="preserve">m57982 and m58176 </w:t>
      </w:r>
      <w:proofErr w:type="gramStart"/>
      <w:r>
        <w:t>together</w:t>
      </w:r>
      <w:bookmarkEnd w:id="1081"/>
      <w:bookmarkEnd w:id="1082"/>
      <w:proofErr w:type="gramEnd"/>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 xml:space="preserve">When you request the MPD, you add an HTTP header that tells the </w:t>
      </w:r>
      <w:proofErr w:type="gramStart"/>
      <w:r w:rsidRPr="00364BC1">
        <w:rPr>
          <w:lang w:val="en-GB"/>
        </w:rPr>
        <w:t>server</w:t>
      </w:r>
      <w:proofErr w:type="gramEnd"/>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 xml:space="preserve">Smart servers will respond </w:t>
      </w:r>
      <w:proofErr w:type="gramStart"/>
      <w:r w:rsidRPr="00364BC1">
        <w:rPr>
          <w:lang w:val="en-GB"/>
        </w:rPr>
        <w:t>positively</w:t>
      </w:r>
      <w:proofErr w:type="gramEnd"/>
    </w:p>
    <w:p w14:paraId="4B014EF1" w14:textId="77777777" w:rsidR="003F6F7A" w:rsidRPr="00364BC1" w:rsidRDefault="003F6F7A" w:rsidP="003F6F7A">
      <w:pPr>
        <w:numPr>
          <w:ilvl w:val="0"/>
          <w:numId w:val="80"/>
        </w:numPr>
        <w:spacing w:before="120"/>
        <w:rPr>
          <w:lang w:val="en-GB"/>
        </w:rPr>
      </w:pPr>
      <w:r w:rsidRPr="00364BC1">
        <w:rPr>
          <w:lang w:val="en-GB"/>
        </w:rPr>
        <w:t xml:space="preserve">Smart clients can make </w:t>
      </w:r>
      <w:proofErr w:type="gramStart"/>
      <w:r w:rsidRPr="00364BC1">
        <w:rPr>
          <w:lang w:val="en-GB"/>
        </w:rPr>
        <w:t>use</w:t>
      </w:r>
      <w:proofErr w:type="gramEnd"/>
    </w:p>
    <w:p w14:paraId="0C3E50D7" w14:textId="77777777" w:rsidR="003F6F7A" w:rsidRPr="00364BC1" w:rsidRDefault="003F6F7A" w:rsidP="003F6F7A">
      <w:pPr>
        <w:numPr>
          <w:ilvl w:val="0"/>
          <w:numId w:val="80"/>
        </w:numPr>
        <w:spacing w:before="120"/>
        <w:rPr>
          <w:lang w:val="en-GB"/>
        </w:rPr>
      </w:pPr>
      <w:r w:rsidRPr="00364BC1">
        <w:rPr>
          <w:lang w:val="en-GB"/>
        </w:rPr>
        <w:t xml:space="preserve">If something goes wrong, you always have a </w:t>
      </w:r>
      <w:proofErr w:type="gramStart"/>
      <w:r w:rsidRPr="00364BC1">
        <w:rPr>
          <w:lang w:val="en-GB"/>
        </w:rPr>
        <w:t>fallback</w:t>
      </w:r>
      <w:proofErr w:type="gramEnd"/>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w:t>
      </w:r>
      <w:proofErr w:type="gramStart"/>
      <w:r>
        <w:rPr>
          <w:lang w:val="en-GB"/>
        </w:rPr>
        <w:t>operations</w:t>
      </w:r>
      <w:proofErr w:type="gramEnd"/>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083" w:author="Ye-Kui Wang (d1)" w:date="2022-02-18T09:44:00Z"/>
          <w:lang w:val="en-CA"/>
        </w:rPr>
      </w:pPr>
      <w:bookmarkStart w:id="1084" w:name="_Toc148716064"/>
      <w:ins w:id="1085" w:author="Ye-Kui Wang (d1)" w:date="2022-02-18T09:45:00Z">
        <w:r>
          <w:rPr>
            <w:lang w:val="en-GB"/>
          </w:rPr>
          <w:t xml:space="preserve">HTTP header extensions </w:t>
        </w:r>
      </w:ins>
      <w:ins w:id="1086" w:author="Ye-Kui Wang (d1)" w:date="2022-02-18T09:48:00Z">
        <w:r>
          <w:rPr>
            <w:lang w:val="en-GB"/>
          </w:rPr>
          <w:t xml:space="preserve">for </w:t>
        </w:r>
      </w:ins>
      <w:ins w:id="1087" w:author="Ye-Kui Wang (d1)" w:date="2022-02-18T09:53:00Z">
        <w:r>
          <w:rPr>
            <w:lang w:val="en-GB"/>
          </w:rPr>
          <w:t xml:space="preserve">minimizing </w:t>
        </w:r>
      </w:ins>
      <w:ins w:id="1088" w:author="Ye-Kui Wang (d1)" w:date="2022-02-18T09:49:00Z">
        <w:r w:rsidRPr="000C6E1C">
          <w:rPr>
            <w:rFonts w:eastAsia="SimSun"/>
            <w:sz w:val="24"/>
            <w:szCs w:val="24"/>
            <w:lang w:val="en-CA" w:eastAsia="zh-CN"/>
          </w:rPr>
          <w:t>initialization delay</w:t>
        </w:r>
        <w:r>
          <w:rPr>
            <w:lang w:val="en-GB"/>
          </w:rPr>
          <w:t xml:space="preserve"> </w:t>
        </w:r>
      </w:ins>
      <w:ins w:id="1089" w:author="Ye-Kui Wang (d1)" w:date="2022-02-18T09:45:00Z">
        <w:r>
          <w:rPr>
            <w:lang w:val="en-GB"/>
          </w:rPr>
          <w:t>(m58</w:t>
        </w:r>
      </w:ins>
      <w:ins w:id="1090" w:author="Ye-Kui Wang (d1)" w:date="2022-02-18T09:46:00Z">
        <w:r>
          <w:rPr>
            <w:lang w:val="en-GB"/>
          </w:rPr>
          <w:t>909 and m58899</w:t>
        </w:r>
      </w:ins>
      <w:ins w:id="1091" w:author="Ye-Kui Wang (d1)" w:date="2022-02-18T09:45:00Z">
        <w:r>
          <w:rPr>
            <w:lang w:val="en-GB"/>
          </w:rPr>
          <w:t>)</w:t>
        </w:r>
      </w:ins>
      <w:bookmarkEnd w:id="1084"/>
    </w:p>
    <w:p w14:paraId="4E58158D" w14:textId="77777777" w:rsidR="003F6F7A" w:rsidRPr="000C6E1C" w:rsidRDefault="003F6F7A" w:rsidP="003F6F7A">
      <w:pPr>
        <w:pStyle w:val="Heading4"/>
        <w:rPr>
          <w:ins w:id="1092" w:author="Ye-Kui Wang (d1)" w:date="2022-02-18T09:48:00Z"/>
          <w:sz w:val="24"/>
          <w:szCs w:val="24"/>
          <w:lang w:val="en-CA"/>
        </w:rPr>
      </w:pPr>
      <w:ins w:id="1093" w:author="Ye-Kui Wang (d1)" w:date="2022-02-18T10:01:00Z">
        <w:r>
          <w:rPr>
            <w:sz w:val="24"/>
            <w:szCs w:val="24"/>
            <w:lang w:val="en-GB"/>
          </w:rPr>
          <w:t xml:space="preserve">A method based on </w:t>
        </w:r>
      </w:ins>
      <w:ins w:id="1094" w:author="Ye-Kui Wang (d1)" w:date="2022-02-18T09:52:00Z">
        <w:r w:rsidRPr="00537A72">
          <w:rPr>
            <w:sz w:val="24"/>
            <w:szCs w:val="24"/>
            <w:lang w:val="en-GB"/>
          </w:rPr>
          <w:t xml:space="preserve">HTTP header extensions </w:t>
        </w:r>
        <w:r>
          <w:rPr>
            <w:sz w:val="24"/>
            <w:szCs w:val="24"/>
            <w:lang w:val="en-GB"/>
          </w:rPr>
          <w:t xml:space="preserve">from </w:t>
        </w:r>
      </w:ins>
      <w:proofErr w:type="gramStart"/>
      <w:ins w:id="1095" w:author="Ye-Kui Wang (d1)" w:date="2022-02-18T09:48:00Z">
        <w:r w:rsidRPr="000C6E1C">
          <w:rPr>
            <w:sz w:val="24"/>
            <w:szCs w:val="24"/>
            <w:lang w:val="en-GB"/>
          </w:rPr>
          <w:t>m58909</w:t>
        </w:r>
        <w:proofErr w:type="gramEnd"/>
      </w:ins>
    </w:p>
    <w:p w14:paraId="243FA9A0" w14:textId="77777777" w:rsidR="003F6F7A" w:rsidRPr="00B96E2F" w:rsidRDefault="003F6F7A" w:rsidP="003F6F7A">
      <w:pPr>
        <w:spacing w:after="160"/>
        <w:rPr>
          <w:ins w:id="1096" w:author="Ye-Kui Wang (d1)" w:date="2022-02-18T09:47:00Z"/>
          <w:lang w:val="en-CA"/>
        </w:rPr>
      </w:pPr>
      <w:ins w:id="1097" w:author="Ye-Kui Wang (d1)" w:date="2022-02-18T09:47:00Z">
        <w:r w:rsidRPr="00B96E2F">
          <w:rPr>
            <w:lang w:val="en-CA"/>
          </w:rPr>
          <w:t xml:space="preserve">This </w:t>
        </w:r>
      </w:ins>
      <w:ins w:id="1098" w:author="Ye-Kui Wang (d1)" w:date="2022-02-18T09:49:00Z">
        <w:r>
          <w:rPr>
            <w:lang w:val="en-CA"/>
          </w:rPr>
          <w:t xml:space="preserve">section </w:t>
        </w:r>
      </w:ins>
      <w:ins w:id="1099" w:author="Ye-Kui Wang (d1)" w:date="2022-02-18T09:50:00Z">
        <w:r>
          <w:rPr>
            <w:lang w:val="en-CA"/>
          </w:rPr>
          <w:t>de</w:t>
        </w:r>
      </w:ins>
      <w:ins w:id="1100" w:author="Ye-Kui Wang (d1)" w:date="2022-02-18T09:51:00Z">
        <w:r>
          <w:rPr>
            <w:lang w:val="en-CA"/>
          </w:rPr>
          <w:t xml:space="preserve">scribes </w:t>
        </w:r>
      </w:ins>
      <w:ins w:id="1101"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102" w:author="Ye-Kui Wang (d1)" w:date="2022-02-18T09:50:00Z">
        <w:r>
          <w:t xml:space="preserve"> The design was based on the </w:t>
        </w:r>
        <w:r>
          <w:rPr>
            <w:lang w:val="en-GB"/>
          </w:rPr>
          <w:t xml:space="preserve">direction </w:t>
        </w:r>
      </w:ins>
      <w:ins w:id="1103" w:author="Ye-Kui Wang (d1)" w:date="2022-02-18T09:51:00Z">
        <w:r>
          <w:t>a</w:t>
        </w:r>
        <w:r>
          <w:rPr>
            <w:lang w:val="en-GB"/>
          </w:rPr>
          <w:t xml:space="preserve">greed </w:t>
        </w:r>
      </w:ins>
      <w:ins w:id="1104" w:author="Ye-Kui Wang (d1)" w:date="2022-02-18T09:50:00Z">
        <w:r>
          <w:rPr>
            <w:lang w:val="en-CA"/>
          </w:rPr>
          <w:t xml:space="preserve">at the 136th MPEG meeting </w:t>
        </w:r>
      </w:ins>
      <w:ins w:id="1105" w:author="Ye-Kui Wang (d1)" w:date="2022-02-18T09:51:00Z">
        <w:r>
          <w:rPr>
            <w:lang w:val="en-CA"/>
          </w:rPr>
          <w:t xml:space="preserve">as </w:t>
        </w:r>
      </w:ins>
      <w:ins w:id="1106" w:author="Ye-Kui Wang (d1)" w:date="2022-02-18T09:50:00Z">
        <w:r>
          <w:rPr>
            <w:lang w:val="en-CA"/>
          </w:rPr>
          <w:t xml:space="preserve">described </w:t>
        </w:r>
      </w:ins>
      <w:ins w:id="1107" w:author="Ye-Kui Wang (d1)" w:date="2022-02-18T09:51:00Z">
        <w:r>
          <w:rPr>
            <w:lang w:val="en-CA"/>
          </w:rPr>
          <w:t xml:space="preserve">in </w:t>
        </w:r>
      </w:ins>
      <w:ins w:id="1108" w:author="Ye-Kui Wang (d1)" w:date="2022-02-18T09:52:00Z">
        <w:r>
          <w:rPr>
            <w:lang w:val="en-CA"/>
          </w:rPr>
          <w:t>S</w:t>
        </w:r>
      </w:ins>
      <w:ins w:id="1109"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110"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111" w:author="Ye-Kui Wang (d1)" w:date="2022-02-18T09:47:00Z"/>
        </w:rPr>
      </w:pPr>
      <w:ins w:id="1112" w:author="Ye-Kui Wang (d1)" w:date="2022-02-18T09:47:00Z">
        <w:r w:rsidRPr="00B96E2F">
          <w:t xml:space="preserve">The </w:t>
        </w:r>
      </w:ins>
      <w:ins w:id="1113" w:author="Ye-Kui Wang (d1)" w:date="2022-02-18T09:52:00Z">
        <w:r>
          <w:t xml:space="preserve">design </w:t>
        </w:r>
      </w:ins>
      <w:ins w:id="1114"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115" w:author="Ye-Kui Wang (d1)" w:date="2022-02-18T09:47:00Z"/>
          <w:lang w:val="en-CA"/>
        </w:rPr>
      </w:pPr>
      <w:ins w:id="1116"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117" w:author="Ye-Kui Wang (d1)" w:date="2022-02-18T09:47:00Z"/>
          <w:lang w:val="en-CA"/>
        </w:rPr>
      </w:pPr>
      <w:ins w:id="1118"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 xml:space="preserve">-In Method, the client parses a MIME multipart message sent by the server, reads files within the </w:t>
        </w:r>
        <w:r w:rsidRPr="00B96E2F">
          <w:lastRenderedPageBreak/>
          <w:t>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119" w:author="Ye-Kui Wang (d1)" w:date="2022-02-18T09:47:00Z"/>
          <w:lang w:val="en-CA"/>
        </w:rPr>
      </w:pPr>
      <w:ins w:id="1120"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121" w:author="Ye-Kui Wang (d1)" w:date="2022-02-18T09:47:00Z"/>
          <w:lang w:val="en-CA"/>
        </w:rPr>
      </w:pPr>
      <w:ins w:id="1122"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123" w:author="Ye-Kui Wang (d1)" w:date="2022-02-18T09:47:00Z"/>
          <w:lang w:val="en-CA"/>
        </w:rPr>
      </w:pPr>
      <w:ins w:id="1124"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125" w:author="Ye-Kui Wang (d1)" w:date="2022-02-18T09:47:00Z"/>
          <w:lang w:val="en-CA"/>
        </w:rPr>
      </w:pPr>
      <w:ins w:id="1126"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127" w:author="Ye-Kui Wang (d1)" w:date="2022-02-18T09:47:00Z"/>
          <w:lang w:val="en-CA"/>
        </w:rPr>
      </w:pPr>
      <w:ins w:id="1128"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129" w:author="Ye-Kui Wang (d1)" w:date="2022-02-18T09:47:00Z"/>
        </w:rPr>
      </w:pPr>
      <w:ins w:id="1130" w:author="Ye-Kui Wang (d1)" w:date="2022-02-18T09:53:00Z">
        <w:r>
          <w:t>The following f</w:t>
        </w:r>
      </w:ins>
      <w:ins w:id="1131"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132" w:author="Ye-Kui Wang (d1)" w:date="2022-02-18T09:47:00Z"/>
          <w:sz w:val="22"/>
          <w:szCs w:val="22"/>
        </w:rPr>
      </w:pPr>
      <w:ins w:id="1133" w:author="Ye-Kui Wang (d1)" w:date="2022-02-18T09:47:00Z">
        <w:r w:rsidRPr="00B96E2F">
          <w:rPr>
            <w:noProof/>
          </w:rPr>
          <w:lastRenderedPageBreak/>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134" w:author="Ye-Kui Wang (d1)" w:date="2022-02-18T09:47:00Z"/>
          <w:sz w:val="22"/>
          <w:szCs w:val="22"/>
        </w:rPr>
      </w:pPr>
      <w:ins w:id="1135" w:author="Ye-Kui Wang (d1)" w:date="2022-02-18T09:47:00Z">
        <w:r w:rsidRPr="00B96E2F">
          <w:rPr>
            <w:rFonts w:hint="eastAsia"/>
            <w:sz w:val="22"/>
            <w:szCs w:val="22"/>
          </w:rPr>
          <w:t>F</w:t>
        </w:r>
        <w:r w:rsidRPr="00B96E2F">
          <w:rPr>
            <w:sz w:val="22"/>
            <w:szCs w:val="22"/>
          </w:rPr>
          <w:t>igure</w:t>
        </w:r>
      </w:ins>
      <w:ins w:id="1136" w:author="Ye-Kui Wang (d1)" w:date="2022-02-18T09:53:00Z">
        <w:r>
          <w:rPr>
            <w:sz w:val="22"/>
            <w:szCs w:val="22"/>
          </w:rPr>
          <w:t>:</w:t>
        </w:r>
      </w:ins>
      <w:ins w:id="1137"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138" w:author="Ye-Kui Wang (d1)" w:date="2022-02-18T09:47:00Z"/>
        </w:rPr>
      </w:pPr>
      <w:ins w:id="1139" w:author="Ye-Kui Wang (d1)" w:date="2022-02-18T09:47:00Z">
        <w:r w:rsidRPr="00B96E2F">
          <w:t xml:space="preserve">The </w:t>
        </w:r>
      </w:ins>
      <w:ins w:id="1140" w:author="Ye-Kui Wang (d1)" w:date="2022-02-18T09:53:00Z">
        <w:r>
          <w:t xml:space="preserve">design </w:t>
        </w:r>
      </w:ins>
      <w:ins w:id="1141"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142" w:author="Ye-Kui Wang (d1)" w:date="2022-02-18T09:47:00Z"/>
        </w:rPr>
      </w:pPr>
      <w:ins w:id="1143"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144" w:author="Ye-Kui Wang (d1)" w:date="2022-02-18T09:47:00Z"/>
        </w:rPr>
      </w:pPr>
      <w:ins w:id="1145"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146" w:author="Ye-Kui Wang (d1)" w:date="2022-02-18T09:47:00Z"/>
          <w:lang w:val="en-CA"/>
        </w:rPr>
      </w:pPr>
      <w:ins w:id="1147"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w:t>
        </w:r>
        <w:r w:rsidRPr="00B96E2F">
          <w:lastRenderedPageBreak/>
          <w:t xml:space="preserve">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148" w:author="Ye-Kui Wang (d1)" w:date="2022-02-18T09:54:00Z">
        <w:r>
          <w:rPr>
            <w:lang w:val="en-CA"/>
          </w:rPr>
          <w:t>the following f</w:t>
        </w:r>
      </w:ins>
      <w:ins w:id="1149"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150" w:author="Ye-Kui Wang (d1)" w:date="2022-02-18T09:47:00Z"/>
        </w:rPr>
      </w:pPr>
      <w:ins w:id="1151" w:author="Ye-Kui Wang (d1)" w:date="2022-02-18T09:47:00Z">
        <w:r w:rsidRPr="00B96E2F">
          <w:rPr>
            <w:noProof/>
          </w:rPr>
          <w:lastRenderedPageBreak/>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152" w:author="Ye-Kui Wang (d1)" w:date="2022-02-18T09:47:00Z"/>
          <w:sz w:val="22"/>
          <w:szCs w:val="22"/>
        </w:rPr>
      </w:pPr>
      <w:ins w:id="1153" w:author="Ye-Kui Wang (d1)" w:date="2022-02-18T09:47:00Z">
        <w:r w:rsidRPr="00B96E2F">
          <w:rPr>
            <w:rFonts w:hint="eastAsia"/>
            <w:sz w:val="22"/>
            <w:szCs w:val="22"/>
          </w:rPr>
          <w:t>F</w:t>
        </w:r>
        <w:r w:rsidRPr="00B96E2F">
          <w:rPr>
            <w:sz w:val="22"/>
            <w:szCs w:val="22"/>
          </w:rPr>
          <w:t>igure</w:t>
        </w:r>
      </w:ins>
      <w:ins w:id="1154" w:author="Ye-Kui Wang (d1)" w:date="2022-02-18T09:54:00Z">
        <w:r>
          <w:rPr>
            <w:sz w:val="22"/>
            <w:szCs w:val="22"/>
          </w:rPr>
          <w:t>:</w:t>
        </w:r>
      </w:ins>
      <w:ins w:id="1155"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156" w:author="Ye-Kui Wang (d1)" w:date="2022-02-18T09:54:00Z"/>
        </w:rPr>
      </w:pPr>
      <w:ins w:id="1157" w:author="Ye-Kui Wang (d1)" w:date="2022-02-18T09:54:00Z">
        <w:r w:rsidRPr="00B96E2F">
          <w:lastRenderedPageBreak/>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158" w:author="Ye-Kui Wang (d1)" w:date="2022-02-18T09:57:00Z">
        <w:r>
          <w:rPr>
            <w:sz w:val="24"/>
            <w:szCs w:val="24"/>
            <w:lang w:val="en-GB"/>
          </w:rPr>
          <w:t xml:space="preserve">The "join live" message </w:t>
        </w:r>
      </w:ins>
      <w:ins w:id="1159" w:author="Ye-Kui Wang (d1)" w:date="2022-02-18T09:54:00Z">
        <w:r>
          <w:rPr>
            <w:sz w:val="24"/>
            <w:szCs w:val="24"/>
            <w:lang w:val="en-GB"/>
          </w:rPr>
          <w:t xml:space="preserve">from </w:t>
        </w:r>
      </w:ins>
      <w:proofErr w:type="gramStart"/>
      <w:ins w:id="1160" w:author="Ye-Kui Wang (d1)" w:date="2022-02-18T09:55:00Z">
        <w:r>
          <w:rPr>
            <w:lang w:val="en-GB"/>
          </w:rPr>
          <w:t>m58899</w:t>
        </w:r>
      </w:ins>
      <w:proofErr w:type="gramEnd"/>
    </w:p>
    <w:p w14:paraId="4437F8BB" w14:textId="77777777" w:rsidR="00332338" w:rsidRDefault="00332338" w:rsidP="00332338">
      <w:pPr>
        <w:rPr>
          <w:ins w:id="1161" w:author="Iraj Sodagar" w:date="2022-04-14T12:29:00Z"/>
          <w:rFonts w:ascii="Cambria" w:hAnsi="Cambria"/>
          <w:sz w:val="22"/>
          <w:szCs w:val="20"/>
          <w:lang w:val="en-GB" w:eastAsia="ja-JP"/>
        </w:rPr>
      </w:pPr>
      <w:ins w:id="1162"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163"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164"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165"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166" w:author="Iraj Sodagar" w:date="2022-04-14T12:29:00Z"/>
                <w:rFonts w:ascii="Cambria" w:hAnsi="Cambria"/>
                <w:color w:val="auto"/>
                <w:sz w:val="22"/>
                <w:szCs w:val="20"/>
                <w:lang w:eastAsia="ja-JP"/>
              </w:rPr>
            </w:pPr>
            <w:ins w:id="1167"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68" w:author="Iraj Sodagar" w:date="2022-04-14T12:29:00Z"/>
                <w:rFonts w:ascii="Cambria" w:hAnsi="Cambria"/>
                <w:color w:val="auto"/>
                <w:sz w:val="22"/>
                <w:szCs w:val="20"/>
                <w:lang w:eastAsia="ja-JP"/>
              </w:rPr>
            </w:pPr>
            <w:proofErr w:type="spellStart"/>
            <w:ins w:id="1169" w:author="Iraj Sodagar" w:date="2022-04-14T12:29:00Z">
              <w:r>
                <w:rPr>
                  <w:rFonts w:ascii="Cambria" w:hAnsi="Cambria"/>
                  <w:color w:val="auto"/>
                  <w:sz w:val="22"/>
                  <w:szCs w:val="20"/>
                  <w:lang w:eastAsia="ja-JP"/>
                </w:rPr>
                <w:t>Parameter</w:t>
              </w:r>
              <w:proofErr w:type="spellEnd"/>
              <w:r>
                <w:rPr>
                  <w:rFonts w:ascii="Cambria" w:hAnsi="Cambria"/>
                  <w:color w:val="auto"/>
                  <w:sz w:val="22"/>
                  <w:szCs w:val="20"/>
                  <w:lang w:eastAsia="ja-JP"/>
                </w:rPr>
                <w:t xml:space="preserve">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70" w:author="Iraj Sodagar" w:date="2022-04-14T12:29:00Z"/>
                <w:rFonts w:ascii="Cambria" w:hAnsi="Cambria"/>
                <w:color w:val="auto"/>
                <w:sz w:val="22"/>
                <w:szCs w:val="20"/>
                <w:lang w:eastAsia="ja-JP"/>
              </w:rPr>
            </w:pPr>
            <w:ins w:id="1171"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72" w:author="Iraj Sodagar" w:date="2022-04-14T12:29:00Z"/>
                <w:rFonts w:ascii="Cambria" w:hAnsi="Cambria"/>
                <w:color w:val="auto"/>
                <w:sz w:val="22"/>
                <w:szCs w:val="20"/>
                <w:lang w:eastAsia="ja-JP"/>
              </w:rPr>
            </w:pPr>
            <w:ins w:id="1173"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74" w:author="Iraj Sodagar" w:date="2022-04-14T12:29:00Z"/>
                <w:rFonts w:ascii="Cambria" w:hAnsi="Cambria"/>
                <w:color w:val="auto"/>
                <w:sz w:val="22"/>
                <w:szCs w:val="20"/>
                <w:lang w:eastAsia="ja-JP"/>
              </w:rPr>
            </w:pPr>
            <w:ins w:id="1175" w:author="Iraj Sodagar" w:date="2022-04-14T12:29:00Z">
              <w:r>
                <w:rPr>
                  <w:rFonts w:ascii="Cambria" w:hAnsi="Cambria"/>
                  <w:color w:val="auto"/>
                  <w:sz w:val="22"/>
                  <w:szCs w:val="20"/>
                  <w:lang w:eastAsia="ja-JP"/>
                </w:rPr>
                <w:t xml:space="preserve">Value </w:t>
              </w:r>
              <w:proofErr w:type="spellStart"/>
              <w:r>
                <w:rPr>
                  <w:rFonts w:ascii="Cambria" w:hAnsi="Cambria"/>
                  <w:color w:val="auto"/>
                  <w:sz w:val="22"/>
                  <w:szCs w:val="20"/>
                  <w:lang w:eastAsia="ja-JP"/>
                </w:rPr>
                <w:t>Definition</w:t>
              </w:r>
              <w:proofErr w:type="spellEnd"/>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176"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177" w:author="Iraj Sodagar" w:date="2022-04-14T12:29:00Z"/>
                <w:rFonts w:ascii="Cambria" w:hAnsi="Cambria"/>
                <w:sz w:val="22"/>
                <w:szCs w:val="20"/>
                <w:lang w:eastAsia="ja-JP"/>
              </w:rPr>
            </w:pPr>
            <w:proofErr w:type="spellStart"/>
            <w:ins w:id="1178" w:author="Iraj Sodagar" w:date="2022-04-14T12:29:00Z">
              <w:r>
                <w:rPr>
                  <w:rFonts w:ascii="Cambria" w:hAnsi="Cambria"/>
                  <w:sz w:val="22"/>
                  <w:szCs w:val="20"/>
                  <w:lang w:eastAsia="ja-JP" w:bidi="x-none"/>
                </w:rPr>
                <w:t>Join</w:t>
              </w:r>
              <w:proofErr w:type="spellEnd"/>
              <w:r>
                <w:rPr>
                  <w:rFonts w:ascii="Cambria" w:hAnsi="Cambria"/>
                  <w:sz w:val="22"/>
                  <w:szCs w:val="20"/>
                  <w:lang w:eastAsia="ja-JP" w:bidi="x-none"/>
                </w:rPr>
                <w:t xml:space="preserve">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79" w:author="Iraj Sodagar" w:date="2022-04-14T12:29:00Z"/>
                <w:rFonts w:ascii="Cambria" w:hAnsi="Cambria"/>
                <w:sz w:val="22"/>
                <w:szCs w:val="20"/>
                <w:lang w:eastAsia="ja-JP"/>
              </w:rPr>
            </w:pPr>
            <w:ins w:id="1180"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81" w:author="Iraj Sodagar" w:date="2022-04-14T12:29:00Z"/>
                <w:rFonts w:ascii="Cambria" w:hAnsi="Cambria"/>
                <w:sz w:val="22"/>
                <w:szCs w:val="20"/>
                <w:lang w:eastAsia="ja-JP"/>
              </w:rPr>
            </w:pPr>
            <w:proofErr w:type="spellStart"/>
            <w:ins w:id="1182" w:author="Iraj Sodagar" w:date="2022-04-14T12:29:00Z">
              <w:r>
                <w:rPr>
                  <w:rFonts w:ascii="Cambria" w:hAnsi="Cambria"/>
                  <w:sz w:val="22"/>
                  <w:szCs w:val="20"/>
                  <w:lang w:eastAsia="ja-JP"/>
                </w:rPr>
                <w:t>Request</w:t>
              </w:r>
              <w:proofErr w:type="spellEnd"/>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83" w:author="Iraj Sodagar" w:date="2022-04-14T12:29:00Z"/>
                <w:rFonts w:ascii="Cambria" w:hAnsi="Cambria"/>
                <w:sz w:val="22"/>
                <w:szCs w:val="20"/>
                <w:lang w:eastAsia="ja-JP"/>
              </w:rPr>
            </w:pPr>
            <w:ins w:id="1184"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85" w:author="Iraj Sodagar" w:date="2022-04-14T12:29:00Z"/>
                <w:rFonts w:ascii="Cambria" w:hAnsi="Cambria"/>
                <w:sz w:val="22"/>
                <w:szCs w:val="20"/>
                <w:lang w:eastAsia="ja-JP"/>
              </w:rPr>
            </w:pPr>
            <w:ins w:id="1186" w:author="Iraj Sodagar" w:date="2022-04-14T12:29:00Z">
              <w:r>
                <w:rPr>
                  <w:rFonts w:ascii="Cambria" w:hAnsi="Cambria"/>
                  <w:sz w:val="22"/>
                  <w:szCs w:val="20"/>
                  <w:lang w:eastAsia="ja-JP" w:bidi="x-none"/>
                </w:rPr>
                <w:t xml:space="preserve">Indication of the media </w:t>
              </w:r>
              <w:proofErr w:type="spellStart"/>
              <w:r>
                <w:rPr>
                  <w:rFonts w:ascii="Cambria" w:hAnsi="Cambria"/>
                  <w:sz w:val="22"/>
                  <w:szCs w:val="20"/>
                  <w:lang w:eastAsia="ja-JP" w:bidi="x-none"/>
                </w:rPr>
                <w:t>request</w:t>
              </w:r>
              <w:proofErr w:type="spellEnd"/>
              <w:r>
                <w:rPr>
                  <w:rFonts w:ascii="Cambria" w:hAnsi="Cambria"/>
                  <w:sz w:val="22"/>
                  <w:szCs w:val="20"/>
                  <w:lang w:eastAsia="ja-JP" w:bidi="x-none"/>
                </w:rPr>
                <w:t xml:space="preserve"> for </w:t>
              </w:r>
              <w:proofErr w:type="spellStart"/>
              <w:r>
                <w:rPr>
                  <w:rFonts w:ascii="Cambria" w:hAnsi="Cambria"/>
                  <w:sz w:val="22"/>
                  <w:szCs w:val="20"/>
                  <w:lang w:eastAsia="ja-JP" w:bidi="x-none"/>
                </w:rPr>
                <w:t>joining</w:t>
              </w:r>
              <w:proofErr w:type="spellEnd"/>
              <w:r>
                <w:rPr>
                  <w:rFonts w:ascii="Cambria" w:hAnsi="Cambria"/>
                  <w:sz w:val="22"/>
                  <w:szCs w:val="20"/>
                  <w:lang w:eastAsia="ja-JP" w:bidi="x-none"/>
                </w:rPr>
                <w:t xml:space="preserve"> </w:t>
              </w:r>
              <w:proofErr w:type="spellStart"/>
              <w:r>
                <w:rPr>
                  <w:rFonts w:ascii="Cambria" w:hAnsi="Cambria"/>
                  <w:sz w:val="22"/>
                  <w:szCs w:val="20"/>
                  <w:lang w:eastAsia="ja-JP" w:bidi="x-none"/>
                </w:rPr>
                <w:t>into</w:t>
              </w:r>
              <w:proofErr w:type="spellEnd"/>
              <w:r>
                <w:rPr>
                  <w:rFonts w:ascii="Cambria" w:hAnsi="Cambria"/>
                  <w:sz w:val="22"/>
                  <w:szCs w:val="20"/>
                  <w:lang w:eastAsia="ja-JP" w:bidi="x-none"/>
                </w:rPr>
                <w:t xml:space="preserve"> a live </w:t>
              </w:r>
              <w:proofErr w:type="spellStart"/>
              <w:r>
                <w:rPr>
                  <w:rFonts w:ascii="Cambria" w:hAnsi="Cambria"/>
                  <w:sz w:val="22"/>
                  <w:szCs w:val="20"/>
                  <w:lang w:eastAsia="ja-JP" w:bidi="x-none"/>
                </w:rPr>
                <w:t>event</w:t>
              </w:r>
              <w:proofErr w:type="spellEnd"/>
              <w:r>
                <w:rPr>
                  <w:rFonts w:ascii="Cambria" w:hAnsi="Cambria"/>
                  <w:sz w:val="22"/>
                  <w:szCs w:val="20"/>
                  <w:lang w:eastAsia="ja-JP" w:bidi="x-none"/>
                </w:rPr>
                <w:t xml:space="preserve">, due to initial </w:t>
              </w:r>
              <w:proofErr w:type="spellStart"/>
              <w:r>
                <w:rPr>
                  <w:rFonts w:ascii="Cambria" w:hAnsi="Cambria"/>
                  <w:sz w:val="22"/>
                  <w:szCs w:val="20"/>
                  <w:lang w:eastAsia="ja-JP" w:bidi="x-none"/>
                </w:rPr>
                <w:t>join</w:t>
              </w:r>
              <w:proofErr w:type="spellEnd"/>
              <w:r>
                <w:rPr>
                  <w:rFonts w:ascii="Cambria" w:hAnsi="Cambria"/>
                  <w:sz w:val="22"/>
                  <w:szCs w:val="20"/>
                  <w:lang w:eastAsia="ja-JP" w:bidi="x-none"/>
                </w:rPr>
                <w:t xml:space="preserve"> and </w:t>
              </w:r>
              <w:proofErr w:type="spellStart"/>
              <w:r>
                <w:rPr>
                  <w:rFonts w:ascii="Cambria" w:hAnsi="Cambria"/>
                  <w:sz w:val="22"/>
                  <w:szCs w:val="20"/>
                  <w:lang w:eastAsia="ja-JP" w:bidi="x-none"/>
                </w:rPr>
                <w:t>seeking</w:t>
              </w:r>
              <w:proofErr w:type="spellEnd"/>
              <w:r>
                <w:rPr>
                  <w:rFonts w:ascii="Cambria" w:hAnsi="Cambria"/>
                  <w:sz w:val="22"/>
                  <w:szCs w:val="20"/>
                  <w:lang w:eastAsia="ja-JP" w:bidi="x-none"/>
                </w:rPr>
                <w:t xml:space="preserve"> to the live </w:t>
              </w:r>
              <w:proofErr w:type="spellStart"/>
              <w:r>
                <w:rPr>
                  <w:rFonts w:ascii="Cambria" w:hAnsi="Cambria"/>
                  <w:sz w:val="22"/>
                  <w:szCs w:val="20"/>
                  <w:lang w:eastAsia="ja-JP" w:bidi="x-none"/>
                </w:rPr>
                <w:t>edge</w:t>
              </w:r>
              <w:proofErr w:type="spellEnd"/>
              <w:r>
                <w:rPr>
                  <w:rFonts w:ascii="Cambria" w:hAnsi="Cambria"/>
                  <w:sz w:val="22"/>
                  <w:szCs w:val="20"/>
                  <w:lang w:eastAsia="ja-JP" w:bidi="x-none"/>
                </w:rPr>
                <w:t xml:space="preserve"> of the </w:t>
              </w:r>
              <w:proofErr w:type="spellStart"/>
              <w:r>
                <w:rPr>
                  <w:rFonts w:ascii="Cambria" w:hAnsi="Cambria"/>
                  <w:sz w:val="22"/>
                  <w:szCs w:val="20"/>
                  <w:lang w:eastAsia="ja-JP" w:bidi="x-none"/>
                </w:rPr>
                <w:t>event</w:t>
              </w:r>
              <w:proofErr w:type="spellEnd"/>
              <w:r>
                <w:rPr>
                  <w:rFonts w:ascii="Cambria" w:hAnsi="Cambria"/>
                  <w:sz w:val="22"/>
                  <w:szCs w:val="20"/>
                  <w:lang w:eastAsia="ja-JP" w:bidi="x-none"/>
                </w:rPr>
                <w:t>.</w:t>
              </w:r>
            </w:ins>
          </w:p>
        </w:tc>
      </w:tr>
      <w:tr w:rsidR="00332338" w14:paraId="53C95AE9" w14:textId="77777777" w:rsidTr="00332338">
        <w:trPr>
          <w:ins w:id="118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188" w:author="Iraj Sodagar" w:date="2022-04-14T12:29:00Z"/>
                <w:rFonts w:ascii="Cambria" w:hAnsi="Cambria"/>
                <w:strike/>
                <w:sz w:val="22"/>
                <w:szCs w:val="20"/>
                <w:lang w:eastAsia="ja-JP"/>
              </w:rPr>
            </w:pPr>
            <w:ins w:id="1189"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90" w:author="Iraj Sodagar" w:date="2022-04-14T12:29:00Z"/>
                <w:rFonts w:ascii="Cambria" w:hAnsi="Cambria"/>
                <w:strike/>
                <w:sz w:val="22"/>
                <w:szCs w:val="20"/>
                <w:lang w:eastAsia="ja-JP"/>
              </w:rPr>
            </w:pPr>
            <w:ins w:id="1191"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92" w:author="Iraj Sodagar" w:date="2022-04-14T12:29:00Z"/>
                <w:rFonts w:ascii="Cambria" w:hAnsi="Cambria"/>
                <w:strike/>
                <w:sz w:val="22"/>
                <w:szCs w:val="20"/>
                <w:lang w:eastAsia="ja-JP"/>
              </w:rPr>
            </w:pPr>
            <w:proofErr w:type="spellStart"/>
            <w:ins w:id="1193" w:author="Iraj Sodagar" w:date="2022-04-14T12:29:00Z">
              <w:r>
                <w:rPr>
                  <w:rFonts w:ascii="Cambria" w:hAnsi="Cambria"/>
                  <w:strike/>
                  <w:sz w:val="22"/>
                  <w:szCs w:val="20"/>
                  <w:lang w:eastAsia="ja-JP"/>
                </w:rPr>
                <w:t>Request</w:t>
              </w:r>
              <w:proofErr w:type="spellEnd"/>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94" w:author="Iraj Sodagar" w:date="2022-04-14T12:29:00Z"/>
                <w:rFonts w:ascii="Cambria" w:hAnsi="Cambria"/>
                <w:strike/>
                <w:sz w:val="22"/>
                <w:szCs w:val="20"/>
                <w:lang w:eastAsia="ja-JP"/>
              </w:rPr>
            </w:pPr>
            <w:ins w:id="1195"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96" w:author="Iraj Sodagar" w:date="2022-04-14T12:29:00Z"/>
                <w:rFonts w:ascii="Cambria" w:hAnsi="Cambria"/>
                <w:strike/>
                <w:sz w:val="22"/>
                <w:szCs w:val="20"/>
                <w:lang w:eastAsia="ja-JP"/>
              </w:rPr>
            </w:pPr>
            <w:ins w:id="1197" w:author="Iraj Sodagar" w:date="2022-04-14T12:29:00Z">
              <w:r>
                <w:rPr>
                  <w:rFonts w:ascii="Cambria" w:hAnsi="Cambria"/>
                  <w:strike/>
                  <w:sz w:val="22"/>
                  <w:szCs w:val="20"/>
                  <w:lang w:eastAsia="ja-JP" w:bidi="x-none"/>
                </w:rPr>
                <w:t xml:space="preserve">Indication of the media </w:t>
              </w:r>
              <w:proofErr w:type="spellStart"/>
              <w:r>
                <w:rPr>
                  <w:rFonts w:ascii="Cambria" w:hAnsi="Cambria"/>
                  <w:strike/>
                  <w:sz w:val="22"/>
                  <w:szCs w:val="20"/>
                  <w:lang w:eastAsia="ja-JP" w:bidi="x-none"/>
                </w:rPr>
                <w:t>request</w:t>
              </w:r>
              <w:proofErr w:type="spellEnd"/>
              <w:r>
                <w:rPr>
                  <w:rFonts w:ascii="Cambria" w:hAnsi="Cambria"/>
                  <w:strike/>
                  <w:sz w:val="22"/>
                  <w:szCs w:val="20"/>
                  <w:lang w:eastAsia="ja-JP" w:bidi="x-none"/>
                </w:rPr>
                <w:t xml:space="preserve"> for tuning </w:t>
              </w:r>
              <w:proofErr w:type="spellStart"/>
              <w:r>
                <w:rPr>
                  <w:rFonts w:ascii="Cambria" w:hAnsi="Cambria"/>
                  <w:strike/>
                  <w:sz w:val="22"/>
                  <w:szCs w:val="20"/>
                  <w:lang w:eastAsia="ja-JP" w:bidi="x-none"/>
                </w:rPr>
                <w:t>into</w:t>
              </w:r>
              <w:proofErr w:type="spellEnd"/>
              <w:r>
                <w:rPr>
                  <w:rFonts w:ascii="Cambria" w:hAnsi="Cambria"/>
                  <w:strike/>
                  <w:sz w:val="22"/>
                  <w:szCs w:val="20"/>
                  <w:lang w:eastAsia="ja-JP" w:bidi="x-none"/>
                </w:rPr>
                <w:t xml:space="preserve"> a </w:t>
              </w:r>
              <w:proofErr w:type="spellStart"/>
              <w:r>
                <w:rPr>
                  <w:rFonts w:ascii="Cambria" w:hAnsi="Cambria"/>
                  <w:strike/>
                  <w:sz w:val="22"/>
                  <w:szCs w:val="20"/>
                  <w:lang w:eastAsia="ja-JP" w:bidi="x-none"/>
                </w:rPr>
                <w:t>stream</w:t>
              </w:r>
              <w:proofErr w:type="spellEnd"/>
              <w:r>
                <w:rPr>
                  <w:rFonts w:ascii="Cambria" w:hAnsi="Cambria"/>
                  <w:strike/>
                  <w:sz w:val="22"/>
                  <w:szCs w:val="20"/>
                  <w:lang w:eastAsia="ja-JP" w:bidi="x-none"/>
                </w:rPr>
                <w:t xml:space="preserve"> as fast as possible.</w:t>
              </w:r>
            </w:ins>
          </w:p>
        </w:tc>
      </w:tr>
    </w:tbl>
    <w:p w14:paraId="6EB172E2" w14:textId="77777777" w:rsidR="00332338" w:rsidRDefault="00332338" w:rsidP="00332338">
      <w:pPr>
        <w:rPr>
          <w:ins w:id="1198" w:author="Iraj Sodagar" w:date="2022-04-14T12:29:00Z"/>
          <w:rFonts w:ascii="Cambria" w:hAnsi="Cambria"/>
          <w:sz w:val="22"/>
          <w:szCs w:val="20"/>
          <w:lang w:val="en-GB" w:eastAsia="ja-JP"/>
        </w:rPr>
      </w:pPr>
      <w:ins w:id="1199"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200" w:author="Iraj Sodagar" w:date="2022-04-14T12:29:00Z"/>
          <w:lang w:val="en-GB" w:eastAsia="ja-JP"/>
        </w:rPr>
      </w:pPr>
      <w:ins w:id="1201"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202"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20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204" w:author="Iraj Sodagar" w:date="2022-04-14T12:29:00Z"/>
                <w:b/>
                <w:bCs/>
                <w:lang w:val="en-GB" w:eastAsia="ja-JP"/>
              </w:rPr>
            </w:pPr>
            <w:ins w:id="1205"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206" w:author="Iraj Sodagar" w:date="2022-04-14T12:29:00Z"/>
                <w:b/>
                <w:bCs/>
                <w:lang w:val="en-GB" w:eastAsia="ja-JP"/>
              </w:rPr>
            </w:pPr>
            <w:ins w:id="1207"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208" w:author="Iraj Sodagar" w:date="2022-04-14T12:29:00Z"/>
                <w:b/>
                <w:bCs/>
                <w:lang w:val="en-GB" w:eastAsia="ja-JP"/>
              </w:rPr>
            </w:pPr>
            <w:ins w:id="1209" w:author="Iraj Sodagar" w:date="2022-04-14T12:29:00Z">
              <w:r>
                <w:rPr>
                  <w:b/>
                  <w:bCs/>
                  <w:lang w:val="en-GB" w:eastAsia="ja-JP"/>
                </w:rPr>
                <w:t>Purpose</w:t>
              </w:r>
            </w:ins>
          </w:p>
        </w:tc>
      </w:tr>
      <w:tr w:rsidR="00332338" w14:paraId="2AD49BEA" w14:textId="77777777" w:rsidTr="00332338">
        <w:trPr>
          <w:ins w:id="121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211" w:author="Iraj Sodagar" w:date="2022-04-14T12:29:00Z"/>
                <w:lang w:val="en-GB" w:eastAsia="ja-JP"/>
              </w:rPr>
            </w:pPr>
            <w:ins w:id="1212"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213" w:author="Iraj Sodagar" w:date="2022-04-14T12:29:00Z"/>
                <w:lang w:val="en-GB" w:eastAsia="ja-JP"/>
              </w:rPr>
            </w:pPr>
            <w:ins w:id="1214"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215" w:author="Iraj Sodagar" w:date="2022-04-14T12:29:00Z"/>
                <w:lang w:val="en-GB" w:eastAsia="ja-JP"/>
              </w:rPr>
            </w:pPr>
            <w:ins w:id="1216"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217" w:author="Iraj Sodagar" w:date="2022-04-14T12:29:00Z"/>
                <w:lang w:val="en-GB" w:eastAsia="ja-JP"/>
              </w:rPr>
            </w:pPr>
            <w:ins w:id="1218"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219" w:author="Iraj Sodagar" w:date="2022-04-14T12:29:00Z"/>
                <w:lang w:val="en-GB" w:eastAsia="ja-JP"/>
              </w:rPr>
            </w:pPr>
            <w:ins w:id="1220" w:author="Iraj Sodagar" w:date="2022-04-14T12:29:00Z">
              <w:r>
                <w:rPr>
                  <w:lang w:val="en-GB" w:eastAsia="ja-JP"/>
                </w:rPr>
                <w:t>First tune-in</w:t>
              </w:r>
            </w:ins>
          </w:p>
        </w:tc>
      </w:tr>
      <w:tr w:rsidR="00332338" w14:paraId="6897EFCA" w14:textId="77777777" w:rsidTr="00332338">
        <w:trPr>
          <w:ins w:id="1221"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222" w:author="Iraj Sodagar" w:date="2022-04-14T12:29:00Z"/>
                <w:lang w:val="en-GB" w:eastAsia="ja-JP"/>
              </w:rPr>
            </w:pPr>
            <w:ins w:id="1223"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224" w:author="Iraj Sodagar" w:date="2022-04-14T12:29:00Z"/>
                <w:lang w:val="en-GB" w:eastAsia="ja-JP"/>
              </w:rPr>
            </w:pPr>
            <w:ins w:id="1225" w:author="Iraj Sodagar" w:date="2022-04-14T12:29:00Z">
              <w:r>
                <w:rPr>
                  <w:lang w:val="en-GB" w:eastAsia="ja-JP"/>
                </w:rPr>
                <w:t xml:space="preserve">the requested </w:t>
              </w:r>
              <w:proofErr w:type="gramStart"/>
              <w:r>
                <w:rPr>
                  <w:lang w:val="en-GB" w:eastAsia="ja-JP"/>
                </w:rPr>
                <w:t>IS</w:t>
              </w:r>
              <w:proofErr w:type="gramEnd"/>
              <w:r>
                <w:rPr>
                  <w:lang w:val="en-GB" w:eastAsia="ja-JP"/>
                </w:rPr>
                <w:t xml:space="preserve"> </w:t>
              </w:r>
            </w:ins>
          </w:p>
          <w:p w14:paraId="18A105B8" w14:textId="77777777" w:rsidR="00332338" w:rsidRDefault="00332338" w:rsidP="00332338">
            <w:pPr>
              <w:pStyle w:val="ListParagraph"/>
              <w:numPr>
                <w:ilvl w:val="0"/>
                <w:numId w:val="104"/>
              </w:numPr>
              <w:ind w:left="360"/>
              <w:rPr>
                <w:ins w:id="1226" w:author="Iraj Sodagar" w:date="2022-04-14T12:29:00Z"/>
                <w:lang w:val="en-GB" w:eastAsia="ja-JP"/>
              </w:rPr>
            </w:pPr>
            <w:ins w:id="1227"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228" w:author="Iraj Sodagar" w:date="2022-04-14T12:29:00Z"/>
                <w:lang w:val="en-GB" w:eastAsia="ja-JP"/>
              </w:rPr>
            </w:pPr>
            <w:ins w:id="1229" w:author="Iraj Sodagar" w:date="2022-04-14T12:29:00Z">
              <w:r>
                <w:rPr>
                  <w:lang w:val="en-GB" w:eastAsia="ja-JP"/>
                </w:rPr>
                <w:t>Initializing tune-in</w:t>
              </w:r>
            </w:ins>
          </w:p>
        </w:tc>
      </w:tr>
      <w:tr w:rsidR="00332338" w14:paraId="6A1C4044" w14:textId="77777777" w:rsidTr="00332338">
        <w:trPr>
          <w:ins w:id="123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231" w:author="Iraj Sodagar" w:date="2022-04-14T12:29:00Z"/>
                <w:lang w:val="en-GB" w:eastAsia="ja-JP"/>
              </w:rPr>
            </w:pPr>
            <w:ins w:id="1232"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233" w:author="Iraj Sodagar" w:date="2022-04-14T12:29:00Z"/>
                <w:lang w:val="en-GB" w:eastAsia="ja-JP"/>
              </w:rPr>
            </w:pPr>
            <w:ins w:id="1234" w:author="Iraj Sodagar" w:date="2022-04-14T12:29:00Z">
              <w:r>
                <w:rPr>
                  <w:lang w:val="en-GB" w:eastAsia="ja-JP"/>
                </w:rPr>
                <w:t xml:space="preserve">one or more </w:t>
              </w:r>
              <w:proofErr w:type="gramStart"/>
              <w:r>
                <w:rPr>
                  <w:lang w:val="en-GB" w:eastAsia="ja-JP"/>
                </w:rPr>
                <w:t>MS’s</w:t>
              </w:r>
              <w:proofErr w:type="gramEnd"/>
              <w:r>
                <w:rPr>
                  <w:lang w:val="en-GB" w:eastAsia="ja-JP"/>
                </w:rPr>
                <w:t xml:space="preserve"> of segment durations less than or equal to the one of the requested MS </w:t>
              </w:r>
            </w:ins>
          </w:p>
          <w:p w14:paraId="42A04BDD" w14:textId="77777777" w:rsidR="00332338" w:rsidRDefault="00332338" w:rsidP="00332338">
            <w:pPr>
              <w:pStyle w:val="ListParagraph"/>
              <w:numPr>
                <w:ilvl w:val="0"/>
                <w:numId w:val="104"/>
              </w:numPr>
              <w:ind w:left="360"/>
              <w:rPr>
                <w:ins w:id="1235" w:author="Iraj Sodagar" w:date="2022-04-14T12:29:00Z"/>
                <w:lang w:val="en-GB" w:eastAsia="ja-JP"/>
              </w:rPr>
            </w:pPr>
            <w:ins w:id="1236"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237" w:author="Iraj Sodagar" w:date="2022-04-14T12:29:00Z"/>
                <w:lang w:val="en-GB" w:eastAsia="ja-JP"/>
              </w:rPr>
            </w:pPr>
            <w:ins w:id="1238" w:author="Iraj Sodagar" w:date="2022-04-14T12:29:00Z">
              <w:r>
                <w:rPr>
                  <w:lang w:val="en-GB" w:eastAsia="ja-JP"/>
                </w:rPr>
                <w:t>Buffering tune-in</w:t>
              </w:r>
            </w:ins>
          </w:p>
        </w:tc>
      </w:tr>
    </w:tbl>
    <w:p w14:paraId="58DA6C42" w14:textId="77777777" w:rsidR="00332338" w:rsidRDefault="00332338" w:rsidP="00332338">
      <w:pPr>
        <w:spacing w:before="120"/>
        <w:rPr>
          <w:ins w:id="1239" w:author="Iraj Sodagar" w:date="2022-04-14T12:29:00Z"/>
          <w:lang w:val="en-GB"/>
        </w:rPr>
      </w:pPr>
    </w:p>
    <w:p w14:paraId="4E780DF9" w14:textId="77777777" w:rsidR="00332338" w:rsidRPr="00332338" w:rsidRDefault="00332338" w:rsidP="00332338">
      <w:pPr>
        <w:pStyle w:val="NormalWeb"/>
        <w:rPr>
          <w:ins w:id="1240" w:author="Iraj Sodagar" w:date="2022-04-14T12:29:00Z"/>
          <w:rPrChange w:id="1241" w:author="Iraj Sodagar" w:date="2022-04-14T12:30:00Z">
            <w:rPr>
              <w:ins w:id="1242" w:author="Iraj Sodagar" w:date="2022-04-14T12:29:00Z"/>
              <w:highlight w:val="yellow"/>
            </w:rPr>
          </w:rPrChange>
        </w:rPr>
      </w:pPr>
      <w:ins w:id="1243" w:author="Iraj Sodagar" w:date="2022-04-14T12:29:00Z">
        <w:r w:rsidRPr="00332338">
          <w:rPr>
            <w:rFonts w:eastAsia="MS Mincho"/>
            <w:b/>
            <w:bCs/>
            <w:lang w:val="en-GB" w:eastAsia="en-US"/>
            <w:rPrChange w:id="1244"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245" w:author="Iraj Sodagar" w:date="2022-04-14T12:30:00Z">
              <w:rPr>
                <w:rFonts w:eastAsia="MS Mincho"/>
                <w:highlight w:val="yellow"/>
                <w:lang w:val="en-GB" w:eastAsia="en-US"/>
              </w:rPr>
            </w:rPrChange>
          </w:rPr>
          <w:t xml:space="preserve">: </w:t>
        </w:r>
        <w:r w:rsidRPr="00332338">
          <w:rPr>
            <w:lang w:val="en-GB"/>
            <w:rPrChange w:id="1246" w:author="Iraj Sodagar" w:date="2022-04-14T12:30:00Z">
              <w:rPr>
                <w:highlight w:val="yellow"/>
                <w:lang w:val="en-GB"/>
              </w:rPr>
            </w:rPrChange>
          </w:rPr>
          <w:t>“</w:t>
        </w:r>
        <w:r w:rsidRPr="00332338">
          <w:rPr>
            <w:rPrChange w:id="1247" w:author="Iraj Sodagar" w:date="2022-04-14T12:30:00Z">
              <w:rPr>
                <w:highlight w:val="yellow"/>
              </w:rPr>
            </w:rPrChange>
          </w:rPr>
          <w:t xml:space="preserve">One of the messages, "Tune-in fast" </w:t>
        </w:r>
        <w:proofErr w:type="spellStart"/>
        <w:r w:rsidRPr="00332338">
          <w:rPr>
            <w:rPrChange w:id="1248" w:author="Iraj Sodagar" w:date="2022-04-14T12:30:00Z">
              <w:rPr>
                <w:highlight w:val="yellow"/>
              </w:rPr>
            </w:rPrChange>
          </w:rPr>
          <w:t>is</w:t>
        </w:r>
        <w:proofErr w:type="spellEnd"/>
        <w:r w:rsidRPr="00332338">
          <w:rPr>
            <w:rPrChange w:id="1249" w:author="Iraj Sodagar" w:date="2022-04-14T12:30:00Z">
              <w:rPr>
                <w:highlight w:val="yellow"/>
              </w:rPr>
            </w:rPrChange>
          </w:rPr>
          <w:t xml:space="preserve"> </w:t>
        </w:r>
        <w:proofErr w:type="spellStart"/>
        <w:r w:rsidRPr="00332338">
          <w:rPr>
            <w:rPrChange w:id="1250" w:author="Iraj Sodagar" w:date="2022-04-14T12:30:00Z">
              <w:rPr>
                <w:highlight w:val="yellow"/>
              </w:rPr>
            </w:rPrChange>
          </w:rPr>
          <w:t>similar</w:t>
        </w:r>
        <w:proofErr w:type="spellEnd"/>
        <w:r w:rsidRPr="00332338">
          <w:rPr>
            <w:rPrChange w:id="1251" w:author="Iraj Sodagar" w:date="2022-04-14T12:30:00Z">
              <w:rPr>
                <w:highlight w:val="yellow"/>
              </w:rPr>
            </w:rPrChange>
          </w:rPr>
          <w:t xml:space="preserve">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252" w:author="Iraj Sodagar" w:date="2022-04-14T12:30:00Z">
              <w:rPr/>
            </w:rPrChange>
          </w:rPr>
          <w:fldChar w:fldCharType="separate"/>
        </w:r>
        <w:r w:rsidRPr="00332338">
          <w:rPr>
            <w:rStyle w:val="Hyperlink"/>
            <w:rPrChange w:id="1253" w:author="Iraj Sodagar" w:date="2022-04-14T12:30:00Z">
              <w:rPr>
                <w:rStyle w:val="Hyperlink"/>
                <w:highlight w:val="yellow"/>
              </w:rPr>
            </w:rPrChange>
          </w:rPr>
          <w:t>#239</w:t>
        </w:r>
        <w:r w:rsidRPr="00FE584E">
          <w:fldChar w:fldCharType="end"/>
        </w:r>
        <w:r w:rsidRPr="00332338">
          <w:rPr>
            <w:rPrChange w:id="1254" w:author="Iraj Sodagar" w:date="2022-04-14T12:30:00Z">
              <w:rPr>
                <w:highlight w:val="yellow"/>
              </w:rPr>
            </w:rPrChange>
          </w:rPr>
          <w:t xml:space="preserve">. </w:t>
        </w:r>
        <w:proofErr w:type="spellStart"/>
        <w:r w:rsidRPr="00332338">
          <w:rPr>
            <w:rPrChange w:id="1255" w:author="Iraj Sodagar" w:date="2022-04-14T12:30:00Z">
              <w:rPr>
                <w:highlight w:val="yellow"/>
              </w:rPr>
            </w:rPrChange>
          </w:rPr>
          <w:t>Partially</w:t>
        </w:r>
        <w:proofErr w:type="spellEnd"/>
        <w:r w:rsidRPr="00332338">
          <w:rPr>
            <w:rPrChange w:id="1256" w:author="Iraj Sodagar" w:date="2022-04-14T12:30:00Z">
              <w:rPr>
                <w:highlight w:val="yellow"/>
              </w:rPr>
            </w:rPrChange>
          </w:rPr>
          <w:t xml:space="preserve"> </w:t>
        </w:r>
        <w:proofErr w:type="spellStart"/>
        <w:r w:rsidRPr="00332338">
          <w:rPr>
            <w:rPrChange w:id="1257" w:author="Iraj Sodagar" w:date="2022-04-14T12:30:00Z">
              <w:rPr>
                <w:highlight w:val="yellow"/>
              </w:rPr>
            </w:rPrChange>
          </w:rPr>
          <w:t>accepted</w:t>
        </w:r>
        <w:proofErr w:type="spellEnd"/>
        <w:r w:rsidRPr="00332338">
          <w:rPr>
            <w:rPrChange w:id="1258" w:author="Iraj Sodagar" w:date="2022-04-14T12:30:00Z">
              <w:rPr>
                <w:highlight w:val="yellow"/>
              </w:rPr>
            </w:rPrChange>
          </w:rPr>
          <w:t xml:space="preserve"> to </w:t>
        </w:r>
        <w:proofErr w:type="spellStart"/>
        <w:proofErr w:type="gramStart"/>
        <w:r w:rsidRPr="00332338">
          <w:rPr>
            <w:rPrChange w:id="1259" w:author="Iraj Sodagar" w:date="2022-04-14T12:30:00Z">
              <w:rPr>
                <w:highlight w:val="yellow"/>
              </w:rPr>
            </w:rPrChange>
          </w:rPr>
          <w:t>TuC</w:t>
        </w:r>
        <w:proofErr w:type="spellEnd"/>
        <w:r w:rsidRPr="00332338">
          <w:rPr>
            <w:rPrChange w:id="1260" w:author="Iraj Sodagar" w:date="2022-04-14T12:30:00Z">
              <w:rPr>
                <w:highlight w:val="yellow"/>
              </w:rPr>
            </w:rPrChange>
          </w:rPr>
          <w:t>:</w:t>
        </w:r>
        <w:proofErr w:type="gramEnd"/>
        <w:r w:rsidRPr="00332338">
          <w:rPr>
            <w:rPrChange w:id="1261" w:author="Iraj Sodagar" w:date="2022-04-14T12:30:00Z">
              <w:rPr>
                <w:highlight w:val="yellow"/>
              </w:rPr>
            </w:rPrChange>
          </w:rPr>
          <w:t xml:space="preserve"> </w:t>
        </w:r>
        <w:proofErr w:type="spellStart"/>
        <w:r w:rsidRPr="00332338">
          <w:rPr>
            <w:rPrChange w:id="1262" w:author="Iraj Sodagar" w:date="2022-04-14T12:30:00Z">
              <w:rPr>
                <w:highlight w:val="yellow"/>
              </w:rPr>
            </w:rPrChange>
          </w:rPr>
          <w:t>we</w:t>
        </w:r>
        <w:proofErr w:type="spellEnd"/>
        <w:r w:rsidRPr="00332338">
          <w:rPr>
            <w:rPrChange w:id="1263" w:author="Iraj Sodagar" w:date="2022-04-14T12:30:00Z">
              <w:rPr>
                <w:highlight w:val="yellow"/>
              </w:rPr>
            </w:rPrChange>
          </w:rPr>
          <w:t xml:space="preserve"> </w:t>
        </w:r>
        <w:proofErr w:type="spellStart"/>
        <w:r w:rsidRPr="00332338">
          <w:rPr>
            <w:rPrChange w:id="1264" w:author="Iraj Sodagar" w:date="2022-04-14T12:30:00Z">
              <w:rPr>
                <w:highlight w:val="yellow"/>
              </w:rPr>
            </w:rPrChange>
          </w:rPr>
          <w:t>add</w:t>
        </w:r>
        <w:proofErr w:type="spellEnd"/>
        <w:r w:rsidRPr="00332338">
          <w:rPr>
            <w:rPrChange w:id="1265" w:author="Iraj Sodagar" w:date="2022-04-14T12:30:00Z">
              <w:rPr>
                <w:highlight w:val="yellow"/>
              </w:rPr>
            </w:rPrChange>
          </w:rPr>
          <w:t xml:space="preserve"> the "</w:t>
        </w:r>
        <w:proofErr w:type="spellStart"/>
        <w:r w:rsidRPr="00332338">
          <w:rPr>
            <w:rPrChange w:id="1266" w:author="Iraj Sodagar" w:date="2022-04-14T12:30:00Z">
              <w:rPr>
                <w:highlight w:val="yellow"/>
              </w:rPr>
            </w:rPrChange>
          </w:rPr>
          <w:t>join</w:t>
        </w:r>
        <w:proofErr w:type="spellEnd"/>
        <w:r w:rsidRPr="00332338">
          <w:rPr>
            <w:rPrChange w:id="1267" w:author="Iraj Sodagar" w:date="2022-04-14T12:30:00Z">
              <w:rPr>
                <w:highlight w:val="yellow"/>
              </w:rPr>
            </w:rPrChange>
          </w:rPr>
          <w:t xml:space="preserve"> live" as a candidate message</w:t>
        </w:r>
        <w:r w:rsidRPr="00332338">
          <w:rPr>
            <w:lang w:val="en-GB"/>
            <w:rPrChange w:id="1268" w:author="Iraj Sodagar" w:date="2022-04-14T12:30:00Z">
              <w:rPr>
                <w:highlight w:val="yellow"/>
                <w:lang w:val="en-GB"/>
              </w:rPr>
            </w:rPrChange>
          </w:rPr>
          <w:t>”</w:t>
        </w:r>
        <w:r w:rsidRPr="00332338">
          <w:rPr>
            <w:rPrChange w:id="1269" w:author="Iraj Sodagar" w:date="2022-04-14T12:30:00Z">
              <w:rPr>
                <w:highlight w:val="yellow"/>
              </w:rPr>
            </w:rPrChange>
          </w:rPr>
          <w:t>. </w:t>
        </w:r>
      </w:ins>
    </w:p>
    <w:p w14:paraId="6EBCD5CE" w14:textId="77777777" w:rsidR="00332338" w:rsidRDefault="00332338" w:rsidP="00332338">
      <w:pPr>
        <w:spacing w:before="120"/>
        <w:rPr>
          <w:ins w:id="1270" w:author="Iraj Sodagar" w:date="2022-04-14T12:29:00Z"/>
          <w:lang w:val="en-GB"/>
        </w:rPr>
      </w:pPr>
      <w:ins w:id="1271" w:author="Iraj Sodagar" w:date="2022-04-14T12:29:00Z">
        <w:r w:rsidRPr="00332338">
          <w:rPr>
            <w:b/>
            <w:bCs/>
            <w:lang w:val="en-GB"/>
            <w:rPrChange w:id="1272" w:author="Iraj Sodagar" w:date="2022-04-14T12:30:00Z">
              <w:rPr>
                <w:b/>
                <w:bCs/>
                <w:highlight w:val="yellow"/>
                <w:lang w:val="en-GB"/>
              </w:rPr>
            </w:rPrChange>
          </w:rPr>
          <w:t>Note</w:t>
        </w:r>
        <w:r w:rsidRPr="00332338">
          <w:rPr>
            <w:lang w:val="en-GB"/>
            <w:rPrChange w:id="1273"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274" w:author="Ye-Kui Wang (d1)" w:date="2022-02-18T09:54:00Z"/>
          <w:lang w:val="en-GB"/>
        </w:rPr>
      </w:pPr>
    </w:p>
    <w:p w14:paraId="1D7325B8" w14:textId="77777777" w:rsidR="000D760F" w:rsidRDefault="000D760F" w:rsidP="000D760F">
      <w:pPr>
        <w:pStyle w:val="Heading2"/>
        <w:rPr>
          <w:rFonts w:eastAsia="SimSun"/>
          <w:lang w:eastAsia="zh-CN"/>
        </w:rPr>
      </w:pPr>
      <w:bookmarkStart w:id="1275" w:name="_Toc148716065"/>
      <w:r>
        <w:rPr>
          <w:rFonts w:eastAsia="SimSun"/>
          <w:lang w:eastAsia="zh-CN"/>
        </w:rPr>
        <w:t>Shortening tune-in time (m56798)</w:t>
      </w:r>
      <w:bookmarkEnd w:id="1275"/>
    </w:p>
    <w:p w14:paraId="657AD0CB" w14:textId="77777777" w:rsidR="000D760F" w:rsidRDefault="000D760F" w:rsidP="000D760F">
      <w:pPr>
        <w:pStyle w:val="Heading3"/>
        <w:rPr>
          <w:sz w:val="24"/>
          <w:szCs w:val="24"/>
          <w:lang w:val="en-GB"/>
        </w:rPr>
      </w:pPr>
      <w:bookmarkStart w:id="1276" w:name="_Toc148716066"/>
      <w:r>
        <w:rPr>
          <w:lang w:val="en-GB"/>
        </w:rPr>
        <w:t>Introduction</w:t>
      </w:r>
      <w:bookmarkEnd w:id="1276"/>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lastRenderedPageBreak/>
        <w:t xml:space="preserve">Any encoding scheme using inter-frame prediction introduces a tune-in delay. </w:t>
      </w:r>
      <w:proofErr w:type="gramStart"/>
      <w:r>
        <w:rPr>
          <w:lang w:val="en-GB"/>
        </w:rPr>
        <w:t>In particular, when</w:t>
      </w:r>
      <w:proofErr w:type="gramEnd"/>
      <w:r>
        <w:rPr>
          <w:lang w:val="en-GB"/>
        </w:rPr>
        <w:t xml:space="preserve">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w:t>
      </w:r>
      <w:proofErr w:type="gramStart"/>
      <w:r>
        <w:rPr>
          <w:lang w:val="en-GB"/>
        </w:rPr>
        <w:t>i.e.</w:t>
      </w:r>
      <w:proofErr w:type="gramEnd"/>
      <w:r>
        <w:rPr>
          <w:lang w:val="en-GB"/>
        </w:rPr>
        <w:t xml:space="preserve"> subsegments (CMAF chunks) which start with a key frame. In the best case the player </w:t>
      </w:r>
      <w:proofErr w:type="gramStart"/>
      <w:r>
        <w:rPr>
          <w:lang w:val="en-GB"/>
        </w:rPr>
        <w:t>is able to</w:t>
      </w:r>
      <w:proofErr w:type="gramEnd"/>
      <w:r>
        <w:rPr>
          <w:lang w:val="en-GB"/>
        </w:rPr>
        <w:t xml:space="preserve">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w:t>
      </w:r>
      <w:proofErr w:type="gramStart"/>
      <w:r>
        <w:rPr>
          <w:lang w:val="en-GB"/>
        </w:rPr>
        <w:t>e.g.</w:t>
      </w:r>
      <w:proofErr w:type="gramEnd"/>
      <w:r>
        <w:rPr>
          <w:lang w:val="en-GB"/>
        </w:rPr>
        <w:t xml:space="preserve"> a single I frame, or a 4-frame IBBB structure), and J</w:t>
      </w:r>
      <w:r>
        <w:rPr>
          <w:vertAlign w:val="subscript"/>
          <w:lang w:val="en-GB"/>
        </w:rPr>
        <w:t>1</w:t>
      </w:r>
      <w:r>
        <w:rPr>
          <w:lang w:val="en-GB"/>
        </w:rPr>
        <w:t xml:space="preserve"> has longer segments (e.g. 8 or 16 frames). Lastly, there is the “main” adaptation set M, which is aligned with </w:t>
      </w:r>
      <w:r>
        <w:rPr>
          <w:lang w:val="en-GB"/>
        </w:rPr>
        <w:lastRenderedPageBreak/>
        <w:t>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 xml:space="preserve">At the start of playback, the client will start with </w:t>
      </w:r>
      <w:proofErr w:type="gramStart"/>
      <w:r>
        <w:rPr>
          <w:lang w:val="en-GB"/>
        </w:rPr>
        <w:t>a number of</w:t>
      </w:r>
      <w:proofErr w:type="gramEnd"/>
      <w:r>
        <w:rPr>
          <w:lang w:val="en-GB"/>
        </w:rPr>
        <w:t xml:space="preserve">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277" w:name="_Toc148716067"/>
      <w:r>
        <w:rPr>
          <w:lang w:val="en-GB"/>
        </w:rPr>
        <w:t>Proposal</w:t>
      </w:r>
      <w:bookmarkEnd w:id="1277"/>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proofErr w:type="spellStart"/>
      <w:r>
        <w:rPr>
          <w:rFonts w:ascii="Courier New" w:hAnsi="Courier New" w:cs="Courier New"/>
          <w:b/>
          <w:bCs/>
          <w:lang w:val="en-GB"/>
        </w:rPr>
        <w:t>EssentialProperty</w:t>
      </w:r>
      <w:proofErr w:type="spellEnd"/>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proofErr w:type="spellStart"/>
      <w:r>
        <w:rPr>
          <w:rFonts w:ascii="Courier New" w:hAnsi="Courier New" w:cs="Courier New"/>
          <w:b/>
          <w:bCs/>
          <w:lang w:val="en-GB"/>
        </w:rPr>
        <w:t>SegmentTimeline</w:t>
      </w:r>
      <w:proofErr w:type="spellEnd"/>
      <w:r>
        <w:rPr>
          <w:lang w:val="en-GB"/>
        </w:rPr>
        <w:t xml:space="preserve"> or precise </w:t>
      </w:r>
      <w:proofErr w:type="spellStart"/>
      <w:r>
        <w:rPr>
          <w:rFonts w:ascii="Courier New" w:hAnsi="Courier New" w:cs="Courier New"/>
          <w:b/>
          <w:bCs/>
          <w:lang w:val="en-GB"/>
        </w:rPr>
        <w:t>SegmentTemplate</w:t>
      </w:r>
      <w:r>
        <w:rPr>
          <w:rFonts w:ascii="Courier New" w:hAnsi="Courier New" w:cs="Courier New"/>
          <w:lang w:val="en-GB"/>
        </w:rPr>
        <w:t>@duration</w:t>
      </w:r>
      <w:proofErr w:type="spellEnd"/>
      <w:r>
        <w:rPr>
          <w:lang w:val="en-GB"/>
        </w:rPr>
        <w:t xml:space="preserve"> (</w:t>
      </w:r>
      <w:proofErr w:type="gramStart"/>
      <w:r>
        <w:rPr>
          <w:lang w:val="en-GB"/>
        </w:rPr>
        <w:t>i.e.</w:t>
      </w:r>
      <w:proofErr w:type="gramEnd"/>
      <w:r>
        <w:rPr>
          <w:lang w:val="en-GB"/>
        </w:rPr>
        <w:t xml:space="preserv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w:t>
      </w:r>
      <w:proofErr w:type="spellStart"/>
      <w:r>
        <w:rPr>
          <w:lang w:val="en-GB"/>
        </w:rPr>
        <w:t>inband</w:t>
      </w:r>
      <w:proofErr w:type="spellEnd"/>
      <w:r>
        <w:rPr>
          <w:lang w:val="en-GB"/>
        </w:rPr>
        <w:t xml:space="preserve"> event with </w:t>
      </w:r>
      <w:proofErr w:type="spellStart"/>
      <w:r>
        <w:rPr>
          <w:lang w:val="en-GB"/>
        </w:rPr>
        <w:t>schemeIdUri</w:t>
      </w:r>
      <w:proofErr w:type="spellEnd"/>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w:t>
      </w:r>
      <w:proofErr w:type="gramStart"/>
      <w:r>
        <w:rPr>
          <w:lang w:val="en-GB"/>
        </w:rPr>
        <w:t>particular subsegment</w:t>
      </w:r>
      <w:proofErr w:type="gramEnd"/>
      <w:r>
        <w:rPr>
          <w:lang w:val="en-GB"/>
        </w:rPr>
        <w:t xml:space="preserve">.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proofErr w:type="gramStart"/>
      <w:r>
        <w:rPr>
          <w:rStyle w:val="ISOCode"/>
        </w:rPr>
        <w:t>aligned(</w:t>
      </w:r>
      <w:proofErr w:type="gramEnd"/>
      <w:r>
        <w:rPr>
          <w:rStyle w:val="ISOCode"/>
        </w:rPr>
        <w:t xml:space="preserve">8) struct </w:t>
      </w:r>
      <w:proofErr w:type="spellStart"/>
      <w:r>
        <w:rPr>
          <w:rStyle w:val="ISOCode"/>
        </w:rPr>
        <w:t>AdaptationSetSwitchingTable</w:t>
      </w:r>
      <w:proofErr w:type="spellEnd"/>
      <w:r>
        <w:rPr>
          <w:rStyle w:val="ISOCode"/>
        </w:rPr>
        <w:t xml:space="preserve"> {</w:t>
      </w:r>
    </w:p>
    <w:p w14:paraId="2F31B4CA" w14:textId="77777777" w:rsidR="000D760F" w:rsidRDefault="000D760F" w:rsidP="000D760F">
      <w:pPr>
        <w:pStyle w:val="Code-"/>
        <w:rPr>
          <w:rStyle w:val="ISOCodebold"/>
        </w:rPr>
      </w:pPr>
      <w:r>
        <w:rPr>
          <w:rStyle w:val="ISOCode"/>
        </w:rPr>
        <w:t xml:space="preserve">   unsigned </w:t>
      </w:r>
      <w:proofErr w:type="gramStart"/>
      <w:r>
        <w:rPr>
          <w:rStyle w:val="ISOCode"/>
        </w:rPr>
        <w:t>int(</w:t>
      </w:r>
      <w:proofErr w:type="gramEnd"/>
      <w:r>
        <w:rPr>
          <w:rStyle w:val="ISOCode"/>
        </w:rPr>
        <w:t xml:space="preserve">8) </w:t>
      </w:r>
      <w:proofErr w:type="spellStart"/>
      <w:r>
        <w:rPr>
          <w:rStyle w:val="ISOCode"/>
        </w:rPr>
        <w:t>num_adaptation_sets</w:t>
      </w:r>
      <w:proofErr w:type="spellEnd"/>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w:t>
      </w:r>
      <w:proofErr w:type="gramStart"/>
      <w:r>
        <w:rPr>
          <w:rStyle w:val="ISOCode"/>
          <w:lang w:val="en-GB"/>
        </w:rPr>
        <w:t xml:space="preserve">string  </w:t>
      </w:r>
      <w:proofErr w:type="spellStart"/>
      <w:r>
        <w:rPr>
          <w:rStyle w:val="ISOCode"/>
          <w:lang w:val="en-GB"/>
        </w:rPr>
        <w:t>adaptation</w:t>
      </w:r>
      <w:proofErr w:type="gramEnd"/>
      <w:r>
        <w:rPr>
          <w:rStyle w:val="ISOCode"/>
          <w:lang w:val="en-GB"/>
        </w:rPr>
        <w:t>_set_id</w:t>
      </w:r>
      <w:proofErr w:type="spellEnd"/>
      <w:r>
        <w:rPr>
          <w:rStyle w:val="ISOCode"/>
          <w:lang w:val="en-GB"/>
        </w:rPr>
        <w:t>;</w:t>
      </w:r>
    </w:p>
    <w:p w14:paraId="6E028532"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 xml:space="preserve">3)  </w:t>
      </w:r>
      <w:proofErr w:type="spellStart"/>
      <w:r>
        <w:rPr>
          <w:rStyle w:val="ISOCode"/>
          <w:lang w:val="en-GB"/>
        </w:rPr>
        <w:t>SAP_type</w:t>
      </w:r>
      <w:proofErr w:type="spellEnd"/>
      <w:r>
        <w:rPr>
          <w:rStyle w:val="ISOCode"/>
          <w:lang w:val="en-GB"/>
        </w:rPr>
        <w:t>;</w:t>
      </w:r>
    </w:p>
    <w:p w14:paraId="71BCBF54"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 xml:space="preserve">1)  </w:t>
      </w:r>
      <w:proofErr w:type="spellStart"/>
      <w:r>
        <w:rPr>
          <w:rStyle w:val="ISOCode"/>
          <w:lang w:val="en-GB"/>
        </w:rPr>
        <w:t>subsegment_flag</w:t>
      </w:r>
      <w:proofErr w:type="spellEnd"/>
    </w:p>
    <w:p w14:paraId="7104F691"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4)  reserved = 0</w:t>
      </w:r>
    </w:p>
    <w:p w14:paraId="66741F05" w14:textId="77777777" w:rsidR="000D760F" w:rsidRDefault="000D760F" w:rsidP="000D760F">
      <w:pPr>
        <w:rPr>
          <w:rStyle w:val="ISOCode"/>
          <w:lang w:val="en-GB"/>
        </w:rPr>
      </w:pPr>
      <w:r>
        <w:rPr>
          <w:rStyle w:val="ISOCode"/>
          <w:lang w:val="en-GB"/>
        </w:rPr>
        <w:t xml:space="preserve">      if (</w:t>
      </w:r>
      <w:proofErr w:type="spellStart"/>
      <w:r>
        <w:rPr>
          <w:rStyle w:val="ISOCode"/>
          <w:lang w:val="en-GB"/>
        </w:rPr>
        <w:t>subsegment_flag</w:t>
      </w:r>
      <w:proofErr w:type="spellEnd"/>
      <w:r>
        <w:rPr>
          <w:rStyle w:val="ISOCode"/>
          <w:lang w:val="en-GB"/>
        </w:rPr>
        <w:t>) {</w:t>
      </w:r>
    </w:p>
    <w:p w14:paraId="0FD6F6E2"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 xml:space="preserve">64) </w:t>
      </w:r>
      <w:proofErr w:type="spellStart"/>
      <w:r>
        <w:rPr>
          <w:rStyle w:val="ISOCode"/>
          <w:lang w:val="en-GB"/>
        </w:rPr>
        <w:t>subsegment_offset</w:t>
      </w:r>
      <w:proofErr w:type="spellEnd"/>
      <w:r>
        <w:rPr>
          <w:rStyle w:val="ISOCode"/>
          <w:lang w:val="en-GB"/>
        </w:rPr>
        <w: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proofErr w:type="spellStart"/>
      <w:r>
        <w:rPr>
          <w:rStyle w:val="ISOCode"/>
        </w:rPr>
        <w:t>num_adaptation_sets</w:t>
      </w:r>
      <w:proofErr w:type="spellEnd"/>
      <w:proofErr w:type="gramStart"/>
      <w:r>
        <w:rPr>
          <w:rStyle w:val="ISOCode"/>
        </w:rPr>
        <w:t>];</w:t>
      </w:r>
      <w:proofErr w:type="gramEnd"/>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lastRenderedPageBreak/>
        <w:t>Semantics:</w:t>
      </w:r>
    </w:p>
    <w:p w14:paraId="14BDCAB7" w14:textId="77777777" w:rsidR="000D760F" w:rsidRDefault="000D760F" w:rsidP="000D760F">
      <w:pPr>
        <w:rPr>
          <w:lang w:val="en-GB"/>
        </w:rPr>
      </w:pPr>
    </w:p>
    <w:p w14:paraId="50168A59" w14:textId="77777777" w:rsidR="000D760F" w:rsidRDefault="000D760F" w:rsidP="000D760F">
      <w:pPr>
        <w:rPr>
          <w:lang w:val="en-GB"/>
        </w:rPr>
      </w:pPr>
      <w:proofErr w:type="spellStart"/>
      <w:r>
        <w:rPr>
          <w:b/>
          <w:bCs/>
          <w:lang w:val="en-GB"/>
        </w:rPr>
        <w:t>adaptation_set_id</w:t>
      </w:r>
      <w:proofErr w:type="spellEnd"/>
      <w:r>
        <w:rPr>
          <w:lang w:val="en-GB"/>
        </w:rPr>
        <w:t xml:space="preserve">: </w:t>
      </w:r>
      <w:proofErr w:type="spellStart"/>
      <w:r>
        <w:rPr>
          <w:lang w:val="en-GB"/>
        </w:rPr>
        <w:t>AdaptationSet@id</w:t>
      </w:r>
      <w:proofErr w:type="spellEnd"/>
      <w:r>
        <w:rPr>
          <w:lang w:val="en-GB"/>
        </w:rPr>
        <w:t xml:space="preserve"> of an adaptation set which has </w:t>
      </w:r>
      <w:proofErr w:type="gramStart"/>
      <w:r>
        <w:rPr>
          <w:lang w:val="en-GB"/>
        </w:rPr>
        <w:t>a</w:t>
      </w:r>
      <w:proofErr w:type="gramEnd"/>
      <w:r>
        <w:rPr>
          <w:lang w:val="en-GB"/>
        </w:rPr>
        <w:t xml:space="preserve"> SAP of a given type at presentation time of the event. </w:t>
      </w:r>
    </w:p>
    <w:p w14:paraId="0BC65732" w14:textId="77777777" w:rsidR="000D760F" w:rsidRDefault="000D760F" w:rsidP="000D760F">
      <w:pPr>
        <w:rPr>
          <w:lang w:val="en-GB"/>
        </w:rPr>
      </w:pPr>
      <w:proofErr w:type="spellStart"/>
      <w:r>
        <w:rPr>
          <w:b/>
          <w:bCs/>
          <w:lang w:val="en-GB"/>
        </w:rPr>
        <w:t>SAP_type</w:t>
      </w:r>
      <w:proofErr w:type="spellEnd"/>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proofErr w:type="spellStart"/>
      <w:r>
        <w:rPr>
          <w:b/>
          <w:bCs/>
          <w:lang w:val="en-GB"/>
        </w:rPr>
        <w:t>subsegment_</w:t>
      </w:r>
      <w:proofErr w:type="gramStart"/>
      <w:r>
        <w:rPr>
          <w:b/>
          <w:bCs/>
          <w:lang w:val="en-GB"/>
        </w:rPr>
        <w:t>offset</w:t>
      </w:r>
      <w:proofErr w:type="spellEnd"/>
      <w:r>
        <w:rPr>
          <w:lang w:val="en-GB"/>
        </w:rPr>
        <w:t>:</w:t>
      </w:r>
      <w:proofErr w:type="gramEnd"/>
      <w:r>
        <w:rPr>
          <w:lang w:val="en-GB"/>
        </w:rPr>
        <w:t xml:space="preserve"> offset from the start of the segment containing the presentation time to the first byte following the last byte of the `</w:t>
      </w:r>
      <w:proofErr w:type="spellStart"/>
      <w:r>
        <w:rPr>
          <w:lang w:val="en-GB"/>
        </w:rPr>
        <w:t>mdat</w:t>
      </w:r>
      <w:proofErr w:type="spellEnd"/>
      <w:r>
        <w:rPr>
          <w:lang w:val="en-GB"/>
        </w:rPr>
        <w: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proofErr w:type="gramStart"/>
      <w:r>
        <w:rPr>
          <w:lang w:val="en-GB"/>
        </w:rPr>
        <w:t>In order to</w:t>
      </w:r>
      <w:proofErr w:type="gramEnd"/>
      <w:r>
        <w:rPr>
          <w:lang w:val="en-GB"/>
        </w:rPr>
        <w:t xml:space="preserve"> accommodate “dirty” switches, we may need additional </w:t>
      </w:r>
      <w:proofErr w:type="spellStart"/>
      <w:r>
        <w:rPr>
          <w:lang w:val="en-GB"/>
        </w:rPr>
        <w:t>signaling</w:t>
      </w:r>
      <w:proofErr w:type="spellEnd"/>
      <w:r>
        <w:rPr>
          <w:lang w:val="en-GB"/>
        </w:rPr>
        <w:t xml:space="preserve"> to indicate maximum reference age (similar to the definition of SRAP in SCTE 128) in order for the client to make sure that correct pictures will be in the decoded picture buffer by the time the switch is made. This can be signalled as an </w:t>
      </w:r>
      <w:proofErr w:type="spellStart"/>
      <w:r>
        <w:rPr>
          <w:rFonts w:ascii="Courier New" w:hAnsi="Courier New" w:cs="Courier New"/>
          <w:b/>
          <w:bCs/>
          <w:lang w:val="en-GB"/>
        </w:rPr>
        <w:t>EssentialProperty</w:t>
      </w:r>
      <w:proofErr w:type="spellEnd"/>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278" w:name="_Toc148716068"/>
      <w:r>
        <w:t xml:space="preserve">Potentially finer-grain random access in DASH by using streams with gradual refresh and </w:t>
      </w:r>
      <w:proofErr w:type="spellStart"/>
      <w:r>
        <w:t>recovery_</w:t>
      </w:r>
      <w:proofErr w:type="gramStart"/>
      <w:r>
        <w:t>point</w:t>
      </w:r>
      <w:proofErr w:type="spellEnd"/>
      <w:r>
        <w:t>(</w:t>
      </w:r>
      <w:proofErr w:type="gramEnd"/>
      <w:r>
        <w:t>) SEIs (m56891)</w:t>
      </w:r>
      <w:bookmarkEnd w:id="1278"/>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279" w:name="_Toc148716069"/>
      <w:r>
        <w:rPr>
          <w:lang w:eastAsia="zh-CN"/>
        </w:rPr>
        <w:t>Summary</w:t>
      </w:r>
      <w:bookmarkEnd w:id="1279"/>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w:t>
      </w:r>
      <w:proofErr w:type="spellStart"/>
      <w:r>
        <w:rPr>
          <w:rFonts w:asciiTheme="minorHAnsi" w:hAnsiTheme="minorHAnsi" w:cstheme="minorHAnsi"/>
        </w:rPr>
        <w:t>recovery_point</w:t>
      </w:r>
      <w:proofErr w:type="spellEnd"/>
      <w:r>
        <w:rPr>
          <w:rFonts w:asciiTheme="minorHAnsi" w:hAnsiTheme="minorHAnsi" w:cstheme="minorHAnsi"/>
        </w:rPr>
        <w:t xml:space="preserve">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280" w:name="_Toc148716070"/>
      <w:r>
        <w:rPr>
          <w:lang w:eastAsia="zh-CN"/>
        </w:rPr>
        <w:t>Gradual refresh and Recovery Point SEIs in MPEG and ITU-T video standards</w:t>
      </w:r>
      <w:bookmarkEnd w:id="1280"/>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w:t>
      </w:r>
      <w:proofErr w:type="gramStart"/>
      <w:r>
        <w:rPr>
          <w:rFonts w:asciiTheme="minorHAnsi" w:hAnsiTheme="minorHAnsi" w:cstheme="minorHAnsi"/>
        </w:rPr>
        <w:t>in</w:t>
      </w:r>
      <w:proofErr w:type="gramEnd"/>
      <w:r>
        <w:rPr>
          <w:rFonts w:asciiTheme="minorHAnsi" w:hAnsiTheme="minorHAnsi" w:cstheme="minorHAnsi"/>
        </w:rPr>
        <w:t xml:space="preserve"> gradual refresh functionality was driven by lossy media or networks used for video storage and transmission, and </w:t>
      </w:r>
      <w:proofErr w:type="gramStart"/>
      <w:r>
        <w:rPr>
          <w:rFonts w:asciiTheme="minorHAnsi" w:hAnsiTheme="minorHAnsi" w:cstheme="minorHAnsi"/>
        </w:rPr>
        <w:t>where by</w:t>
      </w:r>
      <w:proofErr w:type="gramEnd"/>
      <w:r>
        <w:rPr>
          <w:rFonts w:asciiTheme="minorHAnsi" w:hAnsiTheme="minorHAnsi" w:cstheme="minorHAnsi"/>
        </w:rPr>
        <w:t xml:space="preserve"> introducing more intra-coded macroblocks the streams were made more “resilient” to such errors. Additional reasoning for intra refresh was coming from </w:t>
      </w:r>
      <w:proofErr w:type="gramStart"/>
      <w:r>
        <w:rPr>
          <w:rFonts w:asciiTheme="minorHAnsi" w:hAnsiTheme="minorHAnsi" w:cstheme="minorHAnsi"/>
        </w:rPr>
        <w:t>non</w:t>
      </w:r>
      <w:proofErr w:type="gramEnd"/>
      <w:r>
        <w:rPr>
          <w:rFonts w:asciiTheme="minorHAnsi" w:hAnsiTheme="minorHAnsi" w:cstheme="minorHAnsi"/>
        </w:rPr>
        <w:t xml:space="preserve">-exact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 xml:space="preserve">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w:t>
      </w:r>
      <w:proofErr w:type="gramStart"/>
      <w:r>
        <w:rPr>
          <w:rFonts w:asciiTheme="minorHAnsi" w:hAnsiTheme="minorHAnsi" w:cstheme="minorHAnsi"/>
        </w:rPr>
        <w:t>is</w:t>
      </w:r>
      <w:proofErr w:type="gramEnd"/>
      <w:r>
        <w:rPr>
          <w:rFonts w:asciiTheme="minorHAnsi" w:hAnsiTheme="minorHAnsi" w:cstheme="minorHAnsi"/>
        </w:rPr>
        <w:t xml:space="preserve">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w:t>
      </w:r>
      <w:proofErr w:type="spellStart"/>
      <w:r>
        <w:rPr>
          <w:rFonts w:asciiTheme="minorHAnsi" w:hAnsiTheme="minorHAnsi" w:cstheme="minorHAnsi"/>
        </w:rPr>
        <w:t>Elecard</w:t>
      </w:r>
      <w:proofErr w:type="spellEnd"/>
      <w:r>
        <w:rPr>
          <w:rFonts w:asciiTheme="minorHAnsi" w:hAnsiTheme="minorHAnsi" w:cstheme="minorHAnsi"/>
        </w:rPr>
        <w:t xml:space="preserve"> </w:t>
      </w:r>
      <w:proofErr w:type="spellStart"/>
      <w:r>
        <w:rPr>
          <w:rFonts w:asciiTheme="minorHAnsi" w:hAnsiTheme="minorHAnsi" w:cstheme="minorHAnsi"/>
        </w:rPr>
        <w:t>StreamEye</w:t>
      </w:r>
      <w:proofErr w:type="spellEnd"/>
      <w:r>
        <w:rPr>
          <w:rFonts w:asciiTheme="minorHAnsi" w:hAnsiTheme="minorHAnsi" w:cstheme="minorHAnsi"/>
        </w:rPr>
        <w:t>)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 xml:space="preserve">Fig 3. Frame 14 after Recovery Point SEI. It is seen that now about half of </w:t>
      </w:r>
      <w:proofErr w:type="gramStart"/>
      <w:r>
        <w:rPr>
          <w:rFonts w:asciiTheme="minorHAnsi" w:hAnsiTheme="minorHAnsi" w:cstheme="minorHAnsi"/>
        </w:rPr>
        <w:t>frame</w:t>
      </w:r>
      <w:proofErr w:type="gramEnd"/>
      <w:r>
        <w:rPr>
          <w:rFonts w:asciiTheme="minorHAnsi" w:hAnsiTheme="minorHAnsi" w:cstheme="minorHAnsi"/>
        </w:rPr>
        <w:t xml:space="preserv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w:t>
      </w:r>
      <w:proofErr w:type="gramStart"/>
      <w:r>
        <w:rPr>
          <w:rFonts w:asciiTheme="minorHAnsi" w:hAnsiTheme="minorHAnsi" w:cstheme="minorHAnsi"/>
        </w:rPr>
        <w:t>broadcast</w:t>
      </w:r>
      <w:proofErr w:type="gramEnd"/>
      <w:r>
        <w:rPr>
          <w:rFonts w:asciiTheme="minorHAnsi" w:hAnsiTheme="minorHAnsi" w:cstheme="minorHAnsi"/>
        </w:rPr>
        <w:t xml:space="preserve">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281" w:name="_Toc148716071"/>
      <w:r>
        <w:t>Potential application of this functionality in MPEG-DASH</w:t>
      </w:r>
      <w:bookmarkEnd w:id="1281"/>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w:t>
      </w:r>
      <w:proofErr w:type="gramStart"/>
      <w:r>
        <w:rPr>
          <w:rFonts w:asciiTheme="minorHAnsi" w:hAnsiTheme="minorHAnsi" w:cstheme="minorHAnsi"/>
        </w:rPr>
        <w:t>semantic</w:t>
      </w:r>
      <w:proofErr w:type="gramEnd"/>
      <w:r>
        <w:rPr>
          <w:rFonts w:asciiTheme="minorHAnsi" w:hAnsiTheme="minorHAnsi" w:cstheme="minorHAnsi"/>
        </w:rPr>
        <w:t xml:space="preserve"> of </w:t>
      </w:r>
      <w:proofErr w:type="spellStart"/>
      <w:r>
        <w:rPr>
          <w:rFonts w:asciiTheme="minorHAnsi" w:hAnsiTheme="minorHAnsi" w:cstheme="minorHAnsi"/>
        </w:rPr>
        <w:t>recovery_</w:t>
      </w:r>
      <w:proofErr w:type="gramStart"/>
      <w:r>
        <w:rPr>
          <w:rFonts w:asciiTheme="minorHAnsi" w:hAnsiTheme="minorHAnsi" w:cstheme="minorHAnsi"/>
        </w:rPr>
        <w:t>point</w:t>
      </w:r>
      <w:proofErr w:type="spellEnd"/>
      <w:r>
        <w:rPr>
          <w:rFonts w:asciiTheme="minorHAnsi" w:hAnsiTheme="minorHAnsi" w:cstheme="minorHAnsi"/>
        </w:rPr>
        <w:t>(</w:t>
      </w:r>
      <w:proofErr w:type="gramEnd"/>
      <w:r>
        <w:rPr>
          <w:rFonts w:asciiTheme="minorHAnsi" w:hAnsiTheme="minorHAnsi" w:cstheme="minorHAnsi"/>
        </w:rPr>
        <w:t xml:space="preserve">)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w:t>
      </w:r>
      <w:proofErr w:type="spellStart"/>
      <w:r>
        <w:rPr>
          <w:b/>
          <w:bCs/>
          <w:sz w:val="20"/>
          <w:szCs w:val="20"/>
        </w:rPr>
        <w:t>Recovery</w:t>
      </w:r>
      <w:proofErr w:type="spellEnd"/>
      <w:r>
        <w:rPr>
          <w:b/>
          <w:bCs/>
          <w:sz w:val="20"/>
          <w:szCs w:val="20"/>
        </w:rPr>
        <w:t xml:space="preserve"> point SEI message </w:t>
      </w:r>
      <w:proofErr w:type="spellStart"/>
      <w:r>
        <w:rPr>
          <w:b/>
          <w:bCs/>
          <w:sz w:val="20"/>
          <w:szCs w:val="20"/>
        </w:rPr>
        <w:t>semantics</w:t>
      </w:r>
      <w:proofErr w:type="spellEnd"/>
      <w:r>
        <w:rPr>
          <w:b/>
          <w:bCs/>
          <w:sz w:val="20"/>
          <w:szCs w:val="20"/>
        </w:rPr>
        <w:t xml:space="preserve"> </w:t>
      </w:r>
    </w:p>
    <w:p w14:paraId="44303E0A" w14:textId="77777777" w:rsidR="000D760F" w:rsidRDefault="000D760F" w:rsidP="000D760F">
      <w:pPr>
        <w:pStyle w:val="Default"/>
        <w:rPr>
          <w:sz w:val="20"/>
          <w:szCs w:val="20"/>
        </w:rPr>
      </w:pPr>
      <w:r>
        <w:rPr>
          <w:sz w:val="20"/>
          <w:szCs w:val="20"/>
        </w:rPr>
        <w:t xml:space="preserve">The </w:t>
      </w:r>
      <w:proofErr w:type="spellStart"/>
      <w:r>
        <w:rPr>
          <w:sz w:val="20"/>
          <w:szCs w:val="20"/>
        </w:rPr>
        <w:t>recovery</w:t>
      </w:r>
      <w:proofErr w:type="spellEnd"/>
      <w:r>
        <w:rPr>
          <w:sz w:val="20"/>
          <w:szCs w:val="20"/>
        </w:rPr>
        <w:t xml:space="preserve"> point SEI message assists a </w:t>
      </w:r>
      <w:proofErr w:type="spellStart"/>
      <w:r>
        <w:rPr>
          <w:sz w:val="20"/>
          <w:szCs w:val="20"/>
        </w:rPr>
        <w:t>decoder</w:t>
      </w:r>
      <w:proofErr w:type="spellEnd"/>
      <w:r>
        <w:rPr>
          <w:sz w:val="20"/>
          <w:szCs w:val="20"/>
        </w:rPr>
        <w:t xml:space="preserve"> in </w:t>
      </w:r>
      <w:proofErr w:type="spellStart"/>
      <w:r>
        <w:rPr>
          <w:sz w:val="20"/>
          <w:szCs w:val="20"/>
        </w:rPr>
        <w:t>determining</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decoding</w:t>
      </w:r>
      <w:proofErr w:type="spellEnd"/>
      <w:r>
        <w:rPr>
          <w:sz w:val="20"/>
          <w:szCs w:val="20"/>
        </w:rPr>
        <w:t xml:space="preserve"> process </w:t>
      </w:r>
      <w:proofErr w:type="spellStart"/>
      <w:r>
        <w:rPr>
          <w:sz w:val="20"/>
          <w:szCs w:val="20"/>
        </w:rPr>
        <w:t>will</w:t>
      </w:r>
      <w:proofErr w:type="spellEnd"/>
      <w:r>
        <w:rPr>
          <w:sz w:val="20"/>
          <w:szCs w:val="20"/>
        </w:rPr>
        <w:t xml:space="preserve"> </w:t>
      </w:r>
      <w:proofErr w:type="spellStart"/>
      <w:r>
        <w:rPr>
          <w:sz w:val="20"/>
          <w:szCs w:val="20"/>
        </w:rPr>
        <w:t>produce</w:t>
      </w:r>
      <w:proofErr w:type="spellEnd"/>
      <w:r>
        <w:rPr>
          <w:sz w:val="20"/>
          <w:szCs w:val="20"/>
        </w:rPr>
        <w:t xml:space="preserve"> acceptable </w:t>
      </w:r>
      <w:proofErr w:type="spellStart"/>
      <w:r>
        <w:rPr>
          <w:sz w:val="20"/>
          <w:szCs w:val="20"/>
        </w:rPr>
        <w:t>pictures</w:t>
      </w:r>
      <w:proofErr w:type="spellEnd"/>
      <w:r>
        <w:rPr>
          <w:sz w:val="20"/>
          <w:szCs w:val="20"/>
        </w:rPr>
        <w:t xml:space="preserve"> for display </w:t>
      </w:r>
      <w:proofErr w:type="spellStart"/>
      <w:r>
        <w:rPr>
          <w:sz w:val="20"/>
          <w:szCs w:val="20"/>
        </w:rPr>
        <w:t>after</w:t>
      </w:r>
      <w:proofErr w:type="spellEnd"/>
      <w:r>
        <w:rPr>
          <w:sz w:val="20"/>
          <w:szCs w:val="20"/>
        </w:rPr>
        <w:t xml:space="preserve"> the </w:t>
      </w:r>
      <w:proofErr w:type="spellStart"/>
      <w:r>
        <w:rPr>
          <w:sz w:val="20"/>
          <w:szCs w:val="20"/>
        </w:rPr>
        <w:t>decoder</w:t>
      </w:r>
      <w:proofErr w:type="spellEnd"/>
      <w:r>
        <w:rPr>
          <w:sz w:val="20"/>
          <w:szCs w:val="20"/>
        </w:rPr>
        <w:t xml:space="preserve"> </w:t>
      </w:r>
      <w:proofErr w:type="spellStart"/>
      <w:r>
        <w:rPr>
          <w:sz w:val="20"/>
          <w:szCs w:val="20"/>
        </w:rPr>
        <w:t>initiates</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or </w:t>
      </w:r>
      <w:proofErr w:type="spellStart"/>
      <w:r>
        <w:rPr>
          <w:sz w:val="20"/>
          <w:szCs w:val="20"/>
        </w:rPr>
        <w:t>after</w:t>
      </w:r>
      <w:proofErr w:type="spellEnd"/>
      <w:r>
        <w:rPr>
          <w:sz w:val="20"/>
          <w:szCs w:val="20"/>
        </w:rPr>
        <w:t xml:space="preserve"> the encoder </w:t>
      </w:r>
      <w:proofErr w:type="spellStart"/>
      <w:r>
        <w:rPr>
          <w:sz w:val="20"/>
          <w:szCs w:val="20"/>
        </w:rPr>
        <w:t>indicates</w:t>
      </w:r>
      <w:proofErr w:type="spellEnd"/>
      <w:r>
        <w:rPr>
          <w:sz w:val="20"/>
          <w:szCs w:val="20"/>
        </w:rPr>
        <w:t xml:space="preserve"> a </w:t>
      </w:r>
      <w:proofErr w:type="spellStart"/>
      <w:r>
        <w:rPr>
          <w:sz w:val="20"/>
          <w:szCs w:val="20"/>
        </w:rPr>
        <w:t>broken</w:t>
      </w:r>
      <w:proofErr w:type="spellEnd"/>
      <w:r>
        <w:rPr>
          <w:sz w:val="20"/>
          <w:szCs w:val="20"/>
        </w:rPr>
        <w:t xml:space="preserve"> </w:t>
      </w:r>
      <w:proofErr w:type="spellStart"/>
      <w:r>
        <w:rPr>
          <w:sz w:val="20"/>
          <w:szCs w:val="20"/>
        </w:rPr>
        <w:t>link</w:t>
      </w:r>
      <w:proofErr w:type="spellEnd"/>
      <w:r>
        <w:rPr>
          <w:sz w:val="20"/>
          <w:szCs w:val="20"/>
        </w:rPr>
        <w:t xml:space="preserve"> in the </w:t>
      </w:r>
      <w:proofErr w:type="spellStart"/>
      <w:r>
        <w:rPr>
          <w:sz w:val="20"/>
          <w:szCs w:val="20"/>
        </w:rPr>
        <w:t>coded</w:t>
      </w:r>
      <w:proofErr w:type="spellEnd"/>
      <w:r>
        <w:rPr>
          <w:sz w:val="20"/>
          <w:szCs w:val="20"/>
        </w:rPr>
        <w:t xml:space="preserve"> </w:t>
      </w:r>
      <w:proofErr w:type="spellStart"/>
      <w:r>
        <w:rPr>
          <w:sz w:val="20"/>
          <w:szCs w:val="20"/>
        </w:rPr>
        <w:t>video</w:t>
      </w:r>
      <w:proofErr w:type="spellEnd"/>
      <w:r>
        <w:rPr>
          <w:sz w:val="20"/>
          <w:szCs w:val="20"/>
        </w:rPr>
        <w:t xml:space="preserve"> </w:t>
      </w:r>
      <w:proofErr w:type="spellStart"/>
      <w:r>
        <w:rPr>
          <w:sz w:val="20"/>
          <w:szCs w:val="20"/>
        </w:rPr>
        <w:t>sequence</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decoding</w:t>
      </w:r>
      <w:proofErr w:type="spellEnd"/>
      <w:r>
        <w:rPr>
          <w:sz w:val="20"/>
          <w:szCs w:val="20"/>
        </w:rPr>
        <w:t xml:space="preserve"> process </w:t>
      </w:r>
      <w:proofErr w:type="spellStart"/>
      <w:r>
        <w:rPr>
          <w:sz w:val="20"/>
          <w:szCs w:val="20"/>
        </w:rPr>
        <w:t>is</w:t>
      </w:r>
      <w:proofErr w:type="spellEnd"/>
      <w:r>
        <w:rPr>
          <w:sz w:val="20"/>
          <w:szCs w:val="20"/>
        </w:rPr>
        <w:t xml:space="preserve"> </w:t>
      </w:r>
      <w:proofErr w:type="spellStart"/>
      <w:r>
        <w:rPr>
          <w:sz w:val="20"/>
          <w:szCs w:val="20"/>
        </w:rPr>
        <w:t>started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all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or </w:t>
      </w:r>
      <w:proofErr w:type="spellStart"/>
      <w:r>
        <w:rPr>
          <w:sz w:val="20"/>
          <w:szCs w:val="20"/>
        </w:rPr>
        <w:t>subsequent</w:t>
      </w:r>
      <w:proofErr w:type="spellEnd"/>
      <w:r>
        <w:rPr>
          <w:sz w:val="20"/>
          <w:szCs w:val="20"/>
        </w:rPr>
        <w:t xml:space="preserve"> to the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specified</w:t>
      </w:r>
      <w:proofErr w:type="spellEnd"/>
      <w:r>
        <w:rPr>
          <w:sz w:val="20"/>
          <w:szCs w:val="20"/>
        </w:rPr>
        <w:t xml:space="preserve"> in </w:t>
      </w:r>
      <w:proofErr w:type="spellStart"/>
      <w:r>
        <w:rPr>
          <w:sz w:val="20"/>
          <w:szCs w:val="20"/>
        </w:rPr>
        <w:t>this</w:t>
      </w:r>
      <w:proofErr w:type="spellEnd"/>
      <w:r>
        <w:rPr>
          <w:sz w:val="20"/>
          <w:szCs w:val="20"/>
        </w:rPr>
        <w:t xml:space="preserve"> SEI message are </w:t>
      </w:r>
      <w:proofErr w:type="spellStart"/>
      <w:r>
        <w:rPr>
          <w:sz w:val="20"/>
          <w:szCs w:val="20"/>
        </w:rPr>
        <w:t>indicated</w:t>
      </w:r>
      <w:proofErr w:type="spellEnd"/>
      <w:r>
        <w:rPr>
          <w:sz w:val="20"/>
          <w:szCs w:val="20"/>
        </w:rPr>
        <w:t xml:space="preserve"> to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produced</w:t>
      </w:r>
      <w:proofErr w:type="spellEnd"/>
      <w:r>
        <w:rPr>
          <w:sz w:val="20"/>
          <w:szCs w:val="20"/>
        </w:rPr>
        <w:t xml:space="preserve"> by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at or </w:t>
      </w:r>
      <w:proofErr w:type="spellStart"/>
      <w:r>
        <w:rPr>
          <w:sz w:val="20"/>
          <w:szCs w:val="20"/>
        </w:rPr>
        <w:t>before</w:t>
      </w:r>
      <w:proofErr w:type="spellEnd"/>
      <w:r>
        <w:rPr>
          <w:sz w:val="20"/>
          <w:szCs w:val="20"/>
        </w:rPr>
        <w:t xml:space="preserve"> the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roofErr w:type="spellStart"/>
      <w:r>
        <w:rPr>
          <w:sz w:val="20"/>
          <w:szCs w:val="20"/>
        </w:rPr>
        <w:t>need</w:t>
      </w:r>
      <w:proofErr w:type="spellEnd"/>
      <w:r>
        <w:rPr>
          <w:sz w:val="20"/>
          <w:szCs w:val="20"/>
        </w:rPr>
        <w:t xml:space="preserve"> not </w:t>
      </w:r>
      <w:proofErr w:type="spellStart"/>
      <w:r>
        <w:rPr>
          <w:sz w:val="20"/>
          <w:szCs w:val="20"/>
        </w:rPr>
        <w:t>be</w:t>
      </w:r>
      <w:proofErr w:type="spellEnd"/>
      <w:r>
        <w:rPr>
          <w:sz w:val="20"/>
          <w:szCs w:val="20"/>
        </w:rPr>
        <w:t xml:space="preserve"> correct in content </w:t>
      </w:r>
      <w:proofErr w:type="spellStart"/>
      <w:r>
        <w:rPr>
          <w:sz w:val="20"/>
          <w:szCs w:val="20"/>
        </w:rPr>
        <w:t>until</w:t>
      </w:r>
      <w:proofErr w:type="spellEnd"/>
      <w:r>
        <w:rPr>
          <w:sz w:val="20"/>
          <w:szCs w:val="20"/>
        </w:rPr>
        <w:t xml:space="preserve"> the </w:t>
      </w:r>
      <w:proofErr w:type="spellStart"/>
      <w:r>
        <w:rPr>
          <w:sz w:val="20"/>
          <w:szCs w:val="20"/>
        </w:rPr>
        <w:t>indicated</w:t>
      </w:r>
      <w:proofErr w:type="spellEnd"/>
      <w:r>
        <w:rPr>
          <w:sz w:val="20"/>
          <w:szCs w:val="20"/>
        </w:rPr>
        <w:t xml:space="preserve"> </w:t>
      </w:r>
      <w:proofErr w:type="spellStart"/>
      <w:r>
        <w:rPr>
          <w:sz w:val="20"/>
          <w:szCs w:val="20"/>
        </w:rPr>
        <w:t>recovery</w:t>
      </w:r>
      <w:proofErr w:type="spellEnd"/>
      <w:r>
        <w:rPr>
          <w:sz w:val="20"/>
          <w:szCs w:val="20"/>
        </w:rPr>
        <w:t xml:space="preserve"> point, and the </w:t>
      </w:r>
      <w:proofErr w:type="spellStart"/>
      <w:r>
        <w:rPr>
          <w:sz w:val="20"/>
          <w:szCs w:val="20"/>
        </w:rPr>
        <w:t>operation</w:t>
      </w:r>
      <w:proofErr w:type="spellEnd"/>
      <w:r>
        <w:rPr>
          <w:sz w:val="20"/>
          <w:szCs w:val="20"/>
        </w:rPr>
        <w:t xml:space="preserve"> of the </w:t>
      </w:r>
      <w:proofErr w:type="spellStart"/>
      <w:r>
        <w:rPr>
          <w:sz w:val="20"/>
          <w:szCs w:val="20"/>
        </w:rPr>
        <w:t>decoding</w:t>
      </w:r>
      <w:proofErr w:type="spellEnd"/>
      <w:r>
        <w:rPr>
          <w:sz w:val="20"/>
          <w:szCs w:val="20"/>
        </w:rPr>
        <w:t xml:space="preserve"> process </w:t>
      </w:r>
      <w:proofErr w:type="spellStart"/>
      <w:r>
        <w:rPr>
          <w:sz w:val="20"/>
          <w:szCs w:val="20"/>
        </w:rPr>
        <w:t>starting</w:t>
      </w:r>
      <w:proofErr w:type="spellEnd"/>
      <w:r>
        <w:rPr>
          <w:sz w:val="20"/>
          <w:szCs w:val="20"/>
        </w:rPr>
        <w:t xml:space="preserve"> at the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roofErr w:type="spellStart"/>
      <w:r>
        <w:rPr>
          <w:sz w:val="20"/>
          <w:szCs w:val="20"/>
        </w:rPr>
        <w:t>may</w:t>
      </w:r>
      <w:proofErr w:type="spellEnd"/>
      <w:r>
        <w:rPr>
          <w:sz w:val="20"/>
          <w:szCs w:val="20"/>
        </w:rPr>
        <w:t xml:space="preserve"> </w:t>
      </w:r>
      <w:proofErr w:type="spellStart"/>
      <w:r>
        <w:rPr>
          <w:sz w:val="20"/>
          <w:szCs w:val="20"/>
        </w:rPr>
        <w:t>contain</w:t>
      </w:r>
      <w:proofErr w:type="spellEnd"/>
      <w:r>
        <w:rPr>
          <w:sz w:val="20"/>
          <w:szCs w:val="20"/>
        </w:rPr>
        <w:t xml:space="preserve">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not </w:t>
      </w:r>
      <w:proofErr w:type="spellStart"/>
      <w:r>
        <w:rPr>
          <w:sz w:val="20"/>
          <w:szCs w:val="20"/>
        </w:rPr>
        <w:t>available</w:t>
      </w:r>
      <w:proofErr w:type="spellEnd"/>
      <w:r>
        <w:rPr>
          <w:sz w:val="20"/>
          <w:szCs w:val="20"/>
        </w:rPr>
        <w:t xml:space="preserve"> in the </w:t>
      </w:r>
      <w:proofErr w:type="spellStart"/>
      <w:r>
        <w:rPr>
          <w:sz w:val="20"/>
          <w:szCs w:val="20"/>
        </w:rPr>
        <w:t>decoded</w:t>
      </w:r>
      <w:proofErr w:type="spellEnd"/>
      <w:r>
        <w:rPr>
          <w:sz w:val="20"/>
          <w:szCs w:val="20"/>
        </w:rPr>
        <w:t xml:space="preserve"> </w:t>
      </w:r>
      <w:proofErr w:type="spellStart"/>
      <w:r>
        <w:rPr>
          <w:sz w:val="20"/>
          <w:szCs w:val="20"/>
        </w:rPr>
        <w:t>picture</w:t>
      </w:r>
      <w:proofErr w:type="spellEnd"/>
      <w:r>
        <w:rPr>
          <w:sz w:val="20"/>
          <w:szCs w:val="20"/>
        </w:rPr>
        <w:t xml:space="preserve"> buffer. </w:t>
      </w:r>
    </w:p>
    <w:p w14:paraId="09C8EA7D" w14:textId="77777777" w:rsidR="000D760F" w:rsidRDefault="000D760F" w:rsidP="000D760F">
      <w:pPr>
        <w:pStyle w:val="Default"/>
        <w:rPr>
          <w:sz w:val="20"/>
          <w:szCs w:val="20"/>
        </w:rPr>
      </w:pPr>
      <w:r>
        <w:rPr>
          <w:sz w:val="20"/>
          <w:szCs w:val="20"/>
        </w:rPr>
        <w:t xml:space="preserve">In addition, by use of the </w:t>
      </w:r>
      <w:proofErr w:type="spellStart"/>
      <w:r>
        <w:rPr>
          <w:sz w:val="20"/>
          <w:szCs w:val="20"/>
        </w:rPr>
        <w:t>broken_link_flag</w:t>
      </w:r>
      <w:proofErr w:type="spellEnd"/>
      <w:r>
        <w:rPr>
          <w:sz w:val="20"/>
          <w:szCs w:val="20"/>
        </w:rPr>
        <w:t xml:space="preserve">, the </w:t>
      </w:r>
      <w:proofErr w:type="spellStart"/>
      <w:r>
        <w:rPr>
          <w:sz w:val="20"/>
          <w:szCs w:val="20"/>
        </w:rPr>
        <w:t>recovery</w:t>
      </w:r>
      <w:proofErr w:type="spellEnd"/>
      <w:r>
        <w:rPr>
          <w:sz w:val="20"/>
          <w:szCs w:val="20"/>
        </w:rPr>
        <w:t xml:space="preserve"> point SEI message can </w:t>
      </w:r>
      <w:proofErr w:type="spellStart"/>
      <w:r>
        <w:rPr>
          <w:sz w:val="20"/>
          <w:szCs w:val="20"/>
        </w:rPr>
        <w:t>indicate</w:t>
      </w:r>
      <w:proofErr w:type="spellEnd"/>
      <w:r>
        <w:rPr>
          <w:sz w:val="20"/>
          <w:szCs w:val="20"/>
        </w:rPr>
        <w:t xml:space="preserve"> to the </w:t>
      </w:r>
      <w:proofErr w:type="spellStart"/>
      <w:r>
        <w:rPr>
          <w:sz w:val="20"/>
          <w:szCs w:val="20"/>
        </w:rPr>
        <w:t>decoder</w:t>
      </w:r>
      <w:proofErr w:type="spellEnd"/>
      <w:r>
        <w:rPr>
          <w:sz w:val="20"/>
          <w:szCs w:val="20"/>
        </w:rPr>
        <w:t xml:space="preserve"> the location of </w:t>
      </w:r>
      <w:proofErr w:type="spellStart"/>
      <w:r>
        <w:rPr>
          <w:sz w:val="20"/>
          <w:szCs w:val="20"/>
        </w:rPr>
        <w:t>some</w:t>
      </w:r>
      <w:proofErr w:type="spellEnd"/>
      <w:r>
        <w:rPr>
          <w:sz w:val="20"/>
          <w:szCs w:val="20"/>
        </w:rPr>
        <w:t xml:space="preserve"> </w:t>
      </w:r>
      <w:proofErr w:type="spellStart"/>
      <w:r>
        <w:rPr>
          <w:sz w:val="20"/>
          <w:szCs w:val="20"/>
        </w:rPr>
        <w:t>pictures</w:t>
      </w:r>
      <w:proofErr w:type="spellEnd"/>
      <w:r>
        <w:rPr>
          <w:sz w:val="20"/>
          <w:szCs w:val="20"/>
        </w:rPr>
        <w:t xml:space="preserve"> in the </w:t>
      </w:r>
      <w:proofErr w:type="spellStart"/>
      <w:r>
        <w:rPr>
          <w:sz w:val="20"/>
          <w:szCs w:val="20"/>
        </w:rPr>
        <w:t>bitstream</w:t>
      </w:r>
      <w:proofErr w:type="spellEnd"/>
      <w:r>
        <w:rPr>
          <w:sz w:val="20"/>
          <w:szCs w:val="20"/>
        </w:rPr>
        <w:t xml:space="preserve"> </w:t>
      </w:r>
      <w:proofErr w:type="spellStart"/>
      <w:r>
        <w:rPr>
          <w:sz w:val="20"/>
          <w:szCs w:val="20"/>
        </w:rPr>
        <w:t>that</w:t>
      </w:r>
      <w:proofErr w:type="spellEnd"/>
      <w:r>
        <w:rPr>
          <w:sz w:val="20"/>
          <w:szCs w:val="20"/>
        </w:rPr>
        <w:t xml:space="preserve"> can </w:t>
      </w:r>
      <w:proofErr w:type="spellStart"/>
      <w:r>
        <w:rPr>
          <w:sz w:val="20"/>
          <w:szCs w:val="20"/>
        </w:rPr>
        <w:t>result</w:t>
      </w:r>
      <w:proofErr w:type="spellEnd"/>
      <w:r>
        <w:rPr>
          <w:sz w:val="20"/>
          <w:szCs w:val="20"/>
        </w:rPr>
        <w:t xml:space="preserve"> in </w:t>
      </w:r>
      <w:proofErr w:type="spellStart"/>
      <w:r>
        <w:rPr>
          <w:sz w:val="20"/>
          <w:szCs w:val="20"/>
        </w:rPr>
        <w:t>serious</w:t>
      </w:r>
      <w:proofErr w:type="spellEnd"/>
      <w:r>
        <w:rPr>
          <w:sz w:val="20"/>
          <w:szCs w:val="20"/>
        </w:rPr>
        <w:t xml:space="preserve"> </w:t>
      </w:r>
      <w:proofErr w:type="spellStart"/>
      <w:r>
        <w:rPr>
          <w:sz w:val="20"/>
          <w:szCs w:val="20"/>
        </w:rPr>
        <w:t>visual</w:t>
      </w:r>
      <w:proofErr w:type="spellEnd"/>
      <w:r>
        <w:rPr>
          <w:sz w:val="20"/>
          <w:szCs w:val="20"/>
        </w:rPr>
        <w:t xml:space="preserve"> artefacts </w:t>
      </w:r>
      <w:proofErr w:type="spellStart"/>
      <w:r>
        <w:rPr>
          <w:sz w:val="20"/>
          <w:szCs w:val="20"/>
        </w:rPr>
        <w:t>when</w:t>
      </w:r>
      <w:proofErr w:type="spellEnd"/>
      <w:r>
        <w:rPr>
          <w:sz w:val="20"/>
          <w:szCs w:val="20"/>
        </w:rPr>
        <w:t xml:space="preserve"> </w:t>
      </w:r>
      <w:proofErr w:type="spellStart"/>
      <w:r>
        <w:rPr>
          <w:sz w:val="20"/>
          <w:szCs w:val="20"/>
        </w:rPr>
        <w:t>displayed</w:t>
      </w:r>
      <w:proofErr w:type="spellEnd"/>
      <w:r>
        <w:rPr>
          <w:sz w:val="20"/>
          <w:szCs w:val="20"/>
        </w:rPr>
        <w:t xml:space="preserve">, </w:t>
      </w:r>
      <w:proofErr w:type="spellStart"/>
      <w:r>
        <w:rPr>
          <w:sz w:val="20"/>
          <w:szCs w:val="20"/>
        </w:rPr>
        <w:t>even</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decoding</w:t>
      </w:r>
      <w:proofErr w:type="spellEnd"/>
      <w:r>
        <w:rPr>
          <w:sz w:val="20"/>
          <w:szCs w:val="20"/>
        </w:rPr>
        <w:t xml:space="preserve"> process </w:t>
      </w:r>
      <w:proofErr w:type="spellStart"/>
      <w:r>
        <w:rPr>
          <w:sz w:val="20"/>
          <w:szCs w:val="20"/>
        </w:rPr>
        <w:t>was</w:t>
      </w:r>
      <w:proofErr w:type="spellEnd"/>
      <w:r>
        <w:rPr>
          <w:sz w:val="20"/>
          <w:szCs w:val="20"/>
        </w:rPr>
        <w:t xml:space="preserve"> </w:t>
      </w:r>
      <w:proofErr w:type="spellStart"/>
      <w:r>
        <w:rPr>
          <w:sz w:val="20"/>
          <w:szCs w:val="20"/>
        </w:rPr>
        <w:t>begun</w:t>
      </w:r>
      <w:proofErr w:type="spellEnd"/>
      <w:r>
        <w:rPr>
          <w:sz w:val="20"/>
          <w:szCs w:val="20"/>
        </w:rPr>
        <w:t xml:space="preserve"> at the location of a </w:t>
      </w:r>
      <w:proofErr w:type="spellStart"/>
      <w:r>
        <w:rPr>
          <w:sz w:val="20"/>
          <w:szCs w:val="20"/>
        </w:rPr>
        <w:t>previous</w:t>
      </w:r>
      <w:proofErr w:type="spellEnd"/>
      <w:r>
        <w:rPr>
          <w:sz w:val="20"/>
          <w:szCs w:val="20"/>
        </w:rPr>
        <w:t xml:space="preserve"> IDR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
    <w:p w14:paraId="7BD8839D" w14:textId="77777777" w:rsidR="000D760F" w:rsidRDefault="000D760F" w:rsidP="000D760F">
      <w:pPr>
        <w:pStyle w:val="Default"/>
        <w:rPr>
          <w:sz w:val="20"/>
          <w:szCs w:val="20"/>
        </w:rPr>
      </w:pPr>
      <w:r>
        <w:rPr>
          <w:sz w:val="20"/>
          <w:szCs w:val="20"/>
        </w:rPr>
        <w:t xml:space="preserve">NOTE 1 – The </w:t>
      </w:r>
      <w:proofErr w:type="spellStart"/>
      <w:r>
        <w:rPr>
          <w:sz w:val="20"/>
          <w:szCs w:val="20"/>
        </w:rPr>
        <w:t>broken_link_flag</w:t>
      </w:r>
      <w:proofErr w:type="spellEnd"/>
      <w:r>
        <w:rPr>
          <w:sz w:val="20"/>
          <w:szCs w:val="20"/>
        </w:rPr>
        <w:t xml:space="preserve"> can </w:t>
      </w:r>
      <w:proofErr w:type="spellStart"/>
      <w:r>
        <w:rPr>
          <w:sz w:val="20"/>
          <w:szCs w:val="20"/>
        </w:rPr>
        <w:t>be</w:t>
      </w:r>
      <w:proofErr w:type="spellEnd"/>
      <w:r>
        <w:rPr>
          <w:sz w:val="20"/>
          <w:szCs w:val="20"/>
        </w:rPr>
        <w:t xml:space="preserve"> </w:t>
      </w:r>
      <w:proofErr w:type="spellStart"/>
      <w:r>
        <w:rPr>
          <w:sz w:val="20"/>
          <w:szCs w:val="20"/>
        </w:rPr>
        <w:t>used</w:t>
      </w:r>
      <w:proofErr w:type="spellEnd"/>
      <w:r>
        <w:rPr>
          <w:sz w:val="20"/>
          <w:szCs w:val="20"/>
        </w:rPr>
        <w:t xml:space="preserve"> by </w:t>
      </w:r>
      <w:proofErr w:type="spellStart"/>
      <w:r>
        <w:rPr>
          <w:sz w:val="20"/>
          <w:szCs w:val="20"/>
        </w:rPr>
        <w:t>encoders</w:t>
      </w:r>
      <w:proofErr w:type="spellEnd"/>
      <w:r>
        <w:rPr>
          <w:sz w:val="20"/>
          <w:szCs w:val="20"/>
        </w:rPr>
        <w:t xml:space="preserve"> to </w:t>
      </w:r>
      <w:proofErr w:type="spellStart"/>
      <w:r>
        <w:rPr>
          <w:sz w:val="20"/>
          <w:szCs w:val="20"/>
        </w:rPr>
        <w:t>indicate</w:t>
      </w:r>
      <w:proofErr w:type="spellEnd"/>
      <w:r>
        <w:rPr>
          <w:sz w:val="20"/>
          <w:szCs w:val="20"/>
        </w:rPr>
        <w:t xml:space="preserve"> the location of a point </w:t>
      </w:r>
      <w:proofErr w:type="spellStart"/>
      <w:r>
        <w:rPr>
          <w:sz w:val="20"/>
          <w:szCs w:val="20"/>
        </w:rPr>
        <w:t>after</w:t>
      </w:r>
      <w:proofErr w:type="spellEnd"/>
      <w:r>
        <w:rPr>
          <w:sz w:val="20"/>
          <w:szCs w:val="20"/>
        </w:rPr>
        <w:t xml:space="preserve"> </w:t>
      </w:r>
      <w:proofErr w:type="spellStart"/>
      <w:r>
        <w:rPr>
          <w:sz w:val="20"/>
          <w:szCs w:val="20"/>
        </w:rPr>
        <w:t>which</w:t>
      </w:r>
      <w:proofErr w:type="spellEnd"/>
      <w:r>
        <w:rPr>
          <w:sz w:val="20"/>
          <w:szCs w:val="20"/>
        </w:rPr>
        <w:t xml:space="preserve"> the </w:t>
      </w:r>
      <w:proofErr w:type="spellStart"/>
      <w:r>
        <w:rPr>
          <w:sz w:val="20"/>
          <w:szCs w:val="20"/>
        </w:rPr>
        <w:t>decoding</w:t>
      </w:r>
      <w:proofErr w:type="spellEnd"/>
      <w:r>
        <w:rPr>
          <w:sz w:val="20"/>
          <w:szCs w:val="20"/>
        </w:rPr>
        <w:t xml:space="preserve"> process for the </w:t>
      </w:r>
      <w:proofErr w:type="spellStart"/>
      <w:r>
        <w:rPr>
          <w:sz w:val="20"/>
          <w:szCs w:val="20"/>
        </w:rPr>
        <w:t>decoding</w:t>
      </w:r>
      <w:proofErr w:type="spellEnd"/>
      <w:r>
        <w:rPr>
          <w:sz w:val="20"/>
          <w:szCs w:val="20"/>
        </w:rPr>
        <w:t xml:space="preserve"> of </w:t>
      </w:r>
      <w:proofErr w:type="spellStart"/>
      <w:r>
        <w:rPr>
          <w:sz w:val="20"/>
          <w:szCs w:val="20"/>
        </w:rPr>
        <w:t>some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may</w:t>
      </w:r>
      <w:proofErr w:type="spellEnd"/>
      <w:r>
        <w:rPr>
          <w:sz w:val="20"/>
          <w:szCs w:val="20"/>
        </w:rPr>
        <w:t xml:space="preserve"> cause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though</w:t>
      </w:r>
      <w:proofErr w:type="spellEnd"/>
      <w:r>
        <w:rPr>
          <w:sz w:val="20"/>
          <w:szCs w:val="20"/>
        </w:rPr>
        <w:t xml:space="preserve"> </w:t>
      </w:r>
      <w:proofErr w:type="spellStart"/>
      <w:r>
        <w:rPr>
          <w:sz w:val="20"/>
          <w:szCs w:val="20"/>
        </w:rPr>
        <w:t>available</w:t>
      </w:r>
      <w:proofErr w:type="spellEnd"/>
      <w:r>
        <w:rPr>
          <w:sz w:val="20"/>
          <w:szCs w:val="20"/>
        </w:rPr>
        <w:t xml:space="preserve"> for use in the </w:t>
      </w:r>
      <w:proofErr w:type="spellStart"/>
      <w:r>
        <w:rPr>
          <w:sz w:val="20"/>
          <w:szCs w:val="20"/>
        </w:rPr>
        <w:t>decoding</w:t>
      </w:r>
      <w:proofErr w:type="spellEnd"/>
      <w:r>
        <w:rPr>
          <w:sz w:val="20"/>
          <w:szCs w:val="20"/>
        </w:rPr>
        <w:t xml:space="preserve"> process, are not the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were</w:t>
      </w:r>
      <w:proofErr w:type="spellEnd"/>
      <w:r>
        <w:rPr>
          <w:sz w:val="20"/>
          <w:szCs w:val="20"/>
        </w:rPr>
        <w:t xml:space="preserve"> </w:t>
      </w:r>
      <w:proofErr w:type="spellStart"/>
      <w:r>
        <w:rPr>
          <w:sz w:val="20"/>
          <w:szCs w:val="20"/>
        </w:rPr>
        <w:t>used</w:t>
      </w:r>
      <w:proofErr w:type="spellEnd"/>
      <w:r>
        <w:rPr>
          <w:sz w:val="20"/>
          <w:szCs w:val="20"/>
        </w:rPr>
        <w:t xml:space="preserve"> for </w:t>
      </w:r>
      <w:proofErr w:type="spellStart"/>
      <w:r>
        <w:rPr>
          <w:sz w:val="20"/>
          <w:szCs w:val="20"/>
        </w:rPr>
        <w:t>reference</w:t>
      </w:r>
      <w:proofErr w:type="spellEnd"/>
      <w:r>
        <w:rPr>
          <w:sz w:val="20"/>
          <w:szCs w:val="20"/>
        </w:rPr>
        <w:t xml:space="preserve"> </w:t>
      </w:r>
      <w:proofErr w:type="spellStart"/>
      <w:r>
        <w:rPr>
          <w:sz w:val="20"/>
          <w:szCs w:val="20"/>
        </w:rPr>
        <w:t>when</w:t>
      </w:r>
      <w:proofErr w:type="spellEnd"/>
      <w:r>
        <w:rPr>
          <w:sz w:val="20"/>
          <w:szCs w:val="20"/>
        </w:rPr>
        <w:t xml:space="preserve"> the </w:t>
      </w:r>
      <w:proofErr w:type="spellStart"/>
      <w:r>
        <w:rPr>
          <w:sz w:val="20"/>
          <w:szCs w:val="20"/>
        </w:rPr>
        <w:t>bitstream</w:t>
      </w:r>
      <w:proofErr w:type="spellEnd"/>
      <w:r>
        <w:rPr>
          <w:sz w:val="20"/>
          <w:szCs w:val="20"/>
        </w:rPr>
        <w:t xml:space="preserve"> </w:t>
      </w:r>
      <w:proofErr w:type="spellStart"/>
      <w:r>
        <w:rPr>
          <w:sz w:val="20"/>
          <w:szCs w:val="20"/>
        </w:rPr>
        <w:t>was</w:t>
      </w:r>
      <w:proofErr w:type="spellEnd"/>
      <w:r>
        <w:rPr>
          <w:sz w:val="20"/>
          <w:szCs w:val="20"/>
        </w:rPr>
        <w:t xml:space="preserve"> </w:t>
      </w:r>
      <w:proofErr w:type="spellStart"/>
      <w:r>
        <w:rPr>
          <w:sz w:val="20"/>
          <w:szCs w:val="20"/>
        </w:rPr>
        <w:t>originally</w:t>
      </w:r>
      <w:proofErr w:type="spellEnd"/>
      <w:r>
        <w:rPr>
          <w:sz w:val="20"/>
          <w:szCs w:val="20"/>
        </w:rPr>
        <w:t xml:space="preserve"> </w:t>
      </w:r>
      <w:proofErr w:type="spellStart"/>
      <w:r>
        <w:rPr>
          <w:sz w:val="20"/>
          <w:szCs w:val="20"/>
        </w:rPr>
        <w:t>encoded</w:t>
      </w:r>
      <w:proofErr w:type="spellEnd"/>
      <w:r>
        <w:rPr>
          <w:sz w:val="20"/>
          <w:szCs w:val="20"/>
        </w:rPr>
        <w:t xml:space="preserve"> (e.g., due to a </w:t>
      </w:r>
      <w:proofErr w:type="spellStart"/>
      <w:r>
        <w:rPr>
          <w:sz w:val="20"/>
          <w:szCs w:val="20"/>
        </w:rPr>
        <w:t>splicing</w:t>
      </w:r>
      <w:proofErr w:type="spellEnd"/>
      <w:r>
        <w:rPr>
          <w:sz w:val="20"/>
          <w:szCs w:val="20"/>
        </w:rPr>
        <w:t xml:space="preserve"> </w:t>
      </w:r>
      <w:proofErr w:type="spellStart"/>
      <w:r>
        <w:rPr>
          <w:sz w:val="20"/>
          <w:szCs w:val="20"/>
        </w:rPr>
        <w:t>operation</w:t>
      </w:r>
      <w:proofErr w:type="spellEnd"/>
      <w:r>
        <w:rPr>
          <w:sz w:val="20"/>
          <w:szCs w:val="20"/>
        </w:rPr>
        <w:t xml:space="preserve"> </w:t>
      </w:r>
      <w:proofErr w:type="spellStart"/>
      <w:r>
        <w:rPr>
          <w:sz w:val="20"/>
          <w:szCs w:val="20"/>
        </w:rPr>
        <w:t>performed</w:t>
      </w:r>
      <w:proofErr w:type="spellEnd"/>
      <w:r>
        <w:rPr>
          <w:sz w:val="20"/>
          <w:szCs w:val="20"/>
        </w:rPr>
        <w:t xml:space="preserve"> </w:t>
      </w:r>
      <w:proofErr w:type="spellStart"/>
      <w:r>
        <w:rPr>
          <w:sz w:val="20"/>
          <w:szCs w:val="20"/>
        </w:rPr>
        <w:t>during</w:t>
      </w:r>
      <w:proofErr w:type="spellEnd"/>
      <w:r>
        <w:rPr>
          <w:sz w:val="20"/>
          <w:szCs w:val="20"/>
        </w:rPr>
        <w:t xml:space="preserve"> the </w:t>
      </w:r>
      <w:proofErr w:type="spellStart"/>
      <w:r>
        <w:rPr>
          <w:sz w:val="20"/>
          <w:szCs w:val="20"/>
        </w:rPr>
        <w:t>generation</w:t>
      </w:r>
      <w:proofErr w:type="spellEnd"/>
      <w:r>
        <w:rPr>
          <w:sz w:val="20"/>
          <w:szCs w:val="20"/>
        </w:rPr>
        <w:t xml:space="preserve"> of the </w:t>
      </w:r>
      <w:proofErr w:type="spellStart"/>
      <w:r>
        <w:rPr>
          <w:sz w:val="20"/>
          <w:szCs w:val="20"/>
        </w:rPr>
        <w:t>bitstream</w:t>
      </w:r>
      <w:proofErr w:type="spellEnd"/>
      <w:r>
        <w:rPr>
          <w:sz w:val="20"/>
          <w:szCs w:val="20"/>
        </w:rPr>
        <w:t xml:space="preserve">). </w:t>
      </w:r>
    </w:p>
    <w:p w14:paraId="3C3E25CE" w14:textId="77777777" w:rsidR="000D760F" w:rsidRDefault="000D760F" w:rsidP="000D760F">
      <w:pPr>
        <w:pStyle w:val="Default"/>
        <w:rPr>
          <w:sz w:val="20"/>
          <w:szCs w:val="20"/>
        </w:rPr>
      </w:pPr>
      <w:r>
        <w:rPr>
          <w:sz w:val="20"/>
          <w:szCs w:val="20"/>
        </w:rPr>
        <w:t xml:space="preserve">The </w:t>
      </w:r>
      <w:proofErr w:type="spellStart"/>
      <w:r>
        <w:rPr>
          <w:sz w:val="20"/>
          <w:szCs w:val="20"/>
        </w:rPr>
        <w:t>recovery</w:t>
      </w:r>
      <w:proofErr w:type="spellEnd"/>
      <w:r>
        <w:rPr>
          <w:sz w:val="20"/>
          <w:szCs w:val="20"/>
        </w:rPr>
        <w:t xml:space="preserve"> point </w:t>
      </w:r>
      <w:proofErr w:type="spellStart"/>
      <w:r>
        <w:rPr>
          <w:sz w:val="20"/>
          <w:szCs w:val="20"/>
        </w:rPr>
        <w:t>is</w:t>
      </w:r>
      <w:proofErr w:type="spellEnd"/>
      <w:r>
        <w:rPr>
          <w:sz w:val="20"/>
          <w:szCs w:val="20"/>
        </w:rPr>
        <w:t xml:space="preserve"> </w:t>
      </w:r>
      <w:proofErr w:type="spellStart"/>
      <w:r>
        <w:rPr>
          <w:sz w:val="20"/>
          <w:szCs w:val="20"/>
        </w:rPr>
        <w:t>specified</w:t>
      </w:r>
      <w:proofErr w:type="spellEnd"/>
      <w:r>
        <w:rPr>
          <w:sz w:val="20"/>
          <w:szCs w:val="20"/>
        </w:rPr>
        <w:t xml:space="preserve"> as </w:t>
      </w:r>
      <w:proofErr w:type="gramStart"/>
      <w:r>
        <w:rPr>
          <w:sz w:val="20"/>
          <w:szCs w:val="20"/>
        </w:rPr>
        <w:t>a</w:t>
      </w:r>
      <w:proofErr w:type="gramEnd"/>
      <w:r>
        <w:rPr>
          <w:sz w:val="20"/>
          <w:szCs w:val="20"/>
        </w:rPr>
        <w:t xml:space="preserve"> count in </w:t>
      </w:r>
      <w:proofErr w:type="spellStart"/>
      <w:r>
        <w:rPr>
          <w:sz w:val="20"/>
          <w:szCs w:val="20"/>
        </w:rPr>
        <w:t>units</w:t>
      </w:r>
      <w:proofErr w:type="spellEnd"/>
      <w:r>
        <w:rPr>
          <w:sz w:val="20"/>
          <w:szCs w:val="20"/>
        </w:rPr>
        <w:t xml:space="preserve"> of </w:t>
      </w:r>
      <w:proofErr w:type="spellStart"/>
      <w:r>
        <w:rPr>
          <w:sz w:val="20"/>
          <w:szCs w:val="20"/>
        </w:rPr>
        <w:t>frame_num</w:t>
      </w:r>
      <w:proofErr w:type="spellEnd"/>
      <w:r>
        <w:rPr>
          <w:sz w:val="20"/>
          <w:szCs w:val="20"/>
        </w:rPr>
        <w:t xml:space="preserve"> </w:t>
      </w:r>
      <w:proofErr w:type="spellStart"/>
      <w:r>
        <w:rPr>
          <w:sz w:val="20"/>
          <w:szCs w:val="20"/>
        </w:rPr>
        <w:t>increments</w:t>
      </w:r>
      <w:proofErr w:type="spellEnd"/>
      <w:r>
        <w:rPr>
          <w:sz w:val="20"/>
          <w:szCs w:val="20"/>
        </w:rPr>
        <w:t xml:space="preserve"> </w:t>
      </w:r>
      <w:proofErr w:type="spellStart"/>
      <w:r>
        <w:rPr>
          <w:sz w:val="20"/>
          <w:szCs w:val="20"/>
        </w:rPr>
        <w:t>subsequent</w:t>
      </w:r>
      <w:proofErr w:type="spellEnd"/>
      <w:r>
        <w:rPr>
          <w:sz w:val="20"/>
          <w:szCs w:val="20"/>
        </w:rPr>
        <w:t xml:space="preserve"> to the </w:t>
      </w:r>
      <w:proofErr w:type="spellStart"/>
      <w:r>
        <w:rPr>
          <w:sz w:val="20"/>
          <w:szCs w:val="20"/>
        </w:rPr>
        <w:t>frame_num</w:t>
      </w:r>
      <w:proofErr w:type="spellEnd"/>
      <w:r>
        <w:rPr>
          <w:sz w:val="20"/>
          <w:szCs w:val="20"/>
        </w:rPr>
        <w:t xml:space="preserve"> of the </w:t>
      </w:r>
      <w:proofErr w:type="spellStart"/>
      <w:r>
        <w:rPr>
          <w:sz w:val="20"/>
          <w:szCs w:val="20"/>
        </w:rPr>
        <w:t>current</w:t>
      </w:r>
      <w:proofErr w:type="spellEnd"/>
      <w:r>
        <w:rPr>
          <w:sz w:val="20"/>
          <w:szCs w:val="20"/>
        </w:rPr>
        <w:t xml:space="preserve"> </w:t>
      </w:r>
      <w:proofErr w:type="spellStart"/>
      <w:r>
        <w:rPr>
          <w:sz w:val="20"/>
          <w:szCs w:val="20"/>
        </w:rPr>
        <w:t>access</w:t>
      </w:r>
      <w:proofErr w:type="spellEnd"/>
      <w:r>
        <w:rPr>
          <w:sz w:val="20"/>
          <w:szCs w:val="20"/>
        </w:rPr>
        <w:t xml:space="preserve"> unit at the position of the SEI message. </w:t>
      </w:r>
    </w:p>
    <w:p w14:paraId="373D2EC5" w14:textId="77777777" w:rsidR="000D760F" w:rsidRDefault="000D760F" w:rsidP="000D760F">
      <w:pPr>
        <w:pStyle w:val="Default"/>
        <w:rPr>
          <w:sz w:val="20"/>
          <w:szCs w:val="20"/>
        </w:rPr>
      </w:pPr>
      <w:r>
        <w:rPr>
          <w:sz w:val="20"/>
          <w:szCs w:val="20"/>
        </w:rPr>
        <w:t xml:space="preserve">NOTE 2 – </w:t>
      </w:r>
      <w:proofErr w:type="spellStart"/>
      <w:r>
        <w:rPr>
          <w:sz w:val="20"/>
          <w:szCs w:val="20"/>
        </w:rPr>
        <w:t>When</w:t>
      </w:r>
      <w:proofErr w:type="spellEnd"/>
      <w:r>
        <w:rPr>
          <w:sz w:val="20"/>
          <w:szCs w:val="20"/>
        </w:rPr>
        <w:t xml:space="preserve"> HRD information </w:t>
      </w:r>
      <w:proofErr w:type="spellStart"/>
      <w:r>
        <w:rPr>
          <w:sz w:val="20"/>
          <w:szCs w:val="20"/>
        </w:rPr>
        <w:t>is</w:t>
      </w:r>
      <w:proofErr w:type="spellEnd"/>
      <w:r>
        <w:rPr>
          <w:sz w:val="20"/>
          <w:szCs w:val="20"/>
        </w:rPr>
        <w:t xml:space="preserve"> </w:t>
      </w:r>
      <w:proofErr w:type="spellStart"/>
      <w:r>
        <w:rPr>
          <w:sz w:val="20"/>
          <w:szCs w:val="20"/>
        </w:rPr>
        <w:t>present</w:t>
      </w:r>
      <w:proofErr w:type="spellEnd"/>
      <w:r>
        <w:rPr>
          <w:sz w:val="20"/>
          <w:szCs w:val="20"/>
        </w:rPr>
        <w:t xml:space="preserve"> in the </w:t>
      </w:r>
      <w:proofErr w:type="spellStart"/>
      <w:r>
        <w:rPr>
          <w:sz w:val="20"/>
          <w:szCs w:val="20"/>
        </w:rPr>
        <w:t>bitstream</w:t>
      </w:r>
      <w:proofErr w:type="spellEnd"/>
      <w:r>
        <w:rPr>
          <w:sz w:val="20"/>
          <w:szCs w:val="20"/>
        </w:rPr>
        <w:t xml:space="preserve">, a </w:t>
      </w:r>
      <w:proofErr w:type="spellStart"/>
      <w:r>
        <w:rPr>
          <w:sz w:val="20"/>
          <w:szCs w:val="20"/>
        </w:rPr>
        <w:t>buffering</w:t>
      </w:r>
      <w:proofErr w:type="spellEnd"/>
      <w:r>
        <w:rPr>
          <w:sz w:val="20"/>
          <w:szCs w:val="20"/>
        </w:rPr>
        <w:t xml:space="preserve"> </w:t>
      </w:r>
      <w:proofErr w:type="spellStart"/>
      <w:r>
        <w:rPr>
          <w:sz w:val="20"/>
          <w:szCs w:val="20"/>
        </w:rPr>
        <w:t>period</w:t>
      </w:r>
      <w:proofErr w:type="spellEnd"/>
      <w:r>
        <w:rPr>
          <w:sz w:val="20"/>
          <w:szCs w:val="20"/>
        </w:rPr>
        <w:t xml:space="preserve"> SEI message </w:t>
      </w:r>
      <w:proofErr w:type="spellStart"/>
      <w:r>
        <w:rPr>
          <w:sz w:val="20"/>
          <w:szCs w:val="20"/>
        </w:rPr>
        <w:t>should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in </w:t>
      </w:r>
      <w:proofErr w:type="spellStart"/>
      <w:r>
        <w:rPr>
          <w:sz w:val="20"/>
          <w:szCs w:val="20"/>
        </w:rPr>
        <w:t>order</w:t>
      </w:r>
      <w:proofErr w:type="spellEnd"/>
      <w:r>
        <w:rPr>
          <w:sz w:val="20"/>
          <w:szCs w:val="20"/>
        </w:rPr>
        <w:t xml:space="preserve"> to </w:t>
      </w:r>
      <w:proofErr w:type="spellStart"/>
      <w:r>
        <w:rPr>
          <w:sz w:val="20"/>
          <w:szCs w:val="20"/>
        </w:rPr>
        <w:t>establish</w:t>
      </w:r>
      <w:proofErr w:type="spellEnd"/>
      <w:r>
        <w:rPr>
          <w:sz w:val="20"/>
          <w:szCs w:val="20"/>
        </w:rPr>
        <w:t xml:space="preserve"> </w:t>
      </w:r>
      <w:proofErr w:type="spellStart"/>
      <w:r>
        <w:rPr>
          <w:sz w:val="20"/>
          <w:szCs w:val="20"/>
        </w:rPr>
        <w:t>initialization</w:t>
      </w:r>
      <w:proofErr w:type="spellEnd"/>
      <w:r>
        <w:rPr>
          <w:sz w:val="20"/>
          <w:szCs w:val="20"/>
        </w:rPr>
        <w:t xml:space="preserve"> of the HRD buffer model </w:t>
      </w:r>
      <w:proofErr w:type="spellStart"/>
      <w:r>
        <w:rPr>
          <w:sz w:val="20"/>
          <w:szCs w:val="20"/>
        </w:rPr>
        <w:t>after</w:t>
      </w:r>
      <w:proofErr w:type="spellEnd"/>
      <w:r>
        <w:rPr>
          <w:sz w:val="20"/>
          <w:szCs w:val="20"/>
        </w:rPr>
        <w:t xml:space="preserve"> a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
    <w:p w14:paraId="41381ABA" w14:textId="77777777" w:rsidR="000D760F" w:rsidRDefault="000D760F" w:rsidP="000D760F">
      <w:pPr>
        <w:pStyle w:val="Default"/>
        <w:rPr>
          <w:sz w:val="20"/>
          <w:szCs w:val="20"/>
        </w:rPr>
      </w:pPr>
      <w:proofErr w:type="spellStart"/>
      <w:r>
        <w:rPr>
          <w:sz w:val="20"/>
          <w:szCs w:val="20"/>
        </w:rPr>
        <w:t>Any</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parameter</w:t>
      </w:r>
      <w:proofErr w:type="spellEnd"/>
      <w:r>
        <w:rPr>
          <w:sz w:val="20"/>
          <w:szCs w:val="20"/>
        </w:rPr>
        <w:t xml:space="preserve"> set RBSP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referred</w:t>
      </w:r>
      <w:proofErr w:type="spellEnd"/>
      <w:r>
        <w:rPr>
          <w:sz w:val="20"/>
          <w:szCs w:val="20"/>
        </w:rPr>
        <w:t xml:space="preserve"> to by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or by </w:t>
      </w:r>
      <w:proofErr w:type="spellStart"/>
      <w:r>
        <w:rPr>
          <w:sz w:val="20"/>
          <w:szCs w:val="20"/>
        </w:rPr>
        <w:t>any</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following</w:t>
      </w:r>
      <w:proofErr w:type="spellEnd"/>
      <w:r>
        <w:rPr>
          <w:sz w:val="20"/>
          <w:szCs w:val="20"/>
        </w:rPr>
        <w:t xml:space="preserve"> </w:t>
      </w:r>
      <w:proofErr w:type="spellStart"/>
      <w:r>
        <w:rPr>
          <w:sz w:val="20"/>
          <w:szCs w:val="20"/>
        </w:rPr>
        <w:t>such</w:t>
      </w:r>
      <w:proofErr w:type="spellEnd"/>
      <w:r>
        <w:rPr>
          <w:sz w:val="20"/>
          <w:szCs w:val="20"/>
        </w:rPr>
        <w:t xml:space="preserve"> a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available</w:t>
      </w:r>
      <w:proofErr w:type="spellEnd"/>
      <w:r>
        <w:rPr>
          <w:sz w:val="20"/>
          <w:szCs w:val="20"/>
        </w:rPr>
        <w:t xml:space="preserve"> to the </w:t>
      </w:r>
      <w:proofErr w:type="spellStart"/>
      <w:r>
        <w:rPr>
          <w:sz w:val="20"/>
          <w:szCs w:val="20"/>
        </w:rPr>
        <w:t>decoding</w:t>
      </w:r>
      <w:proofErr w:type="spellEnd"/>
      <w:r>
        <w:rPr>
          <w:sz w:val="20"/>
          <w:szCs w:val="20"/>
        </w:rPr>
        <w:t xml:space="preserve"> process </w:t>
      </w:r>
      <w:proofErr w:type="spellStart"/>
      <w:r>
        <w:rPr>
          <w:sz w:val="20"/>
          <w:szCs w:val="20"/>
        </w:rPr>
        <w:t>prior</w:t>
      </w:r>
      <w:proofErr w:type="spellEnd"/>
      <w:r>
        <w:rPr>
          <w:sz w:val="20"/>
          <w:szCs w:val="20"/>
        </w:rPr>
        <w:t xml:space="preserve"> to </w:t>
      </w:r>
      <w:proofErr w:type="spellStart"/>
      <w:r>
        <w:rPr>
          <w:sz w:val="20"/>
          <w:szCs w:val="20"/>
        </w:rPr>
        <w:t>its</w:t>
      </w:r>
      <w:proofErr w:type="spellEnd"/>
      <w:r>
        <w:rPr>
          <w:sz w:val="20"/>
          <w:szCs w:val="20"/>
        </w:rPr>
        <w:t xml:space="preserve"> activation,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or not the </w:t>
      </w:r>
      <w:proofErr w:type="spellStart"/>
      <w:r>
        <w:rPr>
          <w:sz w:val="20"/>
          <w:szCs w:val="20"/>
        </w:rPr>
        <w:t>decoding</w:t>
      </w:r>
      <w:proofErr w:type="spellEnd"/>
      <w:r>
        <w:rPr>
          <w:sz w:val="20"/>
          <w:szCs w:val="20"/>
        </w:rPr>
        <w:t xml:space="preserve"> process </w:t>
      </w:r>
      <w:proofErr w:type="spellStart"/>
      <w:r>
        <w:rPr>
          <w:sz w:val="20"/>
          <w:szCs w:val="20"/>
        </w:rPr>
        <w:t>is</w:t>
      </w:r>
      <w:proofErr w:type="spellEnd"/>
      <w:r>
        <w:rPr>
          <w:sz w:val="20"/>
          <w:szCs w:val="20"/>
        </w:rPr>
        <w:t xml:space="preserve"> </w:t>
      </w:r>
      <w:proofErr w:type="spellStart"/>
      <w:r>
        <w:rPr>
          <w:sz w:val="20"/>
          <w:szCs w:val="20"/>
        </w:rPr>
        <w:t>started</w:t>
      </w:r>
      <w:proofErr w:type="spellEnd"/>
      <w:r>
        <w:rPr>
          <w:sz w:val="20"/>
          <w:szCs w:val="20"/>
        </w:rPr>
        <w:t xml:space="preserve"> at the </w:t>
      </w:r>
      <w:proofErr w:type="spellStart"/>
      <w:r>
        <w:rPr>
          <w:sz w:val="20"/>
          <w:szCs w:val="20"/>
        </w:rPr>
        <w:t>beginning</w:t>
      </w:r>
      <w:proofErr w:type="spellEnd"/>
      <w:r>
        <w:rPr>
          <w:sz w:val="20"/>
          <w:szCs w:val="20"/>
        </w:rPr>
        <w:t xml:space="preserve"> of the </w:t>
      </w:r>
      <w:proofErr w:type="spellStart"/>
      <w:r>
        <w:rPr>
          <w:sz w:val="20"/>
          <w:szCs w:val="20"/>
        </w:rPr>
        <w:t>bitstream</w:t>
      </w:r>
      <w:proofErr w:type="spellEnd"/>
      <w:r>
        <w:rPr>
          <w:sz w:val="20"/>
          <w:szCs w:val="20"/>
        </w:rPr>
        <w:t xml:space="preserve"> or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
    <w:p w14:paraId="20661F46" w14:textId="77777777" w:rsidR="000D760F" w:rsidRDefault="000D760F" w:rsidP="000D760F">
      <w:pPr>
        <w:pStyle w:val="Default"/>
        <w:rPr>
          <w:sz w:val="20"/>
          <w:szCs w:val="20"/>
        </w:rPr>
      </w:pPr>
      <w:proofErr w:type="spellStart"/>
      <w:r>
        <w:rPr>
          <w:sz w:val="20"/>
          <w:szCs w:val="20"/>
        </w:rPr>
        <w:t>Any</w:t>
      </w:r>
      <w:proofErr w:type="spellEnd"/>
      <w:r>
        <w:rPr>
          <w:sz w:val="20"/>
          <w:szCs w:val="20"/>
        </w:rPr>
        <w:t xml:space="preserve"> </w:t>
      </w:r>
      <w:proofErr w:type="spellStart"/>
      <w:r>
        <w:rPr>
          <w:sz w:val="20"/>
          <w:szCs w:val="20"/>
        </w:rPr>
        <w:t>sequence</w:t>
      </w:r>
      <w:proofErr w:type="spellEnd"/>
      <w:r>
        <w:rPr>
          <w:sz w:val="20"/>
          <w:szCs w:val="20"/>
        </w:rPr>
        <w:t xml:space="preserve"> </w:t>
      </w:r>
      <w:proofErr w:type="spellStart"/>
      <w:r>
        <w:rPr>
          <w:sz w:val="20"/>
          <w:szCs w:val="20"/>
        </w:rPr>
        <w:t>parameter</w:t>
      </w:r>
      <w:proofErr w:type="spellEnd"/>
      <w:r>
        <w:rPr>
          <w:sz w:val="20"/>
          <w:szCs w:val="20"/>
        </w:rPr>
        <w:t xml:space="preserve"> set RBSP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referred</w:t>
      </w:r>
      <w:proofErr w:type="spellEnd"/>
      <w:r>
        <w:rPr>
          <w:sz w:val="20"/>
          <w:szCs w:val="20"/>
        </w:rPr>
        <w:t xml:space="preserve"> to by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or by </w:t>
      </w:r>
      <w:proofErr w:type="spellStart"/>
      <w:r>
        <w:rPr>
          <w:sz w:val="20"/>
          <w:szCs w:val="20"/>
        </w:rPr>
        <w:t>any</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following</w:t>
      </w:r>
      <w:proofErr w:type="spellEnd"/>
      <w:r>
        <w:rPr>
          <w:sz w:val="20"/>
          <w:szCs w:val="20"/>
        </w:rPr>
        <w:t xml:space="preserve"> </w:t>
      </w:r>
      <w:proofErr w:type="spellStart"/>
      <w:r>
        <w:rPr>
          <w:sz w:val="20"/>
          <w:szCs w:val="20"/>
        </w:rPr>
        <w:t>such</w:t>
      </w:r>
      <w:proofErr w:type="spellEnd"/>
      <w:r>
        <w:rPr>
          <w:sz w:val="20"/>
          <w:szCs w:val="20"/>
        </w:rPr>
        <w:t xml:space="preserve"> a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available</w:t>
      </w:r>
      <w:proofErr w:type="spellEnd"/>
      <w:r>
        <w:rPr>
          <w:sz w:val="20"/>
          <w:szCs w:val="20"/>
        </w:rPr>
        <w:t xml:space="preserve"> to the </w:t>
      </w:r>
      <w:proofErr w:type="spellStart"/>
      <w:r>
        <w:rPr>
          <w:sz w:val="20"/>
          <w:szCs w:val="20"/>
        </w:rPr>
        <w:t>decoding</w:t>
      </w:r>
      <w:proofErr w:type="spellEnd"/>
      <w:r>
        <w:rPr>
          <w:sz w:val="20"/>
          <w:szCs w:val="20"/>
        </w:rPr>
        <w:t xml:space="preserve"> process </w:t>
      </w:r>
      <w:proofErr w:type="spellStart"/>
      <w:r>
        <w:rPr>
          <w:sz w:val="20"/>
          <w:szCs w:val="20"/>
        </w:rPr>
        <w:t>prior</w:t>
      </w:r>
      <w:proofErr w:type="spellEnd"/>
      <w:r>
        <w:rPr>
          <w:sz w:val="20"/>
          <w:szCs w:val="20"/>
        </w:rPr>
        <w:t xml:space="preserve"> to </w:t>
      </w:r>
      <w:proofErr w:type="spellStart"/>
      <w:r>
        <w:rPr>
          <w:sz w:val="20"/>
          <w:szCs w:val="20"/>
        </w:rPr>
        <w:t>its</w:t>
      </w:r>
      <w:proofErr w:type="spellEnd"/>
      <w:r>
        <w:rPr>
          <w:sz w:val="20"/>
          <w:szCs w:val="20"/>
        </w:rPr>
        <w:t xml:space="preserve"> activation,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or not the </w:t>
      </w:r>
      <w:proofErr w:type="spellStart"/>
      <w:r>
        <w:rPr>
          <w:sz w:val="20"/>
          <w:szCs w:val="20"/>
        </w:rPr>
        <w:t>decoding</w:t>
      </w:r>
      <w:proofErr w:type="spellEnd"/>
      <w:r>
        <w:rPr>
          <w:sz w:val="20"/>
          <w:szCs w:val="20"/>
        </w:rPr>
        <w:t xml:space="preserve"> process </w:t>
      </w:r>
      <w:proofErr w:type="spellStart"/>
      <w:r>
        <w:rPr>
          <w:sz w:val="20"/>
          <w:szCs w:val="20"/>
        </w:rPr>
        <w:t>is</w:t>
      </w:r>
      <w:proofErr w:type="spellEnd"/>
      <w:r>
        <w:rPr>
          <w:sz w:val="20"/>
          <w:szCs w:val="20"/>
        </w:rPr>
        <w:t xml:space="preserve"> </w:t>
      </w:r>
      <w:proofErr w:type="spellStart"/>
      <w:r>
        <w:rPr>
          <w:sz w:val="20"/>
          <w:szCs w:val="20"/>
        </w:rPr>
        <w:t>started</w:t>
      </w:r>
      <w:proofErr w:type="spellEnd"/>
      <w:r>
        <w:rPr>
          <w:sz w:val="20"/>
          <w:szCs w:val="20"/>
        </w:rPr>
        <w:t xml:space="preserve"> at the </w:t>
      </w:r>
      <w:proofErr w:type="spellStart"/>
      <w:r>
        <w:rPr>
          <w:sz w:val="20"/>
          <w:szCs w:val="20"/>
        </w:rPr>
        <w:t>beginning</w:t>
      </w:r>
      <w:proofErr w:type="spellEnd"/>
      <w:r>
        <w:rPr>
          <w:sz w:val="20"/>
          <w:szCs w:val="20"/>
        </w:rPr>
        <w:t xml:space="preserve"> of the </w:t>
      </w:r>
      <w:proofErr w:type="spellStart"/>
      <w:r>
        <w:rPr>
          <w:sz w:val="20"/>
          <w:szCs w:val="20"/>
        </w:rPr>
        <w:t>bitstream</w:t>
      </w:r>
      <w:proofErr w:type="spellEnd"/>
      <w:r>
        <w:rPr>
          <w:sz w:val="20"/>
          <w:szCs w:val="20"/>
        </w:rPr>
        <w:t xml:space="preserve"> or </w:t>
      </w:r>
      <w:proofErr w:type="spellStart"/>
      <w:r>
        <w:rPr>
          <w:sz w:val="20"/>
          <w:szCs w:val="20"/>
        </w:rPr>
        <w:t>with</w:t>
      </w:r>
      <w:proofErr w:type="spellEnd"/>
      <w:r>
        <w:rPr>
          <w:sz w:val="20"/>
          <w:szCs w:val="20"/>
        </w:rPr>
        <w:t xml:space="preserve"> the </w:t>
      </w:r>
      <w:proofErr w:type="spellStart"/>
      <w:r>
        <w:rPr>
          <w:sz w:val="20"/>
          <w:szCs w:val="20"/>
        </w:rPr>
        <w:t>access</w:t>
      </w:r>
      <w:proofErr w:type="spellEnd"/>
      <w:r>
        <w:rPr>
          <w:sz w:val="20"/>
          <w:szCs w:val="20"/>
        </w:rPr>
        <w:t xml:space="preserve"> unit,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
    <w:p w14:paraId="08CA81C5" w14:textId="77777777" w:rsidR="000D760F" w:rsidRDefault="000D760F" w:rsidP="000D760F">
      <w:pPr>
        <w:pStyle w:val="Default"/>
        <w:rPr>
          <w:sz w:val="20"/>
          <w:szCs w:val="20"/>
        </w:rPr>
      </w:pPr>
      <w:proofErr w:type="spellStart"/>
      <w:proofErr w:type="gramStart"/>
      <w:r>
        <w:rPr>
          <w:b/>
          <w:bCs/>
          <w:sz w:val="20"/>
          <w:szCs w:val="20"/>
        </w:rPr>
        <w:t>recovery</w:t>
      </w:r>
      <w:proofErr w:type="gramEnd"/>
      <w:r>
        <w:rPr>
          <w:b/>
          <w:bCs/>
          <w:sz w:val="20"/>
          <w:szCs w:val="20"/>
        </w:rPr>
        <w:t>_frame_cnt</w:t>
      </w:r>
      <w:proofErr w:type="spellEnd"/>
      <w:r>
        <w:rPr>
          <w:b/>
          <w:bCs/>
          <w:sz w:val="20"/>
          <w:szCs w:val="20"/>
        </w:rPr>
        <w:t xml:space="preserve"> </w:t>
      </w:r>
      <w:proofErr w:type="spellStart"/>
      <w:r>
        <w:rPr>
          <w:sz w:val="20"/>
          <w:szCs w:val="20"/>
        </w:rPr>
        <w:t>specifies</w:t>
      </w:r>
      <w:proofErr w:type="spellEnd"/>
      <w:r>
        <w:rPr>
          <w:sz w:val="20"/>
          <w:szCs w:val="20"/>
        </w:rPr>
        <w:t xml:space="preserve"> the </w:t>
      </w:r>
      <w:proofErr w:type="spellStart"/>
      <w:r>
        <w:rPr>
          <w:sz w:val="20"/>
          <w:szCs w:val="20"/>
        </w:rPr>
        <w:t>recovery</w:t>
      </w:r>
      <w:proofErr w:type="spellEnd"/>
      <w:r>
        <w:rPr>
          <w:sz w:val="20"/>
          <w:szCs w:val="20"/>
        </w:rPr>
        <w:t xml:space="preserve"> point of output </w:t>
      </w:r>
      <w:proofErr w:type="spellStart"/>
      <w:r>
        <w:rPr>
          <w:sz w:val="20"/>
          <w:szCs w:val="20"/>
        </w:rPr>
        <w:t>pictures</w:t>
      </w:r>
      <w:proofErr w:type="spellEnd"/>
      <w:r>
        <w:rPr>
          <w:sz w:val="20"/>
          <w:szCs w:val="20"/>
        </w:rPr>
        <w:t xml:space="preserve"> in output </w:t>
      </w:r>
      <w:proofErr w:type="spellStart"/>
      <w:r>
        <w:rPr>
          <w:sz w:val="20"/>
          <w:szCs w:val="20"/>
        </w:rPr>
        <w:t>order</w:t>
      </w:r>
      <w:proofErr w:type="spellEnd"/>
      <w:r>
        <w:rPr>
          <w:sz w:val="20"/>
          <w:szCs w:val="20"/>
        </w:rPr>
        <w:t xml:space="preserve">. All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in output </w:t>
      </w:r>
      <w:proofErr w:type="spellStart"/>
      <w:r>
        <w:rPr>
          <w:sz w:val="20"/>
          <w:szCs w:val="20"/>
        </w:rPr>
        <w:t>order</w:t>
      </w:r>
      <w:proofErr w:type="spellEnd"/>
      <w:r>
        <w:rPr>
          <w:sz w:val="20"/>
          <w:szCs w:val="20"/>
        </w:rPr>
        <w:t xml:space="preserve"> are </w:t>
      </w:r>
      <w:proofErr w:type="spellStart"/>
      <w:r>
        <w:rPr>
          <w:sz w:val="20"/>
          <w:szCs w:val="20"/>
        </w:rPr>
        <w:t>indicated</w:t>
      </w:r>
      <w:proofErr w:type="spellEnd"/>
      <w:r>
        <w:rPr>
          <w:sz w:val="20"/>
          <w:szCs w:val="20"/>
        </w:rPr>
        <w:t xml:space="preserve"> to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w:t>
      </w:r>
      <w:proofErr w:type="spellStart"/>
      <w:r>
        <w:rPr>
          <w:sz w:val="20"/>
          <w:szCs w:val="20"/>
        </w:rPr>
        <w:t>starting</w:t>
      </w:r>
      <w:proofErr w:type="spellEnd"/>
      <w:r>
        <w:rPr>
          <w:sz w:val="20"/>
          <w:szCs w:val="20"/>
        </w:rPr>
        <w:t xml:space="preserve"> at the output </w:t>
      </w:r>
      <w:proofErr w:type="spellStart"/>
      <w:r>
        <w:rPr>
          <w:sz w:val="20"/>
          <w:szCs w:val="20"/>
        </w:rPr>
        <w:t>order</w:t>
      </w:r>
      <w:proofErr w:type="spellEnd"/>
      <w:r>
        <w:rPr>
          <w:sz w:val="20"/>
          <w:szCs w:val="20"/>
        </w:rPr>
        <w:t xml:space="preserve"> position of the </w:t>
      </w:r>
      <w:proofErr w:type="spellStart"/>
      <w:r>
        <w:rPr>
          <w:sz w:val="20"/>
          <w:szCs w:val="20"/>
        </w:rPr>
        <w:t>reference</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having</w:t>
      </w:r>
      <w:proofErr w:type="spellEnd"/>
      <w:r>
        <w:rPr>
          <w:sz w:val="20"/>
          <w:szCs w:val="20"/>
        </w:rPr>
        <w:t xml:space="preserve"> the </w:t>
      </w:r>
      <w:proofErr w:type="spellStart"/>
      <w:r>
        <w:rPr>
          <w:sz w:val="20"/>
          <w:szCs w:val="20"/>
        </w:rPr>
        <w:t>frame_num</w:t>
      </w:r>
      <w:proofErr w:type="spellEnd"/>
      <w:r>
        <w:rPr>
          <w:sz w:val="20"/>
          <w:szCs w:val="20"/>
        </w:rPr>
        <w:t xml:space="preserve"> </w:t>
      </w:r>
      <w:proofErr w:type="spellStart"/>
      <w:r>
        <w:rPr>
          <w:sz w:val="20"/>
          <w:szCs w:val="20"/>
        </w:rPr>
        <w:t>equal</w:t>
      </w:r>
      <w:proofErr w:type="spellEnd"/>
      <w:r>
        <w:rPr>
          <w:sz w:val="20"/>
          <w:szCs w:val="20"/>
        </w:rPr>
        <w:t xml:space="preserve"> to the </w:t>
      </w:r>
      <w:proofErr w:type="spellStart"/>
      <w:r>
        <w:rPr>
          <w:sz w:val="20"/>
          <w:szCs w:val="20"/>
        </w:rPr>
        <w:t>frame_num</w:t>
      </w:r>
      <w:proofErr w:type="spellEnd"/>
      <w:r>
        <w:rPr>
          <w:sz w:val="20"/>
          <w:szCs w:val="20"/>
        </w:rPr>
        <w:t xml:space="preserve"> of the VCL NAL </w:t>
      </w:r>
      <w:proofErr w:type="spellStart"/>
      <w:r>
        <w:rPr>
          <w:sz w:val="20"/>
          <w:szCs w:val="20"/>
        </w:rPr>
        <w:t>units</w:t>
      </w:r>
      <w:proofErr w:type="spellEnd"/>
      <w:r>
        <w:rPr>
          <w:sz w:val="20"/>
          <w:szCs w:val="20"/>
        </w:rPr>
        <w:t xml:space="preserve"> for the </w:t>
      </w:r>
      <w:proofErr w:type="spellStart"/>
      <w:r>
        <w:rPr>
          <w:sz w:val="20"/>
          <w:szCs w:val="20"/>
        </w:rPr>
        <w:t>current</w:t>
      </w:r>
      <w:proofErr w:type="spellEnd"/>
      <w:r>
        <w:rPr>
          <w:sz w:val="20"/>
          <w:szCs w:val="20"/>
        </w:rPr>
        <w:t xml:space="preserve"> </w:t>
      </w:r>
      <w:proofErr w:type="spellStart"/>
      <w:r>
        <w:rPr>
          <w:sz w:val="20"/>
          <w:szCs w:val="20"/>
        </w:rPr>
        <w:t>access</w:t>
      </w:r>
      <w:proofErr w:type="spellEnd"/>
      <w:r>
        <w:rPr>
          <w:sz w:val="20"/>
          <w:szCs w:val="20"/>
        </w:rPr>
        <w:t xml:space="preserve"> unit </w:t>
      </w:r>
      <w:proofErr w:type="spellStart"/>
      <w:r>
        <w:rPr>
          <w:sz w:val="20"/>
          <w:szCs w:val="20"/>
        </w:rPr>
        <w:t>incremented</w:t>
      </w:r>
      <w:proofErr w:type="spellEnd"/>
      <w:r>
        <w:rPr>
          <w:sz w:val="20"/>
          <w:szCs w:val="20"/>
        </w:rPr>
        <w:t xml:space="preserve"> by </w:t>
      </w:r>
      <w:proofErr w:type="spellStart"/>
      <w:r>
        <w:rPr>
          <w:sz w:val="20"/>
          <w:szCs w:val="20"/>
        </w:rPr>
        <w:t>recovery_frame_cnt</w:t>
      </w:r>
      <w:proofErr w:type="spellEnd"/>
      <w:r>
        <w:rPr>
          <w:sz w:val="20"/>
          <w:szCs w:val="20"/>
        </w:rPr>
        <w:t xml:space="preserve"> in modulo </w:t>
      </w:r>
      <w:proofErr w:type="spellStart"/>
      <w:r>
        <w:rPr>
          <w:sz w:val="20"/>
          <w:szCs w:val="20"/>
        </w:rPr>
        <w:t>MaxFrameNum</w:t>
      </w:r>
      <w:proofErr w:type="spellEnd"/>
      <w:r>
        <w:rPr>
          <w:sz w:val="20"/>
          <w:szCs w:val="20"/>
        </w:rPr>
        <w:t xml:space="preserve"> </w:t>
      </w:r>
      <w:proofErr w:type="spellStart"/>
      <w:r>
        <w:rPr>
          <w:sz w:val="20"/>
          <w:szCs w:val="20"/>
        </w:rPr>
        <w:t>arithmetic</w:t>
      </w:r>
      <w:proofErr w:type="spellEnd"/>
      <w:r>
        <w:rPr>
          <w:sz w:val="20"/>
          <w:szCs w:val="20"/>
        </w:rPr>
        <w:t xml:space="preserve">. </w:t>
      </w:r>
      <w:proofErr w:type="spellStart"/>
      <w:proofErr w:type="gramStart"/>
      <w:r>
        <w:rPr>
          <w:sz w:val="20"/>
          <w:szCs w:val="20"/>
        </w:rPr>
        <w:t>recovery</w:t>
      </w:r>
      <w:proofErr w:type="gramEnd"/>
      <w:r>
        <w:rPr>
          <w:sz w:val="20"/>
          <w:szCs w:val="20"/>
        </w:rPr>
        <w:t>_frame_cnt</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in the range of 0 to </w:t>
      </w:r>
      <w:proofErr w:type="spellStart"/>
      <w:r>
        <w:rPr>
          <w:sz w:val="20"/>
          <w:szCs w:val="20"/>
        </w:rPr>
        <w:t>MaxFrameNum</w:t>
      </w:r>
      <w:proofErr w:type="spellEnd"/>
      <w:r>
        <w:rPr>
          <w:sz w:val="20"/>
          <w:szCs w:val="20"/>
        </w:rPr>
        <w:t xml:space="preserve"> − 1, inclusive. </w:t>
      </w:r>
    </w:p>
    <w:p w14:paraId="5BE12507" w14:textId="77777777" w:rsidR="000D760F" w:rsidRDefault="000D760F" w:rsidP="000D760F">
      <w:pPr>
        <w:pStyle w:val="Default"/>
        <w:rPr>
          <w:sz w:val="20"/>
          <w:szCs w:val="20"/>
        </w:rPr>
      </w:pPr>
      <w:proofErr w:type="spellStart"/>
      <w:proofErr w:type="gramStart"/>
      <w:r>
        <w:rPr>
          <w:b/>
          <w:bCs/>
          <w:sz w:val="20"/>
          <w:szCs w:val="20"/>
        </w:rPr>
        <w:t>exact</w:t>
      </w:r>
      <w:proofErr w:type="gramEnd"/>
      <w:r>
        <w:rPr>
          <w:b/>
          <w:bCs/>
          <w:sz w:val="20"/>
          <w:szCs w:val="20"/>
        </w:rPr>
        <w:t>_match_flag</w:t>
      </w:r>
      <w:proofErr w:type="spellEnd"/>
      <w:r>
        <w:rPr>
          <w:b/>
          <w:bCs/>
          <w:sz w:val="20"/>
          <w:szCs w:val="20"/>
        </w:rPr>
        <w:t xml:space="preserve"> </w:t>
      </w:r>
      <w:proofErr w:type="spellStart"/>
      <w:r>
        <w:rPr>
          <w:sz w:val="20"/>
          <w:szCs w:val="20"/>
        </w:rPr>
        <w:t>indicates</w:t>
      </w:r>
      <w:proofErr w:type="spellEnd"/>
      <w:r>
        <w:rPr>
          <w:sz w:val="20"/>
          <w:szCs w:val="20"/>
        </w:rPr>
        <w:t xml:space="preserve"> </w:t>
      </w:r>
      <w:proofErr w:type="spellStart"/>
      <w:r>
        <w:rPr>
          <w:sz w:val="20"/>
          <w:szCs w:val="20"/>
        </w:rPr>
        <w:t>whether</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and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derived</w:t>
      </w:r>
      <w:proofErr w:type="spellEnd"/>
      <w:r>
        <w:rPr>
          <w:sz w:val="20"/>
          <w:szCs w:val="20"/>
        </w:rPr>
        <w:t xml:space="preserve"> by </w:t>
      </w:r>
      <w:proofErr w:type="spellStart"/>
      <w:r>
        <w:rPr>
          <w:sz w:val="20"/>
          <w:szCs w:val="20"/>
        </w:rPr>
        <w:t>starting</w:t>
      </w:r>
      <w:proofErr w:type="spellEnd"/>
      <w:r>
        <w:rPr>
          <w:sz w:val="20"/>
          <w:szCs w:val="20"/>
        </w:rPr>
        <w:t xml:space="preserve"> the </w:t>
      </w:r>
      <w:proofErr w:type="spellStart"/>
      <w:r>
        <w:rPr>
          <w:sz w:val="20"/>
          <w:szCs w:val="20"/>
        </w:rPr>
        <w:t>decoding</w:t>
      </w:r>
      <w:proofErr w:type="spellEnd"/>
      <w:r>
        <w:rPr>
          <w:sz w:val="20"/>
          <w:szCs w:val="20"/>
        </w:rPr>
        <w:t xml:space="preserve"> process at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an exact match to the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produced</w:t>
      </w:r>
      <w:proofErr w:type="spellEnd"/>
      <w:r>
        <w:rPr>
          <w:sz w:val="20"/>
          <w:szCs w:val="20"/>
        </w:rPr>
        <w:t xml:space="preserve"> by </w:t>
      </w:r>
      <w:proofErr w:type="spellStart"/>
      <w:r>
        <w:rPr>
          <w:sz w:val="20"/>
          <w:szCs w:val="20"/>
        </w:rPr>
        <w:t>starting</w:t>
      </w:r>
      <w:proofErr w:type="spellEnd"/>
      <w:r>
        <w:rPr>
          <w:sz w:val="20"/>
          <w:szCs w:val="20"/>
        </w:rPr>
        <w:t xml:space="preserve"> the </w:t>
      </w:r>
      <w:proofErr w:type="spellStart"/>
      <w:r>
        <w:rPr>
          <w:sz w:val="20"/>
          <w:szCs w:val="20"/>
        </w:rPr>
        <w:t>decoding</w:t>
      </w:r>
      <w:proofErr w:type="spellEnd"/>
      <w:r>
        <w:rPr>
          <w:sz w:val="20"/>
          <w:szCs w:val="20"/>
        </w:rPr>
        <w:t xml:space="preserve"> process at the location of a </w:t>
      </w:r>
      <w:proofErr w:type="spellStart"/>
      <w:r>
        <w:rPr>
          <w:sz w:val="20"/>
          <w:szCs w:val="20"/>
        </w:rPr>
        <w:t>previous</w:t>
      </w:r>
      <w:proofErr w:type="spellEnd"/>
      <w:r>
        <w:rPr>
          <w:sz w:val="20"/>
          <w:szCs w:val="20"/>
        </w:rPr>
        <w:t xml:space="preserve"> IDR </w:t>
      </w:r>
      <w:proofErr w:type="spellStart"/>
      <w:r>
        <w:rPr>
          <w:sz w:val="20"/>
          <w:szCs w:val="20"/>
        </w:rPr>
        <w:t>access</w:t>
      </w:r>
      <w:proofErr w:type="spellEnd"/>
      <w:r>
        <w:rPr>
          <w:sz w:val="20"/>
          <w:szCs w:val="20"/>
        </w:rPr>
        <w:t xml:space="preserve"> unit in the NAL unit </w:t>
      </w:r>
      <w:proofErr w:type="spellStart"/>
      <w:r>
        <w:rPr>
          <w:sz w:val="20"/>
          <w:szCs w:val="20"/>
        </w:rPr>
        <w:t>stream</w:t>
      </w:r>
      <w:proofErr w:type="spellEnd"/>
      <w:r>
        <w:rPr>
          <w:sz w:val="20"/>
          <w:szCs w:val="20"/>
        </w:rPr>
        <w:t xml:space="preserve">. The value 0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the match </w:t>
      </w:r>
      <w:proofErr w:type="spellStart"/>
      <w:r>
        <w:rPr>
          <w:sz w:val="20"/>
          <w:szCs w:val="20"/>
        </w:rPr>
        <w:t>need</w:t>
      </w:r>
      <w:proofErr w:type="spellEnd"/>
      <w:r>
        <w:rPr>
          <w:sz w:val="20"/>
          <w:szCs w:val="20"/>
        </w:rPr>
        <w:t xml:space="preserve"> not </w:t>
      </w:r>
      <w:proofErr w:type="spellStart"/>
      <w:r>
        <w:rPr>
          <w:sz w:val="20"/>
          <w:szCs w:val="20"/>
        </w:rPr>
        <w:t>be</w:t>
      </w:r>
      <w:proofErr w:type="spellEnd"/>
      <w:r>
        <w:rPr>
          <w:sz w:val="20"/>
          <w:szCs w:val="20"/>
        </w:rPr>
        <w:t xml:space="preserve"> exact and the value 1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the match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exact. </w:t>
      </w:r>
    </w:p>
    <w:p w14:paraId="67565BCD" w14:textId="77777777" w:rsidR="000D760F" w:rsidRDefault="000D760F" w:rsidP="000D760F">
      <w:pPr>
        <w:pStyle w:val="Default"/>
        <w:rPr>
          <w:sz w:val="20"/>
          <w:szCs w:val="20"/>
        </w:rPr>
      </w:pPr>
      <w:proofErr w:type="spellStart"/>
      <w:r>
        <w:rPr>
          <w:sz w:val="20"/>
          <w:szCs w:val="20"/>
        </w:rPr>
        <w:t>When</w:t>
      </w:r>
      <w:proofErr w:type="spellEnd"/>
      <w:r>
        <w:rPr>
          <w:sz w:val="20"/>
          <w:szCs w:val="20"/>
        </w:rPr>
        <w:t xml:space="preserve"> </w:t>
      </w:r>
      <w:proofErr w:type="spellStart"/>
      <w:r>
        <w:rPr>
          <w:sz w:val="20"/>
          <w:szCs w:val="20"/>
        </w:rPr>
        <w:t>decoding</w:t>
      </w:r>
      <w:proofErr w:type="spellEnd"/>
      <w:r>
        <w:rPr>
          <w:sz w:val="20"/>
          <w:szCs w:val="20"/>
        </w:rPr>
        <w:t xml:space="preserve"> starts </w:t>
      </w:r>
      <w:proofErr w:type="spellStart"/>
      <w:r>
        <w:rPr>
          <w:sz w:val="20"/>
          <w:szCs w:val="20"/>
        </w:rPr>
        <w:t>from</w:t>
      </w:r>
      <w:proofErr w:type="spellEnd"/>
      <w:r>
        <w:rPr>
          <w:sz w:val="20"/>
          <w:szCs w:val="20"/>
        </w:rPr>
        <w:t xml:space="preserve"> the location of the </w:t>
      </w:r>
      <w:proofErr w:type="spellStart"/>
      <w:r>
        <w:rPr>
          <w:sz w:val="20"/>
          <w:szCs w:val="20"/>
        </w:rPr>
        <w:t>recovery</w:t>
      </w:r>
      <w:proofErr w:type="spellEnd"/>
      <w:r>
        <w:rPr>
          <w:sz w:val="20"/>
          <w:szCs w:val="20"/>
        </w:rPr>
        <w:t xml:space="preserve"> point SEI message, all </w:t>
      </w:r>
      <w:proofErr w:type="spellStart"/>
      <w:r>
        <w:rPr>
          <w:sz w:val="20"/>
          <w:szCs w:val="20"/>
        </w:rPr>
        <w:t>references</w:t>
      </w:r>
      <w:proofErr w:type="spellEnd"/>
      <w:r>
        <w:rPr>
          <w:sz w:val="20"/>
          <w:szCs w:val="20"/>
        </w:rPr>
        <w:t xml:space="preserve"> to not </w:t>
      </w:r>
      <w:proofErr w:type="spellStart"/>
      <w:r>
        <w:rPr>
          <w:sz w:val="20"/>
          <w:szCs w:val="20"/>
        </w:rPr>
        <w:t>available</w:t>
      </w:r>
      <w:proofErr w:type="spellEnd"/>
      <w:r>
        <w:rPr>
          <w:sz w:val="20"/>
          <w:szCs w:val="20"/>
        </w:rPr>
        <w:t xml:space="preserv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inferred</w:t>
      </w:r>
      <w:proofErr w:type="spellEnd"/>
      <w:r>
        <w:rPr>
          <w:sz w:val="20"/>
          <w:szCs w:val="20"/>
        </w:rPr>
        <w:t xml:space="preserve"> as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w:t>
      </w:r>
      <w:proofErr w:type="spellStart"/>
      <w:r>
        <w:rPr>
          <w:sz w:val="20"/>
          <w:szCs w:val="20"/>
        </w:rPr>
        <w:t>containing</w:t>
      </w:r>
      <w:proofErr w:type="spellEnd"/>
      <w:r>
        <w:rPr>
          <w:sz w:val="20"/>
          <w:szCs w:val="20"/>
        </w:rPr>
        <w:t xml:space="preserve"> </w:t>
      </w:r>
      <w:proofErr w:type="spellStart"/>
      <w:r>
        <w:rPr>
          <w:sz w:val="20"/>
          <w:szCs w:val="20"/>
        </w:rPr>
        <w:t>only</w:t>
      </w:r>
      <w:proofErr w:type="spellEnd"/>
      <w:r>
        <w:rPr>
          <w:sz w:val="20"/>
          <w:szCs w:val="20"/>
        </w:rPr>
        <w:t xml:space="preserve"> </w:t>
      </w:r>
      <w:proofErr w:type="spellStart"/>
      <w:r>
        <w:rPr>
          <w:sz w:val="20"/>
          <w:szCs w:val="20"/>
        </w:rPr>
        <w:t>macroblocks</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using</w:t>
      </w:r>
      <w:proofErr w:type="spellEnd"/>
      <w:r>
        <w:rPr>
          <w:sz w:val="20"/>
          <w:szCs w:val="20"/>
        </w:rPr>
        <w:t xml:space="preserve"> Intra </w:t>
      </w:r>
      <w:proofErr w:type="spellStart"/>
      <w:r>
        <w:rPr>
          <w:sz w:val="20"/>
          <w:szCs w:val="20"/>
        </w:rPr>
        <w:t>macroblock</w:t>
      </w:r>
      <w:proofErr w:type="spellEnd"/>
      <w:r>
        <w:rPr>
          <w:sz w:val="20"/>
          <w:szCs w:val="20"/>
        </w:rPr>
        <w:t xml:space="preserve"> </w:t>
      </w:r>
      <w:proofErr w:type="spellStart"/>
      <w:r>
        <w:rPr>
          <w:sz w:val="20"/>
          <w:szCs w:val="20"/>
        </w:rPr>
        <w:t>prediction</w:t>
      </w:r>
      <w:proofErr w:type="spellEnd"/>
      <w:r>
        <w:rPr>
          <w:sz w:val="20"/>
          <w:szCs w:val="20"/>
        </w:rPr>
        <w:t xml:space="preserve"> modes and </w:t>
      </w:r>
      <w:proofErr w:type="spellStart"/>
      <w:r>
        <w:rPr>
          <w:sz w:val="20"/>
          <w:szCs w:val="20"/>
        </w:rPr>
        <w:t>having</w:t>
      </w:r>
      <w:proofErr w:type="spellEnd"/>
      <w:r>
        <w:rPr>
          <w:sz w:val="20"/>
          <w:szCs w:val="20"/>
        </w:rPr>
        <w:t xml:space="preserve"> </w:t>
      </w:r>
      <w:proofErr w:type="spellStart"/>
      <w:r>
        <w:rPr>
          <w:sz w:val="20"/>
          <w:szCs w:val="20"/>
        </w:rPr>
        <w:t>sample</w:t>
      </w:r>
      <w:proofErr w:type="spellEnd"/>
      <w:r>
        <w:rPr>
          <w:sz w:val="20"/>
          <w:szCs w:val="20"/>
        </w:rPr>
        <w:t xml:space="preserve"> values </w:t>
      </w:r>
      <w:proofErr w:type="spellStart"/>
      <w:r>
        <w:rPr>
          <w:sz w:val="20"/>
          <w:szCs w:val="20"/>
        </w:rPr>
        <w:t>given</w:t>
      </w:r>
      <w:proofErr w:type="spellEnd"/>
      <w:r>
        <w:rPr>
          <w:sz w:val="20"/>
          <w:szCs w:val="20"/>
        </w:rPr>
        <w:t xml:space="preserve"> by Y </w:t>
      </w:r>
      <w:proofErr w:type="spellStart"/>
      <w:r>
        <w:rPr>
          <w:sz w:val="20"/>
          <w:szCs w:val="20"/>
        </w:rPr>
        <w:t>samples</w:t>
      </w:r>
      <w:proofErr w:type="spellEnd"/>
      <w:r>
        <w:rPr>
          <w:sz w:val="20"/>
          <w:szCs w:val="20"/>
        </w:rPr>
        <w:t xml:space="preserve"> </w:t>
      </w:r>
      <w:proofErr w:type="spellStart"/>
      <w:r>
        <w:rPr>
          <w:sz w:val="20"/>
          <w:szCs w:val="20"/>
        </w:rPr>
        <w:t>equal</w:t>
      </w:r>
      <w:proofErr w:type="spellEnd"/>
      <w:r>
        <w:rPr>
          <w:sz w:val="20"/>
          <w:szCs w:val="20"/>
        </w:rPr>
        <w:t xml:space="preserve"> to ( 1 &lt;&lt; ( </w:t>
      </w:r>
      <w:proofErr w:type="spellStart"/>
      <w:r>
        <w:rPr>
          <w:sz w:val="20"/>
          <w:szCs w:val="20"/>
        </w:rPr>
        <w:t>BitDepthY</w:t>
      </w:r>
      <w:proofErr w:type="spellEnd"/>
      <w:r>
        <w:rPr>
          <w:sz w:val="20"/>
          <w:szCs w:val="20"/>
        </w:rPr>
        <w:t xml:space="preserve"> − 1 ) ), Cb </w:t>
      </w:r>
      <w:proofErr w:type="spellStart"/>
      <w:r>
        <w:rPr>
          <w:sz w:val="20"/>
          <w:szCs w:val="20"/>
        </w:rPr>
        <w:t>samples</w:t>
      </w:r>
      <w:proofErr w:type="spellEnd"/>
      <w:r>
        <w:rPr>
          <w:sz w:val="20"/>
          <w:szCs w:val="20"/>
        </w:rPr>
        <w:t xml:space="preserve">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and Cr </w:t>
      </w:r>
      <w:proofErr w:type="spellStart"/>
      <w:r>
        <w:rPr>
          <w:sz w:val="20"/>
          <w:szCs w:val="20"/>
        </w:rPr>
        <w:t>samples</w:t>
      </w:r>
      <w:proofErr w:type="spellEnd"/>
      <w:r>
        <w:rPr>
          <w:sz w:val="20"/>
          <w:szCs w:val="20"/>
        </w:rPr>
        <w:t xml:space="preserve">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w:t>
      </w:r>
      <w:proofErr w:type="spellStart"/>
      <w:r>
        <w:rPr>
          <w:sz w:val="20"/>
          <w:szCs w:val="20"/>
        </w:rPr>
        <w:t>mid-level</w:t>
      </w:r>
      <w:proofErr w:type="spellEnd"/>
      <w:r>
        <w:rPr>
          <w:sz w:val="20"/>
          <w:szCs w:val="20"/>
        </w:rPr>
        <w:t xml:space="preserve"> </w:t>
      </w:r>
      <w:proofErr w:type="spellStart"/>
      <w:r>
        <w:rPr>
          <w:sz w:val="20"/>
          <w:szCs w:val="20"/>
        </w:rPr>
        <w:t>grey</w:t>
      </w:r>
      <w:proofErr w:type="spellEnd"/>
      <w:r>
        <w:rPr>
          <w:sz w:val="20"/>
          <w:szCs w:val="20"/>
        </w:rPr>
        <w:t xml:space="preserve">) for </w:t>
      </w:r>
      <w:proofErr w:type="spellStart"/>
      <w:r>
        <w:rPr>
          <w:sz w:val="20"/>
          <w:szCs w:val="20"/>
        </w:rPr>
        <w:t>purposes</w:t>
      </w:r>
      <w:proofErr w:type="spellEnd"/>
      <w:r>
        <w:rPr>
          <w:sz w:val="20"/>
          <w:szCs w:val="20"/>
        </w:rPr>
        <w:t xml:space="preserve"> of </w:t>
      </w:r>
      <w:proofErr w:type="spellStart"/>
      <w:r>
        <w:rPr>
          <w:sz w:val="20"/>
          <w:szCs w:val="20"/>
        </w:rPr>
        <w:t>determining</w:t>
      </w:r>
      <w:proofErr w:type="spellEnd"/>
      <w:r>
        <w:rPr>
          <w:sz w:val="20"/>
          <w:szCs w:val="20"/>
        </w:rPr>
        <w:t xml:space="preserve"> the </w:t>
      </w:r>
      <w:proofErr w:type="spellStart"/>
      <w:r>
        <w:rPr>
          <w:sz w:val="20"/>
          <w:szCs w:val="20"/>
        </w:rPr>
        <w:t>conformance</w:t>
      </w:r>
      <w:proofErr w:type="spellEnd"/>
      <w:r>
        <w:rPr>
          <w:sz w:val="20"/>
          <w:szCs w:val="20"/>
        </w:rPr>
        <w:t xml:space="preserve"> of the value of </w:t>
      </w:r>
      <w:proofErr w:type="spellStart"/>
      <w:r>
        <w:rPr>
          <w:sz w:val="20"/>
          <w:szCs w:val="20"/>
        </w:rPr>
        <w:t>exact_match_flag</w:t>
      </w:r>
      <w:proofErr w:type="spellEnd"/>
      <w:r>
        <w:rPr>
          <w:sz w:val="20"/>
          <w:szCs w:val="20"/>
        </w:rPr>
        <w:t xml:space="preserve">. </w:t>
      </w:r>
    </w:p>
    <w:p w14:paraId="770CB4A4" w14:textId="77777777" w:rsidR="000D760F" w:rsidRDefault="000D760F" w:rsidP="000D760F">
      <w:pPr>
        <w:pStyle w:val="Default"/>
        <w:rPr>
          <w:sz w:val="20"/>
          <w:szCs w:val="20"/>
        </w:rPr>
      </w:pPr>
      <w:r>
        <w:rPr>
          <w:sz w:val="20"/>
          <w:szCs w:val="20"/>
        </w:rPr>
        <w:t xml:space="preserve">NOTE 3 – </w:t>
      </w:r>
      <w:proofErr w:type="spellStart"/>
      <w:r>
        <w:rPr>
          <w:sz w:val="20"/>
          <w:szCs w:val="20"/>
        </w:rPr>
        <w:t>When</w:t>
      </w:r>
      <w:proofErr w:type="spellEnd"/>
      <w:r>
        <w:rPr>
          <w:sz w:val="20"/>
          <w:szCs w:val="20"/>
        </w:rPr>
        <w:t xml:space="preserve"> </w:t>
      </w:r>
      <w:proofErr w:type="spellStart"/>
      <w:r>
        <w:rPr>
          <w:sz w:val="20"/>
          <w:szCs w:val="20"/>
        </w:rPr>
        <w:t>performing</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decoders</w:t>
      </w:r>
      <w:proofErr w:type="spellEnd"/>
      <w:r>
        <w:rPr>
          <w:sz w:val="20"/>
          <w:szCs w:val="20"/>
        </w:rPr>
        <w:t xml:space="preserve"> </w:t>
      </w:r>
      <w:proofErr w:type="spellStart"/>
      <w:r>
        <w:rPr>
          <w:sz w:val="20"/>
          <w:szCs w:val="20"/>
        </w:rPr>
        <w:t>should</w:t>
      </w:r>
      <w:proofErr w:type="spellEnd"/>
      <w:r>
        <w:rPr>
          <w:sz w:val="20"/>
          <w:szCs w:val="20"/>
        </w:rPr>
        <w:t xml:space="preserve"> </w:t>
      </w:r>
      <w:proofErr w:type="spellStart"/>
      <w:r>
        <w:rPr>
          <w:sz w:val="20"/>
          <w:szCs w:val="20"/>
        </w:rPr>
        <w:t>infer</w:t>
      </w:r>
      <w:proofErr w:type="spellEnd"/>
      <w:r>
        <w:rPr>
          <w:sz w:val="20"/>
          <w:szCs w:val="20"/>
        </w:rPr>
        <w:t xml:space="preserve"> all </w:t>
      </w:r>
      <w:proofErr w:type="spellStart"/>
      <w:r>
        <w:rPr>
          <w:sz w:val="20"/>
          <w:szCs w:val="20"/>
        </w:rPr>
        <w:t>references</w:t>
      </w:r>
      <w:proofErr w:type="spellEnd"/>
      <w:r>
        <w:rPr>
          <w:sz w:val="20"/>
          <w:szCs w:val="20"/>
        </w:rPr>
        <w:t xml:space="preserve"> to not </w:t>
      </w:r>
      <w:proofErr w:type="spellStart"/>
      <w:r>
        <w:rPr>
          <w:sz w:val="20"/>
          <w:szCs w:val="20"/>
        </w:rPr>
        <w:t>available</w:t>
      </w:r>
      <w:proofErr w:type="spellEnd"/>
      <w:r>
        <w:rPr>
          <w:sz w:val="20"/>
          <w:szCs w:val="20"/>
        </w:rPr>
        <w:t xml:space="preserv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as </w:t>
      </w:r>
      <w:proofErr w:type="spellStart"/>
      <w:r>
        <w:rPr>
          <w:sz w:val="20"/>
          <w:szCs w:val="20"/>
        </w:rPr>
        <w:t>references</w:t>
      </w:r>
      <w:proofErr w:type="spellEnd"/>
      <w:r>
        <w:rPr>
          <w:sz w:val="20"/>
          <w:szCs w:val="20"/>
        </w:rPr>
        <w:t xml:space="preserve"> to </w:t>
      </w:r>
      <w:proofErr w:type="spellStart"/>
      <w:r>
        <w:rPr>
          <w:sz w:val="20"/>
          <w:szCs w:val="20"/>
        </w:rPr>
        <w:t>pictures</w:t>
      </w:r>
      <w:proofErr w:type="spellEnd"/>
      <w:r>
        <w:rPr>
          <w:sz w:val="20"/>
          <w:szCs w:val="20"/>
        </w:rPr>
        <w:t xml:space="preserve"> </w:t>
      </w:r>
      <w:proofErr w:type="spellStart"/>
      <w:r>
        <w:rPr>
          <w:sz w:val="20"/>
          <w:szCs w:val="20"/>
        </w:rPr>
        <w:t>containing</w:t>
      </w:r>
      <w:proofErr w:type="spellEnd"/>
      <w:r>
        <w:rPr>
          <w:sz w:val="20"/>
          <w:szCs w:val="20"/>
        </w:rPr>
        <w:t xml:space="preserve"> </w:t>
      </w:r>
      <w:proofErr w:type="spellStart"/>
      <w:r>
        <w:rPr>
          <w:sz w:val="20"/>
          <w:szCs w:val="20"/>
        </w:rPr>
        <w:t>only</w:t>
      </w:r>
      <w:proofErr w:type="spellEnd"/>
      <w:r>
        <w:rPr>
          <w:sz w:val="20"/>
          <w:szCs w:val="20"/>
        </w:rPr>
        <w:t xml:space="preserve"> intra </w:t>
      </w:r>
      <w:proofErr w:type="spellStart"/>
      <w:r>
        <w:rPr>
          <w:sz w:val="20"/>
          <w:szCs w:val="20"/>
        </w:rPr>
        <w:t>macroblocks</w:t>
      </w:r>
      <w:proofErr w:type="spellEnd"/>
      <w:r>
        <w:rPr>
          <w:sz w:val="20"/>
          <w:szCs w:val="20"/>
        </w:rPr>
        <w:t xml:space="preserve"> and </w:t>
      </w:r>
      <w:proofErr w:type="spellStart"/>
      <w:r>
        <w:rPr>
          <w:sz w:val="20"/>
          <w:szCs w:val="20"/>
        </w:rPr>
        <w:t>having</w:t>
      </w:r>
      <w:proofErr w:type="spellEnd"/>
      <w:r>
        <w:rPr>
          <w:sz w:val="20"/>
          <w:szCs w:val="20"/>
        </w:rPr>
        <w:t xml:space="preserve"> </w:t>
      </w:r>
      <w:proofErr w:type="spellStart"/>
      <w:r>
        <w:rPr>
          <w:sz w:val="20"/>
          <w:szCs w:val="20"/>
        </w:rPr>
        <w:t>sample</w:t>
      </w:r>
      <w:proofErr w:type="spellEnd"/>
      <w:r>
        <w:rPr>
          <w:sz w:val="20"/>
          <w:szCs w:val="20"/>
        </w:rPr>
        <w:t xml:space="preserve"> values </w:t>
      </w:r>
      <w:proofErr w:type="spellStart"/>
      <w:r>
        <w:rPr>
          <w:sz w:val="20"/>
          <w:szCs w:val="20"/>
        </w:rPr>
        <w:t>given</w:t>
      </w:r>
      <w:proofErr w:type="spellEnd"/>
      <w:r>
        <w:rPr>
          <w:sz w:val="20"/>
          <w:szCs w:val="20"/>
        </w:rPr>
        <w:t xml:space="preserve"> by Y </w:t>
      </w:r>
      <w:proofErr w:type="spellStart"/>
      <w:r>
        <w:rPr>
          <w:sz w:val="20"/>
          <w:szCs w:val="20"/>
        </w:rPr>
        <w:t>equal</w:t>
      </w:r>
      <w:proofErr w:type="spellEnd"/>
      <w:r>
        <w:rPr>
          <w:sz w:val="20"/>
          <w:szCs w:val="20"/>
        </w:rPr>
        <w:t xml:space="preserve"> to </w:t>
      </w:r>
      <w:proofErr w:type="gramStart"/>
      <w:r>
        <w:rPr>
          <w:sz w:val="20"/>
          <w:szCs w:val="20"/>
        </w:rPr>
        <w:t>( 1</w:t>
      </w:r>
      <w:proofErr w:type="gramEnd"/>
      <w:r>
        <w:rPr>
          <w:sz w:val="20"/>
          <w:szCs w:val="20"/>
        </w:rPr>
        <w:t xml:space="preserve"> &lt;&lt; ( </w:t>
      </w:r>
      <w:proofErr w:type="spellStart"/>
      <w:r>
        <w:rPr>
          <w:sz w:val="20"/>
          <w:szCs w:val="20"/>
        </w:rPr>
        <w:t>BitDepthY</w:t>
      </w:r>
      <w:proofErr w:type="spellEnd"/>
      <w:r>
        <w:rPr>
          <w:sz w:val="20"/>
          <w:szCs w:val="20"/>
        </w:rPr>
        <w:t xml:space="preserve"> − 1 ) ), Cb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and Cr </w:t>
      </w:r>
      <w:proofErr w:type="spellStart"/>
      <w:r>
        <w:rPr>
          <w:sz w:val="20"/>
          <w:szCs w:val="20"/>
        </w:rPr>
        <w:t>equal</w:t>
      </w:r>
      <w:proofErr w:type="spellEnd"/>
      <w:r>
        <w:rPr>
          <w:sz w:val="20"/>
          <w:szCs w:val="20"/>
        </w:rPr>
        <w:t xml:space="preserve"> to ( 1 &lt;&lt; ( </w:t>
      </w:r>
      <w:proofErr w:type="spellStart"/>
      <w:r>
        <w:rPr>
          <w:sz w:val="20"/>
          <w:szCs w:val="20"/>
        </w:rPr>
        <w:t>BitDepthC</w:t>
      </w:r>
      <w:proofErr w:type="spellEnd"/>
      <w:r>
        <w:rPr>
          <w:sz w:val="20"/>
          <w:szCs w:val="20"/>
        </w:rPr>
        <w:t xml:space="preserve"> − 1 ) ) (</w:t>
      </w:r>
      <w:proofErr w:type="spellStart"/>
      <w:r>
        <w:rPr>
          <w:sz w:val="20"/>
          <w:szCs w:val="20"/>
        </w:rPr>
        <w:t>mid-level</w:t>
      </w:r>
      <w:proofErr w:type="spellEnd"/>
      <w:r>
        <w:rPr>
          <w:sz w:val="20"/>
          <w:szCs w:val="20"/>
        </w:rPr>
        <w:t xml:space="preserve"> </w:t>
      </w:r>
      <w:proofErr w:type="spellStart"/>
      <w:r>
        <w:rPr>
          <w:sz w:val="20"/>
          <w:szCs w:val="20"/>
        </w:rPr>
        <w:t>grey</w:t>
      </w:r>
      <w:proofErr w:type="spellEnd"/>
      <w:r>
        <w:rPr>
          <w:sz w:val="20"/>
          <w:szCs w:val="20"/>
        </w:rPr>
        <w:t xml:space="preserve">), </w:t>
      </w:r>
      <w:proofErr w:type="spellStart"/>
      <w:r>
        <w:rPr>
          <w:sz w:val="20"/>
          <w:szCs w:val="20"/>
        </w:rPr>
        <w:t>regardless</w:t>
      </w:r>
      <w:proofErr w:type="spellEnd"/>
      <w:r>
        <w:rPr>
          <w:sz w:val="20"/>
          <w:szCs w:val="20"/>
        </w:rPr>
        <w:t xml:space="preserve"> of the value of </w:t>
      </w:r>
      <w:proofErr w:type="spellStart"/>
      <w:r>
        <w:rPr>
          <w:sz w:val="20"/>
          <w:szCs w:val="20"/>
        </w:rPr>
        <w:t>exact_match_flag</w:t>
      </w:r>
      <w:proofErr w:type="spellEnd"/>
      <w:r>
        <w:rPr>
          <w:sz w:val="20"/>
          <w:szCs w:val="20"/>
        </w:rPr>
        <w:t xml:space="preserve">. </w:t>
      </w:r>
    </w:p>
    <w:p w14:paraId="3D7AEA5E" w14:textId="77777777" w:rsidR="000D760F" w:rsidRDefault="000D760F" w:rsidP="000D760F">
      <w:pPr>
        <w:pStyle w:val="Default"/>
        <w:rPr>
          <w:sz w:val="20"/>
          <w:szCs w:val="20"/>
        </w:rPr>
      </w:pPr>
      <w:proofErr w:type="spellStart"/>
      <w:r>
        <w:rPr>
          <w:sz w:val="20"/>
          <w:szCs w:val="20"/>
        </w:rPr>
        <w:lastRenderedPageBreak/>
        <w:t>When</w:t>
      </w:r>
      <w:proofErr w:type="spellEnd"/>
      <w:r>
        <w:rPr>
          <w:sz w:val="20"/>
          <w:szCs w:val="20"/>
        </w:rPr>
        <w:t xml:space="preserve"> </w:t>
      </w:r>
      <w:proofErr w:type="spellStart"/>
      <w:r>
        <w:rPr>
          <w:sz w:val="20"/>
          <w:szCs w:val="20"/>
        </w:rPr>
        <w:t>exact_match_flag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the </w:t>
      </w:r>
      <w:proofErr w:type="spellStart"/>
      <w:r>
        <w:rPr>
          <w:sz w:val="20"/>
          <w:szCs w:val="20"/>
        </w:rPr>
        <w:t>quality</w:t>
      </w:r>
      <w:proofErr w:type="spellEnd"/>
      <w:r>
        <w:rPr>
          <w:sz w:val="20"/>
          <w:szCs w:val="20"/>
        </w:rPr>
        <w:t xml:space="preserve"> of the approximation at the </w:t>
      </w:r>
      <w:proofErr w:type="spellStart"/>
      <w:r>
        <w:rPr>
          <w:sz w:val="20"/>
          <w:szCs w:val="20"/>
        </w:rPr>
        <w:t>recovery</w:t>
      </w:r>
      <w:proofErr w:type="spellEnd"/>
      <w:r>
        <w:rPr>
          <w:sz w:val="20"/>
          <w:szCs w:val="20"/>
        </w:rPr>
        <w:t xml:space="preserve"> point </w:t>
      </w:r>
      <w:proofErr w:type="spellStart"/>
      <w:r>
        <w:rPr>
          <w:sz w:val="20"/>
          <w:szCs w:val="20"/>
        </w:rPr>
        <w:t>is</w:t>
      </w:r>
      <w:proofErr w:type="spellEnd"/>
      <w:r>
        <w:rPr>
          <w:sz w:val="20"/>
          <w:szCs w:val="20"/>
        </w:rPr>
        <w:t xml:space="preserve"> </w:t>
      </w:r>
      <w:proofErr w:type="spellStart"/>
      <w:r>
        <w:rPr>
          <w:sz w:val="20"/>
          <w:szCs w:val="20"/>
        </w:rPr>
        <w:t>chosen</w:t>
      </w:r>
      <w:proofErr w:type="spellEnd"/>
      <w:r>
        <w:rPr>
          <w:sz w:val="20"/>
          <w:szCs w:val="20"/>
        </w:rPr>
        <w:t xml:space="preserve"> by the </w:t>
      </w:r>
      <w:proofErr w:type="spellStart"/>
      <w:r>
        <w:rPr>
          <w:sz w:val="20"/>
          <w:szCs w:val="20"/>
        </w:rPr>
        <w:t>encoding</w:t>
      </w:r>
      <w:proofErr w:type="spellEnd"/>
      <w:r>
        <w:rPr>
          <w:sz w:val="20"/>
          <w:szCs w:val="20"/>
        </w:rPr>
        <w:t xml:space="preserve"> process and </w:t>
      </w:r>
      <w:proofErr w:type="spellStart"/>
      <w:r>
        <w:rPr>
          <w:sz w:val="20"/>
          <w:szCs w:val="20"/>
        </w:rPr>
        <w:t>is</w:t>
      </w:r>
      <w:proofErr w:type="spellEnd"/>
      <w:r>
        <w:rPr>
          <w:sz w:val="20"/>
          <w:szCs w:val="20"/>
        </w:rPr>
        <w:t xml:space="preserve"> not </w:t>
      </w:r>
      <w:proofErr w:type="spellStart"/>
      <w:r>
        <w:rPr>
          <w:sz w:val="20"/>
          <w:szCs w:val="20"/>
        </w:rPr>
        <w:t>specified</w:t>
      </w:r>
      <w:proofErr w:type="spellEnd"/>
      <w:r>
        <w:rPr>
          <w:sz w:val="20"/>
          <w:szCs w:val="20"/>
        </w:rPr>
        <w:t xml:space="preserve"> by </w:t>
      </w:r>
      <w:proofErr w:type="spellStart"/>
      <w:r>
        <w:rPr>
          <w:sz w:val="20"/>
          <w:szCs w:val="20"/>
        </w:rPr>
        <w:t>this</w:t>
      </w:r>
      <w:proofErr w:type="spellEnd"/>
      <w:r>
        <w:rPr>
          <w:sz w:val="20"/>
          <w:szCs w:val="20"/>
        </w:rPr>
        <w:t xml:space="preserve"> </w:t>
      </w:r>
      <w:proofErr w:type="spellStart"/>
      <w:r>
        <w:rPr>
          <w:sz w:val="20"/>
          <w:szCs w:val="20"/>
        </w:rPr>
        <w:t>Recommendation</w:t>
      </w:r>
      <w:proofErr w:type="spellEnd"/>
      <w:r>
        <w:rPr>
          <w:sz w:val="20"/>
          <w:szCs w:val="20"/>
        </w:rPr>
        <w:t xml:space="preserve"> | International Standard. </w:t>
      </w:r>
    </w:p>
    <w:p w14:paraId="2F7DFC7B" w14:textId="77777777" w:rsidR="000D760F" w:rsidRDefault="000D760F" w:rsidP="000D760F">
      <w:pPr>
        <w:pStyle w:val="Default"/>
        <w:rPr>
          <w:sz w:val="20"/>
          <w:szCs w:val="20"/>
        </w:rPr>
      </w:pPr>
      <w:r>
        <w:rPr>
          <w:sz w:val="20"/>
          <w:szCs w:val="20"/>
        </w:rPr>
        <w:t xml:space="preserve">NOTE 4 – Under </w:t>
      </w:r>
      <w:proofErr w:type="spellStart"/>
      <w:r>
        <w:rPr>
          <w:sz w:val="20"/>
          <w:szCs w:val="20"/>
        </w:rPr>
        <w:t>some</w:t>
      </w:r>
      <w:proofErr w:type="spellEnd"/>
      <w:r>
        <w:rPr>
          <w:sz w:val="20"/>
          <w:szCs w:val="20"/>
        </w:rPr>
        <w:t xml:space="preserve"> </w:t>
      </w:r>
      <w:proofErr w:type="spellStart"/>
      <w:r>
        <w:rPr>
          <w:sz w:val="20"/>
          <w:szCs w:val="20"/>
        </w:rPr>
        <w:t>circumstances</w:t>
      </w:r>
      <w:proofErr w:type="spellEnd"/>
      <w:r>
        <w:rPr>
          <w:sz w:val="20"/>
          <w:szCs w:val="20"/>
        </w:rPr>
        <w:t xml:space="preserve">, the </w:t>
      </w:r>
      <w:proofErr w:type="spellStart"/>
      <w:r>
        <w:rPr>
          <w:sz w:val="20"/>
          <w:szCs w:val="20"/>
        </w:rPr>
        <w:t>decoding</w:t>
      </w:r>
      <w:proofErr w:type="spellEnd"/>
      <w:r>
        <w:rPr>
          <w:sz w:val="20"/>
          <w:szCs w:val="20"/>
        </w:rPr>
        <w:t xml:space="preserve"> process of </w:t>
      </w:r>
      <w:proofErr w:type="spellStart"/>
      <w:r>
        <w:rPr>
          <w:sz w:val="20"/>
          <w:szCs w:val="20"/>
        </w:rPr>
        <w:t>pictures</w:t>
      </w:r>
      <w:proofErr w:type="spellEnd"/>
      <w:r>
        <w:rPr>
          <w:sz w:val="20"/>
          <w:szCs w:val="20"/>
        </w:rPr>
        <w:t xml:space="preserve"> </w:t>
      </w:r>
      <w:proofErr w:type="spellStart"/>
      <w:r>
        <w:rPr>
          <w:sz w:val="20"/>
          <w:szCs w:val="20"/>
        </w:rPr>
        <w:t>depends</w:t>
      </w:r>
      <w:proofErr w:type="spellEnd"/>
      <w:r>
        <w:rPr>
          <w:sz w:val="20"/>
          <w:szCs w:val="20"/>
        </w:rPr>
        <w:t xml:space="preserve"> on the </w:t>
      </w:r>
      <w:proofErr w:type="spellStart"/>
      <w:r>
        <w:rPr>
          <w:sz w:val="20"/>
          <w:szCs w:val="20"/>
        </w:rPr>
        <w:t>difference</w:t>
      </w:r>
      <w:proofErr w:type="spellEnd"/>
      <w:r>
        <w:rPr>
          <w:sz w:val="20"/>
          <w:szCs w:val="20"/>
        </w:rPr>
        <w:t xml:space="preserve"> </w:t>
      </w:r>
      <w:proofErr w:type="spellStart"/>
      <w:proofErr w:type="gramStart"/>
      <w:r>
        <w:rPr>
          <w:sz w:val="20"/>
          <w:szCs w:val="20"/>
        </w:rPr>
        <w:t>DiffPicOrderCnt</w:t>
      </w:r>
      <w:proofErr w:type="spellEnd"/>
      <w:r>
        <w:rPr>
          <w:sz w:val="20"/>
          <w:szCs w:val="20"/>
        </w:rPr>
        <w:t xml:space="preserve">( </w:t>
      </w:r>
      <w:proofErr w:type="spellStart"/>
      <w:r>
        <w:rPr>
          <w:sz w:val="20"/>
          <w:szCs w:val="20"/>
        </w:rPr>
        <w:t>picA</w:t>
      </w:r>
      <w:proofErr w:type="spellEnd"/>
      <w:proofErr w:type="gramEnd"/>
      <w:r>
        <w:rPr>
          <w:sz w:val="20"/>
          <w:szCs w:val="20"/>
        </w:rPr>
        <w:t xml:space="preserve">, </w:t>
      </w:r>
      <w:proofErr w:type="spellStart"/>
      <w:r>
        <w:rPr>
          <w:sz w:val="20"/>
          <w:szCs w:val="20"/>
        </w:rPr>
        <w:t>picB</w:t>
      </w:r>
      <w:proofErr w:type="spellEnd"/>
      <w:r>
        <w:rPr>
          <w:sz w:val="20"/>
          <w:szCs w:val="20"/>
        </w:rPr>
        <w:t xml:space="preserve"> ) </w:t>
      </w:r>
      <w:proofErr w:type="spellStart"/>
      <w:r>
        <w:rPr>
          <w:sz w:val="20"/>
          <w:szCs w:val="20"/>
        </w:rPr>
        <w:t>between</w:t>
      </w:r>
      <w:proofErr w:type="spellEnd"/>
      <w:r>
        <w:rPr>
          <w:sz w:val="20"/>
          <w:szCs w:val="20"/>
        </w:rPr>
        <w:t xml:space="preserve"> the </w:t>
      </w:r>
      <w:proofErr w:type="spellStart"/>
      <w:r>
        <w:rPr>
          <w:sz w:val="20"/>
          <w:szCs w:val="20"/>
        </w:rPr>
        <w:t>PicOrderCnt</w:t>
      </w:r>
      <w:proofErr w:type="spellEnd"/>
      <w:r>
        <w:rPr>
          <w:sz w:val="20"/>
          <w:szCs w:val="20"/>
        </w:rPr>
        <w:t xml:space="preserve">( ) values for </w:t>
      </w:r>
      <w:proofErr w:type="spellStart"/>
      <w:r>
        <w:rPr>
          <w:sz w:val="20"/>
          <w:szCs w:val="20"/>
        </w:rPr>
        <w:t>two</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picA</w:t>
      </w:r>
      <w:proofErr w:type="spellEnd"/>
      <w:r>
        <w:rPr>
          <w:sz w:val="20"/>
          <w:szCs w:val="20"/>
        </w:rPr>
        <w:t xml:space="preserve"> and </w:t>
      </w:r>
      <w:proofErr w:type="spellStart"/>
      <w:r>
        <w:rPr>
          <w:sz w:val="20"/>
          <w:szCs w:val="20"/>
        </w:rPr>
        <w:t>picB</w:t>
      </w:r>
      <w:proofErr w:type="spellEnd"/>
      <w:r>
        <w:rPr>
          <w:sz w:val="20"/>
          <w:szCs w:val="20"/>
        </w:rPr>
        <w:t xml:space="preserve">. </w:t>
      </w:r>
      <w:proofErr w:type="spellStart"/>
      <w:r>
        <w:rPr>
          <w:sz w:val="20"/>
          <w:szCs w:val="20"/>
        </w:rPr>
        <w:t>However</w:t>
      </w:r>
      <w:proofErr w:type="spellEnd"/>
      <w:r>
        <w:rPr>
          <w:sz w:val="20"/>
          <w:szCs w:val="20"/>
        </w:rPr>
        <w:t xml:space="preserve">, no </w:t>
      </w:r>
      <w:proofErr w:type="spellStart"/>
      <w:r>
        <w:rPr>
          <w:sz w:val="20"/>
          <w:szCs w:val="20"/>
        </w:rPr>
        <w:t>particular</w:t>
      </w:r>
      <w:proofErr w:type="spellEnd"/>
      <w:r>
        <w:rPr>
          <w:sz w:val="20"/>
          <w:szCs w:val="20"/>
        </w:rPr>
        <w:t xml:space="preserve"> values of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(as applicable) are </w:t>
      </w:r>
      <w:proofErr w:type="spellStart"/>
      <w:r>
        <w:rPr>
          <w:sz w:val="20"/>
          <w:szCs w:val="20"/>
        </w:rPr>
        <w:t>specified</w:t>
      </w:r>
      <w:proofErr w:type="spellEnd"/>
      <w:r>
        <w:rPr>
          <w:sz w:val="20"/>
          <w:szCs w:val="20"/>
        </w:rPr>
        <w:t xml:space="preserve"> to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the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are not </w:t>
      </w:r>
      <w:proofErr w:type="spellStart"/>
      <w:r>
        <w:rPr>
          <w:sz w:val="20"/>
          <w:szCs w:val="20"/>
        </w:rPr>
        <w:t>available</w:t>
      </w:r>
      <w:proofErr w:type="spellEnd"/>
      <w:r>
        <w:rPr>
          <w:sz w:val="20"/>
          <w:szCs w:val="20"/>
        </w:rPr>
        <w:t xml:space="preserve"> due to the initiation of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at the location of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w:t>
      </w:r>
      <w:proofErr w:type="spellStart"/>
      <w:r>
        <w:rPr>
          <w:sz w:val="20"/>
          <w:szCs w:val="20"/>
        </w:rPr>
        <w:t>Also</w:t>
      </w:r>
      <w:proofErr w:type="spellEnd"/>
      <w:r>
        <w:rPr>
          <w:sz w:val="20"/>
          <w:szCs w:val="20"/>
        </w:rPr>
        <w:t xml:space="preserve">, no </w:t>
      </w:r>
      <w:proofErr w:type="spellStart"/>
      <w:r>
        <w:rPr>
          <w:sz w:val="20"/>
          <w:szCs w:val="20"/>
        </w:rPr>
        <w:t>particular</w:t>
      </w:r>
      <w:proofErr w:type="spellEnd"/>
      <w:r>
        <w:rPr>
          <w:sz w:val="20"/>
          <w:szCs w:val="20"/>
        </w:rPr>
        <w:t xml:space="preserve"> value has been </w:t>
      </w:r>
      <w:proofErr w:type="spellStart"/>
      <w:r>
        <w:rPr>
          <w:sz w:val="20"/>
          <w:szCs w:val="20"/>
        </w:rPr>
        <w:t>specified</w:t>
      </w:r>
      <w:proofErr w:type="spellEnd"/>
      <w:r>
        <w:rPr>
          <w:sz w:val="20"/>
          <w:szCs w:val="20"/>
        </w:rPr>
        <w:t xml:space="preserve"> for </w:t>
      </w:r>
      <w:proofErr w:type="spellStart"/>
      <w:r>
        <w:rPr>
          <w:sz w:val="20"/>
          <w:szCs w:val="20"/>
        </w:rPr>
        <w:t>initialization</w:t>
      </w:r>
      <w:proofErr w:type="spellEnd"/>
      <w:r>
        <w:rPr>
          <w:sz w:val="20"/>
          <w:szCs w:val="20"/>
        </w:rPr>
        <w:t xml:space="preserve"> (for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purposes</w:t>
      </w:r>
      <w:proofErr w:type="spellEnd"/>
      <w:r>
        <w:rPr>
          <w:sz w:val="20"/>
          <w:szCs w:val="20"/>
        </w:rPr>
        <w:t xml:space="preserve">) of the </w:t>
      </w:r>
      <w:proofErr w:type="spellStart"/>
      <w:r>
        <w:rPr>
          <w:sz w:val="20"/>
          <w:szCs w:val="20"/>
        </w:rPr>
        <w:t>related</w:t>
      </w:r>
      <w:proofErr w:type="spellEnd"/>
      <w:r>
        <w:rPr>
          <w:sz w:val="20"/>
          <w:szCs w:val="20"/>
        </w:rPr>
        <w:t xml:space="preserve"> variables </w:t>
      </w:r>
      <w:proofErr w:type="spellStart"/>
      <w:r>
        <w:rPr>
          <w:sz w:val="20"/>
          <w:szCs w:val="20"/>
        </w:rPr>
        <w:t>prevPicOrderCntMsb</w:t>
      </w:r>
      <w:proofErr w:type="spellEnd"/>
      <w:r>
        <w:rPr>
          <w:sz w:val="20"/>
          <w:szCs w:val="20"/>
        </w:rPr>
        <w:t xml:space="preserve">, </w:t>
      </w:r>
      <w:proofErr w:type="spellStart"/>
      <w:r>
        <w:rPr>
          <w:sz w:val="20"/>
          <w:szCs w:val="20"/>
        </w:rPr>
        <w:t>prevPicOrderCntLsb</w:t>
      </w:r>
      <w:proofErr w:type="spellEnd"/>
      <w:r>
        <w:rPr>
          <w:sz w:val="20"/>
          <w:szCs w:val="20"/>
        </w:rPr>
        <w:t xml:space="preserve">, </w:t>
      </w:r>
      <w:proofErr w:type="spellStart"/>
      <w:r>
        <w:rPr>
          <w:sz w:val="20"/>
          <w:szCs w:val="20"/>
        </w:rPr>
        <w:t>prevFraneNumOffset</w:t>
      </w:r>
      <w:proofErr w:type="spellEnd"/>
      <w:r>
        <w:rPr>
          <w:sz w:val="20"/>
          <w:szCs w:val="20"/>
        </w:rPr>
        <w:t xml:space="preserve">, and </w:t>
      </w:r>
      <w:proofErr w:type="spellStart"/>
      <w:r>
        <w:rPr>
          <w:sz w:val="20"/>
          <w:szCs w:val="20"/>
        </w:rPr>
        <w:t>prevFrameNum</w:t>
      </w:r>
      <w:proofErr w:type="spellEnd"/>
      <w:r>
        <w:rPr>
          <w:sz w:val="20"/>
          <w:szCs w:val="20"/>
        </w:rPr>
        <w:t xml:space="preserve">. </w:t>
      </w:r>
      <w:proofErr w:type="spellStart"/>
      <w:r>
        <w:rPr>
          <w:sz w:val="20"/>
          <w:szCs w:val="20"/>
        </w:rPr>
        <w:t>Thus</w:t>
      </w:r>
      <w:proofErr w:type="spellEnd"/>
      <w:r>
        <w:rPr>
          <w:sz w:val="20"/>
          <w:szCs w:val="20"/>
        </w:rPr>
        <w:t xml:space="preserve">, </w:t>
      </w:r>
      <w:proofErr w:type="spellStart"/>
      <w:r>
        <w:rPr>
          <w:sz w:val="20"/>
          <w:szCs w:val="20"/>
        </w:rPr>
        <w:t>any</w:t>
      </w:r>
      <w:proofErr w:type="spellEnd"/>
      <w:r>
        <w:rPr>
          <w:sz w:val="20"/>
          <w:szCs w:val="20"/>
        </w:rPr>
        <w:t xml:space="preserve"> values for </w:t>
      </w:r>
      <w:proofErr w:type="spellStart"/>
      <w:r>
        <w:rPr>
          <w:sz w:val="20"/>
          <w:szCs w:val="20"/>
        </w:rPr>
        <w:t>these</w:t>
      </w:r>
      <w:proofErr w:type="spellEnd"/>
      <w:r>
        <w:rPr>
          <w:sz w:val="20"/>
          <w:szCs w:val="20"/>
        </w:rPr>
        <w:t xml:space="preserve"> variables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could</w:t>
      </w:r>
      <w:proofErr w:type="spellEnd"/>
      <w:r>
        <w:rPr>
          <w:sz w:val="20"/>
          <w:szCs w:val="20"/>
        </w:rPr>
        <w:t xml:space="preserve"> </w:t>
      </w:r>
      <w:proofErr w:type="spellStart"/>
      <w:r>
        <w:rPr>
          <w:sz w:val="20"/>
          <w:szCs w:val="20"/>
        </w:rPr>
        <w:t>hypothetically</w:t>
      </w:r>
      <w:proofErr w:type="spellEnd"/>
      <w:r>
        <w:rPr>
          <w:sz w:val="20"/>
          <w:szCs w:val="20"/>
        </w:rPr>
        <w:t xml:space="preserve"> have </w:t>
      </w:r>
      <w:proofErr w:type="spellStart"/>
      <w:r>
        <w:rPr>
          <w:sz w:val="20"/>
          <w:szCs w:val="20"/>
        </w:rPr>
        <w:t>resulted</w:t>
      </w:r>
      <w:proofErr w:type="spellEnd"/>
      <w:r>
        <w:rPr>
          <w:sz w:val="20"/>
          <w:szCs w:val="20"/>
        </w:rPr>
        <w:t xml:space="preserve"> </w:t>
      </w:r>
      <w:proofErr w:type="spellStart"/>
      <w:r>
        <w:rPr>
          <w:sz w:val="20"/>
          <w:szCs w:val="20"/>
        </w:rPr>
        <w:t>from</w:t>
      </w:r>
      <w:proofErr w:type="spellEnd"/>
      <w:r>
        <w:rPr>
          <w:sz w:val="20"/>
          <w:szCs w:val="20"/>
        </w:rPr>
        <w:t xml:space="preserve"> </w:t>
      </w:r>
      <w:proofErr w:type="spellStart"/>
      <w:r>
        <w:rPr>
          <w:sz w:val="20"/>
          <w:szCs w:val="20"/>
        </w:rPr>
        <w:t>operation</w:t>
      </w:r>
      <w:proofErr w:type="spellEnd"/>
      <w:r>
        <w:rPr>
          <w:sz w:val="20"/>
          <w:szCs w:val="20"/>
        </w:rPr>
        <w:t xml:space="preserve"> of the </w:t>
      </w:r>
      <w:proofErr w:type="spellStart"/>
      <w:r>
        <w:rPr>
          <w:sz w:val="20"/>
          <w:szCs w:val="20"/>
        </w:rPr>
        <w:t>decoding</w:t>
      </w:r>
      <w:proofErr w:type="spellEnd"/>
      <w:r>
        <w:rPr>
          <w:sz w:val="20"/>
          <w:szCs w:val="20"/>
        </w:rPr>
        <w:t xml:space="preserve"> process </w:t>
      </w:r>
      <w:proofErr w:type="spellStart"/>
      <w:r>
        <w:rPr>
          <w:sz w:val="20"/>
          <w:szCs w:val="20"/>
        </w:rPr>
        <w:t>starting</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hypothetical</w:t>
      </w:r>
      <w:proofErr w:type="spellEnd"/>
      <w:r>
        <w:rPr>
          <w:sz w:val="20"/>
          <w:szCs w:val="20"/>
        </w:rPr>
        <w:t xml:space="preserve"> </w:t>
      </w:r>
      <w:proofErr w:type="spellStart"/>
      <w:r>
        <w:rPr>
          <w:sz w:val="20"/>
          <w:szCs w:val="20"/>
        </w:rPr>
        <w:t>preceding</w:t>
      </w:r>
      <w:proofErr w:type="spellEnd"/>
      <w:r>
        <w:rPr>
          <w:sz w:val="20"/>
          <w:szCs w:val="20"/>
        </w:rPr>
        <w:t xml:space="preserve"> IDR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although</w:t>
      </w:r>
      <w:proofErr w:type="spellEnd"/>
      <w:r>
        <w:rPr>
          <w:sz w:val="20"/>
          <w:szCs w:val="20"/>
        </w:rPr>
        <w:t xml:space="preserve"> </w:t>
      </w:r>
      <w:proofErr w:type="spellStart"/>
      <w:r>
        <w:rPr>
          <w:sz w:val="20"/>
          <w:szCs w:val="20"/>
        </w:rPr>
        <w:t>such</w:t>
      </w:r>
      <w:proofErr w:type="spellEnd"/>
      <w:r>
        <w:rPr>
          <w:sz w:val="20"/>
          <w:szCs w:val="20"/>
        </w:rPr>
        <w:t xml:space="preserve"> values </w:t>
      </w:r>
      <w:proofErr w:type="spellStart"/>
      <w:r>
        <w:rPr>
          <w:sz w:val="20"/>
          <w:szCs w:val="20"/>
        </w:rPr>
        <w:t>may</w:t>
      </w:r>
      <w:proofErr w:type="spellEnd"/>
      <w:r>
        <w:rPr>
          <w:sz w:val="20"/>
          <w:szCs w:val="20"/>
        </w:rPr>
        <w:t xml:space="preserve"> not </w:t>
      </w:r>
      <w:proofErr w:type="spellStart"/>
      <w:r>
        <w:rPr>
          <w:sz w:val="20"/>
          <w:szCs w:val="20"/>
        </w:rPr>
        <w:t>be</w:t>
      </w:r>
      <w:proofErr w:type="spellEnd"/>
      <w:r>
        <w:rPr>
          <w:sz w:val="20"/>
          <w:szCs w:val="20"/>
        </w:rPr>
        <w:t xml:space="preserve"> the </w:t>
      </w:r>
      <w:proofErr w:type="spellStart"/>
      <w:r>
        <w:rPr>
          <w:sz w:val="20"/>
          <w:szCs w:val="20"/>
        </w:rPr>
        <w:t>same</w:t>
      </w:r>
      <w:proofErr w:type="spellEnd"/>
      <w:r>
        <w:rPr>
          <w:sz w:val="20"/>
          <w:szCs w:val="20"/>
        </w:rPr>
        <w:t xml:space="preserve"> as the values </w:t>
      </w:r>
      <w:proofErr w:type="spellStart"/>
      <w:r>
        <w:rPr>
          <w:sz w:val="20"/>
          <w:szCs w:val="20"/>
        </w:rPr>
        <w:t>that</w:t>
      </w:r>
      <w:proofErr w:type="spellEnd"/>
      <w:r>
        <w:rPr>
          <w:sz w:val="20"/>
          <w:szCs w:val="20"/>
        </w:rPr>
        <w:t xml:space="preserve"> </w:t>
      </w:r>
      <w:proofErr w:type="spellStart"/>
      <w:r>
        <w:rPr>
          <w:sz w:val="20"/>
          <w:szCs w:val="20"/>
        </w:rPr>
        <w:t>would</w:t>
      </w:r>
      <w:proofErr w:type="spellEnd"/>
      <w:r>
        <w:rPr>
          <w:sz w:val="20"/>
          <w:szCs w:val="20"/>
        </w:rPr>
        <w:t xml:space="preserve"> have been </w:t>
      </w:r>
      <w:proofErr w:type="spellStart"/>
      <w:r>
        <w:rPr>
          <w:sz w:val="20"/>
          <w:szCs w:val="20"/>
        </w:rPr>
        <w:t>obtained</w:t>
      </w:r>
      <w:proofErr w:type="spellEnd"/>
      <w:r>
        <w:rPr>
          <w:sz w:val="20"/>
          <w:szCs w:val="20"/>
        </w:rPr>
        <w:t xml:space="preserve"> if the </w:t>
      </w:r>
      <w:proofErr w:type="spellStart"/>
      <w:r>
        <w:rPr>
          <w:sz w:val="20"/>
          <w:szCs w:val="20"/>
        </w:rPr>
        <w:t>decoding</w:t>
      </w:r>
      <w:proofErr w:type="spellEnd"/>
      <w:r>
        <w:rPr>
          <w:sz w:val="20"/>
          <w:szCs w:val="20"/>
        </w:rPr>
        <w:t xml:space="preserve"> process </w:t>
      </w:r>
      <w:proofErr w:type="spellStart"/>
      <w:r>
        <w:rPr>
          <w:sz w:val="20"/>
          <w:szCs w:val="20"/>
        </w:rPr>
        <w:t>had</w:t>
      </w:r>
      <w:proofErr w:type="spellEnd"/>
      <w:r>
        <w:rPr>
          <w:sz w:val="20"/>
          <w:szCs w:val="20"/>
        </w:rPr>
        <w:t xml:space="preserve"> </w:t>
      </w:r>
      <w:proofErr w:type="spellStart"/>
      <w:r>
        <w:rPr>
          <w:sz w:val="20"/>
          <w:szCs w:val="20"/>
        </w:rPr>
        <w:t>started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actual</w:t>
      </w:r>
      <w:proofErr w:type="spellEnd"/>
      <w:r>
        <w:rPr>
          <w:sz w:val="20"/>
          <w:szCs w:val="20"/>
        </w:rPr>
        <w:t xml:space="preserve"> </w:t>
      </w:r>
      <w:proofErr w:type="spellStart"/>
      <w:r>
        <w:rPr>
          <w:sz w:val="20"/>
          <w:szCs w:val="20"/>
        </w:rPr>
        <w:t>preceding</w:t>
      </w:r>
      <w:proofErr w:type="spellEnd"/>
      <w:r>
        <w:rPr>
          <w:sz w:val="20"/>
          <w:szCs w:val="20"/>
        </w:rPr>
        <w:t xml:space="preserve"> IDR </w:t>
      </w:r>
      <w:proofErr w:type="spellStart"/>
      <w:r>
        <w:rPr>
          <w:sz w:val="20"/>
          <w:szCs w:val="20"/>
        </w:rPr>
        <w:t>picture</w:t>
      </w:r>
      <w:proofErr w:type="spellEnd"/>
      <w:r>
        <w:rPr>
          <w:sz w:val="20"/>
          <w:szCs w:val="20"/>
        </w:rPr>
        <w:t xml:space="preserve"> in the </w:t>
      </w:r>
      <w:proofErr w:type="spellStart"/>
      <w:r>
        <w:rPr>
          <w:sz w:val="20"/>
          <w:szCs w:val="20"/>
        </w:rPr>
        <w:t>bitstream</w:t>
      </w:r>
      <w:proofErr w:type="spellEnd"/>
      <w:r>
        <w:rPr>
          <w:sz w:val="20"/>
          <w:szCs w:val="20"/>
        </w:rPr>
        <w:t xml:space="preserve">. </w:t>
      </w:r>
      <w:proofErr w:type="spellStart"/>
      <w:r>
        <w:rPr>
          <w:sz w:val="20"/>
          <w:szCs w:val="20"/>
        </w:rPr>
        <w:t>When</w:t>
      </w:r>
      <w:proofErr w:type="spellEnd"/>
      <w:r>
        <w:rPr>
          <w:sz w:val="20"/>
          <w:szCs w:val="20"/>
        </w:rPr>
        <w:t xml:space="preserve"> </w:t>
      </w:r>
      <w:proofErr w:type="spellStart"/>
      <w:r>
        <w:rPr>
          <w:sz w:val="20"/>
          <w:szCs w:val="20"/>
        </w:rPr>
        <w:t>performing</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at a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w:t>
      </w:r>
      <w:proofErr w:type="spellStart"/>
      <w:r>
        <w:rPr>
          <w:sz w:val="20"/>
          <w:szCs w:val="20"/>
        </w:rPr>
        <w:t>it</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suggested</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decoders</w:t>
      </w:r>
      <w:proofErr w:type="spellEnd"/>
      <w:r>
        <w:rPr>
          <w:sz w:val="20"/>
          <w:szCs w:val="20"/>
        </w:rPr>
        <w:t xml:space="preserve"> </w:t>
      </w:r>
      <w:proofErr w:type="spellStart"/>
      <w:r>
        <w:rPr>
          <w:sz w:val="20"/>
          <w:szCs w:val="20"/>
        </w:rPr>
        <w:t>should</w:t>
      </w:r>
      <w:proofErr w:type="spellEnd"/>
      <w:r>
        <w:rPr>
          <w:sz w:val="20"/>
          <w:szCs w:val="20"/>
        </w:rPr>
        <w:t xml:space="preserve"> </w:t>
      </w:r>
      <w:proofErr w:type="spellStart"/>
      <w:r>
        <w:rPr>
          <w:sz w:val="20"/>
          <w:szCs w:val="20"/>
        </w:rPr>
        <w:t>derive</w:t>
      </w:r>
      <w:proofErr w:type="spellEnd"/>
      <w:r>
        <w:rPr>
          <w:sz w:val="20"/>
          <w:szCs w:val="20"/>
        </w:rPr>
        <w:t xml:space="preserve"> the </w:t>
      </w:r>
      <w:proofErr w:type="spellStart"/>
      <w:r>
        <w:rPr>
          <w:sz w:val="20"/>
          <w:szCs w:val="20"/>
        </w:rPr>
        <w:t>picture</w:t>
      </w:r>
      <w:proofErr w:type="spellEnd"/>
      <w:r>
        <w:rPr>
          <w:sz w:val="20"/>
          <w:szCs w:val="20"/>
        </w:rPr>
        <w:t xml:space="preserve"> </w:t>
      </w:r>
      <w:proofErr w:type="spellStart"/>
      <w:r>
        <w:rPr>
          <w:sz w:val="20"/>
          <w:szCs w:val="20"/>
        </w:rPr>
        <w:t>order</w:t>
      </w:r>
      <w:proofErr w:type="spellEnd"/>
      <w:r>
        <w:rPr>
          <w:sz w:val="20"/>
          <w:szCs w:val="20"/>
        </w:rPr>
        <w:t xml:space="preserve"> count variables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w:t>
      </w:r>
      <w:proofErr w:type="spellStart"/>
      <w:r>
        <w:rPr>
          <w:sz w:val="20"/>
          <w:szCs w:val="20"/>
        </w:rPr>
        <w:t>according</w:t>
      </w:r>
      <w:proofErr w:type="spellEnd"/>
      <w:r>
        <w:rPr>
          <w:sz w:val="20"/>
          <w:szCs w:val="20"/>
        </w:rPr>
        <w:t xml:space="preserve"> to the </w:t>
      </w:r>
      <w:proofErr w:type="spellStart"/>
      <w:r>
        <w:rPr>
          <w:sz w:val="20"/>
          <w:szCs w:val="20"/>
        </w:rPr>
        <w:t>following</w:t>
      </w:r>
      <w:proofErr w:type="spellEnd"/>
      <w:r>
        <w:rPr>
          <w:sz w:val="20"/>
          <w:szCs w:val="20"/>
        </w:rPr>
        <w:t xml:space="preserve"> </w:t>
      </w:r>
      <w:proofErr w:type="spellStart"/>
      <w:proofErr w:type="gramStart"/>
      <w:r>
        <w:rPr>
          <w:sz w:val="20"/>
          <w:szCs w:val="20"/>
        </w:rPr>
        <w:t>method</w:t>
      </w:r>
      <w:proofErr w:type="spellEnd"/>
      <w:r>
        <w:rPr>
          <w:sz w:val="20"/>
          <w:szCs w:val="20"/>
        </w:rPr>
        <w:t>:</w:t>
      </w:r>
      <w:proofErr w:type="gramEnd"/>
      <w:r>
        <w:rPr>
          <w:sz w:val="20"/>
          <w:szCs w:val="20"/>
        </w:rPr>
        <w:t xml:space="preserve"> </w:t>
      </w:r>
    </w:p>
    <w:p w14:paraId="0F4BB67B" w14:textId="77777777" w:rsidR="000D760F" w:rsidRDefault="000D760F" w:rsidP="000D760F">
      <w:pPr>
        <w:pStyle w:val="Default"/>
        <w:rPr>
          <w:sz w:val="20"/>
          <w:szCs w:val="20"/>
        </w:rPr>
      </w:pPr>
      <w:r>
        <w:rPr>
          <w:sz w:val="20"/>
          <w:szCs w:val="20"/>
        </w:rPr>
        <w:t xml:space="preserve">– A bit range </w:t>
      </w:r>
      <w:proofErr w:type="spellStart"/>
      <w:r>
        <w:rPr>
          <w:sz w:val="20"/>
          <w:szCs w:val="20"/>
        </w:rPr>
        <w:t>greater</w:t>
      </w:r>
      <w:proofErr w:type="spellEnd"/>
      <w:r>
        <w:rPr>
          <w:sz w:val="20"/>
          <w:szCs w:val="20"/>
        </w:rPr>
        <w:t xml:space="preserve"> </w:t>
      </w:r>
      <w:proofErr w:type="spellStart"/>
      <w:r>
        <w:rPr>
          <w:sz w:val="20"/>
          <w:szCs w:val="20"/>
        </w:rPr>
        <w:t>than</w:t>
      </w:r>
      <w:proofErr w:type="spellEnd"/>
      <w:r>
        <w:rPr>
          <w:sz w:val="20"/>
          <w:szCs w:val="20"/>
        </w:rPr>
        <w:t xml:space="preserve"> 32 bits </w:t>
      </w:r>
      <w:proofErr w:type="spellStart"/>
      <w:r>
        <w:rPr>
          <w:sz w:val="20"/>
          <w:szCs w:val="20"/>
        </w:rPr>
        <w:t>should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allocated</w:t>
      </w:r>
      <w:proofErr w:type="spellEnd"/>
      <w:r>
        <w:rPr>
          <w:sz w:val="20"/>
          <w:szCs w:val="20"/>
        </w:rPr>
        <w:t xml:space="preserve"> for the variables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for </w:t>
      </w:r>
      <w:proofErr w:type="spellStart"/>
      <w:r>
        <w:rPr>
          <w:sz w:val="20"/>
          <w:szCs w:val="20"/>
        </w:rPr>
        <w:t>each</w:t>
      </w:r>
      <w:proofErr w:type="spellEnd"/>
      <w:r>
        <w:rPr>
          <w:sz w:val="20"/>
          <w:szCs w:val="20"/>
        </w:rPr>
        <w:t xml:space="preserve"> </w:t>
      </w:r>
      <w:proofErr w:type="spellStart"/>
      <w:r>
        <w:rPr>
          <w:sz w:val="20"/>
          <w:szCs w:val="20"/>
        </w:rPr>
        <w:t>current</w:t>
      </w:r>
      <w:proofErr w:type="spellEnd"/>
      <w:r>
        <w:rPr>
          <w:sz w:val="20"/>
          <w:szCs w:val="20"/>
        </w:rPr>
        <w:t xml:space="preserve"> </w:t>
      </w:r>
      <w:proofErr w:type="spellStart"/>
      <w:r>
        <w:rPr>
          <w:sz w:val="20"/>
          <w:szCs w:val="20"/>
        </w:rPr>
        <w:t>picture</w:t>
      </w:r>
      <w:proofErr w:type="spellEnd"/>
      <w:r>
        <w:rPr>
          <w:sz w:val="20"/>
          <w:szCs w:val="20"/>
        </w:rPr>
        <w:t xml:space="preserve"> to </w:t>
      </w:r>
      <w:proofErr w:type="spellStart"/>
      <w:r>
        <w:rPr>
          <w:sz w:val="20"/>
          <w:szCs w:val="20"/>
        </w:rPr>
        <w:t>be</w:t>
      </w:r>
      <w:proofErr w:type="spellEnd"/>
      <w:r>
        <w:rPr>
          <w:sz w:val="20"/>
          <w:szCs w:val="20"/>
        </w:rPr>
        <w:t xml:space="preserve"> </w:t>
      </w:r>
      <w:proofErr w:type="spellStart"/>
      <w:r>
        <w:rPr>
          <w:sz w:val="20"/>
          <w:szCs w:val="20"/>
        </w:rPr>
        <w:t>decoded</w:t>
      </w:r>
      <w:proofErr w:type="spellEnd"/>
      <w:r>
        <w:rPr>
          <w:sz w:val="20"/>
          <w:szCs w:val="20"/>
        </w:rPr>
        <w:t xml:space="preserve">, as </w:t>
      </w:r>
      <w:proofErr w:type="spellStart"/>
      <w:r>
        <w:rPr>
          <w:sz w:val="20"/>
          <w:szCs w:val="20"/>
        </w:rPr>
        <w:t>well</w:t>
      </w:r>
      <w:proofErr w:type="spellEnd"/>
      <w:r>
        <w:rPr>
          <w:sz w:val="20"/>
          <w:szCs w:val="20"/>
        </w:rPr>
        <w:t xml:space="preserve"> as for the </w:t>
      </w:r>
      <w:proofErr w:type="spellStart"/>
      <w:r>
        <w:rPr>
          <w:sz w:val="20"/>
          <w:szCs w:val="20"/>
        </w:rPr>
        <w:t>intermediate</w:t>
      </w:r>
      <w:proofErr w:type="spellEnd"/>
      <w:r>
        <w:rPr>
          <w:sz w:val="20"/>
          <w:szCs w:val="20"/>
        </w:rPr>
        <w:t xml:space="preserve"> variables </w:t>
      </w:r>
      <w:proofErr w:type="spellStart"/>
      <w:r>
        <w:rPr>
          <w:sz w:val="20"/>
          <w:szCs w:val="20"/>
        </w:rPr>
        <w:t>used</w:t>
      </w:r>
      <w:proofErr w:type="spellEnd"/>
      <w:r>
        <w:rPr>
          <w:sz w:val="20"/>
          <w:szCs w:val="20"/>
        </w:rPr>
        <w:t xml:space="preserve"> for </w:t>
      </w:r>
      <w:proofErr w:type="spellStart"/>
      <w:r>
        <w:rPr>
          <w:sz w:val="20"/>
          <w:szCs w:val="20"/>
        </w:rPr>
        <w:t>deriving</w:t>
      </w:r>
      <w:proofErr w:type="spellEnd"/>
      <w:r>
        <w:rPr>
          <w:sz w:val="20"/>
          <w:szCs w:val="20"/>
        </w:rPr>
        <w:t xml:space="preserve"> </w:t>
      </w:r>
      <w:proofErr w:type="spellStart"/>
      <w:r>
        <w:rPr>
          <w:sz w:val="20"/>
          <w:szCs w:val="20"/>
        </w:rPr>
        <w:t>these</w:t>
      </w:r>
      <w:proofErr w:type="spellEnd"/>
      <w:r>
        <w:rPr>
          <w:sz w:val="20"/>
          <w:szCs w:val="20"/>
        </w:rPr>
        <w:t xml:space="preserve"> variables as </w:t>
      </w:r>
      <w:proofErr w:type="spellStart"/>
      <w:r>
        <w:rPr>
          <w:sz w:val="20"/>
          <w:szCs w:val="20"/>
        </w:rPr>
        <w:t>specified</w:t>
      </w:r>
      <w:proofErr w:type="spellEnd"/>
      <w:r>
        <w:rPr>
          <w:sz w:val="20"/>
          <w:szCs w:val="20"/>
        </w:rPr>
        <w:t xml:space="preserve"> in clause 8.2.1. (Due to the </w:t>
      </w:r>
      <w:proofErr w:type="spellStart"/>
      <w:r>
        <w:rPr>
          <w:sz w:val="20"/>
          <w:szCs w:val="20"/>
        </w:rPr>
        <w:t>lack</w:t>
      </w:r>
      <w:proofErr w:type="spellEnd"/>
      <w:r>
        <w:rPr>
          <w:sz w:val="20"/>
          <w:szCs w:val="20"/>
        </w:rPr>
        <w:t xml:space="preserve"> of assurance of </w:t>
      </w:r>
      <w:proofErr w:type="spellStart"/>
      <w:r>
        <w:rPr>
          <w:sz w:val="20"/>
          <w:szCs w:val="20"/>
        </w:rPr>
        <w:t>correspondence</w:t>
      </w:r>
      <w:proofErr w:type="spellEnd"/>
      <w:r>
        <w:rPr>
          <w:sz w:val="20"/>
          <w:szCs w:val="20"/>
        </w:rPr>
        <w:t xml:space="preserve"> of the values </w:t>
      </w:r>
      <w:proofErr w:type="spellStart"/>
      <w:r>
        <w:rPr>
          <w:sz w:val="20"/>
          <w:szCs w:val="20"/>
        </w:rPr>
        <w:t>used</w:t>
      </w:r>
      <w:proofErr w:type="spellEnd"/>
      <w:r>
        <w:rPr>
          <w:sz w:val="20"/>
          <w:szCs w:val="20"/>
        </w:rPr>
        <w:t xml:space="preserve"> for </w:t>
      </w:r>
      <w:proofErr w:type="spellStart"/>
      <w:r>
        <w:rPr>
          <w:sz w:val="20"/>
          <w:szCs w:val="20"/>
        </w:rPr>
        <w:t>initialization</w:t>
      </w:r>
      <w:proofErr w:type="spellEnd"/>
      <w:r>
        <w:rPr>
          <w:sz w:val="20"/>
          <w:szCs w:val="20"/>
        </w:rPr>
        <w:t xml:space="preserve"> of the </w:t>
      </w:r>
      <w:proofErr w:type="spellStart"/>
      <w:r>
        <w:rPr>
          <w:sz w:val="20"/>
          <w:szCs w:val="20"/>
        </w:rPr>
        <w:t>related</w:t>
      </w:r>
      <w:proofErr w:type="spellEnd"/>
      <w:r>
        <w:rPr>
          <w:sz w:val="20"/>
          <w:szCs w:val="20"/>
        </w:rPr>
        <w:t xml:space="preserve"> variables </w:t>
      </w:r>
      <w:proofErr w:type="spellStart"/>
      <w:r>
        <w:rPr>
          <w:sz w:val="20"/>
          <w:szCs w:val="20"/>
        </w:rPr>
        <w:t>when</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performed</w:t>
      </w:r>
      <w:proofErr w:type="spellEnd"/>
      <w:r>
        <w:rPr>
          <w:sz w:val="20"/>
          <w:szCs w:val="20"/>
        </w:rPr>
        <w:t xml:space="preserve"> to the values </w:t>
      </w:r>
      <w:proofErr w:type="spellStart"/>
      <w:r>
        <w:rPr>
          <w:sz w:val="20"/>
          <w:szCs w:val="20"/>
        </w:rPr>
        <w:t>that</w:t>
      </w:r>
      <w:proofErr w:type="spellEnd"/>
      <w:r>
        <w:rPr>
          <w:sz w:val="20"/>
          <w:szCs w:val="20"/>
        </w:rPr>
        <w:t xml:space="preserve"> </w:t>
      </w:r>
      <w:proofErr w:type="spellStart"/>
      <w:r>
        <w:rPr>
          <w:sz w:val="20"/>
          <w:szCs w:val="20"/>
        </w:rPr>
        <w:t>would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obtained</w:t>
      </w:r>
      <w:proofErr w:type="spellEnd"/>
      <w:r>
        <w:rPr>
          <w:sz w:val="20"/>
          <w:szCs w:val="20"/>
        </w:rPr>
        <w:t xml:space="preserve"> if the </w:t>
      </w:r>
      <w:proofErr w:type="spellStart"/>
      <w:r>
        <w:rPr>
          <w:sz w:val="20"/>
          <w:szCs w:val="20"/>
        </w:rPr>
        <w:t>decoding</w:t>
      </w:r>
      <w:proofErr w:type="spellEnd"/>
      <w:r>
        <w:rPr>
          <w:sz w:val="20"/>
          <w:szCs w:val="20"/>
        </w:rPr>
        <w:t xml:space="preserve"> process </w:t>
      </w:r>
      <w:proofErr w:type="spellStart"/>
      <w:r>
        <w:rPr>
          <w:sz w:val="20"/>
          <w:szCs w:val="20"/>
        </w:rPr>
        <w:t>had</w:t>
      </w:r>
      <w:proofErr w:type="spellEnd"/>
      <w:r>
        <w:rPr>
          <w:sz w:val="20"/>
          <w:szCs w:val="20"/>
        </w:rPr>
        <w:t xml:space="preserve"> </w:t>
      </w:r>
      <w:proofErr w:type="spellStart"/>
      <w:r>
        <w:rPr>
          <w:sz w:val="20"/>
          <w:szCs w:val="20"/>
        </w:rPr>
        <w:t>begun</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preceding</w:t>
      </w:r>
      <w:proofErr w:type="spellEnd"/>
      <w:r>
        <w:rPr>
          <w:sz w:val="20"/>
          <w:szCs w:val="20"/>
        </w:rPr>
        <w:t xml:space="preserve"> IDR </w:t>
      </w:r>
      <w:proofErr w:type="spellStart"/>
      <w:r>
        <w:rPr>
          <w:sz w:val="20"/>
          <w:szCs w:val="20"/>
        </w:rPr>
        <w:t>picture</w:t>
      </w:r>
      <w:proofErr w:type="spellEnd"/>
      <w:r>
        <w:rPr>
          <w:sz w:val="20"/>
          <w:szCs w:val="20"/>
        </w:rPr>
        <w:t xml:space="preser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the </w:t>
      </w:r>
      <w:proofErr w:type="spellStart"/>
      <w:r>
        <w:rPr>
          <w:sz w:val="20"/>
          <w:szCs w:val="20"/>
        </w:rPr>
        <w:t>calculations</w:t>
      </w:r>
      <w:proofErr w:type="spellEnd"/>
      <w:r>
        <w:rPr>
          <w:sz w:val="20"/>
          <w:szCs w:val="20"/>
        </w:rPr>
        <w:t xml:space="preserve"> </w:t>
      </w:r>
      <w:proofErr w:type="spellStart"/>
      <w:r>
        <w:rPr>
          <w:sz w:val="20"/>
          <w:szCs w:val="20"/>
        </w:rPr>
        <w:t>involving</w:t>
      </w:r>
      <w:proofErr w:type="spellEnd"/>
      <w:r>
        <w:rPr>
          <w:sz w:val="20"/>
          <w:szCs w:val="20"/>
        </w:rPr>
        <w:t xml:space="preserve"> </w:t>
      </w:r>
      <w:proofErr w:type="spellStart"/>
      <w:r>
        <w:rPr>
          <w:sz w:val="20"/>
          <w:szCs w:val="20"/>
        </w:rPr>
        <w:t>these</w:t>
      </w:r>
      <w:proofErr w:type="spellEnd"/>
      <w:r>
        <w:rPr>
          <w:sz w:val="20"/>
          <w:szCs w:val="20"/>
        </w:rPr>
        <w:t xml:space="preserve"> variables in the </w:t>
      </w:r>
      <w:proofErr w:type="spellStart"/>
      <w:r>
        <w:rPr>
          <w:sz w:val="20"/>
          <w:szCs w:val="20"/>
        </w:rPr>
        <w:t>decoding</w:t>
      </w:r>
      <w:proofErr w:type="spellEnd"/>
      <w:r>
        <w:rPr>
          <w:sz w:val="20"/>
          <w:szCs w:val="20"/>
        </w:rPr>
        <w:t xml:space="preserve"> process of </w:t>
      </w:r>
      <w:proofErr w:type="spellStart"/>
      <w:r>
        <w:rPr>
          <w:sz w:val="20"/>
          <w:szCs w:val="20"/>
        </w:rPr>
        <w:t>subsequent</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result</w:t>
      </w:r>
      <w:proofErr w:type="spellEnd"/>
      <w:r>
        <w:rPr>
          <w:sz w:val="20"/>
          <w:szCs w:val="20"/>
        </w:rPr>
        <w:t xml:space="preserve"> in violation of the 32 bit range.) </w:t>
      </w:r>
    </w:p>
    <w:p w14:paraId="66A43E36" w14:textId="77777777" w:rsidR="000D760F" w:rsidRDefault="000D760F" w:rsidP="000D760F">
      <w:pPr>
        <w:pStyle w:val="Default"/>
        <w:rPr>
          <w:sz w:val="20"/>
          <w:szCs w:val="20"/>
        </w:rPr>
      </w:pPr>
      <w:r>
        <w:rPr>
          <w:sz w:val="20"/>
          <w:szCs w:val="20"/>
        </w:rPr>
        <w:t xml:space="preserve">– </w:t>
      </w:r>
      <w:proofErr w:type="spellStart"/>
      <w:r>
        <w:rPr>
          <w:sz w:val="20"/>
          <w:szCs w:val="20"/>
        </w:rPr>
        <w:t>Any</w:t>
      </w:r>
      <w:proofErr w:type="spellEnd"/>
      <w:r>
        <w:rPr>
          <w:sz w:val="20"/>
          <w:szCs w:val="20"/>
        </w:rPr>
        <w:t xml:space="preserve"> value </w:t>
      </w:r>
      <w:proofErr w:type="spellStart"/>
      <w:r>
        <w:rPr>
          <w:sz w:val="20"/>
          <w:szCs w:val="20"/>
        </w:rPr>
        <w:t>within</w:t>
      </w:r>
      <w:proofErr w:type="spellEnd"/>
      <w:r>
        <w:rPr>
          <w:sz w:val="20"/>
          <w:szCs w:val="20"/>
        </w:rPr>
        <w:t xml:space="preserve"> in the range of −231 to 231 − 1, inclusive,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the values of the variables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of the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are not </w:t>
      </w:r>
      <w:proofErr w:type="spellStart"/>
      <w:r>
        <w:rPr>
          <w:sz w:val="20"/>
          <w:szCs w:val="20"/>
        </w:rPr>
        <w:t>available</w:t>
      </w:r>
      <w:proofErr w:type="spellEnd"/>
      <w:r>
        <w:rPr>
          <w:sz w:val="20"/>
          <w:szCs w:val="20"/>
        </w:rPr>
        <w:t xml:space="preserve"> due to the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operation</w:t>
      </w:r>
      <w:proofErr w:type="spellEnd"/>
      <w:r>
        <w:rPr>
          <w:sz w:val="20"/>
          <w:szCs w:val="20"/>
        </w:rPr>
        <w:t xml:space="preserve">. For </w:t>
      </w:r>
      <w:proofErr w:type="spellStart"/>
      <w:r>
        <w:rPr>
          <w:sz w:val="20"/>
          <w:szCs w:val="20"/>
        </w:rPr>
        <w:t>example</w:t>
      </w:r>
      <w:proofErr w:type="spellEnd"/>
      <w:r>
        <w:rPr>
          <w:sz w:val="20"/>
          <w:szCs w:val="20"/>
        </w:rPr>
        <w:t xml:space="preserve">, the value 0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w:t>
      </w:r>
      <w:proofErr w:type="spellStart"/>
      <w:r>
        <w:rPr>
          <w:sz w:val="20"/>
          <w:szCs w:val="20"/>
        </w:rPr>
        <w:t>these</w:t>
      </w:r>
      <w:proofErr w:type="spellEnd"/>
      <w:r>
        <w:rPr>
          <w:sz w:val="20"/>
          <w:szCs w:val="20"/>
        </w:rPr>
        <w:t xml:space="preserve"> variables. </w:t>
      </w:r>
    </w:p>
    <w:p w14:paraId="45F379EE" w14:textId="77777777" w:rsidR="000D760F" w:rsidRDefault="000D760F" w:rsidP="000D760F">
      <w:pPr>
        <w:pStyle w:val="Default"/>
        <w:rPr>
          <w:sz w:val="20"/>
          <w:szCs w:val="20"/>
        </w:rPr>
      </w:pPr>
      <w:r>
        <w:rPr>
          <w:sz w:val="20"/>
          <w:szCs w:val="20"/>
        </w:rPr>
        <w:t xml:space="preserve">– For the </w:t>
      </w:r>
      <w:proofErr w:type="spellStart"/>
      <w:r>
        <w:rPr>
          <w:sz w:val="20"/>
          <w:szCs w:val="20"/>
        </w:rPr>
        <w:t>derivation</w:t>
      </w:r>
      <w:proofErr w:type="spellEnd"/>
      <w:r>
        <w:rPr>
          <w:sz w:val="20"/>
          <w:szCs w:val="20"/>
        </w:rPr>
        <w:t xml:space="preserve"> of the </w:t>
      </w:r>
      <w:proofErr w:type="spellStart"/>
      <w:r>
        <w:rPr>
          <w:sz w:val="20"/>
          <w:szCs w:val="20"/>
        </w:rPr>
        <w:t>picture</w:t>
      </w:r>
      <w:proofErr w:type="spellEnd"/>
      <w:r>
        <w:rPr>
          <w:sz w:val="20"/>
          <w:szCs w:val="20"/>
        </w:rPr>
        <w:t xml:space="preserve"> </w:t>
      </w:r>
      <w:proofErr w:type="spellStart"/>
      <w:r>
        <w:rPr>
          <w:sz w:val="20"/>
          <w:szCs w:val="20"/>
        </w:rPr>
        <w:t>order</w:t>
      </w:r>
      <w:proofErr w:type="spellEnd"/>
      <w:r>
        <w:rPr>
          <w:sz w:val="20"/>
          <w:szCs w:val="20"/>
        </w:rPr>
        <w:t xml:space="preserve"> count variables for the </w:t>
      </w:r>
      <w:proofErr w:type="spellStart"/>
      <w:r>
        <w:rPr>
          <w:sz w:val="20"/>
          <w:szCs w:val="20"/>
        </w:rPr>
        <w:t>picture</w:t>
      </w:r>
      <w:proofErr w:type="spellEnd"/>
      <w:r>
        <w:rPr>
          <w:sz w:val="20"/>
          <w:szCs w:val="20"/>
        </w:rPr>
        <w:t xml:space="preserve"> at </w:t>
      </w:r>
      <w:proofErr w:type="spellStart"/>
      <w:r>
        <w:rPr>
          <w:sz w:val="20"/>
          <w:szCs w:val="20"/>
        </w:rPr>
        <w:t>which</w:t>
      </w:r>
      <w:proofErr w:type="spellEnd"/>
      <w:r>
        <w:rPr>
          <w:sz w:val="20"/>
          <w:szCs w:val="20"/>
        </w:rPr>
        <w:t xml:space="preserv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performed</w:t>
      </w:r>
      <w:proofErr w:type="spellEnd"/>
      <w:r>
        <w:rPr>
          <w:sz w:val="20"/>
          <w:szCs w:val="20"/>
        </w:rPr>
        <w:t xml:space="preserve">, </w:t>
      </w:r>
      <w:proofErr w:type="spellStart"/>
      <w:r>
        <w:rPr>
          <w:sz w:val="20"/>
          <w:szCs w:val="20"/>
        </w:rPr>
        <w:t>prevPicOrderCntMsb</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w:t>
      </w:r>
      <w:proofErr w:type="spellStart"/>
      <w:r>
        <w:rPr>
          <w:sz w:val="20"/>
          <w:szCs w:val="20"/>
        </w:rPr>
        <w:t>integer</w:t>
      </w:r>
      <w:proofErr w:type="spellEnd"/>
      <w:r>
        <w:rPr>
          <w:sz w:val="20"/>
          <w:szCs w:val="20"/>
        </w:rPr>
        <w:t xml:space="preserve"> multiple of </w:t>
      </w:r>
      <w:proofErr w:type="spellStart"/>
      <w:r>
        <w:rPr>
          <w:sz w:val="20"/>
          <w:szCs w:val="20"/>
        </w:rPr>
        <w:t>MaxPicOrderCntLsb</w:t>
      </w:r>
      <w:proofErr w:type="spellEnd"/>
      <w:r>
        <w:rPr>
          <w:sz w:val="20"/>
          <w:szCs w:val="20"/>
        </w:rPr>
        <w:t xml:space="preserve"> in the range of −231 to 231 − 1, inclusive, </w:t>
      </w:r>
      <w:proofErr w:type="spellStart"/>
      <w:r>
        <w:rPr>
          <w:sz w:val="20"/>
          <w:szCs w:val="20"/>
        </w:rPr>
        <w:t>prevPicOrderCntLsb</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value in the range of 0 to </w:t>
      </w:r>
      <w:proofErr w:type="spellStart"/>
      <w:r>
        <w:rPr>
          <w:sz w:val="20"/>
          <w:szCs w:val="20"/>
        </w:rPr>
        <w:t>MaxPicOrderCntLsb</w:t>
      </w:r>
      <w:proofErr w:type="spellEnd"/>
      <w:r>
        <w:rPr>
          <w:sz w:val="20"/>
          <w:szCs w:val="20"/>
        </w:rPr>
        <w:t xml:space="preserve"> − 1, inclusive, </w:t>
      </w:r>
      <w:proofErr w:type="spellStart"/>
      <w:r>
        <w:rPr>
          <w:sz w:val="20"/>
          <w:szCs w:val="20"/>
        </w:rPr>
        <w:t>prevFrameNumOffset</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w:t>
      </w:r>
      <w:proofErr w:type="spellStart"/>
      <w:r>
        <w:rPr>
          <w:sz w:val="20"/>
          <w:szCs w:val="20"/>
        </w:rPr>
        <w:t>integer</w:t>
      </w:r>
      <w:proofErr w:type="spellEnd"/>
      <w:r>
        <w:rPr>
          <w:sz w:val="20"/>
          <w:szCs w:val="20"/>
        </w:rPr>
        <w:t xml:space="preserve"> multiple of </w:t>
      </w:r>
      <w:proofErr w:type="spellStart"/>
      <w:r>
        <w:rPr>
          <w:sz w:val="20"/>
          <w:szCs w:val="20"/>
        </w:rPr>
        <w:t>MaxFrameNum</w:t>
      </w:r>
      <w:proofErr w:type="spellEnd"/>
      <w:r>
        <w:rPr>
          <w:sz w:val="20"/>
          <w:szCs w:val="20"/>
        </w:rPr>
        <w:t xml:space="preserve"> in the range of 0 to 231 − 1, inclusive, and </w:t>
      </w:r>
      <w:proofErr w:type="spellStart"/>
      <w:r>
        <w:rPr>
          <w:sz w:val="20"/>
          <w:szCs w:val="20"/>
        </w:rPr>
        <w:t>prevFrameNum</w:t>
      </w:r>
      <w:proofErr w:type="spellEnd"/>
      <w:r>
        <w:rPr>
          <w:sz w:val="20"/>
          <w:szCs w:val="20"/>
        </w:rPr>
        <w:t xml:space="preserve">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set </w:t>
      </w:r>
      <w:proofErr w:type="spellStart"/>
      <w:r>
        <w:rPr>
          <w:sz w:val="20"/>
          <w:szCs w:val="20"/>
        </w:rPr>
        <w:t>equal</w:t>
      </w:r>
      <w:proofErr w:type="spellEnd"/>
      <w:r>
        <w:rPr>
          <w:sz w:val="20"/>
          <w:szCs w:val="20"/>
        </w:rPr>
        <w:t xml:space="preserve"> to </w:t>
      </w:r>
      <w:proofErr w:type="spellStart"/>
      <w:r>
        <w:rPr>
          <w:sz w:val="20"/>
          <w:szCs w:val="20"/>
        </w:rPr>
        <w:t>any</w:t>
      </w:r>
      <w:proofErr w:type="spellEnd"/>
      <w:r>
        <w:rPr>
          <w:sz w:val="20"/>
          <w:szCs w:val="20"/>
        </w:rPr>
        <w:t xml:space="preserve"> value in the range of 0 to </w:t>
      </w:r>
      <w:proofErr w:type="spellStart"/>
      <w:r>
        <w:rPr>
          <w:sz w:val="20"/>
          <w:szCs w:val="20"/>
        </w:rPr>
        <w:t>MaxFrameNum</w:t>
      </w:r>
      <w:proofErr w:type="spellEnd"/>
      <w:r>
        <w:rPr>
          <w:sz w:val="20"/>
          <w:szCs w:val="20"/>
        </w:rPr>
        <w:t xml:space="preserve"> − 1, inclusive. For </w:t>
      </w:r>
      <w:proofErr w:type="spellStart"/>
      <w:r>
        <w:rPr>
          <w:sz w:val="20"/>
          <w:szCs w:val="20"/>
        </w:rPr>
        <w:t>example</w:t>
      </w:r>
      <w:proofErr w:type="spellEnd"/>
      <w:r>
        <w:rPr>
          <w:sz w:val="20"/>
          <w:szCs w:val="20"/>
        </w:rPr>
        <w:t xml:space="preserve">, the value 0 </w:t>
      </w:r>
      <w:proofErr w:type="spellStart"/>
      <w:r>
        <w:rPr>
          <w:sz w:val="20"/>
          <w:szCs w:val="20"/>
        </w:rPr>
        <w:t>may</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assigned</w:t>
      </w:r>
      <w:proofErr w:type="spellEnd"/>
      <w:r>
        <w:rPr>
          <w:sz w:val="20"/>
          <w:szCs w:val="20"/>
        </w:rPr>
        <w:t xml:space="preserve"> to all of the variables </w:t>
      </w:r>
      <w:proofErr w:type="spellStart"/>
      <w:r>
        <w:rPr>
          <w:sz w:val="20"/>
          <w:szCs w:val="20"/>
        </w:rPr>
        <w:t>prevPicOrderCntMsb</w:t>
      </w:r>
      <w:proofErr w:type="spellEnd"/>
      <w:r>
        <w:rPr>
          <w:sz w:val="20"/>
          <w:szCs w:val="20"/>
        </w:rPr>
        <w:t xml:space="preserve">, </w:t>
      </w:r>
      <w:proofErr w:type="spellStart"/>
      <w:r>
        <w:rPr>
          <w:sz w:val="20"/>
          <w:szCs w:val="20"/>
        </w:rPr>
        <w:t>prevPicOrderCntLsb</w:t>
      </w:r>
      <w:proofErr w:type="spellEnd"/>
      <w:r>
        <w:rPr>
          <w:sz w:val="20"/>
          <w:szCs w:val="20"/>
        </w:rPr>
        <w:t xml:space="preserve">, </w:t>
      </w:r>
      <w:proofErr w:type="spellStart"/>
      <w:r>
        <w:rPr>
          <w:sz w:val="20"/>
          <w:szCs w:val="20"/>
        </w:rPr>
        <w:t>prevFrameNumOffset</w:t>
      </w:r>
      <w:proofErr w:type="spellEnd"/>
      <w:r>
        <w:rPr>
          <w:sz w:val="20"/>
          <w:szCs w:val="20"/>
        </w:rPr>
        <w:t xml:space="preserve">, and </w:t>
      </w:r>
      <w:proofErr w:type="spellStart"/>
      <w:r>
        <w:rPr>
          <w:sz w:val="20"/>
          <w:szCs w:val="20"/>
        </w:rPr>
        <w:t>prevFrameNum</w:t>
      </w:r>
      <w:proofErr w:type="spellEnd"/>
      <w:r>
        <w:rPr>
          <w:sz w:val="20"/>
          <w:szCs w:val="20"/>
        </w:rPr>
        <w:t xml:space="preserve">. </w:t>
      </w:r>
    </w:p>
    <w:p w14:paraId="289970E9" w14:textId="77777777" w:rsidR="000D760F" w:rsidRDefault="000D760F" w:rsidP="000D760F">
      <w:pPr>
        <w:pStyle w:val="Default"/>
        <w:rPr>
          <w:sz w:val="20"/>
          <w:szCs w:val="20"/>
        </w:rPr>
      </w:pPr>
      <w:proofErr w:type="spellStart"/>
      <w:r>
        <w:rPr>
          <w:sz w:val="20"/>
          <w:szCs w:val="20"/>
        </w:rPr>
        <w:t>When</w:t>
      </w:r>
      <w:proofErr w:type="spellEnd"/>
      <w:r>
        <w:rPr>
          <w:sz w:val="20"/>
          <w:szCs w:val="20"/>
        </w:rPr>
        <w:t xml:space="preserve"> </w:t>
      </w:r>
      <w:proofErr w:type="spellStart"/>
      <w:r>
        <w:rPr>
          <w:sz w:val="20"/>
          <w:szCs w:val="20"/>
        </w:rPr>
        <w:t>exact_match_flag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it</w:t>
      </w:r>
      <w:proofErr w:type="spellEnd"/>
      <w:r>
        <w:rPr>
          <w:sz w:val="20"/>
          <w:szCs w:val="20"/>
        </w:rPr>
        <w:t xml:space="preserve"> </w:t>
      </w:r>
      <w:proofErr w:type="spellStart"/>
      <w:r>
        <w:rPr>
          <w:sz w:val="20"/>
          <w:szCs w:val="20"/>
        </w:rPr>
        <w:t>is</w:t>
      </w:r>
      <w:proofErr w:type="spellEnd"/>
      <w:r>
        <w:rPr>
          <w:sz w:val="20"/>
          <w:szCs w:val="20"/>
        </w:rPr>
        <w:t xml:space="preserve"> a </w:t>
      </w:r>
      <w:proofErr w:type="spellStart"/>
      <w:r>
        <w:rPr>
          <w:sz w:val="20"/>
          <w:szCs w:val="20"/>
        </w:rPr>
        <w:t>requirement</w:t>
      </w:r>
      <w:proofErr w:type="spellEnd"/>
      <w:r>
        <w:rPr>
          <w:sz w:val="20"/>
          <w:szCs w:val="20"/>
        </w:rPr>
        <w:t xml:space="preserve"> of </w:t>
      </w:r>
      <w:proofErr w:type="spellStart"/>
      <w:r>
        <w:rPr>
          <w:sz w:val="20"/>
          <w:szCs w:val="20"/>
        </w:rPr>
        <w:t>bitstream</w:t>
      </w:r>
      <w:proofErr w:type="spellEnd"/>
      <w:r>
        <w:rPr>
          <w:sz w:val="20"/>
          <w:szCs w:val="20"/>
        </w:rPr>
        <w:t xml:space="preserve"> </w:t>
      </w:r>
      <w:proofErr w:type="spellStart"/>
      <w:r>
        <w:rPr>
          <w:sz w:val="20"/>
          <w:szCs w:val="20"/>
        </w:rPr>
        <w:t>conformance</w:t>
      </w:r>
      <w:proofErr w:type="spellEnd"/>
      <w:r>
        <w:rPr>
          <w:sz w:val="20"/>
          <w:szCs w:val="20"/>
        </w:rPr>
        <w:t xml:space="preserve"> </w:t>
      </w:r>
      <w:proofErr w:type="spellStart"/>
      <w:r>
        <w:rPr>
          <w:sz w:val="20"/>
          <w:szCs w:val="20"/>
        </w:rPr>
        <w:t>that</w:t>
      </w:r>
      <w:proofErr w:type="spellEnd"/>
      <w:r>
        <w:rPr>
          <w:sz w:val="20"/>
          <w:szCs w:val="20"/>
        </w:rPr>
        <w:t xml:space="preserve"> the values of the </w:t>
      </w:r>
      <w:proofErr w:type="spellStart"/>
      <w:r>
        <w:rPr>
          <w:sz w:val="20"/>
          <w:szCs w:val="20"/>
        </w:rPr>
        <w:t>samples</w:t>
      </w:r>
      <w:proofErr w:type="spellEnd"/>
      <w:r>
        <w:rPr>
          <w:sz w:val="20"/>
          <w:szCs w:val="20"/>
        </w:rPr>
        <w:t xml:space="preserve"> in the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or </w:t>
      </w:r>
      <w:proofErr w:type="spellStart"/>
      <w:r>
        <w:rPr>
          <w:sz w:val="20"/>
          <w:szCs w:val="20"/>
        </w:rPr>
        <w:t>subsequent</w:t>
      </w:r>
      <w:proofErr w:type="spellEnd"/>
      <w:r>
        <w:rPr>
          <w:sz w:val="20"/>
          <w:szCs w:val="20"/>
        </w:rPr>
        <w:t xml:space="preserve"> to the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independent</w:t>
      </w:r>
      <w:proofErr w:type="spellEnd"/>
      <w:r>
        <w:rPr>
          <w:sz w:val="20"/>
          <w:szCs w:val="20"/>
        </w:rPr>
        <w:t xml:space="preserve"> of the values </w:t>
      </w:r>
      <w:proofErr w:type="spellStart"/>
      <w:r>
        <w:rPr>
          <w:sz w:val="20"/>
          <w:szCs w:val="20"/>
        </w:rPr>
        <w:t>that</w:t>
      </w:r>
      <w:proofErr w:type="spellEnd"/>
      <w:r>
        <w:rPr>
          <w:sz w:val="20"/>
          <w:szCs w:val="20"/>
        </w:rPr>
        <w:t xml:space="preserve"> a </w:t>
      </w:r>
      <w:proofErr w:type="spellStart"/>
      <w:r>
        <w:rPr>
          <w:sz w:val="20"/>
          <w:szCs w:val="20"/>
        </w:rPr>
        <w:t>decoder</w:t>
      </w:r>
      <w:proofErr w:type="spellEnd"/>
      <w:r>
        <w:rPr>
          <w:sz w:val="20"/>
          <w:szCs w:val="20"/>
        </w:rPr>
        <w:t xml:space="preserve"> </w:t>
      </w:r>
      <w:proofErr w:type="spellStart"/>
      <w:r>
        <w:rPr>
          <w:sz w:val="20"/>
          <w:szCs w:val="20"/>
        </w:rPr>
        <w:t>assigns</w:t>
      </w:r>
      <w:proofErr w:type="spellEnd"/>
      <w:r>
        <w:rPr>
          <w:sz w:val="20"/>
          <w:szCs w:val="20"/>
        </w:rPr>
        <w:t xml:space="preserve"> to the variables </w:t>
      </w:r>
      <w:proofErr w:type="spellStart"/>
      <w:r>
        <w:rPr>
          <w:sz w:val="20"/>
          <w:szCs w:val="20"/>
        </w:rPr>
        <w:t>prevPicOrderCntMsb</w:t>
      </w:r>
      <w:proofErr w:type="spellEnd"/>
      <w:r>
        <w:rPr>
          <w:sz w:val="20"/>
          <w:szCs w:val="20"/>
        </w:rPr>
        <w:t xml:space="preserve">, </w:t>
      </w:r>
      <w:proofErr w:type="spellStart"/>
      <w:r>
        <w:rPr>
          <w:sz w:val="20"/>
          <w:szCs w:val="20"/>
        </w:rPr>
        <w:t>prevPicOrderCntLsb</w:t>
      </w:r>
      <w:proofErr w:type="spellEnd"/>
      <w:r>
        <w:rPr>
          <w:sz w:val="20"/>
          <w:szCs w:val="20"/>
        </w:rPr>
        <w:t xml:space="preserve">, </w:t>
      </w:r>
      <w:proofErr w:type="spellStart"/>
      <w:r>
        <w:rPr>
          <w:sz w:val="20"/>
          <w:szCs w:val="20"/>
        </w:rPr>
        <w:t>prevFrameNumOffset</w:t>
      </w:r>
      <w:proofErr w:type="spellEnd"/>
      <w:r>
        <w:rPr>
          <w:sz w:val="20"/>
          <w:szCs w:val="20"/>
        </w:rPr>
        <w:t xml:space="preserve">, and </w:t>
      </w:r>
      <w:proofErr w:type="spellStart"/>
      <w:r>
        <w:rPr>
          <w:sz w:val="20"/>
          <w:szCs w:val="20"/>
        </w:rPr>
        <w:t>prevFrameNum</w:t>
      </w:r>
      <w:proofErr w:type="spellEnd"/>
      <w:r>
        <w:rPr>
          <w:sz w:val="20"/>
          <w:szCs w:val="20"/>
        </w:rPr>
        <w:t xml:space="preserve"> </w:t>
      </w:r>
      <w:proofErr w:type="spellStart"/>
      <w:r>
        <w:rPr>
          <w:sz w:val="20"/>
          <w:szCs w:val="20"/>
        </w:rPr>
        <w:t>used</w:t>
      </w:r>
      <w:proofErr w:type="spellEnd"/>
      <w:r>
        <w:rPr>
          <w:sz w:val="20"/>
          <w:szCs w:val="20"/>
        </w:rPr>
        <w:t xml:space="preserve"> in clause 8.2.1 for </w:t>
      </w:r>
      <w:proofErr w:type="spellStart"/>
      <w:r>
        <w:rPr>
          <w:sz w:val="20"/>
          <w:szCs w:val="20"/>
        </w:rPr>
        <w:t>deriving</w:t>
      </w:r>
      <w:proofErr w:type="spellEnd"/>
      <w:r>
        <w:rPr>
          <w:sz w:val="20"/>
          <w:szCs w:val="20"/>
        </w:rPr>
        <w:t xml:space="preserve"> the </w:t>
      </w:r>
      <w:proofErr w:type="spellStart"/>
      <w:r>
        <w:rPr>
          <w:sz w:val="20"/>
          <w:szCs w:val="20"/>
        </w:rPr>
        <w:t>picture</w:t>
      </w:r>
      <w:proofErr w:type="spellEnd"/>
      <w:r>
        <w:rPr>
          <w:sz w:val="20"/>
          <w:szCs w:val="20"/>
        </w:rPr>
        <w:t xml:space="preserve"> </w:t>
      </w:r>
      <w:proofErr w:type="spellStart"/>
      <w:r>
        <w:rPr>
          <w:sz w:val="20"/>
          <w:szCs w:val="20"/>
        </w:rPr>
        <w:t>order</w:t>
      </w:r>
      <w:proofErr w:type="spellEnd"/>
      <w:r>
        <w:rPr>
          <w:sz w:val="20"/>
          <w:szCs w:val="20"/>
        </w:rPr>
        <w:t xml:space="preserve"> count variables for the </w:t>
      </w:r>
      <w:proofErr w:type="spellStart"/>
      <w:r>
        <w:rPr>
          <w:sz w:val="20"/>
          <w:szCs w:val="20"/>
        </w:rPr>
        <w:t>initialization</w:t>
      </w:r>
      <w:proofErr w:type="spellEnd"/>
      <w:r>
        <w:rPr>
          <w:sz w:val="20"/>
          <w:szCs w:val="20"/>
        </w:rPr>
        <w:t xml:space="preserve"> of the </w:t>
      </w:r>
      <w:proofErr w:type="spellStart"/>
      <w:r>
        <w:rPr>
          <w:sz w:val="20"/>
          <w:szCs w:val="20"/>
        </w:rPr>
        <w:t>decoding</w:t>
      </w:r>
      <w:proofErr w:type="spellEnd"/>
      <w:r>
        <w:rPr>
          <w:sz w:val="20"/>
          <w:szCs w:val="20"/>
        </w:rPr>
        <w:t xml:space="preserve"> process at the </w:t>
      </w:r>
      <w:proofErr w:type="spellStart"/>
      <w:r>
        <w:rPr>
          <w:sz w:val="20"/>
          <w:szCs w:val="20"/>
        </w:rPr>
        <w:t>picture</w:t>
      </w:r>
      <w:proofErr w:type="spellEnd"/>
      <w:r>
        <w:rPr>
          <w:sz w:val="20"/>
          <w:szCs w:val="20"/>
        </w:rPr>
        <w:t xml:space="preserve">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and of the values </w:t>
      </w:r>
      <w:proofErr w:type="spellStart"/>
      <w:r>
        <w:rPr>
          <w:sz w:val="20"/>
          <w:szCs w:val="20"/>
        </w:rPr>
        <w:t>that</w:t>
      </w:r>
      <w:proofErr w:type="spellEnd"/>
      <w:r>
        <w:rPr>
          <w:sz w:val="20"/>
          <w:szCs w:val="20"/>
        </w:rPr>
        <w:t xml:space="preserve"> are </w:t>
      </w:r>
      <w:proofErr w:type="spellStart"/>
      <w:r>
        <w:rPr>
          <w:sz w:val="20"/>
          <w:szCs w:val="20"/>
        </w:rPr>
        <w:t>assigned</w:t>
      </w:r>
      <w:proofErr w:type="spellEnd"/>
      <w:r>
        <w:rPr>
          <w:sz w:val="20"/>
          <w:szCs w:val="20"/>
        </w:rPr>
        <w:t xml:space="preserve"> to the </w:t>
      </w:r>
      <w:proofErr w:type="spellStart"/>
      <w:r>
        <w:rPr>
          <w:sz w:val="20"/>
          <w:szCs w:val="20"/>
        </w:rPr>
        <w:t>TopFieldOrderCnt</w:t>
      </w:r>
      <w:proofErr w:type="spellEnd"/>
      <w:r>
        <w:rPr>
          <w:sz w:val="20"/>
          <w:szCs w:val="20"/>
        </w:rPr>
        <w:t xml:space="preserve"> and </w:t>
      </w:r>
      <w:proofErr w:type="spellStart"/>
      <w:r>
        <w:rPr>
          <w:sz w:val="20"/>
          <w:szCs w:val="20"/>
        </w:rPr>
        <w:t>BottomFieldOrderCnt</w:t>
      </w:r>
      <w:proofErr w:type="spellEnd"/>
      <w:r>
        <w:rPr>
          <w:sz w:val="20"/>
          <w:szCs w:val="20"/>
        </w:rPr>
        <w:t xml:space="preserve"> variables of the </w:t>
      </w:r>
      <w:proofErr w:type="spellStart"/>
      <w:r>
        <w:rPr>
          <w:sz w:val="20"/>
          <w:szCs w:val="20"/>
        </w:rPr>
        <w:t>reference</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that</w:t>
      </w:r>
      <w:proofErr w:type="spellEnd"/>
      <w:r>
        <w:rPr>
          <w:sz w:val="20"/>
          <w:szCs w:val="20"/>
        </w:rPr>
        <w:t xml:space="preserve"> are not </w:t>
      </w:r>
      <w:proofErr w:type="spellStart"/>
      <w:r>
        <w:rPr>
          <w:sz w:val="20"/>
          <w:szCs w:val="20"/>
        </w:rPr>
        <w:t>available</w:t>
      </w:r>
      <w:proofErr w:type="spellEnd"/>
      <w:r>
        <w:rPr>
          <w:sz w:val="20"/>
          <w:szCs w:val="20"/>
        </w:rPr>
        <w:t xml:space="preserve"> due to the </w:t>
      </w:r>
      <w:proofErr w:type="spellStart"/>
      <w:r>
        <w:rPr>
          <w:sz w:val="20"/>
          <w:szCs w:val="20"/>
        </w:rPr>
        <w:t>random</w:t>
      </w:r>
      <w:proofErr w:type="spellEnd"/>
      <w:r>
        <w:rPr>
          <w:sz w:val="20"/>
          <w:szCs w:val="20"/>
        </w:rPr>
        <w:t xml:space="preserve"> </w:t>
      </w:r>
      <w:proofErr w:type="spellStart"/>
      <w:r>
        <w:rPr>
          <w:sz w:val="20"/>
          <w:szCs w:val="20"/>
        </w:rPr>
        <w:t>access</w:t>
      </w:r>
      <w:proofErr w:type="spellEnd"/>
      <w:r>
        <w:rPr>
          <w:sz w:val="20"/>
          <w:szCs w:val="20"/>
        </w:rPr>
        <w:t xml:space="preserve"> </w:t>
      </w:r>
      <w:proofErr w:type="spellStart"/>
      <w:r>
        <w:rPr>
          <w:sz w:val="20"/>
          <w:szCs w:val="20"/>
        </w:rPr>
        <w:t>operation</w:t>
      </w:r>
      <w:proofErr w:type="spellEnd"/>
      <w:r>
        <w:rPr>
          <w:sz w:val="20"/>
          <w:szCs w:val="20"/>
        </w:rPr>
        <w:t xml:space="preserve">. </w:t>
      </w:r>
    </w:p>
    <w:p w14:paraId="218D5F22" w14:textId="77777777" w:rsidR="000D760F" w:rsidRDefault="000D760F" w:rsidP="000D760F">
      <w:pPr>
        <w:pStyle w:val="Default"/>
        <w:rPr>
          <w:sz w:val="20"/>
          <w:szCs w:val="20"/>
        </w:rPr>
      </w:pPr>
      <w:proofErr w:type="spellStart"/>
      <w:proofErr w:type="gramStart"/>
      <w:r>
        <w:rPr>
          <w:b/>
          <w:bCs/>
          <w:sz w:val="20"/>
          <w:szCs w:val="20"/>
        </w:rPr>
        <w:t>broken</w:t>
      </w:r>
      <w:proofErr w:type="gramEnd"/>
      <w:r>
        <w:rPr>
          <w:b/>
          <w:bCs/>
          <w:sz w:val="20"/>
          <w:szCs w:val="20"/>
        </w:rPr>
        <w:t>_link_flag</w:t>
      </w:r>
      <w:proofErr w:type="spellEnd"/>
      <w:r>
        <w:rPr>
          <w:b/>
          <w:bCs/>
          <w:sz w:val="20"/>
          <w:szCs w:val="20"/>
        </w:rPr>
        <w:t xml:space="preserve"> </w:t>
      </w:r>
      <w:proofErr w:type="spellStart"/>
      <w:r>
        <w:rPr>
          <w:sz w:val="20"/>
          <w:szCs w:val="20"/>
        </w:rPr>
        <w:t>indicates</w:t>
      </w:r>
      <w:proofErr w:type="spellEnd"/>
      <w:r>
        <w:rPr>
          <w:sz w:val="20"/>
          <w:szCs w:val="20"/>
        </w:rPr>
        <w:t xml:space="preserve"> the </w:t>
      </w:r>
      <w:proofErr w:type="spellStart"/>
      <w:r>
        <w:rPr>
          <w:sz w:val="20"/>
          <w:szCs w:val="20"/>
        </w:rPr>
        <w:t>presence</w:t>
      </w:r>
      <w:proofErr w:type="spellEnd"/>
      <w:r>
        <w:rPr>
          <w:sz w:val="20"/>
          <w:szCs w:val="20"/>
        </w:rPr>
        <w:t xml:space="preserve"> or absence of a </w:t>
      </w:r>
      <w:proofErr w:type="spellStart"/>
      <w:r>
        <w:rPr>
          <w:sz w:val="20"/>
          <w:szCs w:val="20"/>
        </w:rPr>
        <w:t>broken</w:t>
      </w:r>
      <w:proofErr w:type="spellEnd"/>
      <w:r>
        <w:rPr>
          <w:sz w:val="20"/>
          <w:szCs w:val="20"/>
        </w:rPr>
        <w:t xml:space="preserve"> </w:t>
      </w:r>
      <w:proofErr w:type="spellStart"/>
      <w:r>
        <w:rPr>
          <w:sz w:val="20"/>
          <w:szCs w:val="20"/>
        </w:rPr>
        <w:t>link</w:t>
      </w:r>
      <w:proofErr w:type="spellEnd"/>
      <w:r>
        <w:rPr>
          <w:sz w:val="20"/>
          <w:szCs w:val="20"/>
        </w:rPr>
        <w:t xml:space="preserve"> in the NAL unit </w:t>
      </w:r>
      <w:proofErr w:type="spellStart"/>
      <w:r>
        <w:rPr>
          <w:sz w:val="20"/>
          <w:szCs w:val="20"/>
        </w:rPr>
        <w:t>stream</w:t>
      </w:r>
      <w:proofErr w:type="spellEnd"/>
      <w:r>
        <w:rPr>
          <w:sz w:val="20"/>
          <w:szCs w:val="20"/>
        </w:rPr>
        <w:t xml:space="preserve"> at the location of the </w:t>
      </w:r>
      <w:proofErr w:type="spellStart"/>
      <w:r>
        <w:rPr>
          <w:sz w:val="20"/>
          <w:szCs w:val="20"/>
        </w:rPr>
        <w:t>recovery</w:t>
      </w:r>
      <w:proofErr w:type="spellEnd"/>
      <w:r>
        <w:rPr>
          <w:sz w:val="20"/>
          <w:szCs w:val="20"/>
        </w:rPr>
        <w:t xml:space="preserve"> point SEI message and </w:t>
      </w:r>
      <w:proofErr w:type="spellStart"/>
      <w:r>
        <w:rPr>
          <w:sz w:val="20"/>
          <w:szCs w:val="20"/>
        </w:rPr>
        <w:t>is</w:t>
      </w:r>
      <w:proofErr w:type="spellEnd"/>
      <w:r>
        <w:rPr>
          <w:sz w:val="20"/>
          <w:szCs w:val="20"/>
        </w:rPr>
        <w:t xml:space="preserve"> </w:t>
      </w:r>
      <w:proofErr w:type="spellStart"/>
      <w:r>
        <w:rPr>
          <w:sz w:val="20"/>
          <w:szCs w:val="20"/>
        </w:rPr>
        <w:t>assigned</w:t>
      </w:r>
      <w:proofErr w:type="spellEnd"/>
      <w:r>
        <w:rPr>
          <w:sz w:val="20"/>
          <w:szCs w:val="20"/>
        </w:rPr>
        <w:t xml:space="preserve"> </w:t>
      </w:r>
      <w:proofErr w:type="spellStart"/>
      <w:r>
        <w:rPr>
          <w:sz w:val="20"/>
          <w:szCs w:val="20"/>
        </w:rPr>
        <w:t>further</w:t>
      </w:r>
      <w:proofErr w:type="spellEnd"/>
      <w:r>
        <w:rPr>
          <w:sz w:val="20"/>
          <w:szCs w:val="20"/>
        </w:rPr>
        <w:t xml:space="preserve"> </w:t>
      </w:r>
      <w:proofErr w:type="spellStart"/>
      <w:r>
        <w:rPr>
          <w:sz w:val="20"/>
          <w:szCs w:val="20"/>
        </w:rPr>
        <w:t>semantics</w:t>
      </w:r>
      <w:proofErr w:type="spellEnd"/>
      <w:r>
        <w:rPr>
          <w:sz w:val="20"/>
          <w:szCs w:val="20"/>
        </w:rPr>
        <w:t xml:space="preserve"> as </w:t>
      </w:r>
      <w:proofErr w:type="spellStart"/>
      <w:r>
        <w:rPr>
          <w:sz w:val="20"/>
          <w:szCs w:val="20"/>
        </w:rPr>
        <w:t>follows</w:t>
      </w:r>
      <w:proofErr w:type="spellEnd"/>
      <w:r>
        <w:rPr>
          <w:sz w:val="20"/>
          <w:szCs w:val="20"/>
        </w:rPr>
        <w:t xml:space="preserve">: </w:t>
      </w:r>
    </w:p>
    <w:p w14:paraId="47874F94" w14:textId="77777777" w:rsidR="000D760F" w:rsidRDefault="000D760F" w:rsidP="000D760F">
      <w:pPr>
        <w:pStyle w:val="Default"/>
        <w:rPr>
          <w:sz w:val="20"/>
          <w:szCs w:val="20"/>
        </w:rPr>
      </w:pPr>
      <w:r>
        <w:rPr>
          <w:sz w:val="20"/>
          <w:szCs w:val="20"/>
        </w:rPr>
        <w:t xml:space="preserve">– If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pictures</w:t>
      </w:r>
      <w:proofErr w:type="spellEnd"/>
      <w:r>
        <w:rPr>
          <w:sz w:val="20"/>
          <w:szCs w:val="20"/>
        </w:rPr>
        <w:t xml:space="preserve"> </w:t>
      </w:r>
      <w:proofErr w:type="spellStart"/>
      <w:r>
        <w:rPr>
          <w:sz w:val="20"/>
          <w:szCs w:val="20"/>
        </w:rPr>
        <w:t>produced</w:t>
      </w:r>
      <w:proofErr w:type="spellEnd"/>
      <w:r>
        <w:rPr>
          <w:sz w:val="20"/>
          <w:szCs w:val="20"/>
        </w:rPr>
        <w:t xml:space="preserve"> by </w:t>
      </w:r>
      <w:proofErr w:type="spellStart"/>
      <w:r>
        <w:rPr>
          <w:sz w:val="20"/>
          <w:szCs w:val="20"/>
        </w:rPr>
        <w:t>starting</w:t>
      </w:r>
      <w:proofErr w:type="spellEnd"/>
      <w:r>
        <w:rPr>
          <w:sz w:val="20"/>
          <w:szCs w:val="20"/>
        </w:rPr>
        <w:t xml:space="preserve"> the </w:t>
      </w:r>
      <w:proofErr w:type="spellStart"/>
      <w:r>
        <w:rPr>
          <w:sz w:val="20"/>
          <w:szCs w:val="20"/>
        </w:rPr>
        <w:t>decoding</w:t>
      </w:r>
      <w:proofErr w:type="spellEnd"/>
      <w:r>
        <w:rPr>
          <w:sz w:val="20"/>
          <w:szCs w:val="20"/>
        </w:rPr>
        <w:t xml:space="preserve"> process at the location of a </w:t>
      </w:r>
      <w:proofErr w:type="spellStart"/>
      <w:r>
        <w:rPr>
          <w:sz w:val="20"/>
          <w:szCs w:val="20"/>
        </w:rPr>
        <w:t>previous</w:t>
      </w:r>
      <w:proofErr w:type="spellEnd"/>
      <w:r>
        <w:rPr>
          <w:sz w:val="20"/>
          <w:szCs w:val="20"/>
        </w:rPr>
        <w:t xml:space="preserve"> IDR </w:t>
      </w:r>
      <w:proofErr w:type="spellStart"/>
      <w:r>
        <w:rPr>
          <w:sz w:val="20"/>
          <w:szCs w:val="20"/>
        </w:rPr>
        <w:t>access</w:t>
      </w:r>
      <w:proofErr w:type="spellEnd"/>
      <w:r>
        <w:rPr>
          <w:sz w:val="20"/>
          <w:szCs w:val="20"/>
        </w:rPr>
        <w:t xml:space="preserve"> unit </w:t>
      </w:r>
      <w:proofErr w:type="spellStart"/>
      <w:r>
        <w:rPr>
          <w:sz w:val="20"/>
          <w:szCs w:val="20"/>
        </w:rPr>
        <w:t>may</w:t>
      </w:r>
      <w:proofErr w:type="spellEnd"/>
      <w:r>
        <w:rPr>
          <w:sz w:val="20"/>
          <w:szCs w:val="20"/>
        </w:rPr>
        <w:t xml:space="preserve"> </w:t>
      </w:r>
      <w:proofErr w:type="spellStart"/>
      <w:r>
        <w:rPr>
          <w:sz w:val="20"/>
          <w:szCs w:val="20"/>
        </w:rPr>
        <w:t>contain</w:t>
      </w:r>
      <w:proofErr w:type="spellEnd"/>
      <w:r>
        <w:rPr>
          <w:sz w:val="20"/>
          <w:szCs w:val="20"/>
        </w:rPr>
        <w:t xml:space="preserve"> </w:t>
      </w:r>
      <w:proofErr w:type="spellStart"/>
      <w:r>
        <w:rPr>
          <w:sz w:val="20"/>
          <w:szCs w:val="20"/>
        </w:rPr>
        <w:t>undesirable</w:t>
      </w:r>
      <w:proofErr w:type="spellEnd"/>
      <w:r>
        <w:rPr>
          <w:sz w:val="20"/>
          <w:szCs w:val="20"/>
        </w:rPr>
        <w:t xml:space="preserve"> </w:t>
      </w:r>
      <w:proofErr w:type="spellStart"/>
      <w:r>
        <w:rPr>
          <w:sz w:val="20"/>
          <w:szCs w:val="20"/>
        </w:rPr>
        <w:t>visual</w:t>
      </w:r>
      <w:proofErr w:type="spellEnd"/>
      <w:r>
        <w:rPr>
          <w:sz w:val="20"/>
          <w:szCs w:val="20"/>
        </w:rPr>
        <w:t xml:space="preserve"> artefacts to the </w:t>
      </w:r>
      <w:proofErr w:type="spellStart"/>
      <w:r>
        <w:rPr>
          <w:sz w:val="20"/>
          <w:szCs w:val="20"/>
        </w:rPr>
        <w:t>extent</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at and </w:t>
      </w:r>
      <w:proofErr w:type="spellStart"/>
      <w:r>
        <w:rPr>
          <w:sz w:val="20"/>
          <w:szCs w:val="20"/>
        </w:rPr>
        <w:t>subsequent</w:t>
      </w:r>
      <w:proofErr w:type="spellEnd"/>
      <w:r>
        <w:rPr>
          <w:sz w:val="20"/>
          <w:szCs w:val="20"/>
        </w:rPr>
        <w:t xml:space="preserve"> to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r>
        <w:rPr>
          <w:sz w:val="20"/>
          <w:szCs w:val="20"/>
        </w:rPr>
        <w:t>should</w:t>
      </w:r>
      <w:proofErr w:type="spellEnd"/>
      <w:r>
        <w:rPr>
          <w:sz w:val="20"/>
          <w:szCs w:val="20"/>
        </w:rPr>
        <w:t xml:space="preserve"> not </w:t>
      </w:r>
      <w:proofErr w:type="spellStart"/>
      <w:r>
        <w:rPr>
          <w:sz w:val="20"/>
          <w:szCs w:val="20"/>
        </w:rPr>
        <w:t>be</w:t>
      </w:r>
      <w:proofErr w:type="spellEnd"/>
      <w:r>
        <w:rPr>
          <w:sz w:val="20"/>
          <w:szCs w:val="20"/>
        </w:rPr>
        <w:t xml:space="preserve"> </w:t>
      </w:r>
      <w:proofErr w:type="spellStart"/>
      <w:r>
        <w:rPr>
          <w:sz w:val="20"/>
          <w:szCs w:val="20"/>
        </w:rPr>
        <w:t>displayed</w:t>
      </w:r>
      <w:proofErr w:type="spellEnd"/>
      <w:r>
        <w:rPr>
          <w:sz w:val="20"/>
          <w:szCs w:val="20"/>
        </w:rPr>
        <w:t xml:space="preserve"> </w:t>
      </w:r>
      <w:proofErr w:type="spellStart"/>
      <w:r>
        <w:rPr>
          <w:sz w:val="20"/>
          <w:szCs w:val="20"/>
        </w:rPr>
        <w:t>until</w:t>
      </w:r>
      <w:proofErr w:type="spellEnd"/>
      <w:r>
        <w:rPr>
          <w:sz w:val="20"/>
          <w:szCs w:val="20"/>
        </w:rPr>
        <w:t xml:space="preserve">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
    <w:p w14:paraId="2D04AB65" w14:textId="77777777" w:rsidR="000D760F" w:rsidRDefault="000D760F" w:rsidP="000D760F">
      <w:pPr>
        <w:pStyle w:val="Default"/>
        <w:rPr>
          <w:sz w:val="20"/>
          <w:szCs w:val="20"/>
        </w:rPr>
      </w:pPr>
      <w:r>
        <w:rPr>
          <w:sz w:val="20"/>
          <w:szCs w:val="20"/>
        </w:rPr>
        <w:t xml:space="preserve">– </w:t>
      </w:r>
      <w:proofErr w:type="spellStart"/>
      <w:r>
        <w:rPr>
          <w:sz w:val="20"/>
          <w:szCs w:val="20"/>
        </w:rPr>
        <w:t>Otherwise</w:t>
      </w:r>
      <w:proofErr w:type="spellEnd"/>
      <w:r>
        <w:rPr>
          <w:sz w:val="20"/>
          <w:szCs w:val="20"/>
        </w:rPr>
        <w:t xml:space="preserve">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no indication </w:t>
      </w:r>
      <w:proofErr w:type="spellStart"/>
      <w:r>
        <w:rPr>
          <w:sz w:val="20"/>
          <w:szCs w:val="20"/>
        </w:rPr>
        <w:t>is</w:t>
      </w:r>
      <w:proofErr w:type="spellEnd"/>
      <w:r>
        <w:rPr>
          <w:sz w:val="20"/>
          <w:szCs w:val="20"/>
        </w:rPr>
        <w:t xml:space="preserve"> </w:t>
      </w:r>
      <w:proofErr w:type="spellStart"/>
      <w:r>
        <w:rPr>
          <w:sz w:val="20"/>
          <w:szCs w:val="20"/>
        </w:rPr>
        <w:t>given</w:t>
      </w:r>
      <w:proofErr w:type="spellEnd"/>
      <w:r>
        <w:rPr>
          <w:sz w:val="20"/>
          <w:szCs w:val="20"/>
        </w:rPr>
        <w:t xml:space="preserve"> </w:t>
      </w:r>
      <w:proofErr w:type="spellStart"/>
      <w:r>
        <w:rPr>
          <w:sz w:val="20"/>
          <w:szCs w:val="20"/>
        </w:rPr>
        <w:t>regarding</w:t>
      </w:r>
      <w:proofErr w:type="spellEnd"/>
      <w:r>
        <w:rPr>
          <w:sz w:val="20"/>
          <w:szCs w:val="20"/>
        </w:rPr>
        <w:t xml:space="preserve"> </w:t>
      </w:r>
      <w:proofErr w:type="spellStart"/>
      <w:r>
        <w:rPr>
          <w:sz w:val="20"/>
          <w:szCs w:val="20"/>
        </w:rPr>
        <w:t>any</w:t>
      </w:r>
      <w:proofErr w:type="spellEnd"/>
      <w:r>
        <w:rPr>
          <w:sz w:val="20"/>
          <w:szCs w:val="20"/>
        </w:rPr>
        <w:t xml:space="preserve"> </w:t>
      </w:r>
      <w:proofErr w:type="spellStart"/>
      <w:r>
        <w:rPr>
          <w:sz w:val="20"/>
          <w:szCs w:val="20"/>
        </w:rPr>
        <w:t>potential</w:t>
      </w:r>
      <w:proofErr w:type="spellEnd"/>
      <w:r>
        <w:rPr>
          <w:sz w:val="20"/>
          <w:szCs w:val="20"/>
        </w:rPr>
        <w:t xml:space="preserve"> </w:t>
      </w:r>
      <w:proofErr w:type="spellStart"/>
      <w:r>
        <w:rPr>
          <w:sz w:val="20"/>
          <w:szCs w:val="20"/>
        </w:rPr>
        <w:t>presence</w:t>
      </w:r>
      <w:proofErr w:type="spellEnd"/>
      <w:r>
        <w:rPr>
          <w:sz w:val="20"/>
          <w:szCs w:val="20"/>
        </w:rPr>
        <w:t xml:space="preserve"> of </w:t>
      </w:r>
      <w:proofErr w:type="spellStart"/>
      <w:r>
        <w:rPr>
          <w:sz w:val="20"/>
          <w:szCs w:val="20"/>
        </w:rPr>
        <w:t>visual</w:t>
      </w:r>
      <w:proofErr w:type="spellEnd"/>
      <w:r>
        <w:rPr>
          <w:sz w:val="20"/>
          <w:szCs w:val="20"/>
        </w:rPr>
        <w:t xml:space="preserve"> artefacts. </w:t>
      </w:r>
    </w:p>
    <w:p w14:paraId="2730183C" w14:textId="77777777" w:rsidR="000D760F" w:rsidRDefault="000D760F" w:rsidP="000D760F">
      <w:pPr>
        <w:pStyle w:val="Default"/>
        <w:rPr>
          <w:sz w:val="20"/>
          <w:szCs w:val="20"/>
        </w:rPr>
      </w:pPr>
      <w:proofErr w:type="spellStart"/>
      <w:r>
        <w:rPr>
          <w:sz w:val="20"/>
          <w:szCs w:val="20"/>
        </w:rPr>
        <w:t>Regardless</w:t>
      </w:r>
      <w:proofErr w:type="spellEnd"/>
      <w:r>
        <w:rPr>
          <w:sz w:val="20"/>
          <w:szCs w:val="20"/>
        </w:rPr>
        <w:t xml:space="preserve"> of the value of the </w:t>
      </w:r>
      <w:proofErr w:type="spellStart"/>
      <w:r>
        <w:rPr>
          <w:sz w:val="20"/>
          <w:szCs w:val="20"/>
        </w:rPr>
        <w:t>broken_link_flag</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are </w:t>
      </w:r>
      <w:proofErr w:type="spellStart"/>
      <w:r>
        <w:rPr>
          <w:sz w:val="20"/>
          <w:szCs w:val="20"/>
        </w:rPr>
        <w:t>specified</w:t>
      </w:r>
      <w:proofErr w:type="spellEnd"/>
      <w:r>
        <w:rPr>
          <w:sz w:val="20"/>
          <w:szCs w:val="20"/>
        </w:rPr>
        <w:t xml:space="preserve"> to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w:t>
      </w:r>
    </w:p>
    <w:p w14:paraId="7B1E87C4" w14:textId="77777777" w:rsidR="000D760F" w:rsidRDefault="000D760F" w:rsidP="000D760F">
      <w:pPr>
        <w:pStyle w:val="Default"/>
        <w:rPr>
          <w:sz w:val="20"/>
          <w:szCs w:val="20"/>
        </w:rPr>
      </w:pPr>
      <w:r>
        <w:rPr>
          <w:sz w:val="20"/>
          <w:szCs w:val="20"/>
        </w:rPr>
        <w:t xml:space="preserve">NOTE 5 – </w:t>
      </w:r>
      <w:proofErr w:type="spellStart"/>
      <w:r>
        <w:rPr>
          <w:sz w:val="20"/>
          <w:szCs w:val="20"/>
        </w:rPr>
        <w:t>When</w:t>
      </w:r>
      <w:proofErr w:type="spellEnd"/>
      <w:r>
        <w:rPr>
          <w:sz w:val="20"/>
          <w:szCs w:val="20"/>
        </w:rPr>
        <w:t xml:space="preserve"> a </w:t>
      </w:r>
      <w:proofErr w:type="spellStart"/>
      <w:r>
        <w:rPr>
          <w:sz w:val="20"/>
          <w:szCs w:val="20"/>
        </w:rPr>
        <w:t>sub-sequence</w:t>
      </w:r>
      <w:proofErr w:type="spellEnd"/>
      <w:r>
        <w:rPr>
          <w:sz w:val="20"/>
          <w:szCs w:val="20"/>
        </w:rPr>
        <w:t xml:space="preserve"> information SEI message </w:t>
      </w:r>
      <w:proofErr w:type="spellStart"/>
      <w:r>
        <w:rPr>
          <w:sz w:val="20"/>
          <w:szCs w:val="20"/>
        </w:rPr>
        <w:t>is</w:t>
      </w:r>
      <w:proofErr w:type="spellEnd"/>
      <w:r>
        <w:rPr>
          <w:sz w:val="20"/>
          <w:szCs w:val="20"/>
        </w:rPr>
        <w:t xml:space="preserve"> </w:t>
      </w:r>
      <w:proofErr w:type="spellStart"/>
      <w:r>
        <w:rPr>
          <w:sz w:val="20"/>
          <w:szCs w:val="20"/>
        </w:rPr>
        <w:t>present</w:t>
      </w:r>
      <w:proofErr w:type="spellEnd"/>
      <w:r>
        <w:rPr>
          <w:sz w:val="20"/>
          <w:szCs w:val="20"/>
        </w:rPr>
        <w:t xml:space="preserve"> in </w:t>
      </w:r>
      <w:proofErr w:type="spellStart"/>
      <w:r>
        <w:rPr>
          <w:sz w:val="20"/>
          <w:szCs w:val="20"/>
        </w:rPr>
        <w:t>conjunction</w:t>
      </w:r>
      <w:proofErr w:type="spellEnd"/>
      <w:r>
        <w:rPr>
          <w:sz w:val="20"/>
          <w:szCs w:val="20"/>
        </w:rPr>
        <w:t xml:space="preserve"> </w:t>
      </w:r>
      <w:proofErr w:type="spellStart"/>
      <w:r>
        <w:rPr>
          <w:sz w:val="20"/>
          <w:szCs w:val="20"/>
        </w:rPr>
        <w:t>with</w:t>
      </w:r>
      <w:proofErr w:type="spellEnd"/>
      <w:r>
        <w:rPr>
          <w:sz w:val="20"/>
          <w:szCs w:val="20"/>
        </w:rPr>
        <w:t xml:space="preserve"> a </w:t>
      </w:r>
      <w:proofErr w:type="spellStart"/>
      <w:r>
        <w:rPr>
          <w:sz w:val="20"/>
          <w:szCs w:val="20"/>
        </w:rPr>
        <w:t>recovery</w:t>
      </w:r>
      <w:proofErr w:type="spellEnd"/>
      <w:r>
        <w:rPr>
          <w:sz w:val="20"/>
          <w:szCs w:val="20"/>
        </w:rPr>
        <w:t xml:space="preserve"> point SEI message in </w:t>
      </w:r>
      <w:proofErr w:type="spellStart"/>
      <w:r>
        <w:rPr>
          <w:sz w:val="20"/>
          <w:szCs w:val="20"/>
        </w:rPr>
        <w:t>which</w:t>
      </w:r>
      <w:proofErr w:type="spellEnd"/>
      <w:r>
        <w:rPr>
          <w:sz w:val="20"/>
          <w:szCs w:val="20"/>
        </w:rPr>
        <w:t xml:space="preserve">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and </w:t>
      </w:r>
      <w:proofErr w:type="spellStart"/>
      <w:r>
        <w:rPr>
          <w:sz w:val="20"/>
          <w:szCs w:val="20"/>
        </w:rPr>
        <w:t>when</w:t>
      </w:r>
      <w:proofErr w:type="spellEnd"/>
      <w:r>
        <w:rPr>
          <w:sz w:val="20"/>
          <w:szCs w:val="20"/>
        </w:rPr>
        <w:t xml:space="preserve"> </w:t>
      </w:r>
      <w:proofErr w:type="spellStart"/>
      <w:r>
        <w:rPr>
          <w:sz w:val="20"/>
          <w:szCs w:val="20"/>
        </w:rPr>
        <w:t>sub_seq_layer_num</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sub_seq_id</w:t>
      </w:r>
      <w:proofErr w:type="spellEnd"/>
      <w:r>
        <w:rPr>
          <w:sz w:val="20"/>
          <w:szCs w:val="20"/>
        </w:rPr>
        <w:t xml:space="preserve"> </w:t>
      </w:r>
      <w:proofErr w:type="spellStart"/>
      <w:r>
        <w:rPr>
          <w:sz w:val="20"/>
          <w:szCs w:val="20"/>
        </w:rPr>
        <w:t>should</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different</w:t>
      </w:r>
      <w:proofErr w:type="spellEnd"/>
      <w:r>
        <w:rPr>
          <w:sz w:val="20"/>
          <w:szCs w:val="20"/>
        </w:rPr>
        <w:t xml:space="preserve"> </w:t>
      </w:r>
      <w:proofErr w:type="spellStart"/>
      <w:r>
        <w:rPr>
          <w:sz w:val="20"/>
          <w:szCs w:val="20"/>
        </w:rPr>
        <w:t>from</w:t>
      </w:r>
      <w:proofErr w:type="spellEnd"/>
      <w:r>
        <w:rPr>
          <w:sz w:val="20"/>
          <w:szCs w:val="20"/>
        </w:rPr>
        <w:t xml:space="preserve"> the </w:t>
      </w:r>
      <w:proofErr w:type="spellStart"/>
      <w:r>
        <w:rPr>
          <w:sz w:val="20"/>
          <w:szCs w:val="20"/>
        </w:rPr>
        <w:t>latest</w:t>
      </w:r>
      <w:proofErr w:type="spellEnd"/>
      <w:r>
        <w:rPr>
          <w:sz w:val="20"/>
          <w:szCs w:val="20"/>
        </w:rPr>
        <w:t xml:space="preserve"> </w:t>
      </w:r>
      <w:proofErr w:type="spellStart"/>
      <w:r>
        <w:rPr>
          <w:sz w:val="20"/>
          <w:szCs w:val="20"/>
        </w:rPr>
        <w:t>sub_seq_id</w:t>
      </w:r>
      <w:proofErr w:type="spellEnd"/>
      <w:r>
        <w:rPr>
          <w:sz w:val="20"/>
          <w:szCs w:val="20"/>
        </w:rPr>
        <w:t xml:space="preserve"> for </w:t>
      </w:r>
      <w:proofErr w:type="spellStart"/>
      <w:r>
        <w:rPr>
          <w:sz w:val="20"/>
          <w:szCs w:val="20"/>
        </w:rPr>
        <w:t>sub_seq_layer_num</w:t>
      </w:r>
      <w:proofErr w:type="spellEnd"/>
      <w:r>
        <w:rPr>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that</w:t>
      </w:r>
      <w:proofErr w:type="spellEnd"/>
      <w:r>
        <w:rPr>
          <w:sz w:val="20"/>
          <w:szCs w:val="20"/>
        </w:rPr>
        <w:t xml:space="preserve"> </w:t>
      </w:r>
      <w:proofErr w:type="spellStart"/>
      <w:r>
        <w:rPr>
          <w:sz w:val="20"/>
          <w:szCs w:val="20"/>
        </w:rPr>
        <w:t>was</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prior</w:t>
      </w:r>
      <w:proofErr w:type="spellEnd"/>
      <w:r>
        <w:rPr>
          <w:sz w:val="20"/>
          <w:szCs w:val="20"/>
        </w:rPr>
        <w:t xml:space="preserve"> to the location of the </w:t>
      </w:r>
      <w:proofErr w:type="spellStart"/>
      <w:r>
        <w:rPr>
          <w:sz w:val="20"/>
          <w:szCs w:val="20"/>
        </w:rPr>
        <w:t>recovery</w:t>
      </w:r>
      <w:proofErr w:type="spellEnd"/>
      <w:r>
        <w:rPr>
          <w:sz w:val="20"/>
          <w:szCs w:val="20"/>
        </w:rPr>
        <w:t xml:space="preserve"> point SEI message. </w:t>
      </w:r>
      <w:proofErr w:type="spellStart"/>
      <w:r>
        <w:rPr>
          <w:sz w:val="20"/>
          <w:szCs w:val="20"/>
        </w:rPr>
        <w:t>When</w:t>
      </w:r>
      <w:proofErr w:type="spellEnd"/>
      <w:r>
        <w:rPr>
          <w:sz w:val="20"/>
          <w:szCs w:val="20"/>
        </w:rPr>
        <w:t xml:space="preserve"> </w:t>
      </w:r>
      <w:proofErr w:type="spellStart"/>
      <w:r>
        <w:rPr>
          <w:sz w:val="20"/>
          <w:szCs w:val="20"/>
        </w:rPr>
        <w:t>broken_link_flag</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the </w:t>
      </w:r>
      <w:proofErr w:type="spellStart"/>
      <w:r>
        <w:rPr>
          <w:sz w:val="20"/>
          <w:szCs w:val="20"/>
        </w:rPr>
        <w:t>sub_seq_id</w:t>
      </w:r>
      <w:proofErr w:type="spellEnd"/>
      <w:r>
        <w:rPr>
          <w:sz w:val="20"/>
          <w:szCs w:val="20"/>
        </w:rPr>
        <w:t xml:space="preserve"> in </w:t>
      </w:r>
      <w:proofErr w:type="spellStart"/>
      <w:r>
        <w:rPr>
          <w:sz w:val="20"/>
          <w:szCs w:val="20"/>
        </w:rPr>
        <w:t>sub-sequence</w:t>
      </w:r>
      <w:proofErr w:type="spellEnd"/>
      <w:r>
        <w:rPr>
          <w:sz w:val="20"/>
          <w:szCs w:val="20"/>
        </w:rPr>
        <w:t xml:space="preserve"> layer 0 </w:t>
      </w:r>
      <w:proofErr w:type="spellStart"/>
      <w:r>
        <w:rPr>
          <w:sz w:val="20"/>
          <w:szCs w:val="20"/>
        </w:rPr>
        <w:t>should</w:t>
      </w:r>
      <w:proofErr w:type="spellEnd"/>
      <w:r>
        <w:rPr>
          <w:sz w:val="20"/>
          <w:szCs w:val="20"/>
        </w:rPr>
        <w:t xml:space="preserve"> </w:t>
      </w:r>
      <w:proofErr w:type="spellStart"/>
      <w:r>
        <w:rPr>
          <w:sz w:val="20"/>
          <w:szCs w:val="20"/>
        </w:rPr>
        <w:t>remain</w:t>
      </w:r>
      <w:proofErr w:type="spellEnd"/>
      <w:r>
        <w:rPr>
          <w:sz w:val="20"/>
          <w:szCs w:val="20"/>
        </w:rPr>
        <w:t xml:space="preserve"> </w:t>
      </w:r>
      <w:proofErr w:type="spellStart"/>
      <w:r>
        <w:rPr>
          <w:sz w:val="20"/>
          <w:szCs w:val="20"/>
        </w:rPr>
        <w:t>unchanged</w:t>
      </w:r>
      <w:proofErr w:type="spellEnd"/>
      <w:r>
        <w:rPr>
          <w:sz w:val="20"/>
          <w:szCs w:val="20"/>
        </w:rPr>
        <w:t xml:space="preserve">. </w:t>
      </w:r>
    </w:p>
    <w:p w14:paraId="5D4B5F77" w14:textId="77777777" w:rsidR="000D760F" w:rsidRDefault="000D760F" w:rsidP="000D760F">
      <w:pPr>
        <w:pStyle w:val="Default"/>
        <w:rPr>
          <w:sz w:val="20"/>
          <w:szCs w:val="20"/>
        </w:rPr>
      </w:pPr>
      <w:proofErr w:type="spellStart"/>
      <w:proofErr w:type="gramStart"/>
      <w:r>
        <w:rPr>
          <w:b/>
          <w:bCs/>
          <w:sz w:val="20"/>
          <w:szCs w:val="20"/>
        </w:rPr>
        <w:t>changing</w:t>
      </w:r>
      <w:proofErr w:type="gramEnd"/>
      <w:r>
        <w:rPr>
          <w:b/>
          <w:bCs/>
          <w:sz w:val="20"/>
          <w:szCs w:val="20"/>
        </w:rPr>
        <w:t>_slice_group_idc</w:t>
      </w:r>
      <w:proofErr w:type="spellEnd"/>
      <w:r>
        <w:rPr>
          <w:b/>
          <w:bCs/>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are correct or </w:t>
      </w:r>
      <w:proofErr w:type="spellStart"/>
      <w:r>
        <w:rPr>
          <w:sz w:val="20"/>
          <w:szCs w:val="20"/>
        </w:rPr>
        <w:t>approximately</w:t>
      </w:r>
      <w:proofErr w:type="spellEnd"/>
      <w:r>
        <w:rPr>
          <w:sz w:val="20"/>
          <w:szCs w:val="20"/>
        </w:rPr>
        <w:t xml:space="preserve"> correct in content at and </w:t>
      </w:r>
      <w:proofErr w:type="spellStart"/>
      <w:r>
        <w:rPr>
          <w:sz w:val="20"/>
          <w:szCs w:val="20"/>
        </w:rPr>
        <w:t>subsequent</w:t>
      </w:r>
      <w:proofErr w:type="spellEnd"/>
      <w:r>
        <w:rPr>
          <w:sz w:val="20"/>
          <w:szCs w:val="20"/>
        </w:rPr>
        <w:t xml:space="preserve"> to the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when</w:t>
      </w:r>
      <w:proofErr w:type="spellEnd"/>
      <w:r>
        <w:rPr>
          <w:sz w:val="20"/>
          <w:szCs w:val="20"/>
        </w:rPr>
        <w:t xml:space="preserve"> all </w:t>
      </w:r>
      <w:proofErr w:type="spellStart"/>
      <w:r>
        <w:rPr>
          <w:sz w:val="20"/>
          <w:szCs w:val="20"/>
        </w:rPr>
        <w:t>macroblocks</w:t>
      </w:r>
      <w:proofErr w:type="spellEnd"/>
      <w:r>
        <w:rPr>
          <w:sz w:val="20"/>
          <w:szCs w:val="20"/>
        </w:rPr>
        <w:t xml:space="preserve"> of the </w:t>
      </w:r>
      <w:proofErr w:type="spellStart"/>
      <w:r>
        <w:rPr>
          <w:sz w:val="20"/>
          <w:szCs w:val="20"/>
        </w:rPr>
        <w:t>primary</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pictures</w:t>
      </w:r>
      <w:proofErr w:type="spellEnd"/>
      <w:r>
        <w:rPr>
          <w:sz w:val="20"/>
          <w:szCs w:val="20"/>
        </w:rPr>
        <w:t xml:space="preserve"> are </w:t>
      </w:r>
      <w:proofErr w:type="spellStart"/>
      <w:r>
        <w:rPr>
          <w:sz w:val="20"/>
          <w:szCs w:val="20"/>
        </w:rPr>
        <w:t>decoded</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i.e., the </w:t>
      </w:r>
      <w:proofErr w:type="spellStart"/>
      <w:r>
        <w:rPr>
          <w:sz w:val="20"/>
          <w:szCs w:val="20"/>
        </w:rPr>
        <w:t>period</w:t>
      </w:r>
      <w:proofErr w:type="spellEnd"/>
      <w:r>
        <w:rPr>
          <w:sz w:val="20"/>
          <w:szCs w:val="20"/>
        </w:rPr>
        <w:t xml:space="preserve"> </w:t>
      </w:r>
      <w:proofErr w:type="spellStart"/>
      <w:r>
        <w:rPr>
          <w:sz w:val="20"/>
          <w:szCs w:val="20"/>
        </w:rPr>
        <w:t>between</w:t>
      </w:r>
      <w:proofErr w:type="spellEnd"/>
      <w:r>
        <w:rPr>
          <w:sz w:val="20"/>
          <w:szCs w:val="20"/>
        </w:rPr>
        <w:t xml:space="preserve"> the </w:t>
      </w:r>
      <w:proofErr w:type="spellStart"/>
      <w:r>
        <w:rPr>
          <w:sz w:val="20"/>
          <w:szCs w:val="20"/>
        </w:rPr>
        <w:t>access</w:t>
      </w:r>
      <w:proofErr w:type="spellEnd"/>
      <w:r>
        <w:rPr>
          <w:sz w:val="20"/>
          <w:szCs w:val="20"/>
        </w:rPr>
        <w:t xml:space="preserve"> unit </w:t>
      </w:r>
      <w:proofErr w:type="spellStart"/>
      <w:r>
        <w:rPr>
          <w:sz w:val="20"/>
          <w:szCs w:val="20"/>
        </w:rPr>
        <w:t>associated</w:t>
      </w:r>
      <w:proofErr w:type="spellEnd"/>
      <w:r>
        <w:rPr>
          <w:sz w:val="20"/>
          <w:szCs w:val="20"/>
        </w:rPr>
        <w:t xml:space="preserve"> </w:t>
      </w:r>
      <w:proofErr w:type="spellStart"/>
      <w:r>
        <w:rPr>
          <w:sz w:val="20"/>
          <w:szCs w:val="20"/>
        </w:rPr>
        <w:t>with</w:t>
      </w:r>
      <w:proofErr w:type="spellEnd"/>
      <w:r>
        <w:rPr>
          <w:sz w:val="20"/>
          <w:szCs w:val="20"/>
        </w:rPr>
        <w:t xml:space="preserve"> the </w:t>
      </w:r>
      <w:proofErr w:type="spellStart"/>
      <w:r>
        <w:rPr>
          <w:sz w:val="20"/>
          <w:szCs w:val="20"/>
        </w:rPr>
        <w:t>recovery</w:t>
      </w:r>
      <w:proofErr w:type="spellEnd"/>
      <w:r>
        <w:rPr>
          <w:sz w:val="20"/>
          <w:szCs w:val="20"/>
        </w:rPr>
        <w:t xml:space="preserve"> point SEI message (inclusive) and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(inclusive) in </w:t>
      </w:r>
      <w:proofErr w:type="spellStart"/>
      <w:r>
        <w:rPr>
          <w:sz w:val="20"/>
          <w:szCs w:val="20"/>
        </w:rPr>
        <w:t>decoding</w:t>
      </w:r>
      <w:proofErr w:type="spellEnd"/>
      <w:r>
        <w:rPr>
          <w:sz w:val="20"/>
          <w:szCs w:val="20"/>
        </w:rPr>
        <w:t xml:space="preserve"> </w:t>
      </w:r>
      <w:proofErr w:type="spellStart"/>
      <w:r>
        <w:rPr>
          <w:sz w:val="20"/>
          <w:szCs w:val="20"/>
        </w:rPr>
        <w:t>order</w:t>
      </w:r>
      <w:proofErr w:type="spellEnd"/>
      <w:r>
        <w:rPr>
          <w:sz w:val="20"/>
          <w:szCs w:val="20"/>
        </w:rPr>
        <w:t xml:space="preserve">. </w:t>
      </w:r>
      <w:proofErr w:type="spellStart"/>
      <w:proofErr w:type="gramStart"/>
      <w:r>
        <w:rPr>
          <w:sz w:val="20"/>
          <w:szCs w:val="20"/>
        </w:rPr>
        <w:t>changing</w:t>
      </w:r>
      <w:proofErr w:type="gramEnd"/>
      <w:r>
        <w:rPr>
          <w:sz w:val="20"/>
          <w:szCs w:val="20"/>
        </w:rPr>
        <w:t>_slice_group_idc</w:t>
      </w:r>
      <w:proofErr w:type="spellEnd"/>
      <w:r>
        <w:rPr>
          <w:sz w:val="20"/>
          <w:szCs w:val="20"/>
        </w:rPr>
        <w:t xml:space="preserve">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equal</w:t>
      </w:r>
      <w:proofErr w:type="spellEnd"/>
      <w:r>
        <w:rPr>
          <w:sz w:val="20"/>
          <w:szCs w:val="20"/>
        </w:rPr>
        <w:t xml:space="preserve"> to 0 </w:t>
      </w:r>
      <w:proofErr w:type="spellStart"/>
      <w:r>
        <w:rPr>
          <w:sz w:val="20"/>
          <w:szCs w:val="20"/>
        </w:rPr>
        <w:t>when</w:t>
      </w:r>
      <w:proofErr w:type="spellEnd"/>
      <w:r>
        <w:rPr>
          <w:sz w:val="20"/>
          <w:szCs w:val="20"/>
        </w:rPr>
        <w:t xml:space="preserve"> num_slice_groups_minus1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0 in </w:t>
      </w:r>
      <w:proofErr w:type="spellStart"/>
      <w:r>
        <w:rPr>
          <w:sz w:val="20"/>
          <w:szCs w:val="20"/>
        </w:rPr>
        <w:t>any</w:t>
      </w:r>
      <w:proofErr w:type="spellEnd"/>
      <w:r>
        <w:rPr>
          <w:sz w:val="20"/>
          <w:szCs w:val="20"/>
        </w:rPr>
        <w:t xml:space="preserve"> </w:t>
      </w:r>
      <w:proofErr w:type="spellStart"/>
      <w:r>
        <w:rPr>
          <w:sz w:val="20"/>
          <w:szCs w:val="20"/>
        </w:rPr>
        <w:t>primary</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picture</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
    <w:p w14:paraId="2F9A3C69" w14:textId="77777777" w:rsidR="000D760F" w:rsidRDefault="000D760F" w:rsidP="000D760F">
      <w:pPr>
        <w:pStyle w:val="Default"/>
        <w:rPr>
          <w:sz w:val="20"/>
          <w:szCs w:val="20"/>
        </w:rPr>
      </w:pPr>
      <w:proofErr w:type="spellStart"/>
      <w:r>
        <w:rPr>
          <w:sz w:val="20"/>
          <w:szCs w:val="20"/>
        </w:rPr>
        <w:lastRenderedPageBreak/>
        <w:t>When</w:t>
      </w:r>
      <w:proofErr w:type="spellEnd"/>
      <w:r>
        <w:rPr>
          <w:sz w:val="20"/>
          <w:szCs w:val="20"/>
        </w:rPr>
        <w:t xml:space="preserve"> </w:t>
      </w:r>
      <w:proofErr w:type="spellStart"/>
      <w:r>
        <w:rPr>
          <w:sz w:val="20"/>
          <w:szCs w:val="20"/>
        </w:rPr>
        <w:t>changing_slice_group_idc</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equal</w:t>
      </w:r>
      <w:proofErr w:type="spellEnd"/>
      <w:r>
        <w:rPr>
          <w:sz w:val="20"/>
          <w:szCs w:val="20"/>
        </w:rPr>
        <w:t xml:space="preserve"> to 1 or 2, num_slice_groups_minus1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equal</w:t>
      </w:r>
      <w:proofErr w:type="spellEnd"/>
      <w:r>
        <w:rPr>
          <w:sz w:val="20"/>
          <w:szCs w:val="20"/>
        </w:rPr>
        <w:t xml:space="preserve"> to 1 and the </w:t>
      </w:r>
      <w:proofErr w:type="spellStart"/>
      <w:r>
        <w:rPr>
          <w:sz w:val="20"/>
          <w:szCs w:val="20"/>
        </w:rPr>
        <w:t>macroblock</w:t>
      </w:r>
      <w:proofErr w:type="spellEnd"/>
      <w:r>
        <w:rPr>
          <w:sz w:val="20"/>
          <w:szCs w:val="20"/>
        </w:rPr>
        <w:t xml:space="preserve">-to-slice-group </w:t>
      </w:r>
      <w:proofErr w:type="spellStart"/>
      <w:r>
        <w:rPr>
          <w:sz w:val="20"/>
          <w:szCs w:val="20"/>
        </w:rPr>
        <w:t>map</w:t>
      </w:r>
      <w:proofErr w:type="spellEnd"/>
      <w:r>
        <w:rPr>
          <w:sz w:val="20"/>
          <w:szCs w:val="20"/>
        </w:rPr>
        <w:t xml:space="preserve"> type 3, 4, or 5 </w:t>
      </w:r>
      <w:proofErr w:type="spellStart"/>
      <w:r>
        <w:rPr>
          <w:sz w:val="20"/>
          <w:szCs w:val="20"/>
        </w:rPr>
        <w:t>shall</w:t>
      </w:r>
      <w:proofErr w:type="spellEnd"/>
      <w:r>
        <w:rPr>
          <w:sz w:val="20"/>
          <w:szCs w:val="20"/>
        </w:rPr>
        <w:t xml:space="preserve"> </w:t>
      </w:r>
      <w:proofErr w:type="spellStart"/>
      <w:r>
        <w:rPr>
          <w:sz w:val="20"/>
          <w:szCs w:val="20"/>
        </w:rPr>
        <w:t>be</w:t>
      </w:r>
      <w:proofErr w:type="spellEnd"/>
      <w:r>
        <w:rPr>
          <w:sz w:val="20"/>
          <w:szCs w:val="20"/>
        </w:rPr>
        <w:t xml:space="preserve"> </w:t>
      </w:r>
      <w:proofErr w:type="spellStart"/>
      <w:r>
        <w:rPr>
          <w:sz w:val="20"/>
          <w:szCs w:val="20"/>
        </w:rPr>
        <w:t>applied</w:t>
      </w:r>
      <w:proofErr w:type="spellEnd"/>
      <w:r>
        <w:rPr>
          <w:sz w:val="20"/>
          <w:szCs w:val="20"/>
        </w:rPr>
        <w:t xml:space="preserve"> in </w:t>
      </w:r>
      <w:proofErr w:type="spellStart"/>
      <w:r>
        <w:rPr>
          <w:sz w:val="20"/>
          <w:szCs w:val="20"/>
        </w:rPr>
        <w:t>each</w:t>
      </w:r>
      <w:proofErr w:type="spellEnd"/>
      <w:r>
        <w:rPr>
          <w:sz w:val="20"/>
          <w:szCs w:val="20"/>
        </w:rPr>
        <w:t xml:space="preserve"> </w:t>
      </w:r>
      <w:proofErr w:type="spellStart"/>
      <w:r>
        <w:rPr>
          <w:sz w:val="20"/>
          <w:szCs w:val="20"/>
        </w:rPr>
        <w:t>primary</w:t>
      </w:r>
      <w:proofErr w:type="spellEnd"/>
      <w:r>
        <w:rPr>
          <w:sz w:val="20"/>
          <w:szCs w:val="20"/>
        </w:rPr>
        <w:t xml:space="preserve"> </w:t>
      </w:r>
      <w:proofErr w:type="spellStart"/>
      <w:r>
        <w:rPr>
          <w:sz w:val="20"/>
          <w:szCs w:val="20"/>
        </w:rPr>
        <w:t>coded</w:t>
      </w:r>
      <w:proofErr w:type="spellEnd"/>
      <w:r>
        <w:rPr>
          <w:sz w:val="20"/>
          <w:szCs w:val="20"/>
        </w:rPr>
        <w:t xml:space="preserve"> </w:t>
      </w:r>
      <w:proofErr w:type="spellStart"/>
      <w:r>
        <w:rPr>
          <w:sz w:val="20"/>
          <w:szCs w:val="20"/>
        </w:rPr>
        <w:t>picture</w:t>
      </w:r>
      <w:proofErr w:type="spellEnd"/>
      <w:r>
        <w:rPr>
          <w:sz w:val="20"/>
          <w:szCs w:val="20"/>
        </w:rPr>
        <w:t xml:space="preserve"> in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
    <w:p w14:paraId="4B0C5C5D" w14:textId="77777777" w:rsidR="000D760F" w:rsidRDefault="000D760F" w:rsidP="000D760F">
      <w:pPr>
        <w:pStyle w:val="Default"/>
        <w:rPr>
          <w:sz w:val="20"/>
          <w:szCs w:val="20"/>
        </w:rPr>
      </w:pPr>
      <w:proofErr w:type="spellStart"/>
      <w:proofErr w:type="gramStart"/>
      <w:r>
        <w:rPr>
          <w:sz w:val="20"/>
          <w:szCs w:val="20"/>
        </w:rPr>
        <w:t>changing</w:t>
      </w:r>
      <w:proofErr w:type="gramEnd"/>
      <w:r>
        <w:rPr>
          <w:sz w:val="20"/>
          <w:szCs w:val="20"/>
        </w:rPr>
        <w:t>_slice_group_idc</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no </w:t>
      </w:r>
      <w:proofErr w:type="spellStart"/>
      <w:r>
        <w:rPr>
          <w:sz w:val="20"/>
          <w:szCs w:val="20"/>
        </w:rPr>
        <w:t>sample</w:t>
      </w:r>
      <w:proofErr w:type="spellEnd"/>
      <w:r>
        <w:rPr>
          <w:sz w:val="20"/>
          <w:szCs w:val="20"/>
        </w:rPr>
        <w:t xml:space="preserve"> values </w:t>
      </w:r>
      <w:proofErr w:type="spellStart"/>
      <w:r>
        <w:rPr>
          <w:sz w:val="20"/>
          <w:szCs w:val="20"/>
        </w:rPr>
        <w:t>outside</w:t>
      </w:r>
      <w:proofErr w:type="spellEnd"/>
      <w:r>
        <w:rPr>
          <w:sz w:val="20"/>
          <w:szCs w:val="20"/>
        </w:rPr>
        <w:t xml:space="preserve"> the </w:t>
      </w:r>
      <w:proofErr w:type="spellStart"/>
      <w:r>
        <w:rPr>
          <w:sz w:val="20"/>
          <w:szCs w:val="20"/>
        </w:rPr>
        <w:t>decoded</w:t>
      </w:r>
      <w:proofErr w:type="spellEnd"/>
      <w:r>
        <w:rPr>
          <w:sz w:val="20"/>
          <w:szCs w:val="20"/>
        </w:rPr>
        <w:t xml:space="preserve"> </w:t>
      </w:r>
      <w:proofErr w:type="spellStart"/>
      <w:r>
        <w:rPr>
          <w:sz w:val="20"/>
          <w:szCs w:val="20"/>
        </w:rPr>
        <w:t>macroblocks</w:t>
      </w:r>
      <w:proofErr w:type="spellEnd"/>
      <w:r>
        <w:rPr>
          <w:sz w:val="20"/>
          <w:szCs w:val="20"/>
        </w:rPr>
        <w:t xml:space="preserve"> </w:t>
      </w:r>
      <w:proofErr w:type="spellStart"/>
      <w:r>
        <w:rPr>
          <w:sz w:val="20"/>
          <w:szCs w:val="20"/>
        </w:rPr>
        <w:t>covered</w:t>
      </w:r>
      <w:proofErr w:type="spellEnd"/>
      <w:r>
        <w:rPr>
          <w:sz w:val="20"/>
          <w:szCs w:val="20"/>
        </w:rPr>
        <w:t xml:space="preserve"> by slice group 0 are </w:t>
      </w:r>
      <w:proofErr w:type="spellStart"/>
      <w:r>
        <w:rPr>
          <w:sz w:val="20"/>
          <w:szCs w:val="20"/>
        </w:rPr>
        <w:t>used</w:t>
      </w:r>
      <w:proofErr w:type="spellEnd"/>
      <w:r>
        <w:rPr>
          <w:sz w:val="20"/>
          <w:szCs w:val="20"/>
        </w:rPr>
        <w:t xml:space="preserve"> for inter </w:t>
      </w:r>
      <w:proofErr w:type="spellStart"/>
      <w:r>
        <w:rPr>
          <w:sz w:val="20"/>
          <w:szCs w:val="20"/>
        </w:rPr>
        <w:t>prediction</w:t>
      </w:r>
      <w:proofErr w:type="spellEnd"/>
      <w:r>
        <w:rPr>
          <w:sz w:val="20"/>
          <w:szCs w:val="20"/>
        </w:rPr>
        <w:t xml:space="preserve"> of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w:t>
      </w:r>
      <w:proofErr w:type="spellStart"/>
      <w:r>
        <w:rPr>
          <w:sz w:val="20"/>
          <w:szCs w:val="20"/>
        </w:rPr>
        <w:t>within</w:t>
      </w:r>
      <w:proofErr w:type="spellEnd"/>
      <w:r>
        <w:rPr>
          <w:sz w:val="20"/>
          <w:szCs w:val="20"/>
        </w:rPr>
        <w:t xml:space="preserve"> slice group 0. In addition, </w:t>
      </w:r>
      <w:proofErr w:type="spellStart"/>
      <w:r>
        <w:rPr>
          <w:sz w:val="20"/>
          <w:szCs w:val="20"/>
        </w:rPr>
        <w:t>changing_slice_group_idc</w:t>
      </w:r>
      <w:proofErr w:type="spellEnd"/>
      <w:r>
        <w:rPr>
          <w:sz w:val="20"/>
          <w:szCs w:val="20"/>
        </w:rPr>
        <w:t xml:space="preserve"> </w:t>
      </w:r>
      <w:proofErr w:type="spellStart"/>
      <w:r>
        <w:rPr>
          <w:sz w:val="20"/>
          <w:szCs w:val="20"/>
        </w:rPr>
        <w:t>equal</w:t>
      </w:r>
      <w:proofErr w:type="spellEnd"/>
      <w:r>
        <w:rPr>
          <w:sz w:val="20"/>
          <w:szCs w:val="20"/>
        </w:rPr>
        <w:t xml:space="preserve"> to 1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when</w:t>
      </w:r>
      <w:proofErr w:type="spellEnd"/>
      <w:r>
        <w:rPr>
          <w:sz w:val="20"/>
          <w:szCs w:val="20"/>
        </w:rPr>
        <w:t xml:space="preserve"> all </w:t>
      </w:r>
      <w:proofErr w:type="spellStart"/>
      <w:r>
        <w:rPr>
          <w:sz w:val="20"/>
          <w:szCs w:val="20"/>
        </w:rPr>
        <w:t>macroblocks</w:t>
      </w:r>
      <w:proofErr w:type="spellEnd"/>
      <w:r>
        <w:rPr>
          <w:sz w:val="20"/>
          <w:szCs w:val="20"/>
        </w:rPr>
        <w:t xml:space="preserve"> in slice group 0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are </w:t>
      </w:r>
      <w:proofErr w:type="spellStart"/>
      <w:r>
        <w:rPr>
          <w:sz w:val="20"/>
          <w:szCs w:val="20"/>
        </w:rPr>
        <w:t>decoded</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will</w:t>
      </w:r>
      <w:proofErr w:type="spellEnd"/>
      <w:r>
        <w:rPr>
          <w:sz w:val="20"/>
          <w:szCs w:val="20"/>
        </w:rPr>
        <w:t xml:space="preserve">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at and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in slice group 1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decoded</w:t>
      </w:r>
      <w:proofErr w:type="spellEnd"/>
      <w:r>
        <w:rPr>
          <w:sz w:val="20"/>
          <w:szCs w:val="20"/>
        </w:rPr>
        <w:t xml:space="preserve">. </w:t>
      </w:r>
    </w:p>
    <w:p w14:paraId="34403BEB" w14:textId="77777777" w:rsidR="000D760F" w:rsidRDefault="000D760F" w:rsidP="000D760F">
      <w:pPr>
        <w:pStyle w:val="Default"/>
        <w:rPr>
          <w:sz w:val="20"/>
          <w:szCs w:val="20"/>
        </w:rPr>
      </w:pPr>
      <w:proofErr w:type="spellStart"/>
      <w:proofErr w:type="gramStart"/>
      <w:r>
        <w:rPr>
          <w:sz w:val="20"/>
          <w:szCs w:val="20"/>
        </w:rPr>
        <w:t>changing</w:t>
      </w:r>
      <w:proofErr w:type="gramEnd"/>
      <w:r>
        <w:rPr>
          <w:sz w:val="20"/>
          <w:szCs w:val="20"/>
        </w:rPr>
        <w:t>_slice_group_idc</w:t>
      </w:r>
      <w:proofErr w:type="spellEnd"/>
      <w:r>
        <w:rPr>
          <w:sz w:val="20"/>
          <w:szCs w:val="20"/>
        </w:rPr>
        <w:t xml:space="preserve"> </w:t>
      </w:r>
      <w:proofErr w:type="spellStart"/>
      <w:r>
        <w:rPr>
          <w:sz w:val="20"/>
          <w:szCs w:val="20"/>
        </w:rPr>
        <w:t>equal</w:t>
      </w:r>
      <w:proofErr w:type="spellEnd"/>
      <w:r>
        <w:rPr>
          <w:sz w:val="20"/>
          <w:szCs w:val="20"/>
        </w:rPr>
        <w:t xml:space="preserve"> to 2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no </w:t>
      </w:r>
      <w:proofErr w:type="spellStart"/>
      <w:r>
        <w:rPr>
          <w:sz w:val="20"/>
          <w:szCs w:val="20"/>
        </w:rPr>
        <w:t>sample</w:t>
      </w:r>
      <w:proofErr w:type="spellEnd"/>
      <w:r>
        <w:rPr>
          <w:sz w:val="20"/>
          <w:szCs w:val="20"/>
        </w:rPr>
        <w:t xml:space="preserve"> values </w:t>
      </w:r>
      <w:proofErr w:type="spellStart"/>
      <w:r>
        <w:rPr>
          <w:sz w:val="20"/>
          <w:szCs w:val="20"/>
        </w:rPr>
        <w:t>outside</w:t>
      </w:r>
      <w:proofErr w:type="spellEnd"/>
      <w:r>
        <w:rPr>
          <w:sz w:val="20"/>
          <w:szCs w:val="20"/>
        </w:rPr>
        <w:t xml:space="preserve"> the </w:t>
      </w:r>
      <w:proofErr w:type="spellStart"/>
      <w:r>
        <w:rPr>
          <w:sz w:val="20"/>
          <w:szCs w:val="20"/>
        </w:rPr>
        <w:t>decoded</w:t>
      </w:r>
      <w:proofErr w:type="spellEnd"/>
      <w:r>
        <w:rPr>
          <w:sz w:val="20"/>
          <w:szCs w:val="20"/>
        </w:rPr>
        <w:t xml:space="preserve"> </w:t>
      </w:r>
      <w:proofErr w:type="spellStart"/>
      <w:r>
        <w:rPr>
          <w:sz w:val="20"/>
          <w:szCs w:val="20"/>
        </w:rPr>
        <w:t>macroblocks</w:t>
      </w:r>
      <w:proofErr w:type="spellEnd"/>
      <w:r>
        <w:rPr>
          <w:sz w:val="20"/>
          <w:szCs w:val="20"/>
        </w:rPr>
        <w:t xml:space="preserve"> </w:t>
      </w:r>
      <w:proofErr w:type="spellStart"/>
      <w:r>
        <w:rPr>
          <w:sz w:val="20"/>
          <w:szCs w:val="20"/>
        </w:rPr>
        <w:t>covered</w:t>
      </w:r>
      <w:proofErr w:type="spellEnd"/>
      <w:r>
        <w:rPr>
          <w:sz w:val="20"/>
          <w:szCs w:val="20"/>
        </w:rPr>
        <w:t xml:space="preserve"> by slice group 1 are </w:t>
      </w:r>
      <w:proofErr w:type="spellStart"/>
      <w:r>
        <w:rPr>
          <w:sz w:val="20"/>
          <w:szCs w:val="20"/>
        </w:rPr>
        <w:t>used</w:t>
      </w:r>
      <w:proofErr w:type="spellEnd"/>
      <w:r>
        <w:rPr>
          <w:sz w:val="20"/>
          <w:szCs w:val="20"/>
        </w:rPr>
        <w:t xml:space="preserve"> for inter </w:t>
      </w:r>
      <w:proofErr w:type="spellStart"/>
      <w:r>
        <w:rPr>
          <w:sz w:val="20"/>
          <w:szCs w:val="20"/>
        </w:rPr>
        <w:t>prediction</w:t>
      </w:r>
      <w:proofErr w:type="spellEnd"/>
      <w:r>
        <w:rPr>
          <w:sz w:val="20"/>
          <w:szCs w:val="20"/>
        </w:rPr>
        <w:t xml:space="preserve"> of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w:t>
      </w:r>
      <w:proofErr w:type="spellStart"/>
      <w:r>
        <w:rPr>
          <w:sz w:val="20"/>
          <w:szCs w:val="20"/>
        </w:rPr>
        <w:t>within</w:t>
      </w:r>
      <w:proofErr w:type="spellEnd"/>
      <w:r>
        <w:rPr>
          <w:sz w:val="20"/>
          <w:szCs w:val="20"/>
        </w:rPr>
        <w:t xml:space="preserve"> slice group 1. In addition, </w:t>
      </w:r>
      <w:proofErr w:type="spellStart"/>
      <w:r>
        <w:rPr>
          <w:sz w:val="20"/>
          <w:szCs w:val="20"/>
        </w:rPr>
        <w:t>changing_slice_group_idc</w:t>
      </w:r>
      <w:proofErr w:type="spellEnd"/>
      <w:r>
        <w:rPr>
          <w:sz w:val="20"/>
          <w:szCs w:val="20"/>
        </w:rPr>
        <w:t xml:space="preserve"> </w:t>
      </w:r>
      <w:proofErr w:type="spellStart"/>
      <w:r>
        <w:rPr>
          <w:sz w:val="20"/>
          <w:szCs w:val="20"/>
        </w:rPr>
        <w:t>equal</w:t>
      </w:r>
      <w:proofErr w:type="spellEnd"/>
      <w:r>
        <w:rPr>
          <w:sz w:val="20"/>
          <w:szCs w:val="20"/>
        </w:rPr>
        <w:t xml:space="preserve"> to 2 </w:t>
      </w:r>
      <w:proofErr w:type="spellStart"/>
      <w:r>
        <w:rPr>
          <w:sz w:val="20"/>
          <w:szCs w:val="20"/>
        </w:rPr>
        <w:t>indicates</w:t>
      </w:r>
      <w:proofErr w:type="spellEnd"/>
      <w:r>
        <w:rPr>
          <w:sz w:val="20"/>
          <w:szCs w:val="20"/>
        </w:rPr>
        <w:t xml:space="preserve"> </w:t>
      </w:r>
      <w:proofErr w:type="spellStart"/>
      <w:r>
        <w:rPr>
          <w:sz w:val="20"/>
          <w:szCs w:val="20"/>
        </w:rPr>
        <w:t>that</w:t>
      </w:r>
      <w:proofErr w:type="spellEnd"/>
      <w:r>
        <w:rPr>
          <w:sz w:val="20"/>
          <w:szCs w:val="20"/>
        </w:rPr>
        <w:t xml:space="preserve"> </w:t>
      </w:r>
      <w:proofErr w:type="spellStart"/>
      <w:r>
        <w:rPr>
          <w:sz w:val="20"/>
          <w:szCs w:val="20"/>
        </w:rPr>
        <w:t>when</w:t>
      </w:r>
      <w:proofErr w:type="spellEnd"/>
      <w:r>
        <w:rPr>
          <w:sz w:val="20"/>
          <w:szCs w:val="20"/>
        </w:rPr>
        <w:t xml:space="preserve"> all </w:t>
      </w:r>
      <w:proofErr w:type="spellStart"/>
      <w:r>
        <w:rPr>
          <w:sz w:val="20"/>
          <w:szCs w:val="20"/>
        </w:rPr>
        <w:t>macroblocks</w:t>
      </w:r>
      <w:proofErr w:type="spellEnd"/>
      <w:r>
        <w:rPr>
          <w:sz w:val="20"/>
          <w:szCs w:val="20"/>
        </w:rPr>
        <w:t xml:space="preserve"> in slice group 1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are </w:t>
      </w:r>
      <w:proofErr w:type="spellStart"/>
      <w:r>
        <w:rPr>
          <w:sz w:val="20"/>
          <w:szCs w:val="20"/>
        </w:rPr>
        <w:t>decoded</w:t>
      </w:r>
      <w:proofErr w:type="spellEnd"/>
      <w:r>
        <w:rPr>
          <w:sz w:val="20"/>
          <w:szCs w:val="20"/>
        </w:rPr>
        <w:t xml:space="preserve">, </w:t>
      </w:r>
      <w:proofErr w:type="spellStart"/>
      <w:r>
        <w:rPr>
          <w:sz w:val="20"/>
          <w:szCs w:val="20"/>
        </w:rPr>
        <w:t>decoded</w:t>
      </w:r>
      <w:proofErr w:type="spellEnd"/>
      <w:r>
        <w:rPr>
          <w:sz w:val="20"/>
          <w:szCs w:val="20"/>
        </w:rPr>
        <w:t xml:space="preserve"> </w:t>
      </w:r>
      <w:proofErr w:type="spellStart"/>
      <w:r>
        <w:rPr>
          <w:sz w:val="20"/>
          <w:szCs w:val="20"/>
        </w:rPr>
        <w:t>pictures</w:t>
      </w:r>
      <w:proofErr w:type="spellEnd"/>
      <w:r>
        <w:rPr>
          <w:sz w:val="20"/>
          <w:szCs w:val="20"/>
        </w:rPr>
        <w:t xml:space="preserve"> </w:t>
      </w:r>
      <w:proofErr w:type="spellStart"/>
      <w:r>
        <w:rPr>
          <w:sz w:val="20"/>
          <w:szCs w:val="20"/>
        </w:rPr>
        <w:t>will</w:t>
      </w:r>
      <w:proofErr w:type="spellEnd"/>
      <w:r>
        <w:rPr>
          <w:sz w:val="20"/>
          <w:szCs w:val="20"/>
        </w:rPr>
        <w:t xml:space="preserve"> </w:t>
      </w:r>
      <w:proofErr w:type="spellStart"/>
      <w:r>
        <w:rPr>
          <w:sz w:val="20"/>
          <w:szCs w:val="20"/>
        </w:rPr>
        <w:t>be</w:t>
      </w:r>
      <w:proofErr w:type="spellEnd"/>
      <w:r>
        <w:rPr>
          <w:sz w:val="20"/>
          <w:szCs w:val="20"/>
        </w:rPr>
        <w:t xml:space="preserve"> correct or </w:t>
      </w:r>
      <w:proofErr w:type="spellStart"/>
      <w:r>
        <w:rPr>
          <w:sz w:val="20"/>
          <w:szCs w:val="20"/>
        </w:rPr>
        <w:t>approximately</w:t>
      </w:r>
      <w:proofErr w:type="spellEnd"/>
      <w:r>
        <w:rPr>
          <w:sz w:val="20"/>
          <w:szCs w:val="20"/>
        </w:rPr>
        <w:t xml:space="preserve"> correct in content at and </w:t>
      </w:r>
      <w:proofErr w:type="spellStart"/>
      <w:r>
        <w:rPr>
          <w:sz w:val="20"/>
          <w:szCs w:val="20"/>
        </w:rPr>
        <w:t>subsequent</w:t>
      </w:r>
      <w:proofErr w:type="spellEnd"/>
      <w:r>
        <w:rPr>
          <w:sz w:val="20"/>
          <w:szCs w:val="20"/>
        </w:rPr>
        <w:t xml:space="preserve"> to the </w:t>
      </w:r>
      <w:proofErr w:type="spellStart"/>
      <w:r>
        <w:rPr>
          <w:sz w:val="20"/>
          <w:szCs w:val="20"/>
        </w:rPr>
        <w:t>specified</w:t>
      </w:r>
      <w:proofErr w:type="spellEnd"/>
      <w:r>
        <w:rPr>
          <w:sz w:val="20"/>
          <w:szCs w:val="20"/>
        </w:rPr>
        <w:t xml:space="preserve"> </w:t>
      </w:r>
      <w:proofErr w:type="spellStart"/>
      <w:r>
        <w:rPr>
          <w:sz w:val="20"/>
          <w:szCs w:val="20"/>
        </w:rPr>
        <w:t>recovery</w:t>
      </w:r>
      <w:proofErr w:type="spellEnd"/>
      <w:r>
        <w:rPr>
          <w:sz w:val="20"/>
          <w:szCs w:val="20"/>
        </w:rPr>
        <w:t xml:space="preserve"> point in output </w:t>
      </w:r>
      <w:proofErr w:type="spellStart"/>
      <w:r>
        <w:rPr>
          <w:sz w:val="20"/>
          <w:szCs w:val="20"/>
        </w:rPr>
        <w:t>order</w:t>
      </w:r>
      <w:proofErr w:type="spellEnd"/>
      <w:r>
        <w:rPr>
          <w:sz w:val="20"/>
          <w:szCs w:val="20"/>
        </w:rPr>
        <w:t xml:space="preserve"> </w:t>
      </w:r>
      <w:proofErr w:type="spellStart"/>
      <w:r>
        <w:rPr>
          <w:sz w:val="20"/>
          <w:szCs w:val="20"/>
        </w:rPr>
        <w:t>regardless</w:t>
      </w:r>
      <w:proofErr w:type="spellEnd"/>
      <w:r>
        <w:rPr>
          <w:sz w:val="20"/>
          <w:szCs w:val="20"/>
        </w:rPr>
        <w:t xml:space="preserve"> of </w:t>
      </w:r>
      <w:proofErr w:type="spellStart"/>
      <w:r>
        <w:rPr>
          <w:sz w:val="20"/>
          <w:szCs w:val="20"/>
        </w:rPr>
        <w:t>whether</w:t>
      </w:r>
      <w:proofErr w:type="spellEnd"/>
      <w:r>
        <w:rPr>
          <w:sz w:val="20"/>
          <w:szCs w:val="20"/>
        </w:rPr>
        <w:t xml:space="preserve"> </w:t>
      </w:r>
      <w:proofErr w:type="spellStart"/>
      <w:r>
        <w:rPr>
          <w:sz w:val="20"/>
          <w:szCs w:val="20"/>
        </w:rPr>
        <w:t>any</w:t>
      </w:r>
      <w:proofErr w:type="spellEnd"/>
      <w:r>
        <w:rPr>
          <w:sz w:val="20"/>
          <w:szCs w:val="20"/>
        </w:rPr>
        <w:t xml:space="preserve"> </w:t>
      </w:r>
      <w:proofErr w:type="spellStart"/>
      <w:r>
        <w:rPr>
          <w:sz w:val="20"/>
          <w:szCs w:val="20"/>
        </w:rPr>
        <w:t>macroblock</w:t>
      </w:r>
      <w:proofErr w:type="spellEnd"/>
      <w:r>
        <w:rPr>
          <w:sz w:val="20"/>
          <w:szCs w:val="20"/>
        </w:rPr>
        <w:t xml:space="preserve"> in slice group 0 </w:t>
      </w:r>
      <w:proofErr w:type="spellStart"/>
      <w:r>
        <w:rPr>
          <w:sz w:val="20"/>
          <w:szCs w:val="20"/>
        </w:rPr>
        <w:t>within</w:t>
      </w:r>
      <w:proofErr w:type="spellEnd"/>
      <w:r>
        <w:rPr>
          <w:sz w:val="20"/>
          <w:szCs w:val="20"/>
        </w:rPr>
        <w:t xml:space="preserve"> the </w:t>
      </w:r>
      <w:proofErr w:type="spellStart"/>
      <w:r>
        <w:rPr>
          <w:sz w:val="20"/>
          <w:szCs w:val="20"/>
        </w:rPr>
        <w:t>changing</w:t>
      </w:r>
      <w:proofErr w:type="spellEnd"/>
      <w:r>
        <w:rPr>
          <w:sz w:val="20"/>
          <w:szCs w:val="20"/>
        </w:rPr>
        <w:t xml:space="preserve"> slice group </w:t>
      </w:r>
      <w:proofErr w:type="spellStart"/>
      <w:r>
        <w:rPr>
          <w:sz w:val="20"/>
          <w:szCs w:val="20"/>
        </w:rPr>
        <w:t>period</w:t>
      </w:r>
      <w:proofErr w:type="spellEnd"/>
      <w:r>
        <w:rPr>
          <w:sz w:val="20"/>
          <w:szCs w:val="20"/>
        </w:rPr>
        <w:t xml:space="preserve"> </w:t>
      </w:r>
      <w:proofErr w:type="spellStart"/>
      <w:r>
        <w:rPr>
          <w:sz w:val="20"/>
          <w:szCs w:val="20"/>
        </w:rPr>
        <w:t>is</w:t>
      </w:r>
      <w:proofErr w:type="spellEnd"/>
      <w:r>
        <w:rPr>
          <w:sz w:val="20"/>
          <w:szCs w:val="20"/>
        </w:rPr>
        <w:t xml:space="preserve"> </w:t>
      </w:r>
      <w:proofErr w:type="spellStart"/>
      <w:r>
        <w:rPr>
          <w:sz w:val="20"/>
          <w:szCs w:val="20"/>
        </w:rPr>
        <w:t>decoded</w:t>
      </w:r>
      <w:proofErr w:type="spellEnd"/>
      <w:r>
        <w:rPr>
          <w:sz w:val="20"/>
          <w:szCs w:val="20"/>
        </w:rPr>
        <w:t xml:space="preserve">. </w:t>
      </w:r>
    </w:p>
    <w:p w14:paraId="1F4781F0" w14:textId="77777777" w:rsidR="000D760F" w:rsidRDefault="000D760F" w:rsidP="000D760F">
      <w:pPr>
        <w:rPr>
          <w:sz w:val="20"/>
          <w:szCs w:val="20"/>
        </w:rPr>
      </w:pPr>
      <w:proofErr w:type="spellStart"/>
      <w:r>
        <w:rPr>
          <w:sz w:val="20"/>
          <w:szCs w:val="20"/>
        </w:rPr>
        <w:t>changing_slice_group_idc</w:t>
      </w:r>
      <w:proofErr w:type="spellEnd"/>
      <w:r>
        <w:rPr>
          <w:sz w:val="20"/>
          <w:szCs w:val="20"/>
        </w:rPr>
        <w:t xml:space="preserve"> shall be in the range of 0 to 2, inclusive.</w:t>
      </w:r>
    </w:p>
    <w:p w14:paraId="15508651" w14:textId="77777777" w:rsidR="000D760F" w:rsidRDefault="000D760F" w:rsidP="000D760F">
      <w:pPr>
        <w:pStyle w:val="Heading3"/>
      </w:pPr>
      <w:bookmarkStart w:id="1282" w:name="_Toc148716072"/>
      <w:r>
        <w:t>References</w:t>
      </w:r>
      <w:bookmarkEnd w:id="1282"/>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283" w:name="_Toc148716073"/>
      <w:r>
        <w:t>Combining multiple simultaneous HTTP GET requests (</w:t>
      </w:r>
      <w:r w:rsidR="00181E35">
        <w:t>m62627)</w:t>
      </w:r>
      <w:bookmarkEnd w:id="1283"/>
    </w:p>
    <w:p w14:paraId="2DE42B3C" w14:textId="5F39E791" w:rsidR="00207A36" w:rsidRDefault="007442D5" w:rsidP="00207A36">
      <w:hyperlink r:id="rId68" w:history="1">
        <w:r w:rsidR="00207A36" w:rsidRPr="004874C4">
          <w:rPr>
            <w:rStyle w:val="Hyperlink"/>
          </w:rPr>
          <w:t>https://mpeg.expert/software/MPEG/Systems/DASH/spec/-/issues/347</w:t>
        </w:r>
      </w:hyperlink>
      <w:r w:rsidR="00207A36">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284" w:name="_Toc148716074"/>
      <w:r>
        <w:t>Introduction</w:t>
      </w:r>
      <w:bookmarkEnd w:id="1284"/>
    </w:p>
    <w:p w14:paraId="653384CC" w14:textId="77777777" w:rsidR="00D52B56" w:rsidRDefault="00D52B56" w:rsidP="00D52B56"/>
    <w:p w14:paraId="047A789B" w14:textId="77777777" w:rsidR="00D52B56" w:rsidRDefault="00D52B56" w:rsidP="00D52B56">
      <w:r>
        <w:t xml:space="preserve">A typical DASH streaming session involving video, audio and subtitles generates at least 2-3 HTTP GET requests (video, audio, possibly subtitles) for each segment duration. Typical real-life live implementations also request an MPD per </w:t>
      </w:r>
      <w:proofErr w:type="gramStart"/>
      <w:r>
        <w:t>each segment</w:t>
      </w:r>
      <w:proofErr w:type="gramEnd"/>
      <w:r>
        <w:t xml:space="preserve"> duration to accommodate dynamic ad insertion, although per-session (</w:t>
      </w:r>
      <w:proofErr w:type="spellStart"/>
      <w:r>
        <w:t>uniquitously</w:t>
      </w:r>
      <w:proofErr w:type="spellEnd"/>
      <w:r>
        <w:t xml:space="preserve"> used for VOD) and asynchronous (live, very rarely found in the wild) modes of operation. Additional GET requests are issued </w:t>
      </w:r>
      <w:proofErr w:type="gramStart"/>
      <w:r>
        <w:t>for  initialization</w:t>
      </w:r>
      <w:proofErr w:type="gramEnd"/>
      <w:r>
        <w:t xml:space="preserve"> segments at least at the beginning of the session, period playback start or (frequently) at representation switch. All of these are typically made concurrently and often end up at the same CDN node. Combining these requests to </w:t>
      </w:r>
      <w:proofErr w:type="gramStart"/>
      <w:r>
        <w:t>a single one</w:t>
      </w:r>
      <w:proofErr w:type="gramEnd"/>
      <w:r>
        <w:t xml:space="preserv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 xml:space="preserve">Section 8 of the DASH </w:t>
      </w:r>
      <w:proofErr w:type="spellStart"/>
      <w:r>
        <w:t>TuC</w:t>
      </w:r>
      <w:proofErr w:type="spellEnd"/>
      <w:r>
        <w:t xml:space="preserve">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w:t>
      </w:r>
      <w:proofErr w:type="gramStart"/>
      <w:r>
        <w:t>compute</w:t>
      </w:r>
      <w:proofErr w:type="gramEnd"/>
      <w:r>
        <w:t xml:space="preserve"> on the CDN edge.</w:t>
      </w:r>
    </w:p>
    <w:p w14:paraId="3DE3060F" w14:textId="77777777" w:rsidR="00D52B56" w:rsidRDefault="00D52B56" w:rsidP="00D52B56"/>
    <w:p w14:paraId="496C317C" w14:textId="77777777" w:rsidR="00D52B56" w:rsidRDefault="00D52B56" w:rsidP="00181E35">
      <w:pPr>
        <w:pStyle w:val="Heading3"/>
      </w:pPr>
      <w:bookmarkStart w:id="1285" w:name="_Toc148716075"/>
      <w:r>
        <w:lastRenderedPageBreak/>
        <w:t>Proposal</w:t>
      </w:r>
      <w:bookmarkEnd w:id="1285"/>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 xml:space="preserve">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w:t>
      </w:r>
      <w:proofErr w:type="gramStart"/>
      <w:r>
        <w:t>a primary</w:t>
      </w:r>
      <w:proofErr w:type="gramEnd"/>
      <w:r>
        <w:t xml:space="preserve">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 xml:space="preserve">An additional benefit is more efficient use of network bandwidth. For example, an MPD patch (~300 bytes when compressed) and initialization segments (&lt;400 bytes compressed w/o </w:t>
      </w:r>
      <w:proofErr w:type="spellStart"/>
      <w:r>
        <w:t>pssh</w:t>
      </w:r>
      <w:proofErr w:type="spellEnd"/>
      <w:r>
        <w:t>)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rsidP="00D52B56">
      <w:pPr>
        <w:pStyle w:val="ListParagraph"/>
        <w:numPr>
          <w:ilvl w:val="0"/>
          <w:numId w:val="116"/>
        </w:numPr>
        <w:spacing w:after="120"/>
      </w:pPr>
      <w:r>
        <w:t>There needs to be a per-CDN (i.e., per service location) indication of expected support for the feature.</w:t>
      </w:r>
    </w:p>
    <w:p w14:paraId="5E8ECFB8" w14:textId="77777777" w:rsidR="00D52B56" w:rsidRDefault="00D52B56" w:rsidP="00D52B56">
      <w:pPr>
        <w:pStyle w:val="ListParagraph"/>
        <w:numPr>
          <w:ilvl w:val="0"/>
          <w:numId w:val="116"/>
        </w:numPr>
        <w:spacing w:after="120"/>
      </w:pPr>
      <w:r>
        <w:t xml:space="preserve">There may be a desire to cache these combined requests, and keeping all combinations of segments may </w:t>
      </w:r>
      <w:proofErr w:type="gramStart"/>
      <w:r>
        <w:t xml:space="preserve">b </w:t>
      </w:r>
      <w:proofErr w:type="spellStart"/>
      <w:r>
        <w:t>combinatorily</w:t>
      </w:r>
      <w:proofErr w:type="spellEnd"/>
      <w:proofErr w:type="gramEnd"/>
      <w:r>
        <w:t xml:space="preserve"> prohibitive.</w:t>
      </w:r>
    </w:p>
    <w:p w14:paraId="27C3B4D0" w14:textId="77777777" w:rsidR="00D52B56" w:rsidRDefault="00D52B56" w:rsidP="00D52B56">
      <w:pPr>
        <w:pStyle w:val="ListParagraph"/>
        <w:numPr>
          <w:ilvl w:val="0"/>
          <w:numId w:val="116"/>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“?DASH_CR=&lt;comma-separated list of relative URLs for segments/</w:t>
      </w:r>
      <w:proofErr w:type="spellStart"/>
      <w:r>
        <w:rPr>
          <w:rFonts w:ascii="Courier New" w:hAnsi="Courier New" w:cs="Courier New"/>
        </w:rPr>
        <w:t>mpds</w:t>
      </w:r>
      <w:proofErr w:type="spellEnd"/>
      <w:r>
        <w:rPr>
          <w:rFonts w:ascii="Courier New" w:hAnsi="Courier New" w:cs="Courier New"/>
        </w:rPr>
        <w:t xml:space="preserve">&gt;”. </w:t>
      </w:r>
      <w:r>
        <w:t xml:space="preserve">The relative URLs are </w:t>
      </w:r>
      <w:proofErr w:type="gramStart"/>
      <w:r>
        <w:t>relative</w:t>
      </w:r>
      <w:proofErr w:type="gramEnd"/>
      <w:r>
        <w:t xml:space="preserve"> to the URL in </w:t>
      </w:r>
      <w:proofErr w:type="spellStart"/>
      <w:r>
        <w:rPr>
          <w:rStyle w:val="ISOCodebold"/>
          <w:szCs w:val="20"/>
        </w:rPr>
        <w:t>CombinedRequest</w:t>
      </w:r>
      <w:r>
        <w:rPr>
          <w:rStyle w:val="ISOCode"/>
          <w:szCs w:val="20"/>
        </w:rPr>
        <w:t>@c</w:t>
      </w:r>
      <w:r>
        <w:rPr>
          <w:rStyle w:val="ISOCode"/>
        </w:rPr>
        <w:t>ombinedRequestUri</w:t>
      </w:r>
      <w:proofErr w:type="spellEnd"/>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lastRenderedPageBreak/>
        <w:t>In case one or more (but not all) parts of the response are not available, the corresponding part will not be included at all.</w:t>
      </w:r>
    </w:p>
    <w:p w14:paraId="5D161DE6" w14:textId="77777777" w:rsidR="00D52B56" w:rsidRDefault="00D52B56" w:rsidP="000312F3">
      <w:pPr>
        <w:pStyle w:val="Heading5"/>
      </w:pPr>
      <w:proofErr w:type="spellStart"/>
      <w:r>
        <w:t>CombinedRequest</w:t>
      </w:r>
      <w:proofErr w:type="spellEnd"/>
    </w:p>
    <w:p w14:paraId="3485FA8A" w14:textId="77777777" w:rsidR="00D52B56" w:rsidRDefault="00D52B56" w:rsidP="00D52B56"/>
    <w:p w14:paraId="12E94EE3" w14:textId="77777777" w:rsidR="00D52B56" w:rsidRDefault="00D52B56" w:rsidP="00D52B56">
      <w:r>
        <w:t xml:space="preserve">The </w:t>
      </w:r>
      <w:proofErr w:type="spellStart"/>
      <w:r>
        <w:rPr>
          <w:b/>
          <w:bCs/>
        </w:rPr>
        <w:t>CombinedRequest</w:t>
      </w:r>
      <w:proofErr w:type="spellEnd"/>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77"/>
        <w:gridCol w:w="277"/>
        <w:gridCol w:w="277"/>
        <w:gridCol w:w="2949"/>
        <w:gridCol w:w="812"/>
        <w:gridCol w:w="4733"/>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proofErr w:type="spellStart"/>
            <w:r>
              <w:rPr>
                <w:rStyle w:val="ISOCodebold"/>
                <w:szCs w:val="20"/>
              </w:rPr>
              <w:t>CombinedRequest</w:t>
            </w:r>
            <w:proofErr w:type="spellEnd"/>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proofErr w:type="spellStart"/>
            <w:r>
              <w:rPr>
                <w:rFonts w:ascii="Courier New" w:hAnsi="Courier New" w:cs="Courier New"/>
                <w:b/>
                <w:bCs/>
                <w:szCs w:val="20"/>
              </w:rPr>
              <w:t>BaseURL</w:t>
            </w:r>
            <w:proofErr w:type="spellEnd"/>
            <w:r>
              <w:rPr>
                <w:szCs w:val="20"/>
              </w:rPr>
              <w:t xml:space="preserve">, </w:t>
            </w:r>
            <w:r>
              <w:rPr>
                <w:rFonts w:ascii="Courier New" w:hAnsi="Courier New" w:cs="Courier New"/>
                <w:b/>
                <w:bCs/>
                <w:szCs w:val="20"/>
              </w:rPr>
              <w:t>Location</w:t>
            </w:r>
            <w:r>
              <w:rPr>
                <w:szCs w:val="20"/>
              </w:rPr>
              <w:t xml:space="preserve">, or </w:t>
            </w:r>
            <w:proofErr w:type="spellStart"/>
            <w:r>
              <w:rPr>
                <w:rFonts w:ascii="Courier New" w:hAnsi="Courier New" w:cs="Courier New"/>
                <w:b/>
                <w:bCs/>
                <w:szCs w:val="20"/>
              </w:rPr>
              <w:t>PatchLocation</w:t>
            </w:r>
            <w:proofErr w:type="spellEnd"/>
            <w:r>
              <w:rPr>
                <w:szCs w:val="20"/>
              </w:rPr>
              <w:t xml:space="preserve"> elements, or “*”. The latter value indicates that CMSD can be expected from </w:t>
            </w:r>
            <w:proofErr w:type="spellStart"/>
            <w:r>
              <w:rPr>
                <w:rFonts w:ascii="Courier New" w:hAnsi="Courier New" w:cs="Courier New"/>
                <w:b/>
                <w:bCs/>
                <w:szCs w:val="20"/>
              </w:rPr>
              <w:t>BaseURL</w:t>
            </w:r>
            <w:proofErr w:type="spellEnd"/>
            <w:r>
              <w:rPr>
                <w:szCs w:val="20"/>
              </w:rPr>
              <w:t xml:space="preserve">, </w:t>
            </w:r>
            <w:r>
              <w:rPr>
                <w:rFonts w:ascii="Courier New" w:hAnsi="Courier New" w:cs="Courier New"/>
                <w:b/>
                <w:bCs/>
                <w:szCs w:val="20"/>
              </w:rPr>
              <w:t>Location</w:t>
            </w:r>
            <w:r>
              <w:rPr>
                <w:szCs w:val="20"/>
              </w:rPr>
              <w:t xml:space="preserve">, or </w:t>
            </w:r>
            <w:proofErr w:type="spellStart"/>
            <w:r>
              <w:rPr>
                <w:rFonts w:ascii="Courier New" w:hAnsi="Courier New" w:cs="Courier New"/>
                <w:b/>
                <w:bCs/>
                <w:szCs w:val="20"/>
              </w:rPr>
              <w:t>PatchLocation</w:t>
            </w:r>
            <w:proofErr w:type="spellEnd"/>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 xml:space="preserve">specifies how long would the combined request be available relative to the segment availability time. This TTL shall not exceed the </w:t>
            </w:r>
            <w:proofErr w:type="spellStart"/>
            <w:r>
              <w:rPr>
                <w:szCs w:val="20"/>
              </w:rPr>
              <w:t>timeshift</w:t>
            </w:r>
            <w:proofErr w:type="spellEnd"/>
            <w:r>
              <w:rPr>
                <w:szCs w:val="20"/>
              </w:rPr>
              <w:t xml:space="preserve">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proofErr w:type="spellStart"/>
            <w:r>
              <w:t>init</w:t>
            </w:r>
            <w:proofErr w:type="spellEnd"/>
            <w:r>
              <w:t xml:space="preserve">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w:t>
            </w:r>
            <w:proofErr w:type="spellStart"/>
            <w:r>
              <w:t>init</w:t>
            </w:r>
            <w:proofErr w:type="spellEnd"/>
            <w:r>
              <w:t xml:space="preserve"> segments and segments</w:t>
            </w:r>
          </w:p>
          <w:p w14:paraId="63893916" w14:textId="77777777" w:rsidR="00D52B56" w:rsidRDefault="00D52B56">
            <w:pPr>
              <w:pStyle w:val="Tablebody"/>
            </w:pPr>
            <w:r>
              <w:t xml:space="preserve">         5: </w:t>
            </w:r>
            <w:proofErr w:type="spellStart"/>
            <w:r>
              <w:t>init</w:t>
            </w:r>
            <w:proofErr w:type="spellEnd"/>
            <w:r>
              <w:t xml:space="preserve"> segments, segments and MPDs</w:t>
            </w:r>
          </w:p>
          <w:p w14:paraId="225FE7B9" w14:textId="77777777" w:rsidR="00D52B56" w:rsidRDefault="00D52B56">
            <w:pPr>
              <w:pStyle w:val="Tablebody"/>
            </w:pPr>
            <w:r>
              <w:t xml:space="preserve">         6: </w:t>
            </w:r>
            <w:proofErr w:type="spellStart"/>
            <w:r>
              <w:t>init</w:t>
            </w:r>
            <w:proofErr w:type="spellEnd"/>
            <w:r>
              <w:t xml:space="preserve"> segments, segments and MPD patches</w:t>
            </w:r>
          </w:p>
          <w:p w14:paraId="544958CE" w14:textId="77777777" w:rsidR="00D52B56" w:rsidRDefault="00D52B56">
            <w:pPr>
              <w:pStyle w:val="Tablebody"/>
              <w:rPr>
                <w:szCs w:val="20"/>
              </w:rPr>
            </w:pPr>
            <w:r>
              <w:t xml:space="preserve">         7: </w:t>
            </w:r>
            <w:proofErr w:type="spellStart"/>
            <w:r>
              <w:t>init</w:t>
            </w:r>
            <w:proofErr w:type="spellEnd"/>
            <w:r>
              <w:t xml:space="preserve">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 xml:space="preserve">0 or </w:t>
            </w:r>
            <w:proofErr w:type="gramStart"/>
            <w:r>
              <w:rPr>
                <w:szCs w:val="20"/>
              </w:rPr>
              <w:t>2..</w:t>
            </w:r>
            <w:proofErr w:type="gramEnd"/>
            <w:r>
              <w:rPr>
                <w:szCs w:val="20"/>
              </w:rPr>
              <w:t>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w:t>
            </w:r>
            <w:proofErr w:type="gramStart"/>
            <w:r>
              <w:rPr>
                <w:sz w:val="20"/>
                <w:szCs w:val="20"/>
              </w:rPr>
              <w:t>an</w:t>
            </w:r>
            <w:proofErr w:type="gramEnd"/>
            <w:r>
              <w:rPr>
                <w:sz w:val="20"/>
                <w:szCs w:val="20"/>
              </w:rPr>
              <w:t xml:space="preserve">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Pr>
        <w:rPr>
          <w:sz w:val="22"/>
        </w:rPr>
      </w:pPr>
    </w:p>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w:t>
      </w:r>
      <w:proofErr w:type="spellStart"/>
      <w:r>
        <w:t>Carthesian</w:t>
      </w:r>
      <w:proofErr w:type="spellEnd"/>
      <w:r>
        <w:t xml:space="preserve">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rsidP="00D52B56">
      <w:pPr>
        <w:pStyle w:val="ListParagraph"/>
        <w:numPr>
          <w:ilvl w:val="0"/>
          <w:numId w:val="116"/>
        </w:numPr>
        <w:spacing w:after="120"/>
      </w:pPr>
      <w:r>
        <w:t>Allow combined requests only for the highest resolution video and the primary multi-channel audio (as these are the highest probability requests).</w:t>
      </w:r>
    </w:p>
    <w:p w14:paraId="66789735" w14:textId="77777777" w:rsidR="00D52B56" w:rsidRDefault="00D52B56" w:rsidP="00D52B56">
      <w:pPr>
        <w:pStyle w:val="ListParagraph"/>
        <w:numPr>
          <w:ilvl w:val="0"/>
          <w:numId w:val="116"/>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77"/>
        <w:gridCol w:w="3659"/>
        <w:gridCol w:w="554"/>
        <w:gridCol w:w="4368"/>
        <w:gridCol w:w="477"/>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lastRenderedPageBreak/>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w:t>
            </w:r>
            <w:proofErr w:type="gramStart"/>
            <w:r>
              <w:rPr>
                <w:sz w:val="20"/>
                <w:szCs w:val="20"/>
              </w:rPr>
              <w:t>an</w:t>
            </w:r>
            <w:proofErr w:type="gramEnd"/>
            <w:r>
              <w:rPr>
                <w:sz w:val="20"/>
                <w:szCs w:val="20"/>
              </w:rPr>
              <w:t xml:space="preserve">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Pr>
        <w:rPr>
          <w:sz w:val="22"/>
        </w:rPr>
      </w:pPr>
    </w:p>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286" w:name="_Toc148716076"/>
      <w:r>
        <w:lastRenderedPageBreak/>
        <w:t>Clarifying pre-roll signaling for seamless content splicing across MPEG-DASH Periods (m56890)</w:t>
      </w:r>
      <w:bookmarkEnd w:id="1286"/>
    </w:p>
    <w:p w14:paraId="433B7369" w14:textId="17F3C349" w:rsidR="00527E61" w:rsidRDefault="00527E61" w:rsidP="00527E61">
      <w:pPr>
        <w:rPr>
          <w:rFonts w:eastAsia="SimSun"/>
          <w:b/>
          <w:sz w:val="28"/>
          <w:lang w:eastAsia="zh-CN"/>
        </w:rPr>
      </w:pPr>
      <w:r w:rsidRPr="0085412D">
        <w:t>Note: the</w:t>
      </w:r>
      <w:r w:rsidR="00B142BE" w:rsidRPr="0085412D">
        <w:t xml:space="preserve"> issue of audio </w:t>
      </w:r>
      <w:proofErr w:type="spellStart"/>
      <w:r w:rsidR="00B142BE" w:rsidRPr="0085412D">
        <w:t>preroll</w:t>
      </w:r>
      <w:r w:rsidR="0085412D">
        <w:t>ing</w:t>
      </w:r>
      <w:proofErr w:type="spellEnd"/>
      <w:r w:rsidR="00B142BE" w:rsidRPr="0085412D">
        <w:t xml:space="preserve"> during period transitioning is being discussed in ISOBMFF as well as CMAF</w:t>
      </w:r>
      <w:r w:rsidR="0085412D" w:rsidRPr="0085412D">
        <w:t xml:space="preserve">. We will investigate how it </w:t>
      </w:r>
      <w:proofErr w:type="gramStart"/>
      <w:r w:rsidR="0085412D" w:rsidRPr="0085412D">
        <w:t>should</w:t>
      </w:r>
      <w:proofErr w:type="gramEnd"/>
      <w:r w:rsidR="0085412D" w:rsidRPr="0085412D">
        <w:t xml:space="preserve">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287" w:name="_Toc148716077"/>
      <w:r>
        <w:rPr>
          <w:rFonts w:eastAsia="SimSun"/>
        </w:rPr>
        <w:t>Introduction</w:t>
      </w:r>
      <w:bookmarkEnd w:id="1287"/>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w:t>
      </w:r>
      <w:proofErr w:type="spellStart"/>
      <w:r>
        <w:rPr>
          <w:rFonts w:eastAsia="SimSun"/>
          <w:bCs/>
          <w:sz w:val="28"/>
          <w:lang w:eastAsia="zh-CN"/>
        </w:rPr>
        <w:t>ing</w:t>
      </w:r>
      <w:proofErr w:type="spellEnd"/>
      <w:r>
        <w:rPr>
          <w:rFonts w:eastAsia="SimSun"/>
          <w:bCs/>
          <w:sz w:val="28"/>
          <w:lang w:eastAsia="zh-CN"/>
        </w:rPr>
        <w:t>,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 xml:space="preserve">Splicing points may be mandated whenever the most suitable from a system-level perspective </w:t>
      </w:r>
      <w:proofErr w:type="gramStart"/>
      <w:r>
        <w:rPr>
          <w:rFonts w:eastAsia="SimSun"/>
          <w:bCs/>
          <w:sz w:val="28"/>
          <w:lang w:eastAsia="zh-CN"/>
        </w:rPr>
        <w:t>i.e.</w:t>
      </w:r>
      <w:proofErr w:type="gramEnd"/>
      <w:r>
        <w:rPr>
          <w:rFonts w:eastAsia="SimSun"/>
          <w:bCs/>
          <w:sz w:val="28"/>
          <w:lang w:eastAsia="zh-CN"/>
        </w:rPr>
        <w:t xml:space="preserve"> at segment boundaries or when SAP types 1 or 2 occur. However, this is not always possible or desirable (</w:t>
      </w:r>
      <w:proofErr w:type="gramStart"/>
      <w:r>
        <w:rPr>
          <w:rFonts w:eastAsia="SimSun"/>
          <w:bCs/>
          <w:sz w:val="28"/>
          <w:lang w:eastAsia="zh-CN"/>
        </w:rPr>
        <w:t>e.g.</w:t>
      </w:r>
      <w:proofErr w:type="gramEnd"/>
      <w:r>
        <w:rPr>
          <w:rFonts w:eastAsia="SimSun"/>
          <w:bCs/>
          <w:sz w:val="28"/>
          <w:lang w:eastAsia="zh-CN"/>
        </w:rPr>
        <w:t xml:space="preserve"> because it would </w:t>
      </w:r>
      <w:proofErr w:type="gramStart"/>
      <w:r>
        <w:rPr>
          <w:rFonts w:eastAsia="SimSun"/>
          <w:bCs/>
          <w:sz w:val="28"/>
          <w:lang w:eastAsia="zh-CN"/>
        </w:rPr>
        <w:t>require to</w:t>
      </w:r>
      <w:proofErr w:type="gramEnd"/>
      <w:r>
        <w:rPr>
          <w:rFonts w:eastAsia="SimSun"/>
          <w:bCs/>
          <w:sz w:val="28"/>
          <w:lang w:eastAsia="zh-CN"/>
        </w:rPr>
        <w:t xml:space="preserve">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288" w:name="_Toc148716078"/>
      <w:r>
        <w:rPr>
          <w:rFonts w:eastAsia="SimSun"/>
        </w:rPr>
        <w:t>Related contributions</w:t>
      </w:r>
      <w:bookmarkEnd w:id="1288"/>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 xml:space="preserve">Contributions m55420 (October 2020) and m55478 (liaison letter from DVB) raise questions around the correct usage of DASH multi-period with regards </w:t>
      </w:r>
      <w:proofErr w:type="gramStart"/>
      <w:r>
        <w:rPr>
          <w:rFonts w:eastAsia="SimSun"/>
          <w:bCs/>
          <w:sz w:val="28"/>
          <w:lang w:eastAsia="zh-CN"/>
        </w:rPr>
        <w:t>with</w:t>
      </w:r>
      <w:proofErr w:type="gramEnd"/>
      <w:r>
        <w:rPr>
          <w:rFonts w:eastAsia="SimSun"/>
          <w:bCs/>
          <w:sz w:val="28"/>
          <w:lang w:eastAsia="zh-CN"/>
        </w:rPr>
        <w:t xml:space="preserve">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289" w:name="_Toc148716079"/>
      <w:r>
        <w:rPr>
          <w:rFonts w:eastAsia="SimSun"/>
        </w:rPr>
        <w:t>Discussion</w:t>
      </w:r>
      <w:bookmarkEnd w:id="1289"/>
    </w:p>
    <w:p w14:paraId="749A40AD" w14:textId="01A60048" w:rsidR="00527E61" w:rsidRDefault="00527E61" w:rsidP="0085412D">
      <w:pPr>
        <w:pStyle w:val="Heading3"/>
        <w:rPr>
          <w:rFonts w:eastAsia="SimSun"/>
        </w:rPr>
      </w:pPr>
      <w:bookmarkStart w:id="1290" w:name="_Toc148716080"/>
      <w:r>
        <w:rPr>
          <w:rFonts w:eastAsia="SimSun"/>
        </w:rPr>
        <w:t>Pre-roll context</w:t>
      </w:r>
      <w:bookmarkEnd w:id="1290"/>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w:t>
      </w:r>
      <w:proofErr w:type="gramStart"/>
      <w:r>
        <w:rPr>
          <w:rFonts w:eastAsia="SimSun"/>
          <w:bCs/>
          <w:sz w:val="28"/>
          <w:lang w:eastAsia="zh-CN"/>
        </w:rPr>
        <w:t>in particular an</w:t>
      </w:r>
      <w:proofErr w:type="gramEnd"/>
      <w:r>
        <w:rPr>
          <w:rFonts w:eastAsia="SimSun"/>
          <w:bCs/>
          <w:sz w:val="28"/>
          <w:lang w:eastAsia="zh-CN"/>
        </w:rPr>
        <w:t xml:space="preserve">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 xml:space="preserve">The difference between the decoded data duration and the presentation duration is usually handled using edit lists. In this case the edit list entries serve both to </w:t>
      </w:r>
      <w:r>
        <w:rPr>
          <w:rFonts w:eastAsia="SimSun"/>
          <w:bCs/>
          <w:sz w:val="28"/>
          <w:lang w:eastAsia="zh-CN"/>
        </w:rPr>
        <w:lastRenderedPageBreak/>
        <w:t>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w:t>
      </w:r>
      <w:proofErr w:type="gramStart"/>
      <w:r>
        <w:rPr>
          <w:rFonts w:eastAsia="SimSun"/>
          <w:bCs/>
          <w:sz w:val="28"/>
          <w:lang w:eastAsia="zh-CN"/>
        </w:rPr>
        <w:t>to</w:t>
      </w:r>
      <w:proofErr w:type="gramEnd"/>
      <w:r>
        <w:rPr>
          <w:rFonts w:eastAsia="SimSun"/>
          <w:bCs/>
          <w:sz w:val="28"/>
          <w:lang w:eastAsia="zh-CN"/>
        </w:rPr>
        <w:t xml:space="preserve">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291" w:name="_Toc148716081"/>
      <w:r>
        <w:rPr>
          <w:rFonts w:eastAsia="SimSun"/>
        </w:rPr>
        <w:t>Use-cases</w:t>
      </w:r>
      <w:bookmarkEnd w:id="1291"/>
    </w:p>
    <w:p w14:paraId="6E434ED5" w14:textId="5BF0DF07" w:rsidR="00527E61" w:rsidRDefault="00527E61" w:rsidP="00620CF4">
      <w:pPr>
        <w:pStyle w:val="Heading3"/>
        <w:rPr>
          <w:rFonts w:eastAsia="SimSun"/>
        </w:rPr>
      </w:pPr>
      <w:bookmarkStart w:id="1292" w:name="_Toc148716082"/>
      <w:r>
        <w:rPr>
          <w:rFonts w:eastAsia="SimSun"/>
        </w:rPr>
        <w:t xml:space="preserve">Ad insertion using multiple </w:t>
      </w:r>
      <w:proofErr w:type="gramStart"/>
      <w:r>
        <w:rPr>
          <w:rFonts w:eastAsia="SimSun"/>
        </w:rPr>
        <w:t>Periods</w:t>
      </w:r>
      <w:bookmarkEnd w:id="1292"/>
      <w:proofErr w:type="gramEnd"/>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 xml:space="preserve">In current HAS deployments, this pre-roll data </w:t>
      </w:r>
      <w:proofErr w:type="gramStart"/>
      <w:r>
        <w:rPr>
          <w:rFonts w:eastAsia="SimSun"/>
          <w:bCs/>
          <w:sz w:val="28"/>
          <w:lang w:eastAsia="zh-CN"/>
        </w:rPr>
        <w:t>is located in</w:t>
      </w:r>
      <w:proofErr w:type="gramEnd"/>
      <w:r>
        <w:rPr>
          <w:rFonts w:eastAsia="SimSun"/>
          <w:bCs/>
          <w:sz w:val="28"/>
          <w:lang w:eastAsia="zh-CN"/>
        </w:rPr>
        <w:t xml:space="preserve">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293" w:name="_Toc148716083"/>
      <w:r>
        <w:rPr>
          <w:rFonts w:eastAsia="SimSun"/>
        </w:rPr>
        <w:t>Open-GOPs splicing</w:t>
      </w:r>
      <w:bookmarkEnd w:id="1293"/>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294" w:name="_Toc148716084"/>
      <w:r>
        <w:rPr>
          <w:rFonts w:eastAsia="SimSun"/>
        </w:rPr>
        <w:t>Discussions</w:t>
      </w:r>
      <w:bookmarkEnd w:id="1294"/>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Pre-roll URL needs to be indicated for each switching point, </w:t>
      </w:r>
      <w:proofErr w:type="gramStart"/>
      <w:r>
        <w:rPr>
          <w:rFonts w:eastAsia="SimSun"/>
          <w:bCs/>
          <w:sz w:val="28"/>
          <w:lang w:eastAsia="zh-CN"/>
        </w:rPr>
        <w:t>i.e.</w:t>
      </w:r>
      <w:proofErr w:type="gramEnd"/>
      <w:r>
        <w:rPr>
          <w:rFonts w:eastAsia="SimSun"/>
          <w:bCs/>
          <w:sz w:val="28"/>
          <w:lang w:eastAsia="zh-CN"/>
        </w:rPr>
        <w:t xml:space="preserv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system is dependent </w:t>
      </w:r>
      <w:proofErr w:type="gramStart"/>
      <w:r>
        <w:rPr>
          <w:rFonts w:eastAsia="SimSun"/>
          <w:bCs/>
          <w:sz w:val="28"/>
          <w:lang w:eastAsia="zh-CN"/>
        </w:rPr>
        <w:t>of</w:t>
      </w:r>
      <w:proofErr w:type="gramEnd"/>
      <w:r>
        <w:rPr>
          <w:rFonts w:eastAsia="SimSun"/>
          <w:bCs/>
          <w:sz w:val="28"/>
          <w:lang w:eastAsia="zh-CN"/>
        </w:rPr>
        <w:t xml:space="preserve">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solution will have to be declined for each possible manifest </w:t>
      </w:r>
      <w:proofErr w:type="gramStart"/>
      <w:r>
        <w:rPr>
          <w:rFonts w:eastAsia="SimSun"/>
          <w:bCs/>
          <w:sz w:val="28"/>
          <w:lang w:eastAsia="zh-CN"/>
        </w:rPr>
        <w:t>formats</w:t>
      </w:r>
      <w:proofErr w:type="gramEnd"/>
      <w:r>
        <w:rPr>
          <w:rFonts w:eastAsia="SimSun"/>
          <w:bCs/>
          <w:sz w:val="28"/>
          <w:lang w:eastAsia="zh-CN"/>
        </w:rPr>
        <w:t>.</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URL might not be fine-grained enough, resulting in fetching more data than needed (potentially a full segment or subsegment), </w:t>
      </w:r>
      <w:proofErr w:type="gramStart"/>
      <w:r>
        <w:rPr>
          <w:rFonts w:eastAsia="SimSun"/>
          <w:bCs/>
          <w:sz w:val="28"/>
          <w:lang w:eastAsia="zh-CN"/>
        </w:rPr>
        <w:t>i.e.</w:t>
      </w:r>
      <w:proofErr w:type="gramEnd"/>
      <w:r>
        <w:rPr>
          <w:rFonts w:eastAsia="SimSun"/>
          <w:bCs/>
          <w:sz w:val="28"/>
          <w:lang w:eastAsia="zh-CN"/>
        </w:rPr>
        <w:t xml:space="preserve"> the </w:t>
      </w:r>
      <w:proofErr w:type="spellStart"/>
      <w:r>
        <w:rPr>
          <w:rFonts w:eastAsia="SimSun"/>
          <w:bCs/>
          <w:sz w:val="28"/>
          <w:lang w:eastAsia="zh-CN"/>
        </w:rPr>
        <w:t>moof+mdat</w:t>
      </w:r>
      <w:proofErr w:type="spellEnd"/>
      <w:r>
        <w:rPr>
          <w:rFonts w:eastAsia="SimSun"/>
          <w:bCs/>
          <w:sz w:val="28"/>
          <w:lang w:eastAsia="zh-CN"/>
        </w:rPr>
        <w:t xml:space="preserve"> identified is much larger than the pre-roll data. Reducing the duration of subsegments to match the pre-roll duration is possible but will increase the overhead (for AAC, this could mean one </w:t>
      </w:r>
      <w:proofErr w:type="spellStart"/>
      <w:r>
        <w:rPr>
          <w:rFonts w:eastAsia="SimSun"/>
          <w:bCs/>
          <w:sz w:val="28"/>
          <w:lang w:eastAsia="zh-CN"/>
        </w:rPr>
        <w:t>moof+mdat</w:t>
      </w:r>
      <w:proofErr w:type="spellEnd"/>
      <w:r>
        <w:rPr>
          <w:rFonts w:eastAsia="SimSun"/>
          <w:bCs/>
          <w:sz w:val="28"/>
          <w:lang w:eastAsia="zh-CN"/>
        </w:rPr>
        <w:t xml:space="preserve">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It requires the initialization segment (in the case of ISOBMFF) to be the same between the pre-roll segment and the actual segment, or a fetch of the previous </w:t>
      </w:r>
      <w:proofErr w:type="spellStart"/>
      <w:r>
        <w:rPr>
          <w:rFonts w:eastAsia="SimSun"/>
          <w:bCs/>
          <w:sz w:val="28"/>
          <w:lang w:eastAsia="zh-CN"/>
        </w:rPr>
        <w:t>init</w:t>
      </w:r>
      <w:proofErr w:type="spellEnd"/>
      <w:r>
        <w:rPr>
          <w:rFonts w:eastAsia="SimSun"/>
          <w:bCs/>
          <w:sz w:val="28"/>
          <w:lang w:eastAsia="zh-CN"/>
        </w:rPr>
        <w:t xml:space="preserve">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solution will have to be declined for each possible segment </w:t>
      </w:r>
      <w:proofErr w:type="gramStart"/>
      <w:r>
        <w:rPr>
          <w:rFonts w:eastAsia="SimSun"/>
          <w:bCs/>
          <w:sz w:val="28"/>
          <w:lang w:eastAsia="zh-CN"/>
        </w:rPr>
        <w:t>formats</w:t>
      </w:r>
      <w:proofErr w:type="gramEnd"/>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 xml:space="preserve">A third approach, specific to MPEG-DASH, could be to use the </w:t>
      </w:r>
      <w:proofErr w:type="spellStart"/>
      <w:r>
        <w:rPr>
          <w:rFonts w:eastAsia="SimSun"/>
          <w:bCs/>
          <w:sz w:val="28"/>
          <w:lang w:eastAsia="zh-CN"/>
        </w:rPr>
        <w:t>BitstreamSwitching</w:t>
      </w:r>
      <w:proofErr w:type="spellEnd"/>
      <w:r>
        <w:rPr>
          <w:rFonts w:eastAsia="SimSun"/>
          <w:bCs/>
          <w:sz w:val="28"/>
          <w:lang w:eastAsia="zh-CN"/>
        </w:rPr>
        <w:t xml:space="preserve"> segment, currently not defined for ISOBMFF. Such a bitstream switching segment would only contain the pre-roll AUs, formatted according to the current </w:t>
      </w:r>
      <w:proofErr w:type="spellStart"/>
      <w:r>
        <w:rPr>
          <w:rFonts w:eastAsia="SimSun"/>
          <w:bCs/>
          <w:sz w:val="28"/>
          <w:lang w:eastAsia="zh-CN"/>
        </w:rPr>
        <w:t>init</w:t>
      </w:r>
      <w:proofErr w:type="spellEnd"/>
      <w:r>
        <w:rPr>
          <w:rFonts w:eastAsia="SimSun"/>
          <w:bCs/>
          <w:sz w:val="28"/>
          <w:lang w:eastAsia="zh-CN"/>
        </w:rPr>
        <w:t xml:space="preserve"> segment. It will still result in media </w:t>
      </w:r>
      <w:proofErr w:type="gramStart"/>
      <w:r>
        <w:rPr>
          <w:rFonts w:eastAsia="SimSun"/>
          <w:bCs/>
          <w:sz w:val="28"/>
          <w:lang w:eastAsia="zh-CN"/>
        </w:rPr>
        <w:t>duplication, but</w:t>
      </w:r>
      <w:proofErr w:type="gramEnd"/>
      <w:r>
        <w:rPr>
          <w:rFonts w:eastAsia="SimSun"/>
          <w:bCs/>
          <w:sz w:val="28"/>
          <w:lang w:eastAsia="zh-CN"/>
        </w:rPr>
        <w:t xml:space="preserve">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295" w:name="_Toc148716085"/>
      <w:r>
        <w:rPr>
          <w:rFonts w:eastAsia="SimSun"/>
        </w:rPr>
        <w:lastRenderedPageBreak/>
        <w:t>Conclusion</w:t>
      </w:r>
      <w:bookmarkEnd w:id="1295"/>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296" w:name="_Toc148716086"/>
      <w:r>
        <w:lastRenderedPageBreak/>
        <w:t>Support of picture-in-pic</w:t>
      </w:r>
      <w:r w:rsidR="00EE6E29">
        <w:t>t</w:t>
      </w:r>
      <w:r>
        <w:t>ure services in DASH (m57431)</w:t>
      </w:r>
      <w:bookmarkEnd w:id="1296"/>
    </w:p>
    <w:p w14:paraId="07A6B538" w14:textId="77777777" w:rsidR="00BB1C7B" w:rsidRDefault="00BB1C7B" w:rsidP="00BB1C7B">
      <w:pPr>
        <w:pStyle w:val="Heading2"/>
        <w:rPr>
          <w:lang w:val="en-CA"/>
        </w:rPr>
      </w:pPr>
      <w:bookmarkStart w:id="1297" w:name="_Toc148716087"/>
      <w:r>
        <w:rPr>
          <w:lang w:val="en-CA"/>
        </w:rPr>
        <w:t>Abstract</w:t>
      </w:r>
      <w:bookmarkEnd w:id="1297"/>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298" w:name="_Toc148716088"/>
      <w:r>
        <w:rPr>
          <w:lang w:val="en-CA"/>
        </w:rPr>
        <w:t>Introduction</w:t>
      </w:r>
      <w:bookmarkEnd w:id="1298"/>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 xml:space="preserve">VVC subpictures can be used for picture-in-picture services by using both the extraction and merging properties of VVC subpictures. For such a service, the main video is encoded using </w:t>
      </w:r>
      <w:proofErr w:type="gramStart"/>
      <w:r w:rsidRPr="00BB1C7B">
        <w:t>a number of</w:t>
      </w:r>
      <w:proofErr w:type="gramEnd"/>
      <w:r w:rsidRPr="00BB1C7B">
        <w:t xml:space="preserve">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 xml:space="preserve">Fig. 1: An example of picture-in-picture support based on VVC </w:t>
      </w:r>
      <w:proofErr w:type="gramStart"/>
      <w:r w:rsidRPr="00BB1C7B">
        <w:rPr>
          <w:sz w:val="20"/>
          <w:szCs w:val="20"/>
        </w:rPr>
        <w:t>subpictures</w:t>
      </w:r>
      <w:proofErr w:type="gramEnd"/>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lastRenderedPageBreak/>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299" w:name="_Toc148716089"/>
      <w:r>
        <w:rPr>
          <w:lang w:val="en-CA"/>
        </w:rPr>
        <w:t>Proposal</w:t>
      </w:r>
      <w:bookmarkEnd w:id="1299"/>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w:t>
      </w:r>
      <w:proofErr w:type="spellStart"/>
      <w:r w:rsidRPr="00BB1C7B">
        <w:rPr>
          <w:lang w:val="en-CA"/>
        </w:rPr>
        <w:t>PicInPic</w:t>
      </w:r>
      <w:proofErr w:type="spellEnd"/>
      <w:r w:rsidRPr="00BB1C7B">
        <w:rPr>
          <w:lang w:val="en-CA"/>
        </w:rPr>
        <w:t>"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proofErr w:type="spellStart"/>
      <w:r w:rsidRPr="00BB1C7B">
        <w:rPr>
          <w:rFonts w:ascii="Courier New" w:hAnsi="Courier New" w:cs="Courier New"/>
          <w:b/>
          <w:iCs/>
          <w:lang w:val="en-GB"/>
        </w:rPr>
        <w:t>CommonAttributesElements</w:t>
      </w:r>
      <w:proofErr w:type="spellEnd"/>
      <w:r w:rsidRPr="00BB1C7B">
        <w:rPr>
          <w:lang w:val="en-CA"/>
        </w:rPr>
        <w:t xml:space="preserve">) for indicating </w:t>
      </w:r>
      <w:bookmarkStart w:id="1300" w:name="_Hlk75892402"/>
      <w:r w:rsidRPr="00BB1C7B">
        <w:rPr>
          <w:lang w:val="en-CA"/>
        </w:rPr>
        <w:t>the purpose of the Preselection being for providing the picture-in-picture experience</w:t>
      </w:r>
      <w:bookmarkEnd w:id="1300"/>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proofErr w:type="spellStart"/>
      <w:r w:rsidRPr="00BB1C7B">
        <w:rPr>
          <w:rFonts w:ascii="Courier New" w:hAnsi="Courier New" w:cs="Courier New"/>
          <w:b/>
          <w:iCs/>
          <w:lang w:val="en-GB"/>
        </w:rPr>
        <w:t>Preselection.Picnpic</w:t>
      </w:r>
      <w:proofErr w:type="spellEnd"/>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proofErr w:type="spellStart"/>
      <w:r w:rsidRPr="00BB1C7B">
        <w:rPr>
          <w:rFonts w:ascii="Courier New" w:hAnsi="Courier New" w:cs="Courier New"/>
          <w:lang w:val="en-GB"/>
        </w:rPr>
        <w:t>dataUnitsReplacable</w:t>
      </w:r>
      <w:proofErr w:type="spellEnd"/>
      <w:r w:rsidRPr="00BB1C7B">
        <w:rPr>
          <w:lang w:val="en-CA"/>
        </w:rPr>
        <w:t xml:space="preserve"> for indicating whether the coded video data units </w:t>
      </w:r>
      <w:bookmarkStart w:id="1301" w:name="_Hlk75892701"/>
      <w:r w:rsidRPr="00BB1C7B">
        <w:rPr>
          <w:lang w:val="en-CA"/>
        </w:rPr>
        <w:t>representing the target picture-in-picture region in the main video can be replaced by the corresponding video data units of the supplementary video</w:t>
      </w:r>
      <w:bookmarkEnd w:id="1301"/>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proofErr w:type="spellStart"/>
      <w:r w:rsidRPr="00BB1C7B">
        <w:rPr>
          <w:rFonts w:ascii="Courier New" w:hAnsi="Courier New" w:cs="Courier New"/>
          <w:lang w:val="en-GB"/>
        </w:rPr>
        <w:t>regionIds</w:t>
      </w:r>
      <w:proofErr w:type="spellEnd"/>
      <w:r w:rsidRPr="00BB1C7B">
        <w:rPr>
          <w:lang w:val="en-CA"/>
        </w:rPr>
        <w:t xml:space="preserve"> for </w:t>
      </w:r>
      <w:bookmarkStart w:id="1302"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302"/>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303" w:name="_Hlk6566647"/>
      <w:bookmarkStart w:id="1304" w:name="_Ref14712199"/>
    </w:p>
    <w:bookmarkEnd w:id="1303"/>
    <w:bookmarkEnd w:id="1304"/>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305" w:name="_Toc148716090"/>
      <w:r>
        <w:rPr>
          <w:lang w:val="en-CA"/>
        </w:rPr>
        <w:t>Discussions at the 13</w:t>
      </w:r>
      <w:r w:rsidR="00EE6E29">
        <w:rPr>
          <w:lang w:val="en-CA"/>
        </w:rPr>
        <w:t>5</w:t>
      </w:r>
      <w:r>
        <w:rPr>
          <w:lang w:val="en-CA"/>
        </w:rPr>
        <w:t>th MPEG meeting</w:t>
      </w:r>
      <w:bookmarkEnd w:id="1305"/>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70"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w:t>
      </w:r>
      <w:proofErr w:type="gramStart"/>
      <w:r w:rsidR="00C84A15">
        <w:rPr>
          <w:lang w:eastAsia="zh-CN"/>
        </w:rPr>
        <w:t>"</w:t>
      </w:r>
      <w:proofErr w:type="gramEnd"/>
      <w:r w:rsidR="00C84A15">
        <w:rPr>
          <w:lang w:eastAsia="zh-CN"/>
        </w:rPr>
        <w:t xml:space="preserve">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lastRenderedPageBreak/>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w:t>
      </w:r>
      <w:proofErr w:type="gramStart"/>
      <w:r>
        <w:rPr>
          <w:lang w:eastAsia="zh-CN"/>
        </w:rPr>
        <w:t>Thus</w:t>
      </w:r>
      <w:proofErr w:type="gramEnd"/>
      <w:r>
        <w:rPr>
          <w:lang w:eastAsia="zh-CN"/>
        </w:rPr>
        <w:t xml:space="preserve">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proofErr w:type="spellStart"/>
      <w:r w:rsidRPr="00BB1C7B">
        <w:rPr>
          <w:rFonts w:ascii="Courier New" w:hAnsi="Courier New" w:cs="Courier New"/>
          <w:lang w:val="en-GB"/>
        </w:rPr>
        <w:t>dataUnitsReplacable</w:t>
      </w:r>
      <w:proofErr w:type="spellEnd"/>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proofErr w:type="spellStart"/>
      <w:r w:rsidR="00DA281E" w:rsidRPr="00BB1C7B">
        <w:rPr>
          <w:rFonts w:ascii="Courier New" w:hAnsi="Courier New" w:cs="Courier New"/>
          <w:lang w:val="en-GB"/>
        </w:rPr>
        <w:t>regionIds</w:t>
      </w:r>
      <w:proofErr w:type="spellEnd"/>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 xml:space="preserve">onsider finding a better </w:t>
      </w:r>
      <w:proofErr w:type="spellStart"/>
      <w:r w:rsidR="00771682">
        <w:rPr>
          <w:lang w:eastAsia="zh-CN"/>
        </w:rPr>
        <w:t>term</w:t>
      </w:r>
      <w:proofErr w:type="spellEnd"/>
      <w:r w:rsidR="00771682">
        <w:rPr>
          <w:lang w:eastAsia="zh-CN"/>
        </w:rPr>
        <w:t xml:space="preserve"> than "picture-in-picture".</w:t>
      </w:r>
    </w:p>
    <w:p w14:paraId="5FF9C840" w14:textId="6AEECFDE" w:rsidR="002636A5" w:rsidRDefault="002636A5" w:rsidP="002636A5">
      <w:pPr>
        <w:pStyle w:val="Heading2"/>
        <w:rPr>
          <w:lang w:val="en-CA"/>
        </w:rPr>
      </w:pPr>
      <w:bookmarkStart w:id="1306" w:name="_Toc148716091"/>
      <w:r>
        <w:rPr>
          <w:lang w:val="en-CA"/>
        </w:rPr>
        <w:t>Discussions at the 136th MPEG meeting</w:t>
      </w:r>
      <w:bookmarkEnd w:id="1306"/>
    </w:p>
    <w:p w14:paraId="198E6412" w14:textId="76D6DFC3" w:rsidR="00B055B4" w:rsidRDefault="00B055B4" w:rsidP="00B055B4">
      <w:pPr>
        <w:pStyle w:val="NormalWeb"/>
      </w:pPr>
      <w:proofErr w:type="spellStart"/>
      <w:r>
        <w:t>Based</w:t>
      </w:r>
      <w:proofErr w:type="spellEnd"/>
      <w:r>
        <w:t xml:space="preserve"> on the </w:t>
      </w:r>
      <w:proofErr w:type="spellStart"/>
      <w:r>
        <w:t>received</w:t>
      </w:r>
      <w:proofErr w:type="spellEnd"/>
      <w:r>
        <w:t xml:space="preserve"> contributions (</w:t>
      </w:r>
      <w:hyperlink r:id="rId71" w:history="1">
        <w:r w:rsidR="004B2CB5">
          <w:rPr>
            <w:rStyle w:val="Hyperlink"/>
            <w:color w:val="0000EE"/>
          </w:rPr>
          <w:t>m57983</w:t>
        </w:r>
      </w:hyperlink>
      <w:r>
        <w:t xml:space="preserve">, </w:t>
      </w:r>
      <w:hyperlink r:id="rId72" w:history="1">
        <w:r w:rsidR="00A3394C">
          <w:rPr>
            <w:rStyle w:val="Hyperlink"/>
            <w:color w:val="0000EE"/>
          </w:rPr>
          <w:t>m58144</w:t>
        </w:r>
      </w:hyperlink>
      <w:r>
        <w:t>,</w:t>
      </w:r>
      <w:r w:rsidR="001D0639">
        <w:t xml:space="preserve"> and</w:t>
      </w:r>
      <w:r>
        <w:t xml:space="preserve"> </w:t>
      </w:r>
      <w:hyperlink r:id="rId73" w:history="1">
        <w:r w:rsidR="001D0639">
          <w:rPr>
            <w:rStyle w:val="Hyperlink"/>
            <w:color w:val="0000EE"/>
          </w:rPr>
          <w:t>m58177</w:t>
        </w:r>
      </w:hyperlink>
      <w:r>
        <w:t>) and discussion</w:t>
      </w:r>
      <w:r w:rsidR="001D0639">
        <w:t xml:space="preserve"> </w:t>
      </w:r>
      <w:proofErr w:type="spellStart"/>
      <w:r w:rsidR="001D0639">
        <w:t>during</w:t>
      </w:r>
      <w:proofErr w:type="spellEnd"/>
      <w:r w:rsidR="001D0639">
        <w:t xml:space="preserve"> the meeting</w:t>
      </w:r>
      <w:r>
        <w:t xml:space="preserve">, </w:t>
      </w:r>
      <w:proofErr w:type="spellStart"/>
      <w:r>
        <w:t>we</w:t>
      </w:r>
      <w:proofErr w:type="spellEnd"/>
      <w:r>
        <w:t xml:space="preserve"> </w:t>
      </w:r>
      <w:proofErr w:type="spellStart"/>
      <w:r>
        <w:t>agreed</w:t>
      </w:r>
      <w:proofErr w:type="spellEnd"/>
      <w:r>
        <w:t xml:space="preserve"> on the </w:t>
      </w:r>
      <w:proofErr w:type="spellStart"/>
      <w:proofErr w:type="gramStart"/>
      <w:r>
        <w:t>following</w:t>
      </w:r>
      <w:proofErr w:type="spellEnd"/>
      <w:r>
        <w:t>:</w:t>
      </w:r>
      <w:proofErr w:type="gramEnd"/>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 xml:space="preserve">In the case of the single VVC decoder, no additional information such as x, y, </w:t>
      </w:r>
      <w:proofErr w:type="gramStart"/>
      <w:r>
        <w:t>width, ..</w:t>
      </w:r>
      <w:proofErr w:type="gramEnd"/>
      <w:r>
        <w:t xml:space="preserve"> is </w:t>
      </w:r>
      <w:proofErr w:type="gramStart"/>
      <w:r>
        <w:t>needed, because</w:t>
      </w:r>
      <w:proofErr w:type="gramEnd"/>
      <w:r>
        <w:t xml:space="preserv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 xml:space="preserve">In the case of multiple decoders, explicit rendering signaling (such as x, y, width, height, and possibly z-order) may not be </w:t>
      </w:r>
      <w:proofErr w:type="gramStart"/>
      <w:r>
        <w:t>needed, but</w:t>
      </w:r>
      <w:proofErr w:type="gramEnd"/>
      <w:r>
        <w:t xml:space="preserve">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 xml:space="preserve">1, 2, and 3 </w:t>
      </w:r>
      <w:proofErr w:type="gramStart"/>
      <w:r>
        <w:t>are</w:t>
      </w:r>
      <w:proofErr w:type="gramEnd"/>
      <w:r>
        <w:t xml:space="preserve"> </w:t>
      </w:r>
      <w:proofErr w:type="spellStart"/>
      <w:r>
        <w:t>agreed</w:t>
      </w:r>
      <w:proofErr w:type="spellEnd"/>
      <w:r>
        <w:t xml:space="preserve"> to </w:t>
      </w:r>
      <w:proofErr w:type="spellStart"/>
      <w:r>
        <w:t>be</w:t>
      </w:r>
      <w:proofErr w:type="spellEnd"/>
      <w:r>
        <w:t xml:space="preserve"> </w:t>
      </w:r>
      <w:proofErr w:type="spellStart"/>
      <w:r>
        <w:t>provided</w:t>
      </w:r>
      <w:proofErr w:type="spellEnd"/>
      <w:r>
        <w:t xml:space="preserve"> as part of the DASH standard. 4 </w:t>
      </w:r>
      <w:proofErr w:type="spellStart"/>
      <w:r>
        <w:t>is</w:t>
      </w:r>
      <w:proofErr w:type="spellEnd"/>
      <w:r>
        <w:t xml:space="preserve"> </w:t>
      </w:r>
      <w:proofErr w:type="spellStart"/>
      <w:r>
        <w:t>still</w:t>
      </w:r>
      <w:proofErr w:type="spellEnd"/>
      <w:r>
        <w:t xml:space="preserve"> open</w:t>
      </w:r>
      <w:r w:rsidR="001D0639">
        <w:t xml:space="preserve"> for discussion</w:t>
      </w:r>
      <w:r>
        <w:t>.</w:t>
      </w:r>
    </w:p>
    <w:p w14:paraId="66A976BA" w14:textId="1D2B0D34" w:rsidR="002636A5" w:rsidRDefault="00A8120B" w:rsidP="00A8120B">
      <w:pPr>
        <w:pStyle w:val="Heading2"/>
        <w:rPr>
          <w:lang w:val="en-CA"/>
        </w:rPr>
      </w:pPr>
      <w:bookmarkStart w:id="1307" w:name="_Toc148716092"/>
      <w:proofErr w:type="spellStart"/>
      <w:r>
        <w:rPr>
          <w:lang w:val="en-CA"/>
        </w:rPr>
        <w:t>ReThinking</w:t>
      </w:r>
      <w:proofErr w:type="spellEnd"/>
      <w:r>
        <w:rPr>
          <w:lang w:val="en-CA"/>
        </w:rPr>
        <w:t xml:space="preserve"> Picture in Picture (</w:t>
      </w:r>
      <w:r w:rsidR="002F47A9">
        <w:rPr>
          <w:lang w:val="en-CA"/>
        </w:rPr>
        <w:t>m58924</w:t>
      </w:r>
      <w:r>
        <w:rPr>
          <w:lang w:val="en-CA"/>
        </w:rPr>
        <w:t>)</w:t>
      </w:r>
      <w:bookmarkEnd w:id="1307"/>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 xml:space="preserve">The </w:t>
      </w:r>
      <w:proofErr w:type="gramStart"/>
      <w:r>
        <w:rPr>
          <w:lang w:eastAsia="zh-CN"/>
        </w:rPr>
        <w:t>extend</w:t>
      </w:r>
      <w:proofErr w:type="gramEnd"/>
      <w:r>
        <w:rPr>
          <w:lang w:eastAsia="zh-CN"/>
        </w:rPr>
        <w:t xml:space="preserve">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 xml:space="preserve">In a client-created experience, the server only provides the </w:t>
      </w:r>
      <w:proofErr w:type="gramStart"/>
      <w:r>
        <w:rPr>
          <w:lang w:eastAsia="zh-CN"/>
        </w:rPr>
        <w:t>components</w:t>
      </w:r>
      <w:proofErr w:type="gramEnd"/>
      <w:r>
        <w:rPr>
          <w:lang w:eastAsia="zh-CN"/>
        </w:rPr>
        <w:t xml:space="preserve">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lastRenderedPageBreak/>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308" w:name="_Toc148716093"/>
      <w:r>
        <w:t>The Requirements</w:t>
      </w:r>
      <w:bookmarkEnd w:id="1308"/>
    </w:p>
    <w:p w14:paraId="563813BD" w14:textId="77777777" w:rsidR="00F14EC2" w:rsidRDefault="00F14EC2" w:rsidP="0068520D">
      <w:pPr>
        <w:pStyle w:val="Heading3"/>
      </w:pPr>
      <w:bookmarkStart w:id="1309" w:name="_Toc148716094"/>
      <w:r>
        <w:t xml:space="preserve">DASH Enabling PIP </w:t>
      </w:r>
      <w:proofErr w:type="gramStart"/>
      <w:r>
        <w:t>requirements</w:t>
      </w:r>
      <w:bookmarkEnd w:id="1309"/>
      <w:proofErr w:type="gramEnd"/>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has multiple subpicture components, </w:t>
      </w:r>
      <w:proofErr w:type="gramStart"/>
      <w:r>
        <w:rPr>
          <w:lang w:eastAsia="zh-CN"/>
        </w:rPr>
        <w:t>i.e.</w:t>
      </w:r>
      <w:proofErr w:type="gramEnd"/>
      <w:r>
        <w:rPr>
          <w:lang w:eastAsia="zh-CN"/>
        </w:rPr>
        <w:t xml:space="preserve"> one or more </w:t>
      </w:r>
      <w:proofErr w:type="spellStart"/>
      <w:r>
        <w:rPr>
          <w:lang w:eastAsia="zh-CN"/>
        </w:rPr>
        <w:t>substreams</w:t>
      </w:r>
      <w:proofErr w:type="spellEnd"/>
      <w:r>
        <w:rPr>
          <w:lang w:eastAsia="zh-CN"/>
        </w:rPr>
        <w:t xml:space="preserve"> that can be replaced by another </w:t>
      </w:r>
      <w:proofErr w:type="spellStart"/>
      <w:r>
        <w:rPr>
          <w:lang w:eastAsia="zh-CN"/>
        </w:rPr>
        <w:t>substream</w:t>
      </w:r>
      <w:proofErr w:type="spellEnd"/>
      <w:r>
        <w:rPr>
          <w:lang w:eastAsia="zh-CN"/>
        </w:rPr>
        <w:t xml:space="preserve"> for creating PIP in a single decode.</w:t>
      </w:r>
    </w:p>
    <w:p w14:paraId="6BF59B06" w14:textId="77777777" w:rsidR="00F14EC2" w:rsidRDefault="00F14EC2" w:rsidP="0068520D">
      <w:pPr>
        <w:pStyle w:val="Heading3"/>
      </w:pPr>
      <w:bookmarkStart w:id="1310" w:name="_Toc148716095"/>
      <w:r>
        <w:t>DASH Prescribing PIP requirements</w:t>
      </w:r>
      <w:bookmarkEnd w:id="1310"/>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 xml:space="preserve">Describing if any bitstream manipulation is needed for feeding the streams to a single </w:t>
      </w:r>
      <w:proofErr w:type="gramStart"/>
      <w:r>
        <w:rPr>
          <w:lang w:eastAsia="zh-CN"/>
        </w:rPr>
        <w:t>decoder</w:t>
      </w:r>
      <w:proofErr w:type="gramEnd"/>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 xml:space="preserve">Potentially describing the scene, </w:t>
      </w:r>
      <w:proofErr w:type="gramStart"/>
      <w:r>
        <w:rPr>
          <w:lang w:eastAsia="zh-CN"/>
        </w:rPr>
        <w:t>i.e.</w:t>
      </w:r>
      <w:proofErr w:type="gramEnd"/>
      <w:r>
        <w:rPr>
          <w:lang w:eastAsia="zh-CN"/>
        </w:rPr>
        <w:t xml:space="preserve"> the locations and sizes of the PIP components on the main video.</w:t>
      </w:r>
    </w:p>
    <w:p w14:paraId="5341887E" w14:textId="77777777" w:rsidR="00F14EC2" w:rsidRDefault="00F14EC2" w:rsidP="0068520D">
      <w:pPr>
        <w:pStyle w:val="Heading2"/>
      </w:pPr>
      <w:bookmarkStart w:id="1311" w:name="_Toc148716096"/>
      <w:r>
        <w:t>Potential solutions</w:t>
      </w:r>
      <w:bookmarkEnd w:id="1311"/>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has multiple subpicture components, </w:t>
            </w:r>
            <w:proofErr w:type="gramStart"/>
            <w:r>
              <w:rPr>
                <w:sz w:val="20"/>
                <w:szCs w:val="20"/>
                <w:lang w:eastAsia="zh-CN"/>
              </w:rPr>
              <w:t>i.e.</w:t>
            </w:r>
            <w:proofErr w:type="gramEnd"/>
            <w:r>
              <w:rPr>
                <w:sz w:val="20"/>
                <w:szCs w:val="20"/>
                <w:lang w:eastAsia="zh-CN"/>
              </w:rPr>
              <w:t xml:space="preserve"> one or more </w:t>
            </w:r>
            <w:proofErr w:type="spellStart"/>
            <w:r>
              <w:rPr>
                <w:sz w:val="20"/>
                <w:szCs w:val="20"/>
                <w:lang w:eastAsia="zh-CN"/>
              </w:rPr>
              <w:t>substreams</w:t>
            </w:r>
            <w:proofErr w:type="spellEnd"/>
            <w:r>
              <w:rPr>
                <w:sz w:val="20"/>
                <w:szCs w:val="20"/>
                <w:lang w:eastAsia="zh-CN"/>
              </w:rPr>
              <w:t xml:space="preserve"> that can be replaced by another </w:t>
            </w:r>
            <w:proofErr w:type="spellStart"/>
            <w:r>
              <w:rPr>
                <w:sz w:val="20"/>
                <w:szCs w:val="20"/>
                <w:lang w:eastAsia="zh-CN"/>
              </w:rPr>
              <w:t>substream</w:t>
            </w:r>
            <w:proofErr w:type="spellEnd"/>
            <w:r>
              <w:rPr>
                <w:sz w:val="20"/>
                <w:szCs w:val="20"/>
                <w:lang w:eastAsia="zh-CN"/>
              </w:rPr>
              <w:t>.</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 xml:space="preserve">Use </w:t>
            </w:r>
            <w:proofErr w:type="spellStart"/>
            <w:r>
              <w:rPr>
                <w:sz w:val="20"/>
                <w:szCs w:val="20"/>
                <w:lang w:eastAsia="zh-CN"/>
              </w:rPr>
              <w:t>ContentComponent</w:t>
            </w:r>
            <w:proofErr w:type="spellEnd"/>
            <w:r>
              <w:rPr>
                <w:sz w:val="20"/>
                <w:szCs w:val="20"/>
                <w:lang w:eastAsia="zh-CN"/>
              </w:rPr>
              <w:t xml:space="preserve">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Potentially describing the scene, </w:t>
            </w:r>
            <w:proofErr w:type="gramStart"/>
            <w:r>
              <w:rPr>
                <w:sz w:val="20"/>
                <w:szCs w:val="20"/>
                <w:lang w:eastAsia="zh-CN"/>
              </w:rPr>
              <w:t>i.e.</w:t>
            </w:r>
            <w:proofErr w:type="gramEnd"/>
            <w:r>
              <w:rPr>
                <w:sz w:val="20"/>
                <w:szCs w:val="20"/>
                <w:lang w:eastAsia="zh-CN"/>
              </w:rPr>
              <w:t xml:space="preserv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312" w:name="_Toc148716097"/>
      <w:r>
        <w:rPr>
          <w:lang w:val="en-CA"/>
        </w:rPr>
        <w:t>Discussions at the 137th MPEG meeting</w:t>
      </w:r>
      <w:bookmarkEnd w:id="1312"/>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 xml:space="preserve">In the case of the single VVC decoder, no additional information such as x, y, </w:t>
      </w:r>
      <w:proofErr w:type="gramStart"/>
      <w:r w:rsidRPr="001147F0">
        <w:rPr>
          <w:rFonts w:eastAsia="Times New Roman"/>
        </w:rPr>
        <w:t>width, ..</w:t>
      </w:r>
      <w:proofErr w:type="gramEnd"/>
      <w:r w:rsidRPr="001147F0">
        <w:rPr>
          <w:rFonts w:eastAsia="Times New Roman"/>
        </w:rPr>
        <w:t xml:space="preserve"> is </w:t>
      </w:r>
      <w:proofErr w:type="gramStart"/>
      <w:r w:rsidRPr="001147F0">
        <w:rPr>
          <w:rFonts w:eastAsia="Times New Roman"/>
        </w:rPr>
        <w:t>needed, because</w:t>
      </w:r>
      <w:proofErr w:type="gramEnd"/>
      <w:r w:rsidRPr="001147F0">
        <w:rPr>
          <w:rFonts w:eastAsia="Times New Roman"/>
        </w:rPr>
        <w:t xml:space="preserv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 xml:space="preserve">And we add this contribution to </w:t>
      </w:r>
      <w:proofErr w:type="spellStart"/>
      <w:r w:rsidRPr="001147F0">
        <w:rPr>
          <w:rFonts w:eastAsia="Times New Roman"/>
        </w:rPr>
        <w:t>TuC</w:t>
      </w:r>
      <w:proofErr w:type="spellEnd"/>
      <w:r w:rsidRPr="001147F0">
        <w:rPr>
          <w:rFonts w:eastAsia="Times New Roman"/>
        </w:rPr>
        <w:t xml:space="preserve">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522CBC">
      <w:pPr>
        <w:pStyle w:val="Header1"/>
        <w:rPr>
          <w:bCs/>
        </w:rPr>
      </w:pPr>
      <w:bookmarkStart w:id="1313" w:name="_Toc148716098"/>
      <w:r>
        <w:t>Addressable Resync Representations</w:t>
      </w:r>
      <w:r w:rsidR="004F2B6E">
        <w:t xml:space="preserve"> (</w:t>
      </w:r>
      <w:r w:rsidR="009B6208">
        <w:t>m63273)</w:t>
      </w:r>
      <w:bookmarkEnd w:id="1313"/>
    </w:p>
    <w:p w14:paraId="761B9894" w14:textId="77777777" w:rsidR="009B6208" w:rsidRDefault="009B6208" w:rsidP="004C6038">
      <w:pPr>
        <w:pStyle w:val="Heading2"/>
        <w:rPr>
          <w:lang w:eastAsia="zh-CN"/>
        </w:rPr>
      </w:pPr>
      <w:bookmarkStart w:id="1314" w:name="_Toc148716099"/>
      <w:r>
        <w:rPr>
          <w:lang w:eastAsia="zh-CN"/>
        </w:rPr>
        <w:t>Introduction</w:t>
      </w:r>
      <w:bookmarkEnd w:id="1314"/>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315" w:name="_Toc148716100"/>
      <w:r>
        <w:rPr>
          <w:lang w:eastAsia="zh-CN"/>
        </w:rPr>
        <w:t>Current Solutions</w:t>
      </w:r>
      <w:bookmarkEnd w:id="1315"/>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lastRenderedPageBreak/>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w:t>
      </w:r>
      <w:proofErr w:type="gramStart"/>
      <w:r>
        <w:rPr>
          <w:rFonts w:cstheme="minorBidi"/>
        </w:rPr>
        <w:t>that</w:t>
      </w:r>
      <w:proofErr w:type="gramEnd"/>
      <w:r>
        <w:rPr>
          <w:rFonts w:cstheme="minorBidi"/>
        </w:rPr>
        <w:t xml:space="preserve"> </w:t>
      </w:r>
    </w:p>
    <w:p w14:paraId="10C3E306"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service can be run as low latency, </w:t>
      </w:r>
      <w:proofErr w:type="gramStart"/>
      <w:r>
        <w:rPr>
          <w:rFonts w:cstheme="minorBidi"/>
        </w:rPr>
        <w:t>i.e.</w:t>
      </w:r>
      <w:proofErr w:type="gramEnd"/>
      <w:r>
        <w:rPr>
          <w:rFonts w:cstheme="minorBidi"/>
        </w:rPr>
        <w:t xml:space="preserve"> you can access the segments before they are fully available </w:t>
      </w:r>
    </w:p>
    <w:p w14:paraId="45E90C03"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latency target is </w:t>
      </w:r>
      <w:proofErr w:type="gramStart"/>
      <w:r>
        <w:rPr>
          <w:rFonts w:cstheme="minorBidi"/>
        </w:rPr>
        <w:t>specified</w:t>
      </w:r>
      <w:proofErr w:type="gramEnd"/>
    </w:p>
    <w:p w14:paraId="187E96B9" w14:textId="77777777" w:rsidR="009B6208" w:rsidRPr="00EC51F1"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chunk structure may be provided by a Resync </w:t>
      </w:r>
      <w:proofErr w:type="gramStart"/>
      <w:r>
        <w:rPr>
          <w:rFonts w:cstheme="minorBidi"/>
        </w:rPr>
        <w:t>element</w:t>
      </w:r>
      <w:proofErr w:type="gramEnd"/>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3" type="#_x0000_t75" style="width:107.9pt;height:46.8pt" o:ole="">
            <v:imagedata r:id="rId75" o:title=""/>
          </v:shape>
          <o:OLEObject Type="Embed" ProgID="Package" ShapeID="_x0000_i1033" DrawAspect="Content" ObjectID="_1759832628" r:id="rId76"/>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lastRenderedPageBreak/>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 xml:space="preserve">Understanding that chunking is applied and sizes of the </w:t>
      </w:r>
      <w:proofErr w:type="gramStart"/>
      <w:r>
        <w:rPr>
          <w:lang w:eastAsia="zh-CN"/>
        </w:rPr>
        <w:t>chunk</w:t>
      </w:r>
      <w:proofErr w:type="gramEnd"/>
    </w:p>
    <w:p w14:paraId="06AEB3D1"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 xml:space="preserve">Getting indication that the segments may include points that allow you to randomly access the segment in the </w:t>
      </w:r>
      <w:proofErr w:type="gramStart"/>
      <w:r>
        <w:rPr>
          <w:lang w:eastAsia="zh-CN"/>
        </w:rPr>
        <w:t>middle</w:t>
      </w:r>
      <w:proofErr w:type="gramEnd"/>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 xml:space="preserve">Details of the operation and offering </w:t>
      </w:r>
      <w:proofErr w:type="gramStart"/>
      <w:r>
        <w:rPr>
          <w:lang w:eastAsia="zh-CN"/>
        </w:rPr>
        <w:t>is</w:t>
      </w:r>
      <w:proofErr w:type="gramEnd"/>
      <w:r>
        <w:rPr>
          <w:lang w:eastAsia="zh-CN"/>
        </w:rPr>
        <w:t xml:space="preserve">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316" w:name="_Toc148716101"/>
      <w:r>
        <w:rPr>
          <w:lang w:eastAsia="zh-CN"/>
        </w:rPr>
        <w:t>Short-comings and other Considerations</w:t>
      </w:r>
      <w:bookmarkEnd w:id="1316"/>
    </w:p>
    <w:p w14:paraId="4FA28EDB" w14:textId="77777777" w:rsidR="009B6208" w:rsidRDefault="009B6208" w:rsidP="009B6208">
      <w:pPr>
        <w:rPr>
          <w:lang w:eastAsia="zh-CN"/>
        </w:rPr>
      </w:pPr>
      <w:r>
        <w:rPr>
          <w:lang w:eastAsia="zh-CN"/>
        </w:rPr>
        <w:t xml:space="preserve">Several issues had been discussed to address additional aspects of lower </w:t>
      </w:r>
      <w:proofErr w:type="gramStart"/>
      <w:r>
        <w:rPr>
          <w:lang w:eastAsia="zh-CN"/>
        </w:rPr>
        <w:t>latency</w:t>
      </w:r>
      <w:proofErr w:type="gramEnd"/>
    </w:p>
    <w:p w14:paraId="2A4F4046"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Addressing fast joining</w:t>
      </w:r>
    </w:p>
    <w:p w14:paraId="3D6199AB"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 xml:space="preserve">This can be addressed by providing Representations </w:t>
      </w:r>
      <w:proofErr w:type="gramStart"/>
      <w:r>
        <w:rPr>
          <w:lang w:eastAsia="zh-CN"/>
        </w:rPr>
        <w:t>with in</w:t>
      </w:r>
      <w:proofErr w:type="gramEnd"/>
      <w:r>
        <w:rPr>
          <w:lang w:eastAsia="zh-CN"/>
        </w:rPr>
        <w:t xml:space="preserve"> Segment RAPs</w:t>
      </w:r>
    </w:p>
    <w:p w14:paraId="6450FF99" w14:textId="77777777" w:rsidR="009B6208" w:rsidRDefault="009B6208" w:rsidP="009B6208">
      <w:pPr>
        <w:pStyle w:val="ListParagraph"/>
        <w:widowControl w:val="0"/>
        <w:numPr>
          <w:ilvl w:val="2"/>
          <w:numId w:val="119"/>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 xml:space="preserve">Another approach that is considered are additional Representations with shorter segments that provide random access. One may consider </w:t>
      </w:r>
      <w:proofErr w:type="gramStart"/>
      <w:r>
        <w:rPr>
          <w:lang w:eastAsia="zh-CN"/>
        </w:rPr>
        <w:t>to use</w:t>
      </w:r>
      <w:proofErr w:type="gramEnd"/>
      <w:r>
        <w:rPr>
          <w:lang w:eastAsia="zh-CN"/>
        </w:rPr>
        <w:t xml:space="preserve"> these representations for joining and switch to a longer Segment Representation at the next opportunity. Signaling of this is missing in MPEG DASH</w:t>
      </w:r>
    </w:p>
    <w:p w14:paraId="1AAC1E70"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 xml:space="preserve">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w:t>
      </w:r>
      <w:proofErr w:type="gramStart"/>
      <w:r>
        <w:rPr>
          <w:lang w:eastAsia="zh-CN"/>
        </w:rPr>
        <w:t>representations</w:t>
      </w:r>
      <w:proofErr w:type="gramEnd"/>
    </w:p>
    <w:p w14:paraId="58187CD6"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 xml:space="preserve">Both of the above approaches may support fast switching as </w:t>
      </w:r>
      <w:proofErr w:type="gramStart"/>
      <w:r>
        <w:rPr>
          <w:lang w:eastAsia="zh-CN"/>
        </w:rPr>
        <w:t>well</w:t>
      </w:r>
      <w:proofErr w:type="gramEnd"/>
    </w:p>
    <w:p w14:paraId="3E7A08E4"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 xml:space="preserve">Compatibility with HLS: HLS does not support chunking but offers shorter non-IDR segments that are requested in regular operation. This may be an interesting option for some </w:t>
      </w:r>
      <w:proofErr w:type="gramStart"/>
      <w:r>
        <w:rPr>
          <w:lang w:eastAsia="zh-CN"/>
        </w:rPr>
        <w:t>deployments, but</w:t>
      </w:r>
      <w:proofErr w:type="gramEnd"/>
      <w:r>
        <w:rPr>
          <w:lang w:eastAsia="zh-CN"/>
        </w:rPr>
        <w:t xml:space="preserve"> has </w:t>
      </w:r>
      <w:proofErr w:type="spellStart"/>
      <w:r>
        <w:rPr>
          <w:lang w:eastAsia="zh-CN"/>
        </w:rPr>
        <w:t>my</w:t>
      </w:r>
      <w:proofErr w:type="spellEnd"/>
      <w:r>
        <w:rPr>
          <w:lang w:eastAsia="zh-CN"/>
        </w:rPr>
        <w:t xml:space="preserve">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w:t>
      </w:r>
      <w:proofErr w:type="gramStart"/>
      <w:r>
        <w:rPr>
          <w:lang w:eastAsia="zh-CN"/>
        </w:rPr>
        <w:t>segments</w:t>
      </w:r>
      <w:proofErr w:type="gramEnd"/>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lastRenderedPageBreak/>
        <w:t xml:space="preserve">A summary of 1b) is provided below addressing 1 and 2 and have been introduced as Addressable resync representations, </w:t>
      </w:r>
      <w:proofErr w:type="gramStart"/>
      <w:r>
        <w:rPr>
          <w:lang w:eastAsia="zh-CN"/>
        </w:rPr>
        <w:t>i.e.</w:t>
      </w:r>
      <w:proofErr w:type="gramEnd"/>
      <w:r>
        <w:rPr>
          <w:lang w:eastAsia="zh-CN"/>
        </w:rPr>
        <w:t xml:space="preserv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4" type="#_x0000_t75" style="width:450.6pt;height:194.9pt" o:ole="">
            <v:imagedata r:id="rId78" o:title=""/>
          </v:shape>
          <o:OLEObject Type="Embed" ProgID="Visio.Drawing.15" ShapeID="_x0000_i1034" DrawAspect="Content" ObjectID="_1759832629" r:id="rId79"/>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1: You can switch at certain ARR segments to regular Segments </w:t>
      </w:r>
      <w:proofErr w:type="gramStart"/>
      <w:r>
        <w:rPr>
          <w:lang w:eastAsia="zh-CN"/>
        </w:rPr>
        <w:t>seamlessly</w:t>
      </w:r>
      <w:proofErr w:type="gramEnd"/>
    </w:p>
    <w:p w14:paraId="3B458C6E"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2: You can switch in the middle of regular Segments to ARR Representations </w:t>
      </w:r>
      <w:proofErr w:type="gramStart"/>
      <w:r>
        <w:rPr>
          <w:lang w:eastAsia="zh-CN"/>
        </w:rPr>
        <w:t>seamlessly</w:t>
      </w:r>
      <w:proofErr w:type="gramEnd"/>
    </w:p>
    <w:p w14:paraId="76293265"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3/4: There is permission to support an </w:t>
      </w:r>
      <w:proofErr w:type="gramStart"/>
      <w:r>
        <w:rPr>
          <w:lang w:eastAsia="zh-CN"/>
        </w:rPr>
        <w:t>unclean switches</w:t>
      </w:r>
      <w:proofErr w:type="gramEnd"/>
      <w:r>
        <w:rPr>
          <w:lang w:eastAsia="zh-CN"/>
        </w:rPr>
        <w:t xml:space="preserve">,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317" w:name="_Toc148716102"/>
      <w:r>
        <w:rPr>
          <w:lang w:eastAsia="zh-CN"/>
        </w:rPr>
        <w:t>4Design Considerations and Considered Required Extensions</w:t>
      </w:r>
      <w:bookmarkEnd w:id="1317"/>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Switching and Random Access typically does not happen very frequently. Efficiency and quality of </w:t>
      </w:r>
      <w:proofErr w:type="gramStart"/>
      <w:r>
        <w:rPr>
          <w:rFonts w:cstheme="minorBidi"/>
        </w:rPr>
        <w:t>the stable</w:t>
      </w:r>
      <w:proofErr w:type="gramEnd"/>
      <w:r>
        <w:rPr>
          <w:rFonts w:cstheme="minorBidi"/>
        </w:rPr>
        <w:t xml:space="preserve"> operation should be a key design </w:t>
      </w:r>
      <w:proofErr w:type="gramStart"/>
      <w:r>
        <w:rPr>
          <w:rFonts w:cstheme="minorBidi"/>
        </w:rPr>
        <w:t>criteria</w:t>
      </w:r>
      <w:proofErr w:type="gramEnd"/>
      <w:r>
        <w:rPr>
          <w:rFonts w:cstheme="minorBidi"/>
        </w:rPr>
        <w:t>. This includes:</w:t>
      </w:r>
    </w:p>
    <w:p w14:paraId="0C329079"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 xml:space="preserve">Random Access Points should be not unnecessarily frequent and possibly also not be constrained by the DASH </w:t>
      </w:r>
      <w:proofErr w:type="gramStart"/>
      <w:r>
        <w:rPr>
          <w:rFonts w:cstheme="minorBidi"/>
        </w:rPr>
        <w:t>application</w:t>
      </w:r>
      <w:proofErr w:type="gramEnd"/>
    </w:p>
    <w:p w14:paraId="0ADD23A3"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 xml:space="preserve">DASH Segments should not be unnecessarily short to avoid handling too many data requests and too many small </w:t>
      </w:r>
      <w:proofErr w:type="gramStart"/>
      <w:r>
        <w:rPr>
          <w:rFonts w:cstheme="minorBidi"/>
        </w:rPr>
        <w:t>files</w:t>
      </w:r>
      <w:proofErr w:type="gramEnd"/>
    </w:p>
    <w:p w14:paraId="60ACE819"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 xml:space="preserve">Compromising the main Representations for functionalities should be </w:t>
      </w:r>
      <w:proofErr w:type="gramStart"/>
      <w:r>
        <w:rPr>
          <w:rFonts w:cstheme="minorBidi"/>
        </w:rPr>
        <w:t>possible, but</w:t>
      </w:r>
      <w:proofErr w:type="gramEnd"/>
      <w:r>
        <w:rPr>
          <w:rFonts w:cstheme="minorBidi"/>
        </w:rPr>
        <w:t xml:space="preserve"> should not be a need.</w:t>
      </w:r>
    </w:p>
    <w:p w14:paraId="111329E8"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Segment parsing by the DASH client should be an optimization opportunity for the </w:t>
      </w:r>
      <w:r>
        <w:rPr>
          <w:rFonts w:cstheme="minorBidi"/>
        </w:rPr>
        <w:lastRenderedPageBreak/>
        <w:t xml:space="preserve">client, but not </w:t>
      </w:r>
      <w:proofErr w:type="gramStart"/>
      <w:r>
        <w:rPr>
          <w:rFonts w:cstheme="minorBidi"/>
        </w:rPr>
        <w:t>be necessitated</w:t>
      </w:r>
      <w:proofErr w:type="gramEnd"/>
      <w:r>
        <w:rPr>
          <w:rFonts w:cstheme="minorBidi"/>
        </w:rPr>
        <w:t>.</w:t>
      </w:r>
    </w:p>
    <w:p w14:paraId="71A94A5B"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 xml:space="preserve">Provide the ability to run the main operation for low-latency and regular DASH with long Segments and </w:t>
      </w:r>
      <w:proofErr w:type="gramStart"/>
      <w:r>
        <w:rPr>
          <w:rFonts w:cstheme="minorBidi"/>
        </w:rPr>
        <w:t>Random Access</w:t>
      </w:r>
      <w:proofErr w:type="gramEnd"/>
      <w:r>
        <w:rPr>
          <w:rFonts w:cstheme="minorBidi"/>
        </w:rPr>
        <w:t xml:space="preserve"> Points</w:t>
      </w:r>
    </w:p>
    <w:p w14:paraId="239053AC"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switching</w:t>
      </w:r>
    </w:p>
    <w:p w14:paraId="17858ED7"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random access</w:t>
      </w:r>
    </w:p>
    <w:p w14:paraId="79C58ADE"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Carriage of events</w:t>
      </w:r>
    </w:p>
    <w:p w14:paraId="2A6D72C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Seeking</w:t>
      </w:r>
    </w:p>
    <w:p w14:paraId="43D8967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Etc.</w:t>
      </w:r>
    </w:p>
    <w:p w14:paraId="6710C465"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 xml:space="preserve">Provide the ability to operate in an HLS compatible manner, but make this not the only option in particular if it is no addressing other design </w:t>
      </w:r>
      <w:proofErr w:type="gramStart"/>
      <w:r>
        <w:rPr>
          <w:rFonts w:cstheme="minorBidi"/>
        </w:rPr>
        <w:t>constraints</w:t>
      </w:r>
      <w:proofErr w:type="gramEnd"/>
    </w:p>
    <w:p w14:paraId="094B31E2"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 xml:space="preserve">Make the functionalities work with different addressing </w:t>
      </w:r>
      <w:proofErr w:type="gramStart"/>
      <w:r>
        <w:rPr>
          <w:rFonts w:cstheme="minorBidi"/>
        </w:rPr>
        <w:t>modes</w:t>
      </w:r>
      <w:proofErr w:type="gramEnd"/>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318" w:name="_Toc148716103"/>
      <w:r>
        <w:rPr>
          <w:lang w:eastAsia="zh-CN"/>
        </w:rPr>
        <w:t>Addressable Resource Representations</w:t>
      </w:r>
      <w:bookmarkEnd w:id="1318"/>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 xml:space="preserve">Providing the information within the segments and providing an ARI Track that can be used </w:t>
      </w:r>
      <w:proofErr w:type="gramStart"/>
      <w:r>
        <w:rPr>
          <w:rFonts w:cstheme="minorBidi"/>
        </w:rPr>
        <w:t>be</w:t>
      </w:r>
      <w:proofErr w:type="gramEnd"/>
      <w:r>
        <w:rPr>
          <w:rFonts w:cstheme="minorBidi"/>
        </w:rPr>
        <w:t xml:space="preserve"> the client to get access to Representations carry the functionality. In this case all information is carried in a binary track that is requested,</w:t>
      </w:r>
    </w:p>
    <w:p w14:paraId="69B6C84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 xml:space="preserve">Hence, addressable resource Representations may be defined. For this to work, the following is </w:t>
      </w:r>
      <w:proofErr w:type="gramStart"/>
      <w:r>
        <w:rPr>
          <w:rFonts w:cstheme="minorBidi"/>
        </w:rPr>
        <w:t>needed</w:t>
      </w:r>
      <w:proofErr w:type="gramEnd"/>
    </w:p>
    <w:p w14:paraId="2F0EA6B8"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 xml:space="preserve">Decision whether to add Representations to the main Adaptation Set and signaling that they are special and not to be used in Regular operation adding all of the </w:t>
      </w:r>
      <w:proofErr w:type="gramStart"/>
      <w:r>
        <w:rPr>
          <w:rFonts w:cstheme="minorBidi"/>
        </w:rPr>
        <w:t>features, or</w:t>
      </w:r>
      <w:proofErr w:type="gramEnd"/>
      <w:r>
        <w:rPr>
          <w:rFonts w:cstheme="minorBidi"/>
        </w:rPr>
        <w:t xml:space="preserve"> adding them in a new Adaptation Set or allow both.</w:t>
      </w:r>
    </w:p>
    <w:p w14:paraId="601EB0F1"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proofErr w:type="gramStart"/>
      <w:r>
        <w:rPr>
          <w:rFonts w:cstheme="minorBidi"/>
        </w:rPr>
        <w:t xml:space="preserve">Switching </w:t>
      </w:r>
      <w:r w:rsidRPr="00C731DF">
        <w:rPr>
          <w:rFonts w:cstheme="minorBidi"/>
        </w:rPr>
        <w:t xml:space="preserve"> </w:t>
      </w:r>
      <w:r>
        <w:rPr>
          <w:rFonts w:cstheme="minorBidi"/>
        </w:rPr>
        <w:t>from</w:t>
      </w:r>
      <w:proofErr w:type="gramEnd"/>
      <w:r>
        <w:rPr>
          <w:rFonts w:cstheme="minorBidi"/>
        </w:rPr>
        <w:t xml:space="preserve"> ARR to main Adaptation Set at Segment Boundary of the ARR (flag 3), typically resulting in an unclean Switch</w:t>
      </w:r>
    </w:p>
    <w:p w14:paraId="78EB532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support all three</w:t>
      </w:r>
    </w:p>
    <w:p w14:paraId="76E2DF4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 xml:space="preserve">Decision on supported addressing </w:t>
      </w:r>
      <w:proofErr w:type="gramStart"/>
      <w:r>
        <w:rPr>
          <w:rFonts w:cstheme="minorBidi"/>
        </w:rPr>
        <w:t>modes</w:t>
      </w:r>
      <w:proofErr w:type="gramEnd"/>
    </w:p>
    <w:p w14:paraId="789BAED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Main Representation:</w:t>
      </w:r>
    </w:p>
    <w:p w14:paraId="078F02B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w:t>
      </w:r>
      <w:proofErr w:type="spellStart"/>
      <w:r>
        <w:rPr>
          <w:rFonts w:cstheme="minorBidi"/>
        </w:rPr>
        <w:t>SegmentTimeline</w:t>
      </w:r>
      <w:proofErr w:type="spellEnd"/>
      <w:r>
        <w:rPr>
          <w:rFonts w:cstheme="minorBidi"/>
        </w:rPr>
        <w:t xml:space="preserve">, </w:t>
      </w:r>
    </w:p>
    <w:p w14:paraId="6EDC60C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Time + </w:t>
      </w:r>
      <w:proofErr w:type="spellStart"/>
      <w:r>
        <w:rPr>
          <w:rFonts w:cstheme="minorBidi"/>
        </w:rPr>
        <w:t>SegmentTimeline</w:t>
      </w:r>
      <w:proofErr w:type="spellEnd"/>
    </w:p>
    <w:p w14:paraId="1779A1D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lastRenderedPageBreak/>
        <w:t>ARR:</w:t>
      </w:r>
    </w:p>
    <w:p w14:paraId="3043609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Drifting Number</w:t>
      </w:r>
    </w:p>
    <w:p w14:paraId="23DD81BC"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proofErr w:type="spellStart"/>
      <w:r>
        <w:rPr>
          <w:rFonts w:cstheme="minorBidi"/>
        </w:rPr>
        <w:t>SegmentTimeline</w:t>
      </w:r>
      <w:proofErr w:type="spellEnd"/>
      <w:r>
        <w:rPr>
          <w:rFonts w:cstheme="minorBidi"/>
        </w:rPr>
        <w:t xml:space="preserve"> </w:t>
      </w:r>
    </w:p>
    <w:p w14:paraId="03C6CCF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Segment Sequence</w:t>
      </w:r>
    </w:p>
    <w:p w14:paraId="7CB1ADAA"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 xml:space="preserve">Number + </w:t>
      </w:r>
      <w:proofErr w:type="spellStart"/>
      <w:r>
        <w:rPr>
          <w:rFonts w:cstheme="minorBidi"/>
        </w:rPr>
        <w:t>SubNumber</w:t>
      </w:r>
      <w:proofErr w:type="spellEnd"/>
    </w:p>
    <w:p w14:paraId="47604AB8"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 xml:space="preserve">Time + </w:t>
      </w:r>
      <w:proofErr w:type="spellStart"/>
      <w:r>
        <w:rPr>
          <w:rFonts w:cstheme="minorBidi"/>
        </w:rPr>
        <w:t>SubNumber</w:t>
      </w:r>
      <w:proofErr w:type="spellEnd"/>
    </w:p>
    <w:p w14:paraId="541F475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ARR Representations</w:t>
      </w:r>
    </w:p>
    <w:p w14:paraId="681CFDF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Using </w:t>
      </w:r>
      <w:proofErr w:type="spellStart"/>
      <w:r>
        <w:rPr>
          <w:rFonts w:cstheme="minorBidi"/>
        </w:rPr>
        <w:t>segmentAlignment</w:t>
      </w:r>
      <w:proofErr w:type="spellEnd"/>
    </w:p>
    <w:p w14:paraId="7259826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the above flags</w:t>
      </w:r>
    </w:p>
    <w:p w14:paraId="6EECB42F"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Points</w:t>
      </w:r>
    </w:p>
    <w:p w14:paraId="09C95834"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0C497060"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proofErr w:type="spellStart"/>
      <w:r>
        <w:rPr>
          <w:rFonts w:cstheme="minorBidi"/>
        </w:rPr>
        <w:t>startWithSAP</w:t>
      </w:r>
      <w:proofErr w:type="spellEnd"/>
    </w:p>
    <w:p w14:paraId="7868D02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proofErr w:type="spellStart"/>
      <w:r w:rsidRPr="00F15D9B">
        <w:rPr>
          <w:rFonts w:ascii="Courier New" w:hAnsi="Courier New" w:cs="Courier New"/>
          <w:b/>
        </w:rPr>
        <w:t>RandomAccess</w:t>
      </w:r>
      <w:proofErr w:type="spellEnd"/>
      <w:r>
        <w:rPr>
          <w:rFonts w:cstheme="minorBidi"/>
        </w:rPr>
        <w:t xml:space="preserve"> element</w:t>
      </w:r>
    </w:p>
    <w:p w14:paraId="6806CB6C"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Opportunities</w:t>
      </w:r>
    </w:p>
    <w:p w14:paraId="67B6EB4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Switching</w:t>
      </w:r>
    </w:p>
    <w:p w14:paraId="6F6D55C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5081136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319" w:name="_Toc148716104"/>
      <w:r>
        <w:rPr>
          <w:lang w:eastAsia="zh-CN"/>
        </w:rPr>
        <w:t>HLS-compatible Low-Latency</w:t>
      </w:r>
      <w:bookmarkEnd w:id="1319"/>
    </w:p>
    <w:p w14:paraId="608031E6" w14:textId="77777777" w:rsidR="009B6208" w:rsidRDefault="009B6208" w:rsidP="009B6208">
      <w:pPr>
        <w:rPr>
          <w:rFonts w:cstheme="minorBidi"/>
        </w:rPr>
      </w:pPr>
      <w:r>
        <w:rPr>
          <w:rFonts w:cstheme="minorBidi"/>
        </w:rPr>
        <w:t xml:space="preserve">Taking away all of the downsides, it seems that an operation mode for low-latency compatible with HLS is needed, </w:t>
      </w:r>
      <w:proofErr w:type="gramStart"/>
      <w:r>
        <w:rPr>
          <w:rFonts w:cstheme="minorBidi"/>
        </w:rPr>
        <w:t>i.e.</w:t>
      </w:r>
      <w:proofErr w:type="gramEnd"/>
      <w:r>
        <w:rPr>
          <w:rFonts w:cstheme="minorBidi"/>
        </w:rPr>
        <w:t xml:space="preserve"> allow </w:t>
      </w:r>
      <w:proofErr w:type="spellStart"/>
      <w:r>
        <w:rPr>
          <w:rFonts w:cstheme="minorBidi"/>
        </w:rPr>
        <w:t>signalling</w:t>
      </w:r>
      <w:proofErr w:type="spellEnd"/>
      <w:r>
        <w:rPr>
          <w:rFonts w:cstheme="minorBidi"/>
        </w:rPr>
        <w:t xml:space="preserve">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Number</w:t>
      </w:r>
    </w:p>
    <w:p w14:paraId="3A3BE44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Time</w:t>
      </w:r>
    </w:p>
    <w:p w14:paraId="26B1C9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Segment Sequence</w:t>
      </w:r>
    </w:p>
    <w:p w14:paraId="0D7B7762"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w:t>
      </w:r>
      <w:proofErr w:type="spellStart"/>
      <w:r>
        <w:rPr>
          <w:rFonts w:cstheme="minorBidi"/>
        </w:rPr>
        <w:t>SubNumber</w:t>
      </w:r>
      <w:proofErr w:type="spellEnd"/>
    </w:p>
    <w:p w14:paraId="549F94C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Time + </w:t>
      </w:r>
      <w:proofErr w:type="spellStart"/>
      <w:r>
        <w:rPr>
          <w:rFonts w:cstheme="minorBidi"/>
        </w:rPr>
        <w:t>SubNumber</w:t>
      </w:r>
      <w:proofErr w:type="spellEnd"/>
    </w:p>
    <w:p w14:paraId="091BC6F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 xml:space="preserve">Using </w:t>
      </w:r>
      <w:proofErr w:type="spellStart"/>
      <w:r>
        <w:rPr>
          <w:rFonts w:cstheme="minorBidi"/>
        </w:rPr>
        <w:t>segmentAlignment</w:t>
      </w:r>
      <w:proofErr w:type="spellEnd"/>
    </w:p>
    <w:p w14:paraId="65D61745"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the above flags</w:t>
      </w:r>
    </w:p>
    <w:p w14:paraId="6147951F"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Random Access Points</w:t>
      </w:r>
    </w:p>
    <w:p w14:paraId="1230A50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6F388E9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proofErr w:type="spellStart"/>
      <w:r>
        <w:rPr>
          <w:rFonts w:cstheme="minorBidi"/>
        </w:rPr>
        <w:t>startWithSAP</w:t>
      </w:r>
      <w:proofErr w:type="spellEnd"/>
    </w:p>
    <w:p w14:paraId="67C2C0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proofErr w:type="spellStart"/>
      <w:r w:rsidRPr="00F15D9B">
        <w:rPr>
          <w:rFonts w:ascii="Courier New" w:hAnsi="Courier New" w:cs="Courier New"/>
          <w:b/>
        </w:rPr>
        <w:t>RandomAccess</w:t>
      </w:r>
      <w:proofErr w:type="spellEnd"/>
      <w:r>
        <w:rPr>
          <w:rFonts w:cstheme="minorBidi"/>
        </w:rPr>
        <w:t xml:space="preserve"> element</w:t>
      </w:r>
    </w:p>
    <w:p w14:paraId="354F599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Switching Opportunities</w:t>
      </w:r>
    </w:p>
    <w:p w14:paraId="402BE026"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w:t>
      </w:r>
    </w:p>
    <w:p w14:paraId="6E42EEC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 xml:space="preserve">On the </w:t>
      </w:r>
      <w:proofErr w:type="gramStart"/>
      <w:r>
        <w:rPr>
          <w:rFonts w:cstheme="minorBidi"/>
        </w:rPr>
        <w:t>Random Access</w:t>
      </w:r>
      <w:proofErr w:type="gramEnd"/>
      <w:r>
        <w:rPr>
          <w:rFonts w:cstheme="minorBidi"/>
        </w:rPr>
        <w:t xml:space="preserve"> element, it allows to basically signal with @interval set to the @d value of the </w:t>
      </w:r>
      <w:proofErr w:type="spellStart"/>
      <w:r>
        <w:rPr>
          <w:rFonts w:cstheme="minorBidi"/>
        </w:rPr>
        <w:t>SegmentTimeline</w:t>
      </w:r>
      <w:proofErr w:type="spellEnd"/>
      <w:r>
        <w:rPr>
          <w:rFonts w:cstheme="minorBidi"/>
        </w:rPr>
        <w:t>,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lastRenderedPageBreak/>
        <w:tab/>
      </w:r>
      <w:bookmarkStart w:id="1320" w:name="_Toc148716105"/>
      <w:r>
        <w:rPr>
          <w:lang w:eastAsia="zh-CN"/>
        </w:rPr>
        <w:t>Proposal</w:t>
      </w:r>
      <w:bookmarkEnd w:id="1320"/>
    </w:p>
    <w:p w14:paraId="467F75A1" w14:textId="77777777" w:rsidR="009B6208" w:rsidRDefault="009B6208" w:rsidP="009B6208">
      <w:pPr>
        <w:rPr>
          <w:lang w:eastAsia="zh-CN"/>
        </w:rPr>
      </w:pPr>
      <w:r>
        <w:rPr>
          <w:lang w:eastAsia="zh-CN"/>
        </w:rPr>
        <w:t xml:space="preserve">It is proposed </w:t>
      </w:r>
      <w:proofErr w:type="gramStart"/>
      <w:r>
        <w:rPr>
          <w:lang w:eastAsia="zh-CN"/>
        </w:rPr>
        <w:t>to</w:t>
      </w:r>
      <w:proofErr w:type="gramEnd"/>
      <w:r>
        <w:rPr>
          <w:lang w:eastAsia="zh-CN"/>
        </w:rPr>
        <w:t xml:space="preserve"> </w:t>
      </w:r>
    </w:p>
    <w:p w14:paraId="22D06C1E"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 xml:space="preserve">Define ARRs according to the considerations in clause </w:t>
      </w:r>
      <w:proofErr w:type="gramStart"/>
      <w:r>
        <w:rPr>
          <w:lang w:eastAsia="zh-CN"/>
        </w:rPr>
        <w:t>5</w:t>
      </w:r>
      <w:proofErr w:type="gramEnd"/>
    </w:p>
    <w:p w14:paraId="4C686E06"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 xml:space="preserve">Add an HLS compatible mode according to the considerations in clause </w:t>
      </w:r>
      <w:proofErr w:type="gramStart"/>
      <w:r>
        <w:rPr>
          <w:lang w:eastAsia="zh-CN"/>
        </w:rPr>
        <w:t>6</w:t>
      </w:r>
      <w:proofErr w:type="gramEnd"/>
    </w:p>
    <w:p w14:paraId="2A67F385" w14:textId="647CC6AE" w:rsidR="00AA4858" w:rsidRDefault="00AA4858" w:rsidP="00AA4858">
      <w:pPr>
        <w:pStyle w:val="Heading1"/>
        <w:rPr>
          <w:lang w:eastAsia="zh-CN"/>
        </w:rPr>
      </w:pPr>
      <w:bookmarkStart w:id="1321" w:name="_Toc148716106"/>
      <w:r>
        <w:rPr>
          <w:lang w:eastAsia="zh-CN"/>
        </w:rPr>
        <w:lastRenderedPageBreak/>
        <w:t>ARI Events</w:t>
      </w:r>
      <w:r w:rsidR="00FF68A1">
        <w:rPr>
          <w:lang w:eastAsia="zh-CN"/>
        </w:rPr>
        <w:t xml:space="preserve"> (m</w:t>
      </w:r>
      <w:r w:rsidR="00455121">
        <w:rPr>
          <w:lang w:eastAsia="zh-CN"/>
        </w:rPr>
        <w:t>60317)</w:t>
      </w:r>
      <w:bookmarkEnd w:id="1321"/>
    </w:p>
    <w:p w14:paraId="558E5C8D" w14:textId="010D8DAD" w:rsidR="002B2EAC" w:rsidRPr="002B2EAC" w:rsidRDefault="002B2EAC" w:rsidP="00CC0654">
      <w:pPr>
        <w:pStyle w:val="Heading2"/>
        <w:rPr>
          <w:lang w:eastAsia="zh-CN"/>
        </w:rPr>
      </w:pPr>
      <w:bookmarkStart w:id="1322" w:name="_Toc148716107"/>
      <w:r>
        <w:rPr>
          <w:lang w:eastAsia="zh-CN"/>
        </w:rPr>
        <w:t>ARI Event Scheme</w:t>
      </w:r>
      <w:bookmarkEnd w:id="1322"/>
    </w:p>
    <w:p w14:paraId="70F5EF3C" w14:textId="77777777" w:rsidR="00AA4858" w:rsidRDefault="00AA4858" w:rsidP="00AA4858">
      <w:r>
        <w:t xml:space="preserve">This event scheme is identified by the URN </w:t>
      </w:r>
      <w:r>
        <w:rPr>
          <w:rStyle w:val="ISOCode"/>
        </w:rPr>
        <w:t>"urn:</w:t>
      </w:r>
      <w:proofErr w:type="gramStart"/>
      <w:r>
        <w:rPr>
          <w:rStyle w:val="ISOCode"/>
        </w:rPr>
        <w:t>mpeg:dash</w:t>
      </w:r>
      <w:proofErr w:type="gramEnd"/>
      <w:r>
        <w:rPr>
          <w:rStyle w:val="ISOCode"/>
        </w:rPr>
        <w:t xml:space="preserve">:event:ari:2022"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323" w:name="_Ref14699573"/>
      <w:r>
        <w:rPr>
          <w:lang w:val="en-GB"/>
        </w:rPr>
        <w:t xml:space="preserve">Table </w:t>
      </w:r>
      <w:bookmarkEnd w:id="1323"/>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proofErr w:type="spellStart"/>
            <w:r>
              <w:rPr>
                <w:rStyle w:val="ISOCodebold"/>
                <w:szCs w:val="20"/>
              </w:rPr>
              <w:t>EventStream</w:t>
            </w:r>
            <w:r>
              <w:rPr>
                <w:rStyle w:val="ISOCode"/>
                <w:szCs w:val="20"/>
              </w:rPr>
              <w:t>@schemeIdUri</w:t>
            </w:r>
            <w:proofErr w:type="spellEnd"/>
            <w:r>
              <w:rPr>
                <w:rStyle w:val="ISOCode"/>
                <w:szCs w:val="20"/>
              </w:rPr>
              <w:t>/</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proofErr w:type="spellStart"/>
            <w:r>
              <w:rPr>
                <w:rStyle w:val="ISOCodebold"/>
                <w:szCs w:val="20"/>
              </w:rPr>
              <w:t>InbandEventStream</w:t>
            </w:r>
            <w:r>
              <w:rPr>
                <w:rStyle w:val="ISOCode"/>
                <w:szCs w:val="20"/>
              </w:rPr>
              <w:t>@schemeIdUri</w:t>
            </w:r>
            <w:proofErr w:type="spellEnd"/>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 xml:space="preserve">:event:ari-next:2022"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proofErr w:type="spellStart"/>
            <w:r>
              <w:rPr>
                <w:rStyle w:val="ISOCodebold"/>
                <w:szCs w:val="20"/>
              </w:rPr>
              <w:t>EventStream</w:t>
            </w:r>
            <w:r>
              <w:rPr>
                <w:rStyle w:val="ISOCode"/>
                <w:szCs w:val="20"/>
              </w:rPr>
              <w:t>@value</w:t>
            </w:r>
            <w:proofErr w:type="spellEnd"/>
            <w:r>
              <w:rPr>
                <w:rStyle w:val="ISOCode"/>
                <w:szCs w:val="20"/>
              </w:rPr>
              <w:t>/</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proofErr w:type="spellStart"/>
            <w:r>
              <w:rPr>
                <w:rStyle w:val="ISOCodebold"/>
                <w:szCs w:val="20"/>
              </w:rPr>
              <w:t>InbandEventStream</w:t>
            </w:r>
            <w:r>
              <w:rPr>
                <w:rStyle w:val="ISOCode"/>
                <w:szCs w:val="20"/>
              </w:rPr>
              <w:t>@value</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proofErr w:type="spellStart"/>
            <w:r w:rsidRPr="009333B1">
              <w:rPr>
                <w:rFonts w:ascii="Courier New" w:hAnsi="Courier New" w:cs="Courier New"/>
                <w:szCs w:val="20"/>
              </w:rPr>
              <w:t>CmafAriMetaDataSampleEntry</w:t>
            </w:r>
            <w:proofErr w:type="spellEnd"/>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proofErr w:type="spellStart"/>
            <w:r w:rsidRPr="005B1734">
              <w:rPr>
                <w:rFonts w:ascii="Courier New" w:hAnsi="Courier New" w:cs="Courier New"/>
                <w:sz w:val="16"/>
                <w:szCs w:val="16"/>
              </w:rPr>
              <w:t>switching_set_identifier</w:t>
            </w:r>
            <w:proofErr w:type="spellEnd"/>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proofErr w:type="spellStart"/>
            <w:r w:rsidRPr="005B1734">
              <w:rPr>
                <w:rFonts w:ascii="Courier New" w:hAnsi="Courier New" w:cs="Courier New"/>
                <w:sz w:val="16"/>
                <w:szCs w:val="16"/>
              </w:rPr>
              <w:t>num_tracks</w:t>
            </w:r>
            <w:proofErr w:type="spellEnd"/>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proofErr w:type="spellStart"/>
            <w:r w:rsidRPr="005B1734">
              <w:rPr>
                <w:rFonts w:ascii="Courier New" w:eastAsia="Times New Roman" w:hAnsi="Courier New" w:cs="Courier New"/>
                <w:sz w:val="16"/>
                <w:szCs w:val="16"/>
              </w:rPr>
              <w:t>quality_indicators</w:t>
            </w:r>
            <w:proofErr w:type="spellEnd"/>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 xml:space="preserve">ordered list of </w:t>
            </w:r>
            <w:proofErr w:type="spellStart"/>
            <w:proofErr w:type="gramStart"/>
            <w:r w:rsidRPr="005B1734">
              <w:rPr>
                <w:rFonts w:ascii="Courier New" w:eastAsia="Times New Roman" w:hAnsi="Courier New" w:cs="Courier New"/>
                <w:sz w:val="16"/>
                <w:szCs w:val="16"/>
              </w:rPr>
              <w:t>track</w:t>
            </w:r>
            <w:proofErr w:type="gramEnd"/>
            <w:r w:rsidRPr="005B1734">
              <w:rPr>
                <w:rFonts w:ascii="Courier New" w:eastAsia="Times New Roman" w:hAnsi="Courier New" w:cs="Courier New"/>
                <w:sz w:val="16"/>
                <w:szCs w:val="16"/>
              </w:rPr>
              <w:t>_ids</w:t>
            </w:r>
            <w:proofErr w:type="spellEnd"/>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 xml:space="preserve">list of </w:t>
            </w:r>
            <w:proofErr w:type="spellStart"/>
            <w:r w:rsidRPr="005B1734">
              <w:rPr>
                <w:rFonts w:ascii="Courier New" w:eastAsia="Times New Roman" w:hAnsi="Courier New" w:cs="Courier New"/>
                <w:sz w:val="16"/>
                <w:szCs w:val="16"/>
              </w:rPr>
              <w:t>quality_identifier</w:t>
            </w:r>
            <w:proofErr w:type="spellEnd"/>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proofErr w:type="spellStart"/>
            <w:r>
              <w:rPr>
                <w:rStyle w:val="ISOCodebold"/>
                <w:szCs w:val="20"/>
              </w:rPr>
              <w:t>Event</w:t>
            </w:r>
            <w:r>
              <w:rPr>
                <w:rStyle w:val="ISOCode"/>
                <w:szCs w:val="20"/>
              </w:rPr>
              <w:t>@presentationTime</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proofErr w:type="spellStart"/>
            <w:r>
              <w:rPr>
                <w:rStyle w:val="ISOCodebold"/>
                <w:szCs w:val="20"/>
              </w:rPr>
              <w:t>Event</w:t>
            </w:r>
            <w:r>
              <w:rPr>
                <w:rStyle w:val="ISOCode"/>
                <w:szCs w:val="20"/>
              </w:rPr>
              <w:t>@duration</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 xml:space="preserve">The </w:t>
            </w:r>
            <w:proofErr w:type="spellStart"/>
            <w:r w:rsidRPr="005B1734">
              <w:rPr>
                <w:sz w:val="16"/>
                <w:szCs w:val="14"/>
              </w:rPr>
              <w:t>CmafAriFormatStuck</w:t>
            </w:r>
            <w:proofErr w:type="spellEnd"/>
            <w:r w:rsidRPr="005B1734">
              <w:rPr>
                <w:sz w:val="16"/>
                <w:szCs w:val="14"/>
              </w:rPr>
              <w:t xml:space="preserve">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proofErr w:type="gramStart"/>
            <w:r w:rsidRPr="005B1734">
              <w:rPr>
                <w:rFonts w:ascii="Courier New" w:hAnsi="Courier New" w:cs="Courier New"/>
                <w:sz w:val="16"/>
                <w:szCs w:val="14"/>
                <w:lang w:val="en-GB"/>
              </w:rPr>
              <w:t>for(</w:t>
            </w:r>
            <w:proofErr w:type="spellStart"/>
            <w:proofErr w:type="gramEnd"/>
            <w:r w:rsidRPr="005B1734">
              <w:rPr>
                <w:rFonts w:ascii="Courier New" w:hAnsi="Courier New" w:cs="Courier New"/>
                <w:sz w:val="16"/>
                <w:szCs w:val="14"/>
                <w:lang w:val="en-GB"/>
              </w:rPr>
              <w:t>i</w:t>
            </w:r>
            <w:proofErr w:type="spellEnd"/>
            <w:r w:rsidRPr="005B1734">
              <w:rPr>
                <w:rFonts w:ascii="Courier New" w:hAnsi="Courier New" w:cs="Courier New"/>
                <w:sz w:val="16"/>
                <w:szCs w:val="14"/>
                <w:lang w:val="en-GB"/>
              </w:rPr>
              <w:t xml:space="preserve">=1; </w:t>
            </w:r>
            <w:proofErr w:type="spellStart"/>
            <w:r w:rsidRPr="005B1734">
              <w:rPr>
                <w:rFonts w:ascii="Courier New" w:hAnsi="Courier New" w:cs="Courier New"/>
                <w:sz w:val="16"/>
                <w:szCs w:val="14"/>
                <w:lang w:val="en-GB"/>
              </w:rPr>
              <w:t>i</w:t>
            </w:r>
            <w:proofErr w:type="spellEnd"/>
            <w:r w:rsidRPr="005B1734">
              <w:rPr>
                <w:rFonts w:ascii="Courier New" w:hAnsi="Courier New" w:cs="Courier New"/>
                <w:sz w:val="16"/>
                <w:szCs w:val="14"/>
                <w:lang w:val="en-GB"/>
              </w:rPr>
              <w:t xml:space="preserve"> &lt;= </w:t>
            </w:r>
            <w:proofErr w:type="spellStart"/>
            <w:r w:rsidRPr="005B1734">
              <w:rPr>
                <w:rFonts w:ascii="Courier New" w:hAnsi="Courier New" w:cs="Courier New"/>
                <w:sz w:val="16"/>
                <w:szCs w:val="14"/>
                <w:lang w:val="en-GB"/>
              </w:rPr>
              <w:t>num_tracks</w:t>
            </w:r>
            <w:proofErr w:type="spellEnd"/>
            <w:r w:rsidRPr="005B1734">
              <w:rPr>
                <w:rFonts w:ascii="Courier New" w:hAnsi="Courier New" w:cs="Courier New"/>
                <w:sz w:val="16"/>
                <w:szCs w:val="14"/>
                <w:lang w:val="en-GB"/>
              </w:rPr>
              <w:t xml:space="preserve">; </w:t>
            </w:r>
            <w:proofErr w:type="spellStart"/>
            <w:r w:rsidRPr="005B1734">
              <w:rPr>
                <w:rFonts w:ascii="Courier New" w:hAnsi="Courier New" w:cs="Courier New"/>
                <w:sz w:val="16"/>
                <w:szCs w:val="14"/>
                <w:lang w:val="en-GB"/>
              </w:rPr>
              <w:t>i</w:t>
            </w:r>
            <w:proofErr w:type="spellEnd"/>
            <w:r w:rsidRPr="005B1734">
              <w:rPr>
                <w:rFonts w:ascii="Courier New" w:hAnsi="Courier New" w:cs="Courier New"/>
                <w:sz w:val="16"/>
                <w:szCs w:val="14"/>
                <w:lang w:val="en-GB"/>
              </w:rPr>
              <w:t xml:space="preserve">++)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 xml:space="preserve">1) </w:t>
            </w:r>
            <w:r w:rsidRPr="005B1734">
              <w:rPr>
                <w:rFonts w:ascii="Courier New" w:hAnsi="Courier New" w:cs="Courier New"/>
                <w:sz w:val="16"/>
                <w:szCs w:val="14"/>
              </w:rPr>
              <w:tab/>
            </w:r>
            <w:r w:rsidRPr="005B1734">
              <w:rPr>
                <w:rFonts w:ascii="Courier New" w:hAnsi="Courier New" w:cs="Courier New"/>
                <w:sz w:val="16"/>
                <w:szCs w:val="14"/>
              </w:rPr>
              <w:tab/>
            </w:r>
            <w:proofErr w:type="spellStart"/>
            <w:r w:rsidRPr="005B1734">
              <w:rPr>
                <w:rFonts w:ascii="Courier New" w:hAnsi="Courier New" w:cs="Courier New"/>
                <w:sz w:val="16"/>
                <w:szCs w:val="14"/>
                <w:lang w:val="en-GB"/>
              </w:rPr>
              <w:t>segment_start</w:t>
            </w:r>
            <w:proofErr w:type="spellEnd"/>
            <w:r w:rsidRPr="005B1734">
              <w:rPr>
                <w:rFonts w:ascii="Courier New" w:hAnsi="Courier New" w:cs="Courier New"/>
                <w:sz w:val="16"/>
                <w:szCs w:val="14"/>
                <w:lang w:val="en-GB"/>
              </w:rPr>
              <w:t xml:space="preserve">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 xml:space="preserve">unsigned </w:t>
            </w:r>
            <w:proofErr w:type="gramStart"/>
            <w:r w:rsidRPr="005B1734">
              <w:rPr>
                <w:rFonts w:ascii="Courier New" w:hAnsi="Courier New" w:cs="Courier New"/>
                <w:sz w:val="16"/>
                <w:szCs w:val="14"/>
              </w:rPr>
              <w:t>int</w:t>
            </w:r>
            <w:r w:rsidRPr="005B1734">
              <w:rPr>
                <w:rFonts w:ascii="Courier New" w:hAnsi="Courier New" w:cs="Courier New"/>
                <w:sz w:val="16"/>
                <w:szCs w:val="14"/>
                <w:lang w:val="en-GB"/>
              </w:rPr>
              <w:t>(</w:t>
            </w:r>
            <w:proofErr w:type="gramEnd"/>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 xml:space="preserve">3)   </w:t>
            </w:r>
            <w:r w:rsidRPr="005B1734">
              <w:rPr>
                <w:rFonts w:ascii="Courier New" w:hAnsi="Courier New" w:cs="Courier New"/>
                <w:sz w:val="16"/>
                <w:szCs w:val="14"/>
              </w:rPr>
              <w:tab/>
            </w:r>
            <w:proofErr w:type="spellStart"/>
            <w:r w:rsidRPr="005B1734">
              <w:rPr>
                <w:rFonts w:ascii="Courier New" w:hAnsi="Courier New" w:cs="Courier New"/>
                <w:sz w:val="16"/>
                <w:szCs w:val="14"/>
                <w:lang w:val="en-GB"/>
              </w:rPr>
              <w:t>SAP_type</w:t>
            </w:r>
            <w:proofErr w:type="spellEnd"/>
            <w:r w:rsidRPr="005B1734">
              <w:rPr>
                <w:rFonts w:ascii="Courier New" w:hAnsi="Courier New" w:cs="Courier New"/>
                <w:sz w:val="16"/>
                <w:szCs w:val="14"/>
                <w:lang w:val="en-GB"/>
              </w:rPr>
              <w:t>;</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r w:rsidRPr="005B1734">
              <w:rPr>
                <w:rFonts w:ascii="Courier New" w:hAnsi="Courier New" w:cs="Courier New"/>
                <w:sz w:val="16"/>
                <w:szCs w:val="14"/>
              </w:rPr>
              <w:t>(</w:t>
            </w:r>
            <w:proofErr w:type="gramEnd"/>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r>
            <w:proofErr w:type="spellStart"/>
            <w:r w:rsidRPr="005B1734">
              <w:rPr>
                <w:rFonts w:ascii="Courier New" w:hAnsi="Courier New" w:cs="Courier New"/>
                <w:sz w:val="16"/>
                <w:szCs w:val="14"/>
              </w:rPr>
              <w:t>emsg_flag</w:t>
            </w:r>
            <w:proofErr w:type="spellEnd"/>
            <w:r w:rsidRPr="005B1734">
              <w:rPr>
                <w:rFonts w:ascii="Courier New" w:hAnsi="Courier New" w:cs="Courier New"/>
                <w:sz w:val="16"/>
                <w:szCs w:val="14"/>
              </w:rPr>
              <w:t>;</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r w:rsidRPr="005B1734">
              <w:rPr>
                <w:rFonts w:ascii="Courier New" w:hAnsi="Courier New" w:cs="Courier New"/>
                <w:sz w:val="16"/>
                <w:szCs w:val="14"/>
              </w:rPr>
              <w:t>(</w:t>
            </w:r>
            <w:proofErr w:type="gramEnd"/>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r>
            <w:proofErr w:type="spellStart"/>
            <w:r w:rsidRPr="005B1734">
              <w:rPr>
                <w:rFonts w:ascii="Courier New" w:hAnsi="Courier New" w:cs="Courier New"/>
                <w:sz w:val="16"/>
                <w:szCs w:val="14"/>
              </w:rPr>
              <w:t>prft_flag</w:t>
            </w:r>
            <w:proofErr w:type="spellEnd"/>
            <w:r w:rsidRPr="005B1734">
              <w:rPr>
                <w:rFonts w:ascii="Courier New" w:hAnsi="Courier New" w:cs="Courier New"/>
                <w:sz w:val="16"/>
                <w:szCs w:val="14"/>
              </w:rPr>
              <w:t>;</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rPr>
              <w:t>bit</w:t>
            </w:r>
            <w:r w:rsidRPr="005B1734">
              <w:rPr>
                <w:rFonts w:ascii="Courier New" w:hAnsi="Courier New" w:cs="Courier New"/>
                <w:sz w:val="16"/>
                <w:szCs w:val="14"/>
                <w:lang w:val="en-GB"/>
              </w:rPr>
              <w:t>(</w:t>
            </w:r>
            <w:proofErr w:type="gramEnd"/>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w:t>
            </w:r>
            <w:proofErr w:type="spellStart"/>
            <w:r w:rsidRPr="005B1734">
              <w:rPr>
                <w:rFonts w:ascii="Courier New" w:hAnsi="Courier New" w:cs="Courier New"/>
                <w:sz w:val="16"/>
                <w:szCs w:val="14"/>
                <w:lang w:val="en-GB"/>
              </w:rPr>
              <w:t>i</w:t>
            </w:r>
            <w:proofErr w:type="spellEnd"/>
            <w:r w:rsidRPr="005B1734">
              <w:rPr>
                <w:rFonts w:ascii="Courier New" w:hAnsi="Courier New" w:cs="Courier New"/>
                <w:sz w:val="16"/>
                <w:szCs w:val="14"/>
                <w:lang w:val="en-GB"/>
              </w:rPr>
              <w:t xml:space="preserve">=1; </w:t>
            </w:r>
            <w:proofErr w:type="spellStart"/>
            <w:r w:rsidRPr="005B1734">
              <w:rPr>
                <w:rFonts w:ascii="Courier New" w:hAnsi="Courier New" w:cs="Courier New"/>
                <w:sz w:val="16"/>
                <w:szCs w:val="14"/>
                <w:lang w:val="en-GB"/>
              </w:rPr>
              <w:t>i</w:t>
            </w:r>
            <w:proofErr w:type="spellEnd"/>
            <w:r w:rsidRPr="005B1734">
              <w:rPr>
                <w:rFonts w:ascii="Courier New" w:hAnsi="Courier New" w:cs="Courier New"/>
                <w:sz w:val="16"/>
                <w:szCs w:val="14"/>
                <w:lang w:val="en-GB"/>
              </w:rPr>
              <w:t xml:space="preserve"> &lt;= </w:t>
            </w:r>
            <w:proofErr w:type="spellStart"/>
            <w:r w:rsidRPr="005B1734">
              <w:rPr>
                <w:rFonts w:ascii="Courier New" w:hAnsi="Courier New" w:cs="Courier New"/>
                <w:sz w:val="16"/>
                <w:szCs w:val="14"/>
                <w:lang w:val="en-GB"/>
              </w:rPr>
              <w:t>num_quality_indicators</w:t>
            </w:r>
            <w:proofErr w:type="spellEnd"/>
            <w:r w:rsidRPr="005B1734">
              <w:rPr>
                <w:rFonts w:ascii="Courier New" w:hAnsi="Courier New" w:cs="Courier New"/>
                <w:sz w:val="16"/>
                <w:szCs w:val="14"/>
                <w:lang w:val="en-GB"/>
              </w:rPr>
              <w:t xml:space="preserve">; </w:t>
            </w:r>
            <w:proofErr w:type="spellStart"/>
            <w:r w:rsidRPr="005B1734">
              <w:rPr>
                <w:rFonts w:ascii="Courier New" w:hAnsi="Courier New" w:cs="Courier New"/>
                <w:sz w:val="16"/>
                <w:szCs w:val="14"/>
                <w:lang w:val="en-GB"/>
              </w:rPr>
              <w:t>i</w:t>
            </w:r>
            <w:proofErr w:type="spellEnd"/>
            <w:r w:rsidRPr="005B1734">
              <w:rPr>
                <w:rFonts w:ascii="Courier New" w:hAnsi="Courier New" w:cs="Courier New"/>
                <w:sz w:val="16"/>
                <w:szCs w:val="14"/>
                <w:lang w:val="en-GB"/>
              </w:rPr>
              <w:t>++)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lang w:val="en-GB"/>
              </w:rPr>
              <w:t>bit(</w:t>
            </w:r>
            <w:proofErr w:type="gramEnd"/>
            <w:r w:rsidRPr="005B1734">
              <w:rPr>
                <w:rFonts w:ascii="Courier New" w:hAnsi="Courier New" w:cs="Courier New"/>
                <w:sz w:val="16"/>
                <w:szCs w:val="14"/>
                <w:lang w:val="en-GB"/>
              </w:rPr>
              <w: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 xml:space="preserve">unsigned int(8)        </w:t>
            </w:r>
            <w:proofErr w:type="spellStart"/>
            <w:r w:rsidRPr="005B1734">
              <w:rPr>
                <w:rFonts w:ascii="Courier New" w:hAnsi="Courier New" w:cs="Courier New"/>
                <w:sz w:val="16"/>
                <w:szCs w:val="14"/>
                <w:lang w:val="en-GB"/>
              </w:rPr>
              <w:t>num_prediction_pairs</w:t>
            </w:r>
            <w:proofErr w:type="spellEnd"/>
            <w:r w:rsidRPr="005B1734">
              <w:rPr>
                <w:rFonts w:ascii="Courier New" w:hAnsi="Courier New" w:cs="Courier New"/>
                <w:sz w:val="16"/>
                <w:szCs w:val="14"/>
                <w:lang w:val="en-GB"/>
              </w:rPr>
              <w:t>;</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rPr>
              <w:t>for(</w:t>
            </w:r>
            <w:proofErr w:type="spellStart"/>
            <w:proofErr w:type="gramEnd"/>
            <w:r w:rsidRPr="005B1734">
              <w:rPr>
                <w:rFonts w:ascii="Courier New" w:hAnsi="Courier New" w:cs="Courier New"/>
                <w:sz w:val="16"/>
                <w:szCs w:val="14"/>
              </w:rPr>
              <w:t>i</w:t>
            </w:r>
            <w:proofErr w:type="spellEnd"/>
            <w:r w:rsidRPr="005B1734">
              <w:rPr>
                <w:rFonts w:ascii="Courier New" w:hAnsi="Courier New" w:cs="Courier New"/>
                <w:sz w:val="16"/>
                <w:szCs w:val="14"/>
              </w:rPr>
              <w:t xml:space="preserve">=1; </w:t>
            </w:r>
            <w:proofErr w:type="spellStart"/>
            <w:r w:rsidRPr="005B1734">
              <w:rPr>
                <w:rFonts w:ascii="Courier New" w:hAnsi="Courier New" w:cs="Courier New"/>
                <w:sz w:val="16"/>
                <w:szCs w:val="14"/>
              </w:rPr>
              <w:t>i</w:t>
            </w:r>
            <w:proofErr w:type="spellEnd"/>
            <w:r w:rsidRPr="005B1734">
              <w:rPr>
                <w:rFonts w:ascii="Courier New" w:hAnsi="Courier New" w:cs="Courier New"/>
                <w:sz w:val="16"/>
                <w:szCs w:val="14"/>
              </w:rPr>
              <w:t xml:space="preserve"> &lt;= </w:t>
            </w:r>
            <w:proofErr w:type="spellStart"/>
            <w:r w:rsidRPr="005B1734">
              <w:rPr>
                <w:rFonts w:ascii="Courier New" w:hAnsi="Courier New" w:cs="Courier New"/>
                <w:sz w:val="16"/>
                <w:szCs w:val="14"/>
              </w:rPr>
              <w:t>num_prediction_pairs</w:t>
            </w:r>
            <w:proofErr w:type="spellEnd"/>
            <w:r w:rsidRPr="005B1734">
              <w:rPr>
                <w:rFonts w:ascii="Courier New" w:hAnsi="Courier New" w:cs="Courier New"/>
                <w:sz w:val="16"/>
                <w:szCs w:val="14"/>
              </w:rPr>
              <w:t xml:space="preserve">; </w:t>
            </w:r>
            <w:proofErr w:type="spellStart"/>
            <w:r w:rsidRPr="005B1734">
              <w:rPr>
                <w:rFonts w:ascii="Courier New" w:hAnsi="Courier New" w:cs="Courier New"/>
                <w:sz w:val="16"/>
                <w:szCs w:val="14"/>
              </w:rPr>
              <w:t>i</w:t>
            </w:r>
            <w:proofErr w:type="spellEnd"/>
            <w:r w:rsidRPr="005B1734">
              <w:rPr>
                <w:rFonts w:ascii="Courier New" w:hAnsi="Courier New" w:cs="Courier New"/>
                <w:sz w:val="16"/>
                <w:szCs w:val="14"/>
              </w:rPr>
              <w:t xml:space="preserve">++)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r>
            <w:proofErr w:type="spellStart"/>
            <w:r w:rsidRPr="005B1734">
              <w:rPr>
                <w:rFonts w:ascii="Courier New" w:hAnsi="Courier New" w:cs="Courier New"/>
                <w:sz w:val="16"/>
                <w:szCs w:val="14"/>
              </w:rPr>
              <w:t>prediction_min_window</w:t>
            </w:r>
            <w:proofErr w:type="spellEnd"/>
            <w:r w:rsidRPr="005B1734">
              <w:rPr>
                <w:rFonts w:ascii="Courier New" w:hAnsi="Courier New" w:cs="Courier New"/>
                <w:sz w:val="16"/>
                <w:szCs w:val="14"/>
              </w:rPr>
              <w:t>;</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r>
            <w:proofErr w:type="spellStart"/>
            <w:r w:rsidRPr="005B1734">
              <w:rPr>
                <w:rFonts w:ascii="Courier New" w:hAnsi="Courier New" w:cs="Courier New"/>
                <w:sz w:val="16"/>
                <w:szCs w:val="14"/>
              </w:rPr>
              <w:t>predicted_max_bitrate</w:t>
            </w:r>
            <w:proofErr w:type="spellEnd"/>
            <w:r w:rsidRPr="005B1734">
              <w:rPr>
                <w:rFonts w:ascii="Courier New" w:hAnsi="Courier New" w:cs="Courier New"/>
                <w:sz w:val="16"/>
                <w:szCs w:val="14"/>
              </w:rPr>
              <w:t>;</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 xml:space="preserve">Table XYXY3 shows the relevant </w:t>
      </w:r>
      <w:proofErr w:type="spellStart"/>
      <w:r>
        <w:t>emsg</w:t>
      </w:r>
      <w:proofErr w:type="spellEnd"/>
      <w:r>
        <w:t xml:space="preserve"> parameters for alternative MPD events.</w:t>
      </w:r>
    </w:p>
    <w:p w14:paraId="34910AD2" w14:textId="77777777" w:rsidR="00AA4858" w:rsidRDefault="00AA4858" w:rsidP="00AA4858">
      <w:pPr>
        <w:pStyle w:val="Tabletitle"/>
        <w:ind w:left="360"/>
        <w:rPr>
          <w:lang w:val="en-GB"/>
        </w:rPr>
      </w:pPr>
      <w:r>
        <w:rPr>
          <w:lang w:val="en-GB"/>
        </w:rPr>
        <w:t xml:space="preserve">Table XYXY3— Relevant </w:t>
      </w:r>
      <w:proofErr w:type="spellStart"/>
      <w:r>
        <w:rPr>
          <w:lang w:val="en-GB"/>
        </w:rPr>
        <w:t>emsg</w:t>
      </w:r>
      <w:proofErr w:type="spellEnd"/>
      <w:r>
        <w:rPr>
          <w:lang w:val="en-GB"/>
        </w:rPr>
        <w:t xml:space="preserve">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proofErr w:type="spellStart"/>
            <w:r>
              <w:rPr>
                <w:rStyle w:val="ISOCode"/>
                <w:szCs w:val="20"/>
              </w:rPr>
              <w:t>scheme_id_uri</w:t>
            </w:r>
            <w:proofErr w:type="spellEnd"/>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w:t>
            </w:r>
            <w:proofErr w:type="gramStart"/>
            <w:r>
              <w:rPr>
                <w:rStyle w:val="ISOCode"/>
                <w:szCs w:val="20"/>
              </w:rPr>
              <w:t>mpeg:dash</w:t>
            </w:r>
            <w:proofErr w:type="gramEnd"/>
            <w:r>
              <w:rPr>
                <w:rStyle w:val="ISOCode"/>
                <w:szCs w:val="20"/>
              </w:rPr>
              <w:t>:event:ari-next:2022"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lastRenderedPageBreak/>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proofErr w:type="spellStart"/>
            <w:r w:rsidRPr="009333B1">
              <w:rPr>
                <w:rFonts w:ascii="Courier New" w:hAnsi="Courier New" w:cs="Courier New"/>
                <w:szCs w:val="20"/>
              </w:rPr>
              <w:t>CmafAriMetaDataSampleEntry</w:t>
            </w:r>
            <w:proofErr w:type="spellEnd"/>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proofErr w:type="spellStart"/>
            <w:r w:rsidRPr="00BF48B5">
              <w:rPr>
                <w:rFonts w:ascii="Courier New" w:hAnsi="Courier New" w:cs="Courier New"/>
                <w:sz w:val="16"/>
                <w:szCs w:val="16"/>
              </w:rPr>
              <w:t>switching_set_identifier</w:t>
            </w:r>
            <w:proofErr w:type="spellEnd"/>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proofErr w:type="spellStart"/>
            <w:r w:rsidRPr="00BF48B5">
              <w:rPr>
                <w:rFonts w:ascii="Courier New" w:hAnsi="Courier New" w:cs="Courier New"/>
                <w:sz w:val="16"/>
                <w:szCs w:val="16"/>
              </w:rPr>
              <w:t>num_tracks</w:t>
            </w:r>
            <w:proofErr w:type="spellEnd"/>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proofErr w:type="spellStart"/>
            <w:r w:rsidRPr="00BF48B5">
              <w:rPr>
                <w:rFonts w:ascii="Courier New" w:eastAsia="Times New Roman" w:hAnsi="Courier New" w:cs="Courier New"/>
                <w:sz w:val="16"/>
                <w:szCs w:val="16"/>
              </w:rPr>
              <w:t>quality_indicators</w:t>
            </w:r>
            <w:proofErr w:type="spellEnd"/>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 xml:space="preserve">ordered list of </w:t>
            </w:r>
            <w:proofErr w:type="spellStart"/>
            <w:proofErr w:type="gramStart"/>
            <w:r w:rsidRPr="00BF48B5">
              <w:rPr>
                <w:rFonts w:ascii="Courier New" w:eastAsia="Times New Roman" w:hAnsi="Courier New" w:cs="Courier New"/>
                <w:sz w:val="16"/>
                <w:szCs w:val="16"/>
              </w:rPr>
              <w:t>track</w:t>
            </w:r>
            <w:proofErr w:type="gramEnd"/>
            <w:r w:rsidRPr="00BF48B5">
              <w:rPr>
                <w:rFonts w:ascii="Courier New" w:eastAsia="Times New Roman" w:hAnsi="Courier New" w:cs="Courier New"/>
                <w:sz w:val="16"/>
                <w:szCs w:val="16"/>
              </w:rPr>
              <w:t>_ids</w:t>
            </w:r>
            <w:proofErr w:type="spellEnd"/>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 xml:space="preserve">list of </w:t>
            </w:r>
            <w:proofErr w:type="spellStart"/>
            <w:r w:rsidRPr="00BF48B5">
              <w:rPr>
                <w:rFonts w:ascii="Courier New" w:eastAsia="Times New Roman" w:hAnsi="Courier New" w:cs="Courier New"/>
                <w:sz w:val="16"/>
                <w:szCs w:val="16"/>
              </w:rPr>
              <w:t>quality_identifier</w:t>
            </w:r>
            <w:proofErr w:type="spellEnd"/>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proofErr w:type="spellStart"/>
            <w:r>
              <w:rPr>
                <w:rStyle w:val="ISOCode"/>
                <w:szCs w:val="20"/>
              </w:rPr>
              <w:t>presentation_time_delta</w:t>
            </w:r>
            <w:proofErr w:type="spellEnd"/>
            <w:r>
              <w:rPr>
                <w:rStyle w:val="ISOCode"/>
                <w:szCs w:val="20"/>
              </w:rPr>
              <w:t>/</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proofErr w:type="spellStart"/>
            <w:r>
              <w:rPr>
                <w:rStyle w:val="ISOCode"/>
                <w:szCs w:val="20"/>
              </w:rPr>
              <w:t>prsentation_time</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proofErr w:type="spellStart"/>
            <w:r>
              <w:rPr>
                <w:rStyle w:val="ISOCode"/>
                <w:szCs w:val="20"/>
              </w:rPr>
              <w:t>presentation_time_delta</w:t>
            </w:r>
            <w:proofErr w:type="spellEnd"/>
            <w:r>
              <w:rPr>
                <w:rStyle w:val="ISOCode"/>
                <w:szCs w:val="20"/>
              </w:rPr>
              <w:t xml:space="preserve">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w:t>
            </w:r>
            <w:proofErr w:type="spellStart"/>
            <w:r>
              <w:rPr>
                <w:szCs w:val="20"/>
              </w:rPr>
              <w:t>signaled</w:t>
            </w:r>
            <w:proofErr w:type="spellEnd"/>
            <w:r>
              <w:rPr>
                <w:szCs w:val="20"/>
              </w:rPr>
              <w:t xml:space="preserve"> </w:t>
            </w:r>
            <w:proofErr w:type="gramStart"/>
            <w:r>
              <w:rPr>
                <w:szCs w:val="20"/>
              </w:rPr>
              <w:t xml:space="preserve">using  </w:t>
            </w:r>
            <w:proofErr w:type="spellStart"/>
            <w:r>
              <w:rPr>
                <w:rStyle w:val="ISOCode"/>
                <w:szCs w:val="20"/>
              </w:rPr>
              <w:t>prsentation</w:t>
            </w:r>
            <w:proofErr w:type="gramEnd"/>
            <w:r>
              <w:rPr>
                <w:rStyle w:val="ISOCode"/>
                <w:szCs w:val="20"/>
              </w:rPr>
              <w:t>_time</w:t>
            </w:r>
            <w:proofErr w:type="spellEnd"/>
            <w:r>
              <w:rPr>
                <w:rStyle w:val="ISOCode"/>
                <w:szCs w:val="20"/>
              </w:rPr>
              <w:t>.</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proofErr w:type="spellStart"/>
            <w:r>
              <w:rPr>
                <w:rStyle w:val="ISOCodebold"/>
                <w:bCs/>
                <w:szCs w:val="20"/>
              </w:rPr>
              <w:t>event_duration</w:t>
            </w:r>
            <w:proofErr w:type="spellEnd"/>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proofErr w:type="spellStart"/>
            <w:r>
              <w:rPr>
                <w:rStyle w:val="ISOCodebold"/>
                <w:bCs/>
                <w:szCs w:val="20"/>
              </w:rPr>
              <w:t>message_data</w:t>
            </w:r>
            <w:proofErr w:type="spellEnd"/>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w:t>
            </w:r>
            <w:proofErr w:type="spellStart"/>
            <w:r>
              <w:rPr>
                <w:szCs w:val="20"/>
              </w:rPr>
              <w:t>CmafAriFormatStuck</w:t>
            </w:r>
            <w:proofErr w:type="spellEnd"/>
            <w:r>
              <w:rPr>
                <w:szCs w:val="20"/>
              </w:rPr>
              <w:t xml:space="preserve">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proofErr w:type="gramStart"/>
            <w:r w:rsidRPr="00BF48B5">
              <w:rPr>
                <w:rFonts w:ascii="Courier New" w:hAnsi="Courier New" w:cs="Courier New"/>
                <w:sz w:val="16"/>
                <w:szCs w:val="14"/>
                <w:lang w:val="en-GB"/>
              </w:rPr>
              <w:t>for(</w:t>
            </w:r>
            <w:proofErr w:type="spellStart"/>
            <w:proofErr w:type="gramEnd"/>
            <w:r w:rsidRPr="00BF48B5">
              <w:rPr>
                <w:rFonts w:ascii="Courier New" w:hAnsi="Courier New" w:cs="Courier New"/>
                <w:sz w:val="16"/>
                <w:szCs w:val="14"/>
                <w:lang w:val="en-GB"/>
              </w:rPr>
              <w:t>i</w:t>
            </w:r>
            <w:proofErr w:type="spellEnd"/>
            <w:r w:rsidRPr="00BF48B5">
              <w:rPr>
                <w:rFonts w:ascii="Courier New" w:hAnsi="Courier New" w:cs="Courier New"/>
                <w:sz w:val="16"/>
                <w:szCs w:val="14"/>
                <w:lang w:val="en-GB"/>
              </w:rPr>
              <w:t xml:space="preserve">=1; </w:t>
            </w:r>
            <w:proofErr w:type="spellStart"/>
            <w:r w:rsidRPr="00BF48B5">
              <w:rPr>
                <w:rFonts w:ascii="Courier New" w:hAnsi="Courier New" w:cs="Courier New"/>
                <w:sz w:val="16"/>
                <w:szCs w:val="14"/>
                <w:lang w:val="en-GB"/>
              </w:rPr>
              <w:t>i</w:t>
            </w:r>
            <w:proofErr w:type="spellEnd"/>
            <w:r w:rsidRPr="00BF48B5">
              <w:rPr>
                <w:rFonts w:ascii="Courier New" w:hAnsi="Courier New" w:cs="Courier New"/>
                <w:sz w:val="16"/>
                <w:szCs w:val="14"/>
                <w:lang w:val="en-GB"/>
              </w:rPr>
              <w:t xml:space="preserve"> &lt;= </w:t>
            </w:r>
            <w:proofErr w:type="spellStart"/>
            <w:r w:rsidRPr="00BF48B5">
              <w:rPr>
                <w:rFonts w:ascii="Courier New" w:hAnsi="Courier New" w:cs="Courier New"/>
                <w:sz w:val="16"/>
                <w:szCs w:val="14"/>
                <w:lang w:val="en-GB"/>
              </w:rPr>
              <w:t>num_tracks</w:t>
            </w:r>
            <w:proofErr w:type="spellEnd"/>
            <w:r w:rsidRPr="00BF48B5">
              <w:rPr>
                <w:rFonts w:ascii="Courier New" w:hAnsi="Courier New" w:cs="Courier New"/>
                <w:sz w:val="16"/>
                <w:szCs w:val="14"/>
                <w:lang w:val="en-GB"/>
              </w:rPr>
              <w:t xml:space="preserve">; </w:t>
            </w:r>
            <w:proofErr w:type="spellStart"/>
            <w:r w:rsidRPr="00BF48B5">
              <w:rPr>
                <w:rFonts w:ascii="Courier New" w:hAnsi="Courier New" w:cs="Courier New"/>
                <w:sz w:val="16"/>
                <w:szCs w:val="14"/>
                <w:lang w:val="en-GB"/>
              </w:rPr>
              <w:t>i</w:t>
            </w:r>
            <w:proofErr w:type="spellEnd"/>
            <w:r w:rsidRPr="00BF48B5">
              <w:rPr>
                <w:rFonts w:ascii="Courier New" w:hAnsi="Courier New" w:cs="Courier New"/>
                <w:sz w:val="16"/>
                <w:szCs w:val="14"/>
                <w:lang w:val="en-GB"/>
              </w:rPr>
              <w:t xml:space="preserve">++)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 xml:space="preserve">1) </w:t>
            </w:r>
            <w:r w:rsidRPr="00BF48B5">
              <w:rPr>
                <w:rFonts w:ascii="Courier New" w:hAnsi="Courier New" w:cs="Courier New"/>
                <w:sz w:val="16"/>
                <w:szCs w:val="14"/>
              </w:rPr>
              <w:tab/>
            </w:r>
            <w:r w:rsidRPr="00BF48B5">
              <w:rPr>
                <w:rFonts w:ascii="Courier New" w:hAnsi="Courier New" w:cs="Courier New"/>
                <w:sz w:val="16"/>
                <w:szCs w:val="14"/>
              </w:rPr>
              <w:tab/>
            </w:r>
            <w:proofErr w:type="spellStart"/>
            <w:r w:rsidRPr="00BF48B5">
              <w:rPr>
                <w:rFonts w:ascii="Courier New" w:hAnsi="Courier New" w:cs="Courier New"/>
                <w:sz w:val="16"/>
                <w:szCs w:val="14"/>
                <w:lang w:val="en-GB"/>
              </w:rPr>
              <w:t>segment_start</w:t>
            </w:r>
            <w:proofErr w:type="spellEnd"/>
            <w:r w:rsidRPr="00BF48B5">
              <w:rPr>
                <w:rFonts w:ascii="Courier New" w:hAnsi="Courier New" w:cs="Courier New"/>
                <w:sz w:val="16"/>
                <w:szCs w:val="14"/>
                <w:lang w:val="en-GB"/>
              </w:rPr>
              <w:t xml:space="preserve">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 xml:space="preserve">unsigned </w:t>
            </w:r>
            <w:proofErr w:type="gramStart"/>
            <w:r w:rsidRPr="00BF48B5">
              <w:rPr>
                <w:rFonts w:ascii="Courier New" w:hAnsi="Courier New" w:cs="Courier New"/>
                <w:sz w:val="16"/>
                <w:szCs w:val="14"/>
              </w:rPr>
              <w:t>int</w:t>
            </w:r>
            <w:r w:rsidRPr="00BF48B5">
              <w:rPr>
                <w:rFonts w:ascii="Courier New" w:hAnsi="Courier New" w:cs="Courier New"/>
                <w:sz w:val="16"/>
                <w:szCs w:val="14"/>
                <w:lang w:val="en-GB"/>
              </w:rPr>
              <w:t>(</w:t>
            </w:r>
            <w:proofErr w:type="gramEnd"/>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 xml:space="preserve">3)   </w:t>
            </w:r>
            <w:r w:rsidRPr="00BF48B5">
              <w:rPr>
                <w:rFonts w:ascii="Courier New" w:hAnsi="Courier New" w:cs="Courier New"/>
                <w:sz w:val="16"/>
                <w:szCs w:val="14"/>
              </w:rPr>
              <w:tab/>
            </w:r>
            <w:proofErr w:type="spellStart"/>
            <w:r w:rsidRPr="00BF48B5">
              <w:rPr>
                <w:rFonts w:ascii="Courier New" w:hAnsi="Courier New" w:cs="Courier New"/>
                <w:sz w:val="16"/>
                <w:szCs w:val="14"/>
                <w:lang w:val="en-GB"/>
              </w:rPr>
              <w:t>SAP_type</w:t>
            </w:r>
            <w:proofErr w:type="spellEnd"/>
            <w:r w:rsidRPr="00BF48B5">
              <w:rPr>
                <w:rFonts w:ascii="Courier New" w:hAnsi="Courier New" w:cs="Courier New"/>
                <w:sz w:val="16"/>
                <w:szCs w:val="14"/>
                <w:lang w:val="en-GB"/>
              </w:rPr>
              <w:t>;</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r w:rsidRPr="00BF48B5">
              <w:rPr>
                <w:rFonts w:ascii="Courier New" w:hAnsi="Courier New" w:cs="Courier New"/>
                <w:sz w:val="16"/>
                <w:szCs w:val="14"/>
              </w:rPr>
              <w:t>(</w:t>
            </w:r>
            <w:proofErr w:type="gramEnd"/>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r>
            <w:proofErr w:type="spellStart"/>
            <w:r w:rsidRPr="00BF48B5">
              <w:rPr>
                <w:rFonts w:ascii="Courier New" w:hAnsi="Courier New" w:cs="Courier New"/>
                <w:sz w:val="16"/>
                <w:szCs w:val="14"/>
              </w:rPr>
              <w:t>emsg_flag</w:t>
            </w:r>
            <w:proofErr w:type="spellEnd"/>
            <w:r w:rsidRPr="00BF48B5">
              <w:rPr>
                <w:rFonts w:ascii="Courier New" w:hAnsi="Courier New" w:cs="Courier New"/>
                <w:sz w:val="16"/>
                <w:szCs w:val="14"/>
              </w:rPr>
              <w:t>;</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r w:rsidRPr="00BF48B5">
              <w:rPr>
                <w:rFonts w:ascii="Courier New" w:hAnsi="Courier New" w:cs="Courier New"/>
                <w:sz w:val="16"/>
                <w:szCs w:val="14"/>
              </w:rPr>
              <w:t>(</w:t>
            </w:r>
            <w:proofErr w:type="gramEnd"/>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r>
            <w:proofErr w:type="spellStart"/>
            <w:r w:rsidRPr="00BF48B5">
              <w:rPr>
                <w:rFonts w:ascii="Courier New" w:hAnsi="Courier New" w:cs="Courier New"/>
                <w:sz w:val="16"/>
                <w:szCs w:val="14"/>
              </w:rPr>
              <w:t>prft_flag</w:t>
            </w:r>
            <w:proofErr w:type="spellEnd"/>
            <w:r w:rsidRPr="00BF48B5">
              <w:rPr>
                <w:rFonts w:ascii="Courier New" w:hAnsi="Courier New" w:cs="Courier New"/>
                <w:sz w:val="16"/>
                <w:szCs w:val="14"/>
              </w:rPr>
              <w:t>;</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rPr>
              <w:t>bit</w:t>
            </w:r>
            <w:r w:rsidRPr="00BF48B5">
              <w:rPr>
                <w:rFonts w:ascii="Courier New" w:hAnsi="Courier New" w:cs="Courier New"/>
                <w:sz w:val="16"/>
                <w:szCs w:val="14"/>
                <w:lang w:val="en-GB"/>
              </w:rPr>
              <w:t>(</w:t>
            </w:r>
            <w:proofErr w:type="gramEnd"/>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w:t>
            </w:r>
            <w:proofErr w:type="spellStart"/>
            <w:r w:rsidRPr="00BF48B5">
              <w:rPr>
                <w:rFonts w:ascii="Courier New" w:hAnsi="Courier New" w:cs="Courier New"/>
                <w:sz w:val="16"/>
                <w:szCs w:val="14"/>
                <w:lang w:val="en-GB"/>
              </w:rPr>
              <w:t>i</w:t>
            </w:r>
            <w:proofErr w:type="spellEnd"/>
            <w:r w:rsidRPr="00BF48B5">
              <w:rPr>
                <w:rFonts w:ascii="Courier New" w:hAnsi="Courier New" w:cs="Courier New"/>
                <w:sz w:val="16"/>
                <w:szCs w:val="14"/>
                <w:lang w:val="en-GB"/>
              </w:rPr>
              <w:t xml:space="preserve">=1; </w:t>
            </w:r>
            <w:proofErr w:type="spellStart"/>
            <w:r w:rsidRPr="00BF48B5">
              <w:rPr>
                <w:rFonts w:ascii="Courier New" w:hAnsi="Courier New" w:cs="Courier New"/>
                <w:sz w:val="16"/>
                <w:szCs w:val="14"/>
                <w:lang w:val="en-GB"/>
              </w:rPr>
              <w:t>i</w:t>
            </w:r>
            <w:proofErr w:type="spellEnd"/>
            <w:r w:rsidRPr="00BF48B5">
              <w:rPr>
                <w:rFonts w:ascii="Courier New" w:hAnsi="Courier New" w:cs="Courier New"/>
                <w:sz w:val="16"/>
                <w:szCs w:val="14"/>
                <w:lang w:val="en-GB"/>
              </w:rPr>
              <w:t xml:space="preserve"> &lt;= </w:t>
            </w:r>
            <w:proofErr w:type="spellStart"/>
            <w:r w:rsidRPr="00BF48B5">
              <w:rPr>
                <w:rFonts w:ascii="Courier New" w:hAnsi="Courier New" w:cs="Courier New"/>
                <w:sz w:val="16"/>
                <w:szCs w:val="14"/>
                <w:lang w:val="en-GB"/>
              </w:rPr>
              <w:t>num_quality_indicators</w:t>
            </w:r>
            <w:proofErr w:type="spellEnd"/>
            <w:r w:rsidRPr="00BF48B5">
              <w:rPr>
                <w:rFonts w:ascii="Courier New" w:hAnsi="Courier New" w:cs="Courier New"/>
                <w:sz w:val="16"/>
                <w:szCs w:val="14"/>
                <w:lang w:val="en-GB"/>
              </w:rPr>
              <w:t xml:space="preserve">; </w:t>
            </w:r>
            <w:proofErr w:type="spellStart"/>
            <w:r w:rsidRPr="00BF48B5">
              <w:rPr>
                <w:rFonts w:ascii="Courier New" w:hAnsi="Courier New" w:cs="Courier New"/>
                <w:sz w:val="16"/>
                <w:szCs w:val="14"/>
                <w:lang w:val="en-GB"/>
              </w:rPr>
              <w:t>i</w:t>
            </w:r>
            <w:proofErr w:type="spellEnd"/>
            <w:r w:rsidRPr="00BF48B5">
              <w:rPr>
                <w:rFonts w:ascii="Courier New" w:hAnsi="Courier New" w:cs="Courier New"/>
                <w:sz w:val="16"/>
                <w:szCs w:val="14"/>
                <w:lang w:val="en-GB"/>
              </w:rPr>
              <w:t>++)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lang w:val="en-GB"/>
              </w:rPr>
              <w:t>bit(</w:t>
            </w:r>
            <w:proofErr w:type="gramEnd"/>
            <w:r w:rsidRPr="00BF48B5">
              <w:rPr>
                <w:rFonts w:ascii="Courier New" w:hAnsi="Courier New" w:cs="Courier New"/>
                <w:sz w:val="16"/>
                <w:szCs w:val="14"/>
                <w:lang w:val="en-GB"/>
              </w:rPr>
              <w: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 xml:space="preserve">unsigned int(8)        </w:t>
            </w:r>
            <w:proofErr w:type="spellStart"/>
            <w:r w:rsidRPr="00BF48B5">
              <w:rPr>
                <w:rFonts w:ascii="Courier New" w:hAnsi="Courier New" w:cs="Courier New"/>
                <w:sz w:val="16"/>
                <w:szCs w:val="14"/>
                <w:lang w:val="en-GB"/>
              </w:rPr>
              <w:t>num_prediction_pairs</w:t>
            </w:r>
            <w:proofErr w:type="spellEnd"/>
            <w:r w:rsidRPr="00BF48B5">
              <w:rPr>
                <w:rFonts w:ascii="Courier New" w:hAnsi="Courier New" w:cs="Courier New"/>
                <w:sz w:val="16"/>
                <w:szCs w:val="14"/>
                <w:lang w:val="en-GB"/>
              </w:rPr>
              <w:t>;</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rPr>
              <w:t>for(</w:t>
            </w:r>
            <w:proofErr w:type="spellStart"/>
            <w:proofErr w:type="gramEnd"/>
            <w:r w:rsidRPr="00BF48B5">
              <w:rPr>
                <w:rFonts w:ascii="Courier New" w:hAnsi="Courier New" w:cs="Courier New"/>
                <w:sz w:val="16"/>
                <w:szCs w:val="14"/>
              </w:rPr>
              <w:t>i</w:t>
            </w:r>
            <w:proofErr w:type="spellEnd"/>
            <w:r w:rsidRPr="00BF48B5">
              <w:rPr>
                <w:rFonts w:ascii="Courier New" w:hAnsi="Courier New" w:cs="Courier New"/>
                <w:sz w:val="16"/>
                <w:szCs w:val="14"/>
              </w:rPr>
              <w:t xml:space="preserve">=1; </w:t>
            </w:r>
            <w:proofErr w:type="spellStart"/>
            <w:r w:rsidRPr="00BF48B5">
              <w:rPr>
                <w:rFonts w:ascii="Courier New" w:hAnsi="Courier New" w:cs="Courier New"/>
                <w:sz w:val="16"/>
                <w:szCs w:val="14"/>
              </w:rPr>
              <w:t>i</w:t>
            </w:r>
            <w:proofErr w:type="spellEnd"/>
            <w:r w:rsidRPr="00BF48B5">
              <w:rPr>
                <w:rFonts w:ascii="Courier New" w:hAnsi="Courier New" w:cs="Courier New"/>
                <w:sz w:val="16"/>
                <w:szCs w:val="14"/>
              </w:rPr>
              <w:t xml:space="preserve"> &lt;= </w:t>
            </w:r>
            <w:proofErr w:type="spellStart"/>
            <w:r w:rsidRPr="00BF48B5">
              <w:rPr>
                <w:rFonts w:ascii="Courier New" w:hAnsi="Courier New" w:cs="Courier New"/>
                <w:sz w:val="16"/>
                <w:szCs w:val="14"/>
              </w:rPr>
              <w:t>num_prediction_pairs</w:t>
            </w:r>
            <w:proofErr w:type="spellEnd"/>
            <w:r w:rsidRPr="00BF48B5">
              <w:rPr>
                <w:rFonts w:ascii="Courier New" w:hAnsi="Courier New" w:cs="Courier New"/>
                <w:sz w:val="16"/>
                <w:szCs w:val="14"/>
              </w:rPr>
              <w:t xml:space="preserve">; </w:t>
            </w:r>
            <w:proofErr w:type="spellStart"/>
            <w:r w:rsidRPr="00BF48B5">
              <w:rPr>
                <w:rFonts w:ascii="Courier New" w:hAnsi="Courier New" w:cs="Courier New"/>
                <w:sz w:val="16"/>
                <w:szCs w:val="14"/>
              </w:rPr>
              <w:t>i</w:t>
            </w:r>
            <w:proofErr w:type="spellEnd"/>
            <w:r w:rsidRPr="00BF48B5">
              <w:rPr>
                <w:rFonts w:ascii="Courier New" w:hAnsi="Courier New" w:cs="Courier New"/>
                <w:sz w:val="16"/>
                <w:szCs w:val="14"/>
              </w:rPr>
              <w:t xml:space="preserve">++)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r>
            <w:proofErr w:type="spellStart"/>
            <w:r w:rsidRPr="00BF48B5">
              <w:rPr>
                <w:rFonts w:ascii="Courier New" w:hAnsi="Courier New" w:cs="Courier New"/>
                <w:sz w:val="16"/>
                <w:szCs w:val="14"/>
              </w:rPr>
              <w:t>prediction_min_window</w:t>
            </w:r>
            <w:proofErr w:type="spellEnd"/>
            <w:r w:rsidRPr="00BF48B5">
              <w:rPr>
                <w:rFonts w:ascii="Courier New" w:hAnsi="Courier New" w:cs="Courier New"/>
                <w:sz w:val="16"/>
                <w:szCs w:val="14"/>
              </w:rPr>
              <w:t>;</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r>
            <w:proofErr w:type="spellStart"/>
            <w:r w:rsidRPr="00BF48B5">
              <w:rPr>
                <w:rFonts w:ascii="Courier New" w:hAnsi="Courier New" w:cs="Courier New"/>
                <w:sz w:val="16"/>
                <w:szCs w:val="14"/>
              </w:rPr>
              <w:t>predicted_max_bitrate</w:t>
            </w:r>
            <w:proofErr w:type="spellEnd"/>
            <w:r w:rsidRPr="00BF48B5">
              <w:rPr>
                <w:rFonts w:ascii="Courier New" w:hAnsi="Courier New" w:cs="Courier New"/>
                <w:sz w:val="16"/>
                <w:szCs w:val="14"/>
              </w:rPr>
              <w:t>;</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proofErr w:type="spellStart"/>
      <w:r w:rsidRPr="009333B1">
        <w:rPr>
          <w:rFonts w:ascii="Courier New" w:hAnsi="Courier New" w:cs="Courier New"/>
          <w:lang w:val="en-GB"/>
        </w:rPr>
        <w:t>CmafAriFormatStruct</w:t>
      </w:r>
      <w:proofErr w:type="spellEnd"/>
      <w:r>
        <w:rPr>
          <w:rFonts w:eastAsia="Malgun Gothic" w:cs="Arial"/>
          <w:lang w:val="en-GB" w:eastAsia="ko-KR"/>
        </w:rPr>
        <w:t xml:space="preserve">, is exactly used in </w:t>
      </w:r>
      <w:proofErr w:type="spellStart"/>
      <w:r>
        <w:rPr>
          <w:rFonts w:eastAsia="Malgun Gothic" w:cs="Arial"/>
          <w:lang w:val="en-GB" w:eastAsia="ko-KR"/>
        </w:rPr>
        <w:t>Event_body</w:t>
      </w:r>
      <w:proofErr w:type="spellEnd"/>
      <w:r>
        <w:rPr>
          <w:rFonts w:eastAsia="Malgun Gothic" w:cs="Arial"/>
          <w:lang w:val="en-GB" w:eastAsia="ko-KR"/>
        </w:rPr>
        <w:t xml:space="preserve"> or </w:t>
      </w:r>
      <w:proofErr w:type="spellStart"/>
      <w:r>
        <w:rPr>
          <w:rFonts w:eastAsia="Malgun Gothic" w:cs="Arial"/>
          <w:lang w:val="en-GB" w:eastAsia="ko-KR"/>
        </w:rPr>
        <w:t>message_data</w:t>
      </w:r>
      <w:proofErr w:type="spellEnd"/>
      <w:r>
        <w:rPr>
          <w:rFonts w:eastAsia="Malgun Gothic" w:cs="Arial"/>
          <w:lang w:val="en-GB" w:eastAsia="ko-KR"/>
        </w:rPr>
        <w:t>,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324" w:name="_Toc148716108"/>
      <w:r>
        <w:rPr>
          <w:lang w:eastAsia="zh-CN"/>
        </w:rPr>
        <w:t>Post-processing of the ARI events</w:t>
      </w:r>
      <w:bookmarkEnd w:id="1324"/>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325" w:name="_Toc148716109"/>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325"/>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lastRenderedPageBreak/>
        <w:t xml:space="preserve">The post-processing procedure of the event relies on the parameters shown in Table </w:t>
      </w:r>
      <w:proofErr w:type="gramStart"/>
      <w:r>
        <w:t>A.XYXY</w:t>
      </w:r>
      <w:proofErr w:type="gramEnd"/>
      <w:r>
        <w:t>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326" w:name="_Ref71518729"/>
      <w:r>
        <w:lastRenderedPageBreak/>
        <w:t>Table A. XYXY2 Event/timed metadata ARI parameters and datatypes</w:t>
      </w:r>
      <w:bookmarkEnd w:id="1326"/>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proofErr w:type="spellStart"/>
            <w:r>
              <w:rPr>
                <w:b/>
                <w:bCs/>
              </w:rPr>
              <w:t>Inband</w:t>
            </w:r>
            <w:proofErr w:type="spellEnd"/>
            <w:r>
              <w:rPr>
                <w:b/>
                <w:bCs/>
              </w:rPr>
              <w:t xml:space="preserve">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proofErr w:type="spellStart"/>
            <w:r>
              <w:rPr>
                <w:rFonts w:ascii="Courier New" w:hAnsi="Courier New" w:cs="Courier New"/>
                <w:sz w:val="16"/>
                <w:szCs w:val="16"/>
              </w:rPr>
              <w:t>scheme_id</w:t>
            </w:r>
            <w:proofErr w:type="spellEnd"/>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EventStream</w:t>
            </w:r>
            <w:r>
              <w:rPr>
                <w:rFonts w:ascii="Courier New" w:hAnsi="Courier New" w:cs="Courier New"/>
                <w:sz w:val="16"/>
                <w:szCs w:val="16"/>
              </w:rPr>
              <w:t>@schemeIdUri</w:t>
            </w:r>
            <w:proofErr w:type="spellEnd"/>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proofErr w:type="spellStart"/>
            <w:r>
              <w:rPr>
                <w:rFonts w:ascii="Courier New" w:hAnsi="Courier New" w:cs="Courier New"/>
                <w:bCs/>
                <w:sz w:val="16"/>
                <w:szCs w:val="16"/>
              </w:rPr>
              <w:t>scheme_id_uri</w:t>
            </w:r>
            <w:proofErr w:type="spellEnd"/>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w:t>
            </w:r>
            <w:proofErr w:type="gramStart"/>
            <w:r w:rsidRPr="004F5F62">
              <w:rPr>
                <w:rStyle w:val="ISOCode"/>
                <w:sz w:val="16"/>
                <w:szCs w:val="16"/>
              </w:rPr>
              <w:t>mpeg:dash</w:t>
            </w:r>
            <w:proofErr w:type="gramEnd"/>
            <w:r w:rsidRPr="004F5F62">
              <w:rPr>
                <w:rStyle w:val="ISOCode"/>
                <w:sz w:val="16"/>
                <w:szCs w:val="16"/>
              </w:rPr>
              <w:t>:event:ari:2022"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EventStream</w:t>
            </w:r>
            <w:r>
              <w:rPr>
                <w:rFonts w:ascii="Courier New" w:hAnsi="Courier New" w:cs="Courier New"/>
                <w:sz w:val="16"/>
                <w:szCs w:val="16"/>
              </w:rPr>
              <w:t>@value</w:t>
            </w:r>
            <w:proofErr w:type="spellEnd"/>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proofErr w:type="spellStart"/>
            <w:r w:rsidRPr="004F5F62">
              <w:rPr>
                <w:rFonts w:ascii="Courier New" w:hAnsi="Courier New" w:cs="Courier New"/>
                <w:sz w:val="16"/>
                <w:szCs w:val="16"/>
              </w:rPr>
              <w:t>CmafAriMetaDataSampleEntry</w:t>
            </w:r>
            <w:proofErr w:type="spellEnd"/>
            <w:r w:rsidRPr="004F5F62">
              <w:rPr>
                <w:rFonts w:ascii="Courier New" w:hAnsi="Courier New" w:cs="Courier New"/>
                <w:sz w:val="16"/>
                <w:szCs w:val="16"/>
              </w:rPr>
              <w:t xml:space="preserve">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proofErr w:type="spellStart"/>
            <w:r w:rsidRPr="005B1734">
              <w:rPr>
                <w:rFonts w:ascii="Courier New" w:hAnsi="Courier New" w:cs="Courier New"/>
                <w:sz w:val="14"/>
                <w:szCs w:val="14"/>
              </w:rPr>
              <w:t>switching_set_identifier</w:t>
            </w:r>
            <w:proofErr w:type="spellEnd"/>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proofErr w:type="spellStart"/>
            <w:r w:rsidRPr="005B1734">
              <w:rPr>
                <w:rFonts w:ascii="Courier New" w:hAnsi="Courier New" w:cs="Courier New"/>
                <w:sz w:val="14"/>
                <w:szCs w:val="14"/>
              </w:rPr>
              <w:t>num_tracks</w:t>
            </w:r>
            <w:proofErr w:type="spellEnd"/>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proofErr w:type="spellStart"/>
            <w:r w:rsidRPr="005B1734">
              <w:rPr>
                <w:rFonts w:ascii="Courier New" w:eastAsia="Times New Roman" w:hAnsi="Courier New" w:cs="Courier New"/>
                <w:sz w:val="14"/>
                <w:szCs w:val="14"/>
              </w:rPr>
              <w:t>quality_indicators</w:t>
            </w:r>
            <w:proofErr w:type="spellEnd"/>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 xml:space="preserve">ordered list of </w:t>
            </w:r>
            <w:proofErr w:type="spellStart"/>
            <w:proofErr w:type="gramStart"/>
            <w:r w:rsidRPr="005B1734">
              <w:rPr>
                <w:rFonts w:ascii="Courier New" w:eastAsia="Times New Roman" w:hAnsi="Courier New" w:cs="Courier New"/>
                <w:sz w:val="14"/>
                <w:szCs w:val="14"/>
              </w:rPr>
              <w:t>track</w:t>
            </w:r>
            <w:proofErr w:type="gramEnd"/>
            <w:r w:rsidRPr="005B1734">
              <w:rPr>
                <w:rFonts w:ascii="Courier New" w:eastAsia="Times New Roman" w:hAnsi="Courier New" w:cs="Courier New"/>
                <w:sz w:val="14"/>
                <w:szCs w:val="14"/>
              </w:rPr>
              <w:t>_ids</w:t>
            </w:r>
            <w:proofErr w:type="spellEnd"/>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 xml:space="preserve">list of </w:t>
            </w:r>
            <w:proofErr w:type="spellStart"/>
            <w:r w:rsidRPr="005B1734">
              <w:rPr>
                <w:rFonts w:ascii="Courier New" w:eastAsia="Times New Roman" w:hAnsi="Courier New" w:cs="Courier New"/>
                <w:sz w:val="14"/>
                <w:szCs w:val="14"/>
              </w:rPr>
              <w:t>quality_identifier</w:t>
            </w:r>
            <w:proofErr w:type="spellEnd"/>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proofErr w:type="spellStart"/>
            <w:r>
              <w:rPr>
                <w:rStyle w:val="HTMLVariable"/>
                <w:rFonts w:ascii="Courier New" w:hAnsi="Courier New" w:cs="Courier New"/>
                <w:sz w:val="16"/>
                <w:szCs w:val="16"/>
              </w:rPr>
              <w:t>presentation_time</w:t>
            </w:r>
            <w:proofErr w:type="spellEnd"/>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w:t>
            </w:r>
            <w:r>
              <w:rPr>
                <w:rFonts w:ascii="Courier New" w:hAnsi="Courier New" w:cs="Courier New"/>
                <w:sz w:val="16"/>
                <w:szCs w:val="16"/>
              </w:rPr>
              <w:t>@presentationTime</w:t>
            </w:r>
            <w:proofErr w:type="spellEnd"/>
            <w:r>
              <w:rPr>
                <w:rFonts w:ascii="Courier New" w:hAnsi="Courier New" w:cs="Courier New"/>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proofErr w:type="spellStart"/>
            <w:r>
              <w:rPr>
                <w:rFonts w:ascii="Courier New" w:hAnsi="Courier New" w:cs="Courier New"/>
                <w:bCs/>
                <w:sz w:val="16"/>
                <w:szCs w:val="16"/>
              </w:rPr>
              <w:t>presentation_time</w:t>
            </w:r>
            <w:proofErr w:type="spellEnd"/>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proofErr w:type="spellStart"/>
            <w:r>
              <w:rPr>
                <w:rFonts w:ascii="Courier New" w:hAnsi="Courier New" w:cs="Courier New"/>
                <w:b/>
                <w:sz w:val="16"/>
                <w:szCs w:val="16"/>
              </w:rPr>
              <w:t>Event@</w:t>
            </w:r>
            <w:r>
              <w:rPr>
                <w:rFonts w:ascii="Courier New" w:hAnsi="Courier New" w:cs="Courier New"/>
                <w:sz w:val="16"/>
                <w:szCs w:val="16"/>
              </w:rPr>
              <w:t>duration</w:t>
            </w:r>
            <w:proofErr w:type="spellEnd"/>
            <w:r>
              <w:rPr>
                <w:rFonts w:ascii="Courier New" w:hAnsi="Courier New" w:cs="Courier New"/>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proofErr w:type="spellStart"/>
            <w:r>
              <w:rPr>
                <w:rFonts w:ascii="Courier New" w:hAnsi="Courier New" w:cs="Courier New"/>
                <w:bCs/>
                <w:sz w:val="16"/>
                <w:szCs w:val="16"/>
              </w:rPr>
              <w:t>message_data</w:t>
            </w:r>
            <w:proofErr w:type="spellEnd"/>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w:t>
            </w:r>
            <w:proofErr w:type="spellStart"/>
            <w:r w:rsidRPr="004F5F62">
              <w:rPr>
                <w:sz w:val="16"/>
                <w:szCs w:val="16"/>
              </w:rPr>
              <w:t>CmafAriFormatStuck</w:t>
            </w:r>
            <w:proofErr w:type="spellEnd"/>
            <w:r w:rsidRPr="004F5F62">
              <w:rPr>
                <w:sz w:val="16"/>
                <w:szCs w:val="16"/>
              </w:rPr>
              <w:t xml:space="preserve">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proofErr w:type="gramStart"/>
            <w:r w:rsidRPr="005B1734">
              <w:rPr>
                <w:rFonts w:ascii="Courier New" w:hAnsi="Courier New" w:cs="Courier New"/>
                <w:sz w:val="10"/>
                <w:szCs w:val="8"/>
                <w:lang w:val="en-GB"/>
              </w:rPr>
              <w:t>for(</w:t>
            </w:r>
            <w:proofErr w:type="spellStart"/>
            <w:proofErr w:type="gramEnd"/>
            <w:r w:rsidRPr="005B1734">
              <w:rPr>
                <w:rFonts w:ascii="Courier New" w:hAnsi="Courier New" w:cs="Courier New"/>
                <w:sz w:val="10"/>
                <w:szCs w:val="8"/>
                <w:lang w:val="en-GB"/>
              </w:rPr>
              <w:t>i</w:t>
            </w:r>
            <w:proofErr w:type="spellEnd"/>
            <w:r w:rsidRPr="005B1734">
              <w:rPr>
                <w:rFonts w:ascii="Courier New" w:hAnsi="Courier New" w:cs="Courier New"/>
                <w:sz w:val="10"/>
                <w:szCs w:val="8"/>
                <w:lang w:val="en-GB"/>
              </w:rPr>
              <w:t xml:space="preserve">=1; </w:t>
            </w:r>
            <w:proofErr w:type="spellStart"/>
            <w:r w:rsidRPr="005B1734">
              <w:rPr>
                <w:rFonts w:ascii="Courier New" w:hAnsi="Courier New" w:cs="Courier New"/>
                <w:sz w:val="10"/>
                <w:szCs w:val="8"/>
                <w:lang w:val="en-GB"/>
              </w:rPr>
              <w:t>i</w:t>
            </w:r>
            <w:proofErr w:type="spellEnd"/>
            <w:r w:rsidRPr="005B1734">
              <w:rPr>
                <w:rFonts w:ascii="Courier New" w:hAnsi="Courier New" w:cs="Courier New"/>
                <w:sz w:val="10"/>
                <w:szCs w:val="8"/>
                <w:lang w:val="en-GB"/>
              </w:rPr>
              <w:t xml:space="preserve"> &lt;= </w:t>
            </w:r>
            <w:proofErr w:type="spellStart"/>
            <w:r w:rsidRPr="005B1734">
              <w:rPr>
                <w:rFonts w:ascii="Courier New" w:hAnsi="Courier New" w:cs="Courier New"/>
                <w:sz w:val="10"/>
                <w:szCs w:val="8"/>
                <w:lang w:val="en-GB"/>
              </w:rPr>
              <w:t>num_tracks</w:t>
            </w:r>
            <w:proofErr w:type="spellEnd"/>
            <w:r w:rsidRPr="005B1734">
              <w:rPr>
                <w:rFonts w:ascii="Courier New" w:hAnsi="Courier New" w:cs="Courier New"/>
                <w:sz w:val="10"/>
                <w:szCs w:val="8"/>
                <w:lang w:val="en-GB"/>
              </w:rPr>
              <w:t xml:space="preserve">; </w:t>
            </w:r>
            <w:proofErr w:type="spellStart"/>
            <w:r w:rsidRPr="005B1734">
              <w:rPr>
                <w:rFonts w:ascii="Courier New" w:hAnsi="Courier New" w:cs="Courier New"/>
                <w:sz w:val="10"/>
                <w:szCs w:val="8"/>
                <w:lang w:val="en-GB"/>
              </w:rPr>
              <w:t>i</w:t>
            </w:r>
            <w:proofErr w:type="spellEnd"/>
            <w:r w:rsidRPr="005B1734">
              <w:rPr>
                <w:rFonts w:ascii="Courier New" w:hAnsi="Courier New" w:cs="Courier New"/>
                <w:sz w:val="10"/>
                <w:szCs w:val="8"/>
                <w:lang w:val="en-GB"/>
              </w:rPr>
              <w:t xml:space="preserve">++)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 xml:space="preserve">1) </w:t>
            </w:r>
            <w:r w:rsidRPr="005B1734">
              <w:rPr>
                <w:rFonts w:ascii="Courier New" w:hAnsi="Courier New" w:cs="Courier New"/>
                <w:sz w:val="10"/>
                <w:szCs w:val="8"/>
              </w:rPr>
              <w:tab/>
            </w:r>
            <w:r w:rsidRPr="005B1734">
              <w:rPr>
                <w:rFonts w:ascii="Courier New" w:hAnsi="Courier New" w:cs="Courier New"/>
                <w:sz w:val="10"/>
                <w:szCs w:val="8"/>
              </w:rPr>
              <w:tab/>
            </w:r>
            <w:proofErr w:type="spellStart"/>
            <w:r w:rsidRPr="005B1734">
              <w:rPr>
                <w:rFonts w:ascii="Courier New" w:hAnsi="Courier New" w:cs="Courier New"/>
                <w:sz w:val="10"/>
                <w:szCs w:val="8"/>
                <w:lang w:val="en-GB"/>
              </w:rPr>
              <w:t>segment_start</w:t>
            </w:r>
            <w:proofErr w:type="spellEnd"/>
            <w:r w:rsidRPr="005B1734">
              <w:rPr>
                <w:rFonts w:ascii="Courier New" w:hAnsi="Courier New" w:cs="Courier New"/>
                <w:sz w:val="10"/>
                <w:szCs w:val="8"/>
                <w:lang w:val="en-GB"/>
              </w:rPr>
              <w:t xml:space="preserve">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 xml:space="preserve">unsigned </w:t>
            </w:r>
            <w:proofErr w:type="gramStart"/>
            <w:r w:rsidRPr="005B1734">
              <w:rPr>
                <w:rFonts w:ascii="Courier New" w:hAnsi="Courier New" w:cs="Courier New"/>
                <w:sz w:val="10"/>
                <w:szCs w:val="8"/>
              </w:rPr>
              <w:t>int</w:t>
            </w:r>
            <w:r w:rsidRPr="005B1734">
              <w:rPr>
                <w:rFonts w:ascii="Courier New" w:hAnsi="Courier New" w:cs="Courier New"/>
                <w:sz w:val="10"/>
                <w:szCs w:val="8"/>
                <w:lang w:val="en-GB"/>
              </w:rPr>
              <w:t>(</w:t>
            </w:r>
            <w:proofErr w:type="gramEnd"/>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 xml:space="preserve">3)   </w:t>
            </w:r>
            <w:r w:rsidRPr="005B1734">
              <w:rPr>
                <w:rFonts w:ascii="Courier New" w:hAnsi="Courier New" w:cs="Courier New"/>
                <w:sz w:val="10"/>
                <w:szCs w:val="8"/>
              </w:rPr>
              <w:tab/>
            </w:r>
            <w:proofErr w:type="spellStart"/>
            <w:r w:rsidRPr="005B1734">
              <w:rPr>
                <w:rFonts w:ascii="Courier New" w:hAnsi="Courier New" w:cs="Courier New"/>
                <w:sz w:val="10"/>
                <w:szCs w:val="8"/>
                <w:lang w:val="en-GB"/>
              </w:rPr>
              <w:t>SAP_type</w:t>
            </w:r>
            <w:proofErr w:type="spellEnd"/>
            <w:r w:rsidRPr="005B1734">
              <w:rPr>
                <w:rFonts w:ascii="Courier New" w:hAnsi="Courier New" w:cs="Courier New"/>
                <w:sz w:val="10"/>
                <w:szCs w:val="8"/>
                <w:lang w:val="en-GB"/>
              </w:rPr>
              <w:t>;</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r w:rsidRPr="005B1734">
              <w:rPr>
                <w:rFonts w:ascii="Courier New" w:hAnsi="Courier New" w:cs="Courier New"/>
                <w:sz w:val="10"/>
                <w:szCs w:val="8"/>
              </w:rPr>
              <w:t>(</w:t>
            </w:r>
            <w:proofErr w:type="gramEnd"/>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r>
            <w:proofErr w:type="spellStart"/>
            <w:r w:rsidRPr="005B1734">
              <w:rPr>
                <w:rFonts w:ascii="Courier New" w:hAnsi="Courier New" w:cs="Courier New"/>
                <w:sz w:val="10"/>
                <w:szCs w:val="8"/>
              </w:rPr>
              <w:t>emsg_flag</w:t>
            </w:r>
            <w:proofErr w:type="spellEnd"/>
            <w:r w:rsidRPr="005B1734">
              <w:rPr>
                <w:rFonts w:ascii="Courier New" w:hAnsi="Courier New" w:cs="Courier New"/>
                <w:sz w:val="10"/>
                <w:szCs w:val="8"/>
              </w:rPr>
              <w:t>;</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r w:rsidRPr="005B1734">
              <w:rPr>
                <w:rFonts w:ascii="Courier New" w:hAnsi="Courier New" w:cs="Courier New"/>
                <w:sz w:val="10"/>
                <w:szCs w:val="8"/>
              </w:rPr>
              <w:t>(</w:t>
            </w:r>
            <w:proofErr w:type="gramEnd"/>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r>
            <w:proofErr w:type="spellStart"/>
            <w:r w:rsidRPr="005B1734">
              <w:rPr>
                <w:rFonts w:ascii="Courier New" w:hAnsi="Courier New" w:cs="Courier New"/>
                <w:sz w:val="10"/>
                <w:szCs w:val="8"/>
              </w:rPr>
              <w:t>prft_flag</w:t>
            </w:r>
            <w:proofErr w:type="spellEnd"/>
            <w:r w:rsidRPr="005B1734">
              <w:rPr>
                <w:rFonts w:ascii="Courier New" w:hAnsi="Courier New" w:cs="Courier New"/>
                <w:sz w:val="10"/>
                <w:szCs w:val="8"/>
              </w:rPr>
              <w:t>;</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rPr>
              <w:t>bit</w:t>
            </w:r>
            <w:r w:rsidRPr="005B1734">
              <w:rPr>
                <w:rFonts w:ascii="Courier New" w:hAnsi="Courier New" w:cs="Courier New"/>
                <w:sz w:val="10"/>
                <w:szCs w:val="8"/>
                <w:lang w:val="en-GB"/>
              </w:rPr>
              <w:t>(</w:t>
            </w:r>
            <w:proofErr w:type="gramEnd"/>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w:t>
            </w:r>
            <w:proofErr w:type="spellStart"/>
            <w:r w:rsidRPr="005B1734">
              <w:rPr>
                <w:rFonts w:ascii="Courier New" w:hAnsi="Courier New" w:cs="Courier New"/>
                <w:sz w:val="10"/>
                <w:szCs w:val="8"/>
                <w:lang w:val="en-GB"/>
              </w:rPr>
              <w:t>i</w:t>
            </w:r>
            <w:proofErr w:type="spellEnd"/>
            <w:r w:rsidRPr="005B1734">
              <w:rPr>
                <w:rFonts w:ascii="Courier New" w:hAnsi="Courier New" w:cs="Courier New"/>
                <w:sz w:val="10"/>
                <w:szCs w:val="8"/>
                <w:lang w:val="en-GB"/>
              </w:rPr>
              <w:t xml:space="preserve">=1; </w:t>
            </w:r>
            <w:proofErr w:type="spellStart"/>
            <w:r w:rsidRPr="005B1734">
              <w:rPr>
                <w:rFonts w:ascii="Courier New" w:hAnsi="Courier New" w:cs="Courier New"/>
                <w:sz w:val="10"/>
                <w:szCs w:val="8"/>
                <w:lang w:val="en-GB"/>
              </w:rPr>
              <w:t>i</w:t>
            </w:r>
            <w:proofErr w:type="spellEnd"/>
            <w:r w:rsidRPr="005B1734">
              <w:rPr>
                <w:rFonts w:ascii="Courier New" w:hAnsi="Courier New" w:cs="Courier New"/>
                <w:sz w:val="10"/>
                <w:szCs w:val="8"/>
                <w:lang w:val="en-GB"/>
              </w:rPr>
              <w:t xml:space="preserve"> &lt;= </w:t>
            </w:r>
            <w:proofErr w:type="spellStart"/>
            <w:r w:rsidRPr="005B1734">
              <w:rPr>
                <w:rFonts w:ascii="Courier New" w:hAnsi="Courier New" w:cs="Courier New"/>
                <w:sz w:val="10"/>
                <w:szCs w:val="8"/>
                <w:lang w:val="en-GB"/>
              </w:rPr>
              <w:t>num_quality_indicators</w:t>
            </w:r>
            <w:proofErr w:type="spellEnd"/>
            <w:r w:rsidRPr="005B1734">
              <w:rPr>
                <w:rFonts w:ascii="Courier New" w:hAnsi="Courier New" w:cs="Courier New"/>
                <w:sz w:val="10"/>
                <w:szCs w:val="8"/>
                <w:lang w:val="en-GB"/>
              </w:rPr>
              <w:t xml:space="preserve">; </w:t>
            </w:r>
            <w:proofErr w:type="spellStart"/>
            <w:r w:rsidRPr="005B1734">
              <w:rPr>
                <w:rFonts w:ascii="Courier New" w:hAnsi="Courier New" w:cs="Courier New"/>
                <w:sz w:val="10"/>
                <w:szCs w:val="8"/>
                <w:lang w:val="en-GB"/>
              </w:rPr>
              <w:t>i</w:t>
            </w:r>
            <w:proofErr w:type="spellEnd"/>
            <w:r w:rsidRPr="005B1734">
              <w:rPr>
                <w:rFonts w:ascii="Courier New" w:hAnsi="Courier New" w:cs="Courier New"/>
                <w:sz w:val="10"/>
                <w:szCs w:val="8"/>
                <w:lang w:val="en-GB"/>
              </w:rPr>
              <w:t>++)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lang w:val="en-GB"/>
              </w:rPr>
              <w:t>bit(</w:t>
            </w:r>
            <w:proofErr w:type="gramEnd"/>
            <w:r w:rsidRPr="005B1734">
              <w:rPr>
                <w:rFonts w:ascii="Courier New" w:hAnsi="Courier New" w:cs="Courier New"/>
                <w:sz w:val="10"/>
                <w:szCs w:val="8"/>
                <w:lang w:val="en-GB"/>
              </w:rPr>
              <w: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 xml:space="preserve">unsigned int(8)        </w:t>
            </w:r>
            <w:proofErr w:type="spellStart"/>
            <w:r w:rsidRPr="005B1734">
              <w:rPr>
                <w:rFonts w:ascii="Courier New" w:hAnsi="Courier New" w:cs="Courier New"/>
                <w:sz w:val="10"/>
                <w:szCs w:val="8"/>
                <w:lang w:val="en-GB"/>
              </w:rPr>
              <w:t>num_prediction_pairs</w:t>
            </w:r>
            <w:proofErr w:type="spellEnd"/>
            <w:r w:rsidRPr="005B1734">
              <w:rPr>
                <w:rFonts w:ascii="Courier New" w:hAnsi="Courier New" w:cs="Courier New"/>
                <w:sz w:val="10"/>
                <w:szCs w:val="8"/>
                <w:lang w:val="en-GB"/>
              </w:rPr>
              <w:t>;</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rPr>
              <w:t>for(</w:t>
            </w:r>
            <w:proofErr w:type="spellStart"/>
            <w:proofErr w:type="gramEnd"/>
            <w:r w:rsidRPr="005B1734">
              <w:rPr>
                <w:rFonts w:ascii="Courier New" w:hAnsi="Courier New" w:cs="Courier New"/>
                <w:sz w:val="10"/>
                <w:szCs w:val="8"/>
              </w:rPr>
              <w:t>i</w:t>
            </w:r>
            <w:proofErr w:type="spellEnd"/>
            <w:r w:rsidRPr="005B1734">
              <w:rPr>
                <w:rFonts w:ascii="Courier New" w:hAnsi="Courier New" w:cs="Courier New"/>
                <w:sz w:val="10"/>
                <w:szCs w:val="8"/>
              </w:rPr>
              <w:t xml:space="preserve">=1; </w:t>
            </w:r>
            <w:proofErr w:type="spellStart"/>
            <w:r w:rsidRPr="005B1734">
              <w:rPr>
                <w:rFonts w:ascii="Courier New" w:hAnsi="Courier New" w:cs="Courier New"/>
                <w:sz w:val="10"/>
                <w:szCs w:val="8"/>
              </w:rPr>
              <w:t>i</w:t>
            </w:r>
            <w:proofErr w:type="spellEnd"/>
            <w:r w:rsidRPr="005B1734">
              <w:rPr>
                <w:rFonts w:ascii="Courier New" w:hAnsi="Courier New" w:cs="Courier New"/>
                <w:sz w:val="10"/>
                <w:szCs w:val="8"/>
              </w:rPr>
              <w:t xml:space="preserve"> &lt;= </w:t>
            </w:r>
            <w:proofErr w:type="spellStart"/>
            <w:r w:rsidRPr="005B1734">
              <w:rPr>
                <w:rFonts w:ascii="Courier New" w:hAnsi="Courier New" w:cs="Courier New"/>
                <w:sz w:val="10"/>
                <w:szCs w:val="8"/>
              </w:rPr>
              <w:t>num_prediction_pairs</w:t>
            </w:r>
            <w:proofErr w:type="spellEnd"/>
            <w:r w:rsidRPr="005B1734">
              <w:rPr>
                <w:rFonts w:ascii="Courier New" w:hAnsi="Courier New" w:cs="Courier New"/>
                <w:sz w:val="10"/>
                <w:szCs w:val="8"/>
              </w:rPr>
              <w:t xml:space="preserve">; </w:t>
            </w:r>
            <w:proofErr w:type="spellStart"/>
            <w:r w:rsidRPr="005B1734">
              <w:rPr>
                <w:rFonts w:ascii="Courier New" w:hAnsi="Courier New" w:cs="Courier New"/>
                <w:sz w:val="10"/>
                <w:szCs w:val="8"/>
              </w:rPr>
              <w:t>i</w:t>
            </w:r>
            <w:proofErr w:type="spellEnd"/>
            <w:r w:rsidRPr="005B1734">
              <w:rPr>
                <w:rFonts w:ascii="Courier New" w:hAnsi="Courier New" w:cs="Courier New"/>
                <w:sz w:val="10"/>
                <w:szCs w:val="8"/>
              </w:rPr>
              <w:t xml:space="preserve">++)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r>
            <w:proofErr w:type="spellStart"/>
            <w:r w:rsidRPr="005B1734">
              <w:rPr>
                <w:rFonts w:ascii="Courier New" w:hAnsi="Courier New" w:cs="Courier New"/>
                <w:sz w:val="10"/>
                <w:szCs w:val="8"/>
              </w:rPr>
              <w:t>prediction_min_window</w:t>
            </w:r>
            <w:proofErr w:type="spellEnd"/>
            <w:r w:rsidRPr="005B1734">
              <w:rPr>
                <w:rFonts w:ascii="Courier New" w:hAnsi="Courier New" w:cs="Courier New"/>
                <w:sz w:val="10"/>
                <w:szCs w:val="8"/>
              </w:rPr>
              <w:t>;</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r>
            <w:proofErr w:type="spellStart"/>
            <w:r w:rsidRPr="005B1734">
              <w:rPr>
                <w:rFonts w:ascii="Courier New" w:hAnsi="Courier New" w:cs="Courier New"/>
                <w:sz w:val="10"/>
                <w:szCs w:val="8"/>
              </w:rPr>
              <w:t>predicted_max_bitrate</w:t>
            </w:r>
            <w:proofErr w:type="spellEnd"/>
            <w:r w:rsidRPr="005B1734">
              <w:rPr>
                <w:rFonts w:ascii="Courier New" w:hAnsi="Courier New" w:cs="Courier New"/>
                <w:sz w:val="10"/>
                <w:szCs w:val="8"/>
              </w:rPr>
              <w:t>;</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proofErr w:type="spellStart"/>
      <w:r w:rsidRPr="009333B1">
        <w:rPr>
          <w:rFonts w:ascii="Courier New" w:hAnsi="Courier New" w:cs="Courier New"/>
          <w:sz w:val="20"/>
          <w:szCs w:val="20"/>
          <w:lang w:val="en-GB"/>
        </w:rPr>
        <w:t>CmafAriMetaDataSampleEntry</w:t>
      </w:r>
      <w:proofErr w:type="spellEnd"/>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proofErr w:type="spellStart"/>
      <w:r w:rsidRPr="00206296">
        <w:rPr>
          <w:rStyle w:val="HTMLVariable"/>
          <w:rFonts w:ascii="Courier New" w:hAnsi="Courier New" w:cs="Courier New"/>
          <w:sz w:val="22"/>
          <w:szCs w:val="22"/>
        </w:rPr>
        <w:t>presentation_time</w:t>
      </w:r>
      <w:proofErr w:type="spellEnd"/>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proofErr w:type="spellStart"/>
      <w:proofErr w:type="gramStart"/>
      <w:r w:rsidRPr="009333B1">
        <w:rPr>
          <w:rFonts w:ascii="Courier New" w:hAnsi="Courier New" w:cs="Courier New"/>
          <w:sz w:val="20"/>
          <w:szCs w:val="20"/>
          <w:lang w:val="en-GB"/>
        </w:rPr>
        <w:t>CmafAriFormatStruct</w:t>
      </w:r>
      <w:proofErr w:type="spellEnd"/>
      <w:proofErr w:type="gramEnd"/>
      <w:r w:rsidRPr="009333B1">
        <w:rPr>
          <w:rFonts w:ascii="Courier New" w:hAnsi="Courier New" w:cs="Courier New"/>
          <w:sz w:val="20"/>
          <w:szCs w:val="20"/>
          <w:lang w:val="en-GB"/>
        </w:rPr>
        <w:t xml:space="preserve">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proofErr w:type="spellStart"/>
      <w:r w:rsidRPr="00406E17">
        <w:rPr>
          <w:rFonts w:ascii="Courier New" w:hAnsi="Courier New" w:cs="Courier New"/>
          <w:sz w:val="20"/>
          <w:szCs w:val="20"/>
          <w:lang w:val="en-GB"/>
        </w:rPr>
        <w:t>CmafAriFormatStruct</w:t>
      </w:r>
      <w:proofErr w:type="spellEnd"/>
      <w:r w:rsidRPr="00406E17">
        <w:rPr>
          <w:rFonts w:ascii="Courier New" w:hAnsi="Courier New" w:cs="Courier New"/>
          <w:sz w:val="20"/>
          <w:szCs w:val="20"/>
          <w:lang w:val="en-GB"/>
        </w:rPr>
        <w:t xml:space="preserve">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3B01B7">
      <w:pPr>
        <w:pStyle w:val="Header1"/>
      </w:pPr>
      <w:bookmarkStart w:id="1327" w:name="_Toc148716110"/>
      <w:r>
        <w:t>ARI Events and tracks timing models (m60351)</w:t>
      </w:r>
      <w:bookmarkEnd w:id="1327"/>
    </w:p>
    <w:p w14:paraId="4C799770" w14:textId="59141CD6" w:rsidR="00377011" w:rsidRDefault="003B01B7" w:rsidP="003B01B7">
      <w:pPr>
        <w:pStyle w:val="Heading2"/>
        <w:rPr>
          <w:lang w:eastAsia="zh-CN"/>
        </w:rPr>
      </w:pPr>
      <w:bookmarkStart w:id="1328" w:name="_Toc148716111"/>
      <w:r>
        <w:rPr>
          <w:lang w:eastAsia="zh-CN"/>
        </w:rPr>
        <w:t>G</w:t>
      </w:r>
      <w:r w:rsidR="00377011">
        <w:rPr>
          <w:lang w:eastAsia="zh-CN"/>
        </w:rPr>
        <w:t>eneral timing models</w:t>
      </w:r>
      <w:bookmarkEnd w:id="1328"/>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5" type="#_x0000_t75" style="width:516.7pt;height:228.5pt" o:ole="">
            <v:imagedata r:id="rId80" o:title=""/>
          </v:shape>
          <o:OLEObject Type="Embed" ProgID="Visio.Drawing.15" ShapeID="_x0000_i1035" DrawAspect="Content" ObjectID="_1759832630" r:id="rId81"/>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6" type="#_x0000_t75" style="width:516.7pt;height:228.5pt" o:ole="">
            <v:imagedata r:id="rId82" o:title=""/>
          </v:shape>
          <o:OLEObject Type="Embed" ProgID="Visio.Drawing.15" ShapeID="_x0000_i1036" DrawAspect="Content" ObjectID="_1759832631" r:id="rId83"/>
        </w:object>
      </w:r>
    </w:p>
    <w:p w14:paraId="1C6AA87A" w14:textId="77777777" w:rsidR="00377011" w:rsidRDefault="00377011" w:rsidP="00377011">
      <w:pPr>
        <w:pStyle w:val="Tabletitle"/>
        <w:ind w:left="360"/>
        <w:rPr>
          <w:lang w:val="en-GB"/>
        </w:rPr>
      </w:pPr>
      <w:r>
        <w:rPr>
          <w:lang w:val="en-GB"/>
        </w:rPr>
        <w:t xml:space="preserve">Figure 2 —Timing of ARI track and ARI events when ARI events include the next chunk </w:t>
      </w:r>
      <w:proofErr w:type="gramStart"/>
      <w:r>
        <w:rPr>
          <w:lang w:val="en-GB"/>
        </w:rPr>
        <w:t>information</w:t>
      </w:r>
      <w:proofErr w:type="gramEnd"/>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 xml:space="preserve">On the consumption side, if the client is using the current chunk information, both in the case of ARI track and ARI event, downloading the corresponding samples provides information on offsets </w:t>
      </w:r>
      <w:r>
        <w:lastRenderedPageBreak/>
        <w:t xml:space="preserve">of the next chunk. However, only the current chunk quality is </w:t>
      </w:r>
      <w:proofErr w:type="gramStart"/>
      <w:r>
        <w:t>obtained</w:t>
      </w:r>
      <w:proofErr w:type="gramEnd"/>
      <w:r>
        <w:t xml:space="preserve">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w:t>
      </w:r>
      <w:proofErr w:type="gramStart"/>
      <w:r>
        <w:t>So</w:t>
      </w:r>
      <w:proofErr w:type="gramEnd"/>
      <w:r>
        <w:t xml:space="preserve"> delaying one chunk delay is needed to use the exact quality information. </w:t>
      </w:r>
    </w:p>
    <w:p w14:paraId="3B1398C0" w14:textId="77777777" w:rsidR="00377011" w:rsidRDefault="00377011" w:rsidP="00377011"/>
    <w:p w14:paraId="651B1432" w14:textId="03473F97" w:rsidR="00377011" w:rsidRDefault="00377011" w:rsidP="00E52C76">
      <w:r>
        <w:t xml:space="preserve">In the case of chunks with ATI events, if the next chunk ARI info is included in the current chunk, the chunks are produced by one chunk duration delay. However, the client accessing the current chunk has quality information for the next chunks, so the delay, in this case, is </w:t>
      </w:r>
      <w:proofErr w:type="gramStart"/>
      <w:r>
        <w:t>similar to</w:t>
      </w:r>
      <w:proofErr w:type="gramEnd"/>
      <w:r>
        <w:t xml:space="preserve"> the ARI track.</w:t>
      </w:r>
    </w:p>
    <w:p w14:paraId="5AE2A033" w14:textId="77777777" w:rsidR="00377011" w:rsidRDefault="00377011" w:rsidP="003B01B7">
      <w:pPr>
        <w:pStyle w:val="Heading2"/>
        <w:rPr>
          <w:lang w:eastAsia="zh-CN"/>
        </w:rPr>
      </w:pPr>
      <w:bookmarkStart w:id="1329" w:name="_Toc148716112"/>
      <w:r>
        <w:rPr>
          <w:lang w:eastAsia="zh-CN"/>
        </w:rPr>
        <w:t>ARI Events and tracks packaging model</w:t>
      </w:r>
      <w:bookmarkEnd w:id="1329"/>
    </w:p>
    <w:p w14:paraId="0813F08A" w14:textId="1AE40397" w:rsidR="00377011" w:rsidRDefault="00377011" w:rsidP="007F7B8F">
      <w:pPr>
        <w:pStyle w:val="Normalaftertable"/>
        <w:spacing w:before="240"/>
        <w:rPr>
          <w:lang w:eastAsia="zh-CN"/>
        </w:rPr>
      </w:pPr>
      <w:r>
        <w:rPr>
          <w:rFonts w:asciiTheme="minorHAnsi" w:hAnsiTheme="minorHAnsi"/>
          <w:lang w:eastAsia="zh-CN"/>
        </w:rPr>
        <w:t xml:space="preserve">The generation of the ARI track is shown in Figure </w:t>
      </w:r>
      <w:proofErr w:type="gramStart"/>
      <w:r>
        <w:rPr>
          <w:rFonts w:asciiTheme="minorHAnsi" w:hAnsiTheme="minorHAnsi"/>
          <w:lang w:eastAsia="zh-CN"/>
        </w:rPr>
        <w:t>3.</w:t>
      </w:r>
      <w:r>
        <w:rPr>
          <w:rFonts w:ascii="Tw Cen MT" w:hAnsi="Tw Cen MT"/>
          <w:color w:val="FFFFFF"/>
          <w:kern w:val="24"/>
          <w:sz w:val="16"/>
          <w:szCs w:val="16"/>
          <w:lang w:val="de-DE"/>
        </w:rPr>
        <w:t>z</w:t>
      </w:r>
      <w:proofErr w:type="gramEnd"/>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r>
                              <w:r w:rsidRPr="00C97C24">
                                <w:rPr>
                                  <w:rFonts w:asciiTheme="minorHAnsi" w:hAnsi="Calibri" w:cstheme="minorBidi"/>
                                  <w:color w:val="FFFFFF" w:themeColor="light1"/>
                                  <w:kern w:val="24"/>
                                  <w:sz w:val="14"/>
                                  <w:szCs w:val="14"/>
                                  <w:lang w:val="de-DE"/>
                                </w:rP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265"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">
                <v:shape id="_x0000_s1266" type="#_x0000_t75" style="position:absolute;width:54864;height:35420;visibility:visible;mso-wrap-style:square" filled="t">
                  <v:fill o:detectmouseclick="t"/>
                  <v:path o:connecttype="none"/>
                </v:shape>
                <v:rect id="Rectangle 3" o:spid="_x0000_s1267"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68"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69"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70"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71"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72"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73"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74"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75"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76"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77"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78"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79"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80"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81"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82"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83"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84"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85"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86"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87"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88"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v:textbox>
                </v:shape>
                <v:shape id="Arrow: Right 996" o:spid="_x0000_s1289"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v:textbox>
                </v:shape>
                <v:rect id="Rectangle 997" o:spid="_x0000_s1290"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r>
                        <w:r w:rsidRPr="00C97C24">
                          <w:rPr>
                            <w:rFonts w:asciiTheme="minorHAnsi" w:hAnsi="Calibri" w:cstheme="minorBidi"/>
                            <w:color w:val="FFFFFF" w:themeColor="light1"/>
                            <w:kern w:val="24"/>
                            <w:sz w:val="14"/>
                            <w:szCs w:val="14"/>
                            <w:lang w:val="de-DE"/>
                          </w:rPr>
                          <w:t>Samples</w:t>
                        </w:r>
                      </w:p>
                    </w:txbxContent>
                  </v:textbox>
                </v:rect>
                <v:shape id="Arrow: Down 998" o:spid="_x0000_s1291"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92"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93"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94"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95"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96"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97"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98"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99"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300"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301"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302"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303"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304"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305"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306"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307"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308"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309"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310"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311"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312"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313"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314"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315"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316"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317"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318"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319"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320"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321"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322"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323"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324"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325"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326"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327"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328"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329"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330"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331"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332"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333"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334"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335"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336"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337"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338"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339"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w:lastRenderedPageBreak/>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t>
                              </w:r>
                              <w:r w:rsidRPr="00ED2649">
                                <w:rPr>
                                  <w:rFonts w:asciiTheme="minorHAnsi" w:hAnsi="Calibri" w:cstheme="minorBidi"/>
                                  <w:color w:val="FFFFFF" w:themeColor="light1"/>
                                  <w:kern w:val="24"/>
                                  <w:sz w:val="12"/>
                                  <w:szCs w:val="12"/>
                                  <w:lang w:val="de-DE"/>
                                </w:rPr>
                                <w:t xml:space="preserve">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340"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">
                <v:shape id="_x0000_s1341" type="#_x0000_t75" style="position:absolute;width:54864;height:35420;visibility:visible;mso-wrap-style:square" filled="t">
                  <v:fill o:detectmouseclick="t"/>
                  <v:path o:connecttype="none"/>
                </v:shape>
                <v:rect id="Rectangle 1037" o:spid="_x0000_s1342"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343"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344"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345"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346"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347"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348"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349"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350"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351"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352"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353"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354"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355"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356"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357"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358"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359"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360"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361"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362"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363"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 xml:space="preserve">Store </w:t>
                        </w:r>
                        <w:r w:rsidRPr="00B3031C">
                          <w:rPr>
                            <w:rFonts w:asciiTheme="minorHAnsi" w:hAnsi="Calibri" w:cstheme="minorBidi"/>
                            <w:color w:val="FFFFFF" w:themeColor="light1"/>
                            <w:kern w:val="24"/>
                            <w:sz w:val="20"/>
                            <w:szCs w:val="20"/>
                            <w:lang w:val="de-DE"/>
                          </w:rPr>
                          <w:t>ARI Samples</w:t>
                        </w:r>
                      </w:p>
                    </w:txbxContent>
                  </v:textbox>
                </v:shape>
                <v:shape id="Arrow: Right 1059" o:spid="_x0000_s1364"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 xml:space="preserve">Real-time </w:t>
                        </w:r>
                        <w:r>
                          <w:rPr>
                            <w:rFonts w:asciiTheme="minorHAnsi" w:hAnsi="Calibri" w:cstheme="minorBidi"/>
                            <w:color w:val="FFFFFF" w:themeColor="light1"/>
                            <w:kern w:val="24"/>
                            <w:sz w:val="36"/>
                            <w:szCs w:val="36"/>
                            <w:lang w:val="de-DE"/>
                          </w:rPr>
                          <w:t>Delivery</w:t>
                        </w:r>
                      </w:p>
                    </w:txbxContent>
                  </v:textbox>
                </v:shape>
                <v:rect id="Rectangle 1060" o:spid="_x0000_s1365"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t>
                        </w:r>
                        <w:r w:rsidRPr="00ED2649">
                          <w:rPr>
                            <w:rFonts w:asciiTheme="minorHAnsi" w:hAnsi="Calibri" w:cstheme="minorBidi"/>
                            <w:color w:val="FFFFFF" w:themeColor="light1"/>
                            <w:kern w:val="24"/>
                            <w:sz w:val="12"/>
                            <w:szCs w:val="12"/>
                            <w:lang w:val="de-DE"/>
                          </w:rPr>
                          <w:t xml:space="preserve">with ARI </w:t>
                        </w:r>
                        <w:r>
                          <w:rPr>
                            <w:rFonts w:asciiTheme="minorHAnsi" w:hAnsi="Calibri" w:cstheme="minorBidi"/>
                            <w:color w:val="FFFFFF" w:themeColor="light1"/>
                            <w:kern w:val="24"/>
                            <w:sz w:val="14"/>
                            <w:szCs w:val="14"/>
                            <w:lang w:val="de-DE"/>
                          </w:rPr>
                          <w:t>events</w:t>
                        </w:r>
                      </w:p>
                    </w:txbxContent>
                  </v:textbox>
                </v:rect>
                <v:shape id="Arrow: Down 1061" o:spid="_x0000_s1366"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367"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68"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69"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70"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71"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72"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73"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74"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75"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76"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77"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78"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79"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80"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81"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82"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83"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84"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85"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86"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87"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88"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89"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90"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91"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92"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93"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94"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95"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96"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97"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98"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99"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400"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401"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402"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403"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404"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405"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406"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407"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408"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409"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410"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411"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412"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413"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414"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415"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416"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417"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418"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419"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420"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421"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422"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423"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424"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425"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426"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427"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428"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330" w:name="_Toc148716113"/>
      <w:r>
        <w:rPr>
          <w:lang w:eastAsia="zh-CN"/>
        </w:rPr>
        <w:t>ARI events and tracks Client processing model</w:t>
      </w:r>
      <w:bookmarkEnd w:id="1330"/>
    </w:p>
    <w:p w14:paraId="5F9CD1B5" w14:textId="77777777" w:rsidR="00377011" w:rsidRDefault="00377011" w:rsidP="00377011">
      <w:pPr>
        <w:rPr>
          <w:lang w:eastAsia="zh-CN"/>
        </w:rPr>
      </w:pPr>
      <w:r>
        <w:rPr>
          <w:lang w:eastAsia="zh-CN"/>
        </w:rPr>
        <w:t xml:space="preserve">In ARI events, the client needs to get the latest available ARI information to </w:t>
      </w:r>
      <w:proofErr w:type="gramStart"/>
      <w:r>
        <w:rPr>
          <w:lang w:eastAsia="zh-CN"/>
        </w:rPr>
        <w:t>make a decision</w:t>
      </w:r>
      <w:proofErr w:type="gramEnd"/>
      <w:r>
        <w:rPr>
          <w:lang w:eastAsia="zh-CN"/>
        </w:rPr>
        <w:t xml:space="preserve">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68F97944"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w:lastRenderedPageBreak/>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proofErr w:type="gramStart"/>
                              <w:r>
                                <w:rPr>
                                  <w:sz w:val="16"/>
                                  <w:szCs w:val="16"/>
                                </w:rPr>
                                <w:t>Packager’s</w:t>
                              </w:r>
                              <w:proofErr w:type="gramEnd"/>
                              <w:r>
                                <w:rPr>
                                  <w:sz w:val="16"/>
                                  <w:szCs w:val="16"/>
                                </w:rPr>
                                <w:t xml:space="preserve">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429"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">
                <v:shape id="_x0000_s1430" type="#_x0000_t75" style="position:absolute;width:63023;height:67252;visibility:visible;mso-wrap-style:square" filled="t">
                  <v:fill o:detectmouseclick="t"/>
                  <v:path o:connecttype="none"/>
                </v:shape>
                <v:rect id="Rectangle 255" o:spid="_x0000_s1431"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432"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433"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434"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435"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436"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437"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438"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439"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440"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441"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442"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443"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444"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445"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446"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447"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448"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449"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450"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451"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452"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453"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454"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455"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456"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457"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458"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459"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460"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61"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462"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463"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464"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465"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466"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467"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68"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69"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70"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71"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72"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73"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74"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75"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76"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77"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78"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79"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80"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81"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82"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83"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84"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85"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86"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87"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88"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89"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90"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91"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92"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93"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94"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95"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proofErr w:type="gramStart"/>
                        <w:r>
                          <w:rPr>
                            <w:sz w:val="16"/>
                            <w:szCs w:val="16"/>
                          </w:rPr>
                          <w:t>Packager’s</w:t>
                        </w:r>
                        <w:proofErr w:type="gramEnd"/>
                        <w:r>
                          <w:rPr>
                            <w:sz w:val="16"/>
                            <w:szCs w:val="16"/>
                          </w:rPr>
                          <w:t xml:space="preserve"> with ARI events with one chunk delay</w:t>
                        </w:r>
                      </w:p>
                    </w:txbxContent>
                  </v:textbox>
                </v:shape>
                <v:rect id="Rectangle 365" o:spid="_x0000_s1496"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97"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98"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99"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500"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501"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502"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503"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504"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5"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v:textbox>
                </v:shape>
                <v:rect id="Rectangle 455" o:spid="_x0000_s1506"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507"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508"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9"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v:textbox>
                </v:shape>
                <v:rect id="Rectangle 459" o:spid="_x0000_s1510"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511"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512"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3"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v:textbox>
                </v:shape>
                <v:rect id="Rectangle 463" o:spid="_x0000_s1514"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515"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516"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7"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v:textbox>
                </v:shape>
                <v:shape id="Text Box 190" o:spid="_x0000_s1518"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519"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520"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521"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522"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523"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v:textbox>
                </v:shape>
                <v:shape id="Text Box 190" o:spid="_x0000_s1524"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v:textbox>
                </v:shape>
                <v:rect id="Rectangle 474" o:spid="_x0000_s1525"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526"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527"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528"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529"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530"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531"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 xml:space="preserve">Assuming zero delay delivery to the client (for simplicity of the illustration), the output of the packager, </w:t>
      </w:r>
      <w:proofErr w:type="spellStart"/>
      <w:r>
        <w:rPr>
          <w:lang w:eastAsia="zh-CN"/>
        </w:rPr>
        <w:t>i.e</w:t>
      </w:r>
      <w:proofErr w:type="spellEnd"/>
      <w:r>
        <w:rPr>
          <w:lang w:eastAsia="zh-CN"/>
        </w:rPr>
        <w:t xml:space="preserv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lastRenderedPageBreak/>
        <w:t xml:space="preserve">The location, size, and quality of the C1 chunk are available at T1. Then the client can use the ARI information of C1 and </w:t>
      </w:r>
      <w:proofErr w:type="gramStart"/>
      <w:r>
        <w:rPr>
          <w:lang w:eastAsia="zh-CN"/>
        </w:rPr>
        <w:t>make a decision</w:t>
      </w:r>
      <w:proofErr w:type="gramEnd"/>
      <w:r>
        <w:rPr>
          <w:lang w:eastAsia="zh-CN"/>
        </w:rPr>
        <w:t xml:space="preserve"> to switch at C2, </w:t>
      </w:r>
      <w:proofErr w:type="spellStart"/>
      <w:r>
        <w:rPr>
          <w:lang w:eastAsia="zh-CN"/>
        </w:rPr>
        <w:t>i.e</w:t>
      </w:r>
      <w:proofErr w:type="spellEnd"/>
      <w:r>
        <w:rPr>
          <w:lang w:eastAsia="zh-CN"/>
        </w:rPr>
        <w:t xml:space="preserve"> based on the C1 ARI information, decide to switch before receiving C2. Since the ARI information is about the received chunk, we call this </w:t>
      </w:r>
      <w:proofErr w:type="gramStart"/>
      <w:r>
        <w:rPr>
          <w:lang w:eastAsia="zh-CN"/>
        </w:rPr>
        <w:t>method,</w:t>
      </w:r>
      <w:proofErr w:type="gramEnd"/>
      <w:r>
        <w:rPr>
          <w:lang w:eastAsia="zh-CN"/>
        </w:rPr>
        <w:t xml:space="preserve"> extrapolate switching, </w:t>
      </w:r>
      <w:proofErr w:type="gramStart"/>
      <w:r>
        <w:rPr>
          <w:lang w:eastAsia="zh-CN"/>
        </w:rPr>
        <w:t>i.e.</w:t>
      </w:r>
      <w:proofErr w:type="gramEnd"/>
      <w:r>
        <w:rPr>
          <w:lang w:eastAsia="zh-CN"/>
        </w:rPr>
        <w:t xml:space="preserv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will become available at T2. Then the client </w:t>
      </w:r>
      <w:proofErr w:type="gramStart"/>
      <w:r>
        <w:rPr>
          <w:lang w:eastAsia="zh-CN"/>
        </w:rPr>
        <w:t>has to</w:t>
      </w:r>
      <w:proofErr w:type="gramEnd"/>
      <w:r>
        <w:rPr>
          <w:lang w:eastAsia="zh-CN"/>
        </w:rPr>
        <w:t xml:space="preserve"> wait till T2 to get ARI information of C2 and make a decision to switch on C2, </w:t>
      </w:r>
      <w:proofErr w:type="spellStart"/>
      <w:r>
        <w:rPr>
          <w:lang w:eastAsia="zh-CN"/>
        </w:rPr>
        <w:t>i.e</w:t>
      </w:r>
      <w:proofErr w:type="spellEnd"/>
      <w:r>
        <w:rPr>
          <w:lang w:eastAsia="zh-CN"/>
        </w:rPr>
        <w:t xml:space="preserve"> based on the C2 ARI information. This information is accurate but then the client needs to delay the switching by one chunk, </w:t>
      </w:r>
      <w:proofErr w:type="gramStart"/>
      <w:r>
        <w:rPr>
          <w:lang w:eastAsia="zh-CN"/>
        </w:rPr>
        <w:t>i.e.</w:t>
      </w:r>
      <w:proofErr w:type="gramEnd"/>
      <w:r>
        <w:rPr>
          <w:lang w:eastAsia="zh-CN"/>
        </w:rPr>
        <w:t xml:space="preserv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 xml:space="preserve">Interpolate the current chunk ARI event to switch the current chunk, but since the chunk is already received, it is too late to do </w:t>
      </w:r>
      <w:proofErr w:type="gramStart"/>
      <w:r>
        <w:rPr>
          <w:lang w:eastAsia="zh-CN"/>
        </w:rPr>
        <w:t>so</w:t>
      </w:r>
      <w:proofErr w:type="gramEnd"/>
      <w:r>
        <w:rPr>
          <w:lang w:eastAsia="zh-CN"/>
        </w:rPr>
        <w:t xml:space="preserve">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 xml:space="preserve">In the case of the ARI event with one chunk lag: In this case, chunk </w:t>
      </w:r>
      <w:proofErr w:type="spellStart"/>
      <w:r>
        <w:rPr>
          <w:lang w:eastAsia="zh-CN"/>
        </w:rPr>
        <w:t>i</w:t>
      </w:r>
      <w:proofErr w:type="spellEnd"/>
      <w:r>
        <w:rPr>
          <w:lang w:eastAsia="zh-CN"/>
        </w:rPr>
        <w:t xml:space="preserve"> has an ARI event about chunk i+1. </w:t>
      </w:r>
      <w:proofErr w:type="gramStart"/>
      <w:r>
        <w:rPr>
          <w:lang w:eastAsia="zh-CN"/>
        </w:rPr>
        <w:t>Therefore</w:t>
      </w:r>
      <w:proofErr w:type="gramEnd"/>
      <w:r>
        <w:rPr>
          <w:lang w:eastAsia="zh-CN"/>
        </w:rPr>
        <w:t xml:space="preserv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are available at T2 along with the C1 chunk. Then the client can use the ARI information of C2 and </w:t>
      </w:r>
      <w:proofErr w:type="gramStart"/>
      <w:r>
        <w:rPr>
          <w:lang w:eastAsia="zh-CN"/>
        </w:rPr>
        <w:t>make a decision</w:t>
      </w:r>
      <w:proofErr w:type="gramEnd"/>
      <w:r>
        <w:rPr>
          <w:lang w:eastAsia="zh-CN"/>
        </w:rPr>
        <w:t xml:space="preserve"> to switch </w:t>
      </w:r>
      <w:proofErr w:type="gramStart"/>
      <w:r>
        <w:rPr>
          <w:lang w:eastAsia="zh-CN"/>
        </w:rPr>
        <w:t>at</w:t>
      </w:r>
      <w:proofErr w:type="gramEnd"/>
      <w:r>
        <w:rPr>
          <w:lang w:eastAsia="zh-CN"/>
        </w:rPr>
        <w:t xml:space="preserve"> T3/for C3, </w:t>
      </w:r>
      <w:proofErr w:type="spellStart"/>
      <w:r>
        <w:rPr>
          <w:lang w:eastAsia="zh-CN"/>
        </w:rPr>
        <w:t>i.e</w:t>
      </w:r>
      <w:proofErr w:type="spellEnd"/>
      <w:r>
        <w:rPr>
          <w:lang w:eastAsia="zh-CN"/>
        </w:rPr>
        <w:t xml:space="preserve"> based on the C2 ARI information, decide to switch before receiving C3. Since the ARI information is about the received chunk, we call this </w:t>
      </w:r>
      <w:proofErr w:type="gramStart"/>
      <w:r>
        <w:rPr>
          <w:lang w:eastAsia="zh-CN"/>
        </w:rPr>
        <w:t>method,</w:t>
      </w:r>
      <w:proofErr w:type="gramEnd"/>
      <w:r>
        <w:rPr>
          <w:lang w:eastAsia="zh-CN"/>
        </w:rPr>
        <w:t xml:space="preserve"> extrapolate switching, </w:t>
      </w:r>
      <w:proofErr w:type="gramStart"/>
      <w:r>
        <w:rPr>
          <w:lang w:eastAsia="zh-CN"/>
        </w:rPr>
        <w:t>i.e.</w:t>
      </w:r>
      <w:proofErr w:type="gramEnd"/>
      <w:r>
        <w:rPr>
          <w:lang w:eastAsia="zh-CN"/>
        </w:rPr>
        <w:t xml:space="preserv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are available at T2 along with the C1 chunk. Then the client uses C2 ARI information and </w:t>
      </w:r>
      <w:proofErr w:type="gramStart"/>
      <w:r>
        <w:rPr>
          <w:lang w:eastAsia="zh-CN"/>
        </w:rPr>
        <w:t>makes a decision</w:t>
      </w:r>
      <w:proofErr w:type="gramEnd"/>
      <w:r>
        <w:rPr>
          <w:lang w:eastAsia="zh-CN"/>
        </w:rPr>
        <w:t xml:space="preserve"> to switch at T2/for C2. This information is accurate for the C2 chunk that has not been fetched yet. We call this method “interpolate switching”.</w:t>
      </w:r>
    </w:p>
    <w:p w14:paraId="2D99BEC1" w14:textId="4105F1A9" w:rsidR="00AC4346" w:rsidRDefault="00AC4346" w:rsidP="00AC4346">
      <w:ins w:id="1331"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2F2CEEE0" w14:textId="6EF190A0" w:rsidR="00D01FC0" w:rsidRDefault="007E702D" w:rsidP="00D01FC0">
      <w:pPr>
        <w:pStyle w:val="Heading1"/>
      </w:pPr>
      <w:bookmarkStart w:id="1332" w:name="_Toc148716114"/>
      <w:bookmarkStart w:id="1333" w:name="OLE_LINK5"/>
      <w:r w:rsidRPr="004B2B3C">
        <w:lastRenderedPageBreak/>
        <w:t>Enabling CMCD beaconing</w:t>
      </w:r>
      <w:r>
        <w:t xml:space="preserve"> (m65127)</w:t>
      </w:r>
    </w:p>
    <w:p w14:paraId="57CF27FD" w14:textId="71243E92" w:rsidR="007E702D" w:rsidRDefault="001C3752" w:rsidP="007E702D">
      <w:hyperlink r:id="rId84" w:history="1">
        <w:r w:rsidRPr="00831009">
          <w:rPr>
            <w:rStyle w:val="Hyperlink"/>
          </w:rPr>
          <w:t>https://mpeg.expert/software/MPEG/Systems/DASH/spec/-/issues/402</w:t>
        </w:r>
      </w:hyperlink>
    </w:p>
    <w:p w14:paraId="4D9E0302" w14:textId="29D98112" w:rsidR="00183746" w:rsidRPr="00183746" w:rsidRDefault="001C3752" w:rsidP="001C3752">
      <w:pPr>
        <w:jc w:val="left"/>
      </w:pPr>
      <w:r>
        <w:t xml:space="preserve">Note: This text replaces </w:t>
      </w:r>
      <w:r w:rsidRPr="001C3752">
        <w:t>Callback event version 2 (m64319)</w:t>
      </w:r>
      <w:bookmarkEnd w:id="1332"/>
      <w:r>
        <w:t xml:space="preserve"> </w:t>
      </w:r>
      <w:hyperlink r:id="rId85" w:history="1">
        <w:r w:rsidRPr="00831009">
          <w:rPr>
            <w:rStyle w:val="Hyperlink"/>
          </w:rPr>
          <w:t>https://mpeg.expert/software/MPEG/Systems/DASH/spec/-/issues/379</w:t>
        </w:r>
      </w:hyperlink>
      <w:r>
        <w:t>.</w:t>
      </w:r>
    </w:p>
    <w:p w14:paraId="0848CC42" w14:textId="77777777" w:rsidR="00E320B1" w:rsidRDefault="00E320B1" w:rsidP="00E320B1">
      <w:pPr>
        <w:pStyle w:val="Heading2"/>
      </w:pPr>
      <w:bookmarkStart w:id="1334" w:name="_Toc148716115"/>
      <w:r>
        <w:t>Introduction</w:t>
      </w:r>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w:t>
      </w:r>
      <w:proofErr w:type="spellStart"/>
      <w:r w:rsidRPr="0041487F">
        <w:t>QoE</w:t>
      </w:r>
      <w:proofErr w:type="spellEnd"/>
      <w:r w:rsidRPr="0041487F">
        <w:t xml:space="preserve">, hence observing the player at </w:t>
      </w:r>
      <w:proofErr w:type="gramStart"/>
      <w:r w:rsidRPr="0041487F">
        <w:t>very</w:t>
      </w:r>
      <w:proofErr w:type="gramEnd"/>
      <w:r w:rsidRPr="0041487F">
        <w:t xml:space="preserve"> low level in real time can </w:t>
      </w:r>
      <w:r>
        <w:t>provide</w:t>
      </w:r>
      <w:r w:rsidRPr="0041487F">
        <w:t xml:space="preserve"> </w:t>
      </w:r>
      <w:r>
        <w:t>extremely valuable</w:t>
      </w:r>
      <w:r w:rsidRPr="0041487F">
        <w:t xml:space="preserve"> data that can be further used for</w:t>
      </w:r>
      <w:r>
        <w:t xml:space="preserve"> </w:t>
      </w:r>
      <w:proofErr w:type="gramStart"/>
      <w:r>
        <w:t>data-driven</w:t>
      </w:r>
      <w:proofErr w:type="gramEnd"/>
      <w:r w:rsidRPr="0041487F">
        <w:t xml:space="preserve"> </w:t>
      </w:r>
      <w:proofErr w:type="spellStart"/>
      <w:r w:rsidRPr="0041487F">
        <w:t>QoE</w:t>
      </w:r>
      <w:proofErr w:type="spellEnd"/>
      <w:r w:rsidRPr="0041487F">
        <w:t xml:space="preserv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 xml:space="preserve">The contribution accepted at the Geneva meeting into AMD2 contained an option of JSON output (defined by CTA for the purpose), however there was no way of </w:t>
      </w:r>
      <w:proofErr w:type="spellStart"/>
      <w:r>
        <w:t>defininig</w:t>
      </w:r>
      <w:proofErr w:type="spellEnd"/>
      <w:r>
        <w:t xml:space="preserve">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proofErr w:type="spellStart"/>
      <w:proofErr w:type="gramStart"/>
      <w:r w:rsidRPr="00193685">
        <w:rPr>
          <w:rFonts w:ascii="Courier New" w:hAnsi="Courier New" w:cs="Courier New"/>
          <w:b/>
          <w:lang w:val="en-GB"/>
        </w:rPr>
        <w:t>ClientDataReporting</w:t>
      </w:r>
      <w:proofErr w:type="spellEnd"/>
      <w:r>
        <w:t xml:space="preserve">  element</w:t>
      </w:r>
      <w:proofErr w:type="gramEnd"/>
      <w:r>
        <w: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proofErr w:type="spellStart"/>
            <w:r w:rsidRPr="00193685">
              <w:rPr>
                <w:rFonts w:ascii="Courier New" w:hAnsi="Courier New" w:cs="Courier New"/>
                <w:b/>
                <w:lang w:val="en-GB"/>
              </w:rPr>
              <w:t>ClientDataReporting</w:t>
            </w:r>
            <w:proofErr w:type="spellEnd"/>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proofErr w:type="spellStart"/>
            <w:r w:rsidRPr="001C25AB">
              <w:rPr>
                <w:rFonts w:ascii="Courier New" w:hAnsi="Courier New" w:cs="Courier New"/>
                <w:bCs/>
                <w:sz w:val="18"/>
                <w:szCs w:val="18"/>
                <w:lang w:val="en-GB"/>
              </w:rPr>
              <w:t>serviceLocations</w:t>
            </w:r>
            <w:proofErr w:type="spellEnd"/>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proofErr w:type="spellStart"/>
            <w:r w:rsidRPr="001C25AB">
              <w:rPr>
                <w:rFonts w:ascii="Courier New" w:hAnsi="Courier New" w:cs="Courier New"/>
                <w:bCs/>
                <w:sz w:val="18"/>
                <w:szCs w:val="18"/>
                <w:lang w:val="en-GB"/>
              </w:rPr>
              <w:t>adaptationSets</w:t>
            </w:r>
            <w:proofErr w:type="spellEnd"/>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w:t>
            </w:r>
            <w:proofErr w:type="gramStart"/>
            <w:r w:rsidRPr="00754A5D">
              <w:rPr>
                <w:rFonts w:ascii="Cambria" w:hAnsi="Cambria"/>
                <w:sz w:val="18"/>
                <w:szCs w:val="18"/>
                <w:highlight w:val="yellow"/>
                <w:lang w:val="en-GB"/>
              </w:rPr>
              <w:t>e.g.</w:t>
            </w:r>
            <w:proofErr w:type="gramEnd"/>
            <w:r w:rsidRPr="00754A5D">
              <w:rPr>
                <w:rFonts w:ascii="Cambria" w:hAnsi="Cambria"/>
                <w:sz w:val="18"/>
                <w:szCs w:val="18"/>
                <w:highlight w:val="yellow"/>
                <w:lang w:val="en-GB"/>
              </w:rPr>
              <w:t xml:space="preserve">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w:t>
            </w:r>
            <w:proofErr w:type="spellStart"/>
            <w:r>
              <w:rPr>
                <w:rFonts w:ascii="Cambria" w:hAnsi="Cambria"/>
                <w:sz w:val="18"/>
                <w:szCs w:val="18"/>
                <w:highlight w:val="yellow"/>
                <w:lang w:val="en-GB"/>
              </w:rPr>
              <w:t>CMCDParameters</w:t>
            </w:r>
            <w:proofErr w:type="spellEnd"/>
            <w:r>
              <w:rPr>
                <w:rFonts w:ascii="Cambria" w:hAnsi="Cambria"/>
                <w:sz w:val="18"/>
                <w:szCs w:val="18"/>
                <w:highlight w:val="yellow"/>
                <w:lang w:val="en-GB"/>
              </w:rPr>
              <w:t xml:space="preserve">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proofErr w:type="spellStart"/>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proofErr w:type="spellEnd"/>
            <w:r>
              <w:rPr>
                <w:rFonts w:ascii="Cambria" w:hAnsi="Cambria"/>
                <w:sz w:val="18"/>
                <w:szCs w:val="18"/>
                <w:highlight w:val="yellow"/>
                <w:lang w:val="en-GB"/>
              </w:rPr>
              <w:t xml:space="preserve"> is set to “</w:t>
            </w:r>
            <w:proofErr w:type="spellStart"/>
            <w:r>
              <w:rPr>
                <w:rFonts w:ascii="Cambria" w:hAnsi="Cambria"/>
                <w:sz w:val="18"/>
                <w:szCs w:val="18"/>
                <w:highlight w:val="yellow"/>
                <w:lang w:val="en-GB"/>
              </w:rPr>
              <w:t>json</w:t>
            </w:r>
            <w:proofErr w:type="spellEnd"/>
            <w:r>
              <w:rPr>
                <w:rFonts w:ascii="Cambria" w:hAnsi="Cambria"/>
                <w:sz w:val="18"/>
                <w:szCs w:val="18"/>
                <w:highlight w:val="yellow"/>
                <w:lang w:val="en-GB"/>
              </w:rPr>
              <w:t>”</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 xml:space="preserve">Frequency (in seconds, possibly fractional) at which </w:t>
            </w:r>
            <w:proofErr w:type="spellStart"/>
            <w:r w:rsidRPr="00754A5D">
              <w:rPr>
                <w:rFonts w:ascii="Cambria" w:hAnsi="Cambria"/>
                <w:sz w:val="18"/>
                <w:szCs w:val="18"/>
                <w:highlight w:val="yellow"/>
                <w:lang w:val="en-GB"/>
              </w:rPr>
              <w:t>beconing</w:t>
            </w:r>
            <w:proofErr w:type="spellEnd"/>
            <w:r w:rsidRPr="00754A5D">
              <w:rPr>
                <w:rFonts w:ascii="Cambria" w:hAnsi="Cambria"/>
                <w:sz w:val="18"/>
                <w:szCs w:val="18"/>
                <w:highlight w:val="yellow"/>
                <w:lang w:val="en-GB"/>
              </w:rPr>
              <w:t xml:space="preserve">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 xml:space="preserve">Defines reporting system parameters to send back client data for the above Service Locations and </w:t>
            </w:r>
            <w:proofErr w:type="spellStart"/>
            <w:r w:rsidRPr="00193685">
              <w:rPr>
                <w:rFonts w:ascii="Cambria" w:hAnsi="Cambria"/>
                <w:sz w:val="18"/>
                <w:szCs w:val="18"/>
                <w:lang w:val="en-GB"/>
              </w:rPr>
              <w:t>and</w:t>
            </w:r>
            <w:proofErr w:type="spellEnd"/>
            <w:r w:rsidRPr="00193685">
              <w:rPr>
                <w:rFonts w:ascii="Cambria" w:hAnsi="Cambria"/>
                <w:sz w:val="18"/>
                <w:szCs w:val="18"/>
                <w:lang w:val="en-GB"/>
              </w:rPr>
              <w:t xml:space="preserve">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w:t>
            </w:r>
            <w:proofErr w:type="spellStart"/>
            <w:r w:rsidRPr="00193685">
              <w:rPr>
                <w:rFonts w:ascii="Cambria" w:hAnsi="Cambria"/>
                <w:sz w:val="18"/>
                <w:szCs w:val="18"/>
                <w:lang w:val="en-GB"/>
              </w:rPr>
              <w:t>maxOccurs</w:t>
            </w:r>
            <w:proofErr w:type="spellEnd"/>
            <w:r w:rsidRPr="00193685">
              <w:rPr>
                <w:rFonts w:ascii="Cambria" w:hAnsi="Cambria"/>
                <w:sz w:val="18"/>
                <w:szCs w:val="18"/>
                <w:lang w:val="en-GB"/>
              </w:rPr>
              <w:t>&gt;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proofErr w:type="spellStart"/>
            <w:proofErr w:type="gramStart"/>
            <w:r w:rsidRPr="00193685">
              <w:rPr>
                <w:rFonts w:ascii="Courier New" w:hAnsi="Courier New" w:cs="Courier New"/>
                <w:sz w:val="18"/>
                <w:szCs w:val="18"/>
                <w:lang w:val="en-GB"/>
              </w:rPr>
              <w:t>xlink:href</w:t>
            </w:r>
            <w:proofErr w:type="spellEnd"/>
            <w:proofErr w:type="gramEnd"/>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w:t>
            </w:r>
            <w:proofErr w:type="gramStart"/>
            <w:r w:rsidRPr="00193685">
              <w:rPr>
                <w:rFonts w:ascii="Cambria" w:hAnsi="Cambria"/>
                <w:sz w:val="18"/>
                <w:szCs w:val="18"/>
                <w:lang w:val="en-GB"/>
              </w:rPr>
              <w:t>an</w:t>
            </w:r>
            <w:proofErr w:type="gramEnd"/>
            <w:r w:rsidRPr="00193685">
              <w:rPr>
                <w:rFonts w:ascii="Cambria" w:hAnsi="Cambria"/>
                <w:sz w:val="18"/>
                <w:szCs w:val="18"/>
                <w:lang w:val="en-GB"/>
              </w:rPr>
              <w:t xml:space="preserve">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 xml:space="preserve">We further remove the prohibition on the </w:t>
      </w:r>
      <w:proofErr w:type="spellStart"/>
      <w:r>
        <w:t>json</w:t>
      </w:r>
      <w:proofErr w:type="spellEnd"/>
      <w:r>
        <w:t xml:space="preserve">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shd w:val="clear" w:color="auto" w:fill="auto"/>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lastRenderedPageBreak/>
              <w:t>Key</w:t>
            </w:r>
          </w:p>
        </w:tc>
        <w:tc>
          <w:tcPr>
            <w:tcW w:w="1537" w:type="dxa"/>
            <w:shd w:val="clear" w:color="auto" w:fill="auto"/>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shd w:val="clear" w:color="auto" w:fill="auto"/>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shd w:val="clear" w:color="auto" w:fill="auto"/>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shd w:val="clear" w:color="auto" w:fill="auto"/>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shd w:val="clear" w:color="auto" w:fill="auto"/>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shd w:val="clear" w:color="auto" w:fill="auto"/>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shd w:val="clear" w:color="auto" w:fill="auto"/>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shd w:val="clear" w:color="auto" w:fill="auto"/>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and “</w:t>
            </w:r>
            <w:proofErr w:type="spellStart"/>
            <w:r>
              <w:rPr>
                <w:rFonts w:ascii="Cambria" w:hAnsi="Cambria"/>
                <w:lang w:val="en-GB"/>
              </w:rPr>
              <w:t>json</w:t>
            </w:r>
            <w:proofErr w:type="spellEnd"/>
            <w:r>
              <w:rPr>
                <w:rFonts w:ascii="Cambria" w:hAnsi="Cambria"/>
                <w:lang w:val="en-GB"/>
              </w:rPr>
              <w:t xml:space="preserve">”.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w:t>
            </w:r>
            <w:proofErr w:type="spellStart"/>
            <w:r w:rsidRPr="00475C5C">
              <w:rPr>
                <w:rFonts w:ascii="Cambria" w:hAnsi="Cambria"/>
                <w:highlight w:val="yellow"/>
                <w:lang w:val="en-GB"/>
              </w:rPr>
              <w:t>json</w:t>
            </w:r>
            <w:proofErr w:type="spellEnd"/>
            <w:r w:rsidRPr="00475C5C">
              <w:rPr>
                <w:rFonts w:ascii="Cambria" w:hAnsi="Cambria"/>
                <w:highlight w:val="yellow"/>
                <w:lang w:val="en-GB"/>
              </w:rPr>
              <w:t>”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r>
        <w:t>Notes from MP</w:t>
      </w:r>
      <w:r w:rsidR="004A3E7F">
        <w:t>EG#144</w:t>
      </w:r>
    </w:p>
    <w:p w14:paraId="17206740" w14:textId="50819DD4" w:rsidR="004A3E7F" w:rsidRDefault="004A3E7F" w:rsidP="004A3E7F">
      <w:pPr>
        <w:pStyle w:val="NormalWeb"/>
        <w:numPr>
          <w:ilvl w:val="0"/>
          <w:numId w:val="153"/>
        </w:numPr>
        <w:spacing w:before="0" w:beforeAutospacing="0" w:after="0" w:afterAutospacing="0"/>
      </w:pPr>
      <w:r>
        <w:t xml:space="preserve">CMCD </w:t>
      </w:r>
      <w:proofErr w:type="spellStart"/>
      <w:r>
        <w:t>currently</w:t>
      </w:r>
      <w:proofErr w:type="spellEnd"/>
      <w:r>
        <w:t xml:space="preserve"> </w:t>
      </w:r>
      <w:proofErr w:type="spellStart"/>
      <w:r>
        <w:t>does</w:t>
      </w:r>
      <w:proofErr w:type="spellEnd"/>
      <w:r>
        <w:t xml:space="preserve"> not </w:t>
      </w:r>
      <w:proofErr w:type="spellStart"/>
      <w:r>
        <w:t>include</w:t>
      </w:r>
      <w:proofErr w:type="spellEnd"/>
      <w:r>
        <w:t xml:space="preserve"> </w:t>
      </w:r>
      <w:proofErr w:type="spellStart"/>
      <w:r>
        <w:t>any</w:t>
      </w:r>
      <w:proofErr w:type="spellEnd"/>
      <w:r>
        <w:t xml:space="preserve"> </w:t>
      </w:r>
      <w:proofErr w:type="spellStart"/>
      <w:r>
        <w:t>reporting</w:t>
      </w:r>
      <w:proofErr w:type="spellEnd"/>
      <w:r>
        <w:t xml:space="preserve"> </w:t>
      </w:r>
      <w:proofErr w:type="spellStart"/>
      <w:r>
        <w:t>protocol</w:t>
      </w:r>
      <w:proofErr w:type="spellEnd"/>
    </w:p>
    <w:p w14:paraId="5125C862" w14:textId="1790AF0D" w:rsidR="004A3E7F" w:rsidRDefault="004A3E7F" w:rsidP="004A3E7F">
      <w:pPr>
        <w:pStyle w:val="NormalWeb"/>
        <w:numPr>
          <w:ilvl w:val="0"/>
          <w:numId w:val="153"/>
        </w:numPr>
        <w:spacing w:before="0" w:beforeAutospacing="0" w:after="0" w:afterAutospacing="0"/>
      </w:pPr>
      <w:r>
        <w:t xml:space="preserve">In </w:t>
      </w:r>
      <w:proofErr w:type="spellStart"/>
      <w:r>
        <w:t>past</w:t>
      </w:r>
      <w:proofErr w:type="spellEnd"/>
      <w:r>
        <w:t xml:space="preserve">, </w:t>
      </w:r>
      <w:proofErr w:type="spellStart"/>
      <w:r>
        <w:t>we</w:t>
      </w:r>
      <w:proofErr w:type="spellEnd"/>
      <w:r>
        <w:t xml:space="preserve"> </w:t>
      </w:r>
      <w:proofErr w:type="spellStart"/>
      <w:r>
        <w:t>didn't</w:t>
      </w:r>
      <w:proofErr w:type="spellEnd"/>
      <w:r>
        <w:t xml:space="preserve"> </w:t>
      </w:r>
      <w:proofErr w:type="spellStart"/>
      <w:r>
        <w:t>define</w:t>
      </w:r>
      <w:proofErr w:type="spellEnd"/>
      <w:r>
        <w:t xml:space="preserve"> </w:t>
      </w:r>
      <w:proofErr w:type="spellStart"/>
      <w:r>
        <w:t>any</w:t>
      </w:r>
      <w:proofErr w:type="spellEnd"/>
      <w:r>
        <w:t xml:space="preserve"> </w:t>
      </w:r>
      <w:proofErr w:type="spellStart"/>
      <w:r>
        <w:t>reporting</w:t>
      </w:r>
      <w:proofErr w:type="spellEnd"/>
      <w:r>
        <w:t xml:space="preserve"> </w:t>
      </w:r>
      <w:proofErr w:type="spellStart"/>
      <w:r>
        <w:t>mechanism</w:t>
      </w:r>
      <w:proofErr w:type="spellEnd"/>
      <w:r>
        <w:t xml:space="preserve"> for the DASH </w:t>
      </w:r>
      <w:proofErr w:type="spellStart"/>
      <w:r>
        <w:t>metric</w:t>
      </w:r>
      <w:proofErr w:type="spellEnd"/>
    </w:p>
    <w:p w14:paraId="3185320B" w14:textId="249841D1" w:rsidR="004A3E7F" w:rsidRDefault="004A3E7F" w:rsidP="004A3E7F">
      <w:pPr>
        <w:pStyle w:val="NormalWeb"/>
        <w:numPr>
          <w:ilvl w:val="0"/>
          <w:numId w:val="153"/>
        </w:numPr>
        <w:spacing w:before="0" w:beforeAutospacing="0" w:after="0" w:afterAutospacing="0"/>
      </w:pPr>
      <w:r>
        <w:t xml:space="preserve">This </w:t>
      </w:r>
      <w:proofErr w:type="spellStart"/>
      <w:r>
        <w:t>should</w:t>
      </w:r>
      <w:proofErr w:type="spellEnd"/>
      <w:r>
        <w:t xml:space="preserve"> </w:t>
      </w:r>
      <w:proofErr w:type="spellStart"/>
      <w:r>
        <w:t>be</w:t>
      </w:r>
      <w:proofErr w:type="spellEnd"/>
      <w:r>
        <w:t xml:space="preserve"> </w:t>
      </w:r>
      <w:proofErr w:type="spellStart"/>
      <w:r>
        <w:t>provided</w:t>
      </w:r>
      <w:proofErr w:type="spellEnd"/>
      <w:r>
        <w:t xml:space="preserve"> as part of API</w:t>
      </w:r>
    </w:p>
    <w:p w14:paraId="5DDD8CB0" w14:textId="0021BC55" w:rsidR="004A3E7F" w:rsidRDefault="004A3E7F" w:rsidP="004A3E7F">
      <w:pPr>
        <w:pStyle w:val="NormalWeb"/>
        <w:numPr>
          <w:ilvl w:val="0"/>
          <w:numId w:val="153"/>
        </w:numPr>
        <w:spacing w:before="0" w:beforeAutospacing="0" w:after="0" w:afterAutospacing="0"/>
      </w:pPr>
      <w:proofErr w:type="spellStart"/>
      <w:proofErr w:type="gramStart"/>
      <w:r>
        <w:t>Recommendation</w:t>
      </w:r>
      <w:proofErr w:type="spellEnd"/>
      <w:r>
        <w:t>:</w:t>
      </w:r>
      <w:proofErr w:type="gramEnd"/>
    </w:p>
    <w:p w14:paraId="176B1AB9" w14:textId="2942AE58" w:rsidR="004A3E7F" w:rsidRDefault="004A3E7F" w:rsidP="004A3E7F">
      <w:pPr>
        <w:pStyle w:val="NormalWeb"/>
        <w:numPr>
          <w:ilvl w:val="1"/>
          <w:numId w:val="153"/>
        </w:numPr>
        <w:spacing w:before="0" w:beforeAutospacing="0" w:after="0" w:afterAutospacing="0"/>
      </w:pPr>
      <w:r>
        <w:t xml:space="preserve">Update the contribution to </w:t>
      </w:r>
      <w:proofErr w:type="spellStart"/>
      <w:r>
        <w:t>address</w:t>
      </w:r>
      <w:proofErr w:type="spellEnd"/>
      <w:r>
        <w:t xml:space="preserve"> the API</w:t>
      </w:r>
      <w:r>
        <w:t xml:space="preserve"> (not </w:t>
      </w:r>
      <w:proofErr w:type="spellStart"/>
      <w:r>
        <w:t>implemented</w:t>
      </w:r>
      <w:proofErr w:type="spellEnd"/>
      <w:r>
        <w:t xml:space="preserve"> in </w:t>
      </w:r>
      <w:proofErr w:type="spellStart"/>
      <w:r>
        <w:t>above</w:t>
      </w:r>
      <w:proofErr w:type="spellEnd"/>
      <w:r>
        <w:t xml:space="preserve"> </w:t>
      </w:r>
      <w:proofErr w:type="spellStart"/>
      <w:r>
        <w:t>yet</w:t>
      </w:r>
      <w:proofErr w:type="spellEnd"/>
      <w:r>
        <w:t>)</w:t>
      </w:r>
    </w:p>
    <w:p w14:paraId="589CDDE7" w14:textId="7E2738EA" w:rsidR="004A3E7F" w:rsidRDefault="004A3E7F" w:rsidP="004A3E7F">
      <w:pPr>
        <w:pStyle w:val="NormalWeb"/>
        <w:numPr>
          <w:ilvl w:val="1"/>
          <w:numId w:val="153"/>
        </w:numPr>
        <w:spacing w:before="0" w:beforeAutospacing="0" w:after="0" w:afterAutospacing="0"/>
      </w:pPr>
      <w:r>
        <w:t xml:space="preserve">Work </w:t>
      </w:r>
      <w:proofErr w:type="spellStart"/>
      <w:r>
        <w:t>with</w:t>
      </w:r>
      <w:proofErr w:type="spellEnd"/>
      <w:r>
        <w:t xml:space="preserve"> CTA WAVE on the scope of </w:t>
      </w:r>
      <w:proofErr w:type="spellStart"/>
      <w:r>
        <w:t>work</w:t>
      </w:r>
      <w:proofErr w:type="spellEnd"/>
      <w:r>
        <w:t xml:space="preserve"> in CMCD V2 and </w:t>
      </w:r>
      <w:proofErr w:type="spellStart"/>
      <w:r>
        <w:t>whether</w:t>
      </w:r>
      <w:proofErr w:type="spellEnd"/>
      <w:r>
        <w:t xml:space="preserve"> </w:t>
      </w:r>
      <w:proofErr w:type="spellStart"/>
      <w:r>
        <w:t>it</w:t>
      </w:r>
      <w:proofErr w:type="spellEnd"/>
      <w:r>
        <w:t xml:space="preserve"> </w:t>
      </w:r>
      <w:proofErr w:type="spellStart"/>
      <w:r>
        <w:t>will</w:t>
      </w:r>
      <w:proofErr w:type="spellEnd"/>
      <w:r>
        <w:t xml:space="preserve"> cover </w:t>
      </w:r>
      <w:proofErr w:type="spellStart"/>
      <w:r>
        <w:t>any</w:t>
      </w:r>
      <w:proofErr w:type="spellEnd"/>
      <w:r>
        <w:t xml:space="preserve"> </w:t>
      </w:r>
      <w:proofErr w:type="spellStart"/>
      <w:r>
        <w:t>protocol</w:t>
      </w:r>
      <w:proofErr w:type="spellEnd"/>
      <w:r>
        <w:t xml:space="preserve"> aspect.</w:t>
      </w:r>
    </w:p>
    <w:p w14:paraId="299CE07D" w14:textId="77777777" w:rsidR="004A3E7F" w:rsidRPr="004A3E7F" w:rsidRDefault="004A3E7F" w:rsidP="004A3E7F"/>
    <w:p w14:paraId="4CF4824C" w14:textId="77777777" w:rsidR="00E320B1" w:rsidRDefault="00E320B1" w:rsidP="00E320B1">
      <w:pPr>
        <w:rPr>
          <w:lang w:val="de-AT"/>
        </w:rPr>
      </w:pPr>
    </w:p>
    <w:p w14:paraId="602C66ED" w14:textId="35BED979" w:rsidR="009142A3" w:rsidRDefault="009142A3" w:rsidP="009142A3">
      <w:pPr>
        <w:pStyle w:val="Heading1"/>
        <w:rPr>
          <w:b w:val="0"/>
          <w:bCs w:val="0"/>
        </w:rPr>
      </w:pPr>
      <w:bookmarkStart w:id="1335" w:name="_Toc148716119"/>
      <w:bookmarkEnd w:id="1334"/>
      <w:r w:rsidRPr="009142A3">
        <w:rPr>
          <w:b w:val="0"/>
          <w:bCs w:val="0"/>
        </w:rPr>
        <w:lastRenderedPageBreak/>
        <w:t xml:space="preserve">Improving timing precision in $Number$-based addressing in </w:t>
      </w:r>
      <w:proofErr w:type="spellStart"/>
      <w:r w:rsidRPr="009142A3">
        <w:rPr>
          <w:b w:val="0"/>
          <w:bCs w:val="0"/>
        </w:rPr>
        <w:t>SegmentTemplate</w:t>
      </w:r>
      <w:proofErr w:type="spellEnd"/>
      <w:r>
        <w:rPr>
          <w:b w:val="0"/>
          <w:bCs w:val="0"/>
        </w:rPr>
        <w:t xml:space="preserve"> (</w:t>
      </w:r>
      <w:r w:rsidRPr="009142A3">
        <w:rPr>
          <w:b w:val="0"/>
          <w:bCs w:val="0"/>
        </w:rPr>
        <w:t>m63925</w:t>
      </w:r>
      <w:r>
        <w:rPr>
          <w:b w:val="0"/>
          <w:bCs w:val="0"/>
        </w:rPr>
        <w:t>)</w:t>
      </w:r>
      <w:bookmarkEnd w:id="1335"/>
    </w:p>
    <w:p w14:paraId="6499C77E" w14:textId="6EB706DF" w:rsidR="000862DF" w:rsidRPr="000862DF" w:rsidRDefault="007442D5" w:rsidP="000862DF">
      <w:hyperlink r:id="rId86" w:history="1">
        <w:r w:rsidR="000862DF" w:rsidRPr="00C24B82">
          <w:rPr>
            <w:rStyle w:val="Hyperlink"/>
          </w:rPr>
          <w:t>https://mpeg.expert/software/MPEG/Systems/DASH/spec/-/issues/368</w:t>
        </w:r>
      </w:hyperlink>
      <w:r w:rsidR="000862DF">
        <w:t xml:space="preserve"> </w:t>
      </w:r>
    </w:p>
    <w:p w14:paraId="0EC29C2B" w14:textId="7426ACA4" w:rsidR="009142A3" w:rsidRPr="009142A3" w:rsidRDefault="009142A3" w:rsidP="00E622D5">
      <w:pPr>
        <w:pStyle w:val="Heading2"/>
      </w:pPr>
      <w:bookmarkStart w:id="1336" w:name="_Toc148716120"/>
      <w:r w:rsidRPr="009142A3">
        <w:t>I</w:t>
      </w:r>
      <w:r>
        <w:t>ntroduction</w:t>
      </w:r>
      <w:bookmarkEnd w:id="1336"/>
    </w:p>
    <w:p w14:paraId="22758112" w14:textId="77777777" w:rsidR="009142A3" w:rsidRDefault="009142A3" w:rsidP="009142A3">
      <w:r>
        <w:t xml:space="preserve">The DASH </w:t>
      </w:r>
      <w:proofErr w:type="spellStart"/>
      <w:r>
        <w:t>Representation@bandwidth</w:t>
      </w:r>
      <w:proofErr w:type="spellEnd"/>
      <w:r>
        <w:t xml:space="preserve"> model is defined as a rate sufficient to transmit </w:t>
      </w:r>
      <w:proofErr w:type="spellStart"/>
      <w:r>
        <w:t>MPD@minBufferTime</w:t>
      </w:r>
      <w:proofErr w:type="spellEnd"/>
      <w:r>
        <w:t>.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w:t>
      </w:r>
      <w:proofErr w:type="gramStart"/>
      <w:r>
        <w:t>e.g.</w:t>
      </w:r>
      <w:proofErr w:type="gramEnd"/>
      <w:r>
        <w:t xml:space="preserve"> 2s) and longer CPBs (e.g. 2s) the segment size often exceeds the expected maximum size of a segment as calculated given the value of the @bandwidth attribute. This is problematic, especially for low-latency applications, as the client cannot always correctly predict the </w:t>
      </w:r>
      <w:proofErr w:type="gramStart"/>
      <w:r>
        <w:t>worst case</w:t>
      </w:r>
      <w:proofErr w:type="gramEnd"/>
      <w:r>
        <w:t xml:space="preserv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w:t>
      </w:r>
      <w:proofErr w:type="gramStart"/>
      <w:r>
        <w:t>to exceed</w:t>
      </w:r>
      <w:proofErr w:type="gramEnd"/>
      <w:r>
        <w:t xml:space="preserve">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337" w:name="_Toc148716121"/>
      <w:r>
        <w:t>Proposal</w:t>
      </w:r>
      <w:bookmarkEnd w:id="1337"/>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proofErr w:type="spellStart"/>
      <w:r>
        <w:rPr>
          <w:rFonts w:eastAsia="Times New Roman"/>
          <w:i/>
          <w:szCs w:val="22"/>
        </w:rPr>
        <w:t>SB</w:t>
      </w:r>
      <w:r>
        <w:rPr>
          <w:rFonts w:eastAsia="Times New Roman"/>
          <w:i/>
          <w:szCs w:val="22"/>
          <w:vertAlign w:val="subscript"/>
        </w:rPr>
        <w:t>i</w:t>
      </w:r>
      <w:proofErr w:type="spellEnd"/>
      <w:r>
        <w:rPr>
          <w:rFonts w:eastAsia="Times New Roman"/>
          <w:szCs w:val="22"/>
        </w:rPr>
        <w:t xml:space="preserve"> be comprised of the shortest sequence of consecutive segments S(</w:t>
      </w:r>
      <w:proofErr w:type="spellStart"/>
      <w:r>
        <w:rPr>
          <w:rFonts w:eastAsia="Times New Roman"/>
          <w:szCs w:val="22"/>
        </w:rPr>
        <w:t>i</w:t>
      </w:r>
      <w:proofErr w:type="spellEnd"/>
      <w:proofErr w:type="gramStart"/>
      <w:r>
        <w:rPr>
          <w:rFonts w:eastAsia="Times New Roman"/>
          <w:szCs w:val="22"/>
        </w:rPr>
        <w:t>)..</w:t>
      </w:r>
      <w:proofErr w:type="gramEnd"/>
      <w:r>
        <w:rPr>
          <w:rFonts w:eastAsia="Times New Roman"/>
          <w:szCs w:val="22"/>
        </w:rPr>
        <w:t>S(</w:t>
      </w:r>
      <w:proofErr w:type="spellStart"/>
      <w:r>
        <w:rPr>
          <w:rFonts w:eastAsia="Times New Roman"/>
          <w:szCs w:val="22"/>
        </w:rPr>
        <w:t>i+k</w:t>
      </w:r>
      <w:proofErr w:type="spellEnd"/>
      <w:r>
        <w:rPr>
          <w:rFonts w:eastAsia="Times New Roman"/>
          <w:szCs w:val="22"/>
        </w:rPr>
        <w:t>) with combined duration between 0.5</w:t>
      </w:r>
      <w:r>
        <w:rPr>
          <w:rFonts w:eastAsia="Times New Roman"/>
          <w:szCs w:val="22"/>
        </w:rPr>
        <w:sym w:font="Symbol" w:char="F0B4"/>
      </w:r>
      <w:r>
        <w:rPr>
          <w:rFonts w:eastAsia="Times New Roman"/>
          <w:szCs w:val="20"/>
        </w:rPr>
        <w:t xml:space="preserve"> </w:t>
      </w:r>
      <w:proofErr w:type="spellStart"/>
      <w:r>
        <w:rPr>
          <w:rFonts w:ascii="Courier New" w:eastAsia="Times New Roman" w:hAnsi="Courier New"/>
          <w:b/>
          <w:szCs w:val="20"/>
        </w:rPr>
        <w:t>MPD</w:t>
      </w:r>
      <w:r>
        <w:rPr>
          <w:rFonts w:ascii="Courier New" w:eastAsia="Times New Roman" w:hAnsi="Courier New"/>
          <w:szCs w:val="20"/>
        </w:rPr>
        <w:t>@maximumSegmentDuration</w:t>
      </w:r>
      <w:proofErr w:type="spellEnd"/>
      <w:r>
        <w:rPr>
          <w:rFonts w:eastAsia="Times New Roman"/>
          <w:szCs w:val="22"/>
        </w:rPr>
        <w:t xml:space="preserve"> and 1.5</w:t>
      </w:r>
      <w:r>
        <w:rPr>
          <w:rFonts w:eastAsia="Times New Roman"/>
          <w:szCs w:val="22"/>
        </w:rPr>
        <w:sym w:font="Symbol" w:char="F0B4"/>
      </w:r>
      <w:r>
        <w:rPr>
          <w:rFonts w:eastAsia="Times New Roman"/>
          <w:szCs w:val="20"/>
        </w:rPr>
        <w:t xml:space="preserve"> </w:t>
      </w:r>
      <w:proofErr w:type="spellStart"/>
      <w:r>
        <w:rPr>
          <w:rFonts w:ascii="Courier New" w:eastAsia="Times New Roman" w:hAnsi="Courier New"/>
          <w:b/>
          <w:szCs w:val="20"/>
        </w:rPr>
        <w:t>MPD</w:t>
      </w:r>
      <w:r>
        <w:rPr>
          <w:rFonts w:ascii="Courier New" w:eastAsia="Times New Roman" w:hAnsi="Courier New"/>
          <w:szCs w:val="20"/>
        </w:rPr>
        <w:t>@maximumSegmentDuration</w:t>
      </w:r>
      <w:proofErr w:type="spellEnd"/>
      <w:r>
        <w:rPr>
          <w:rFonts w:ascii="Courier New" w:eastAsia="Times New Roman" w:hAnsi="Courier New"/>
          <w:szCs w:val="20"/>
        </w:rPr>
        <w:t xml:space="preserve">.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w:t>
      </w:r>
      <w:proofErr w:type="gramStart"/>
      <w:r>
        <w:t xml:space="preserve">a  </w:t>
      </w:r>
      <w:proofErr w:type="spellStart"/>
      <w:r>
        <w:rPr>
          <w:rFonts w:ascii="Courier New" w:eastAsia="Times New Roman" w:hAnsi="Courier New"/>
          <w:b/>
          <w:szCs w:val="20"/>
        </w:rPr>
        <w:t>Representation</w:t>
      </w:r>
      <w:proofErr w:type="gramEnd"/>
      <w:r>
        <w:rPr>
          <w:rFonts w:ascii="Courier New" w:eastAsia="Times New Roman" w:hAnsi="Courier New"/>
          <w:szCs w:val="20"/>
        </w:rPr>
        <w:t>@segmentBandwidth</w:t>
      </w:r>
      <w:proofErr w:type="spellEnd"/>
      <w:r>
        <w:rPr>
          <w:rFonts w:ascii="Courier New" w:eastAsia="Times New Roman" w:hAnsi="Courier New"/>
          <w:szCs w:val="20"/>
        </w:rPr>
        <w:t xml:space="preserve"> </w:t>
      </w:r>
      <w:r>
        <w:t xml:space="preserve">as the maximum instantaneous bitrate of available segments. When the bandwidth is imprecise (e.g., in case of a live program), we cap the allowable deviation from the value by </w:t>
      </w:r>
      <w:proofErr w:type="spellStart"/>
      <w:r>
        <w:rPr>
          <w:rFonts w:ascii="Courier New" w:eastAsia="Times New Roman" w:hAnsi="Courier New"/>
          <w:b/>
          <w:szCs w:val="20"/>
        </w:rPr>
        <w:t>Representation</w:t>
      </w:r>
      <w:r>
        <w:rPr>
          <w:rFonts w:ascii="Courier New" w:eastAsia="Times New Roman" w:hAnsi="Courier New"/>
          <w:szCs w:val="20"/>
        </w:rPr>
        <w:t>@</w:t>
      </w:r>
      <w:proofErr w:type="gramStart"/>
      <w:r>
        <w:rPr>
          <w:rFonts w:ascii="Courier New" w:eastAsia="Times New Roman" w:hAnsi="Courier New"/>
          <w:szCs w:val="20"/>
        </w:rPr>
        <w:t>segmentBandwidthTolerance</w:t>
      </w:r>
      <w:proofErr w:type="spellEnd"/>
      <w:proofErr w:type="gramEnd"/>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proofErr w:type="spellStart"/>
      <w:r>
        <w:rPr>
          <w:rFonts w:ascii="Courier New" w:eastAsia="Times New Roman" w:hAnsi="Courier New"/>
          <w:b/>
          <w:szCs w:val="20"/>
        </w:rPr>
        <w:t>Representation</w:t>
      </w:r>
      <w:r>
        <w:rPr>
          <w:rFonts w:ascii="Courier New" w:eastAsia="Times New Roman" w:hAnsi="Courier New"/>
          <w:szCs w:val="20"/>
        </w:rPr>
        <w:t>@</w:t>
      </w:r>
      <w:proofErr w:type="gramStart"/>
      <w:r>
        <w:rPr>
          <w:rFonts w:ascii="Courier New" w:eastAsia="Times New Roman" w:hAnsi="Courier New"/>
          <w:szCs w:val="20"/>
        </w:rPr>
        <w:t>segmentBandwidthTolerance</w:t>
      </w:r>
      <w:proofErr w:type="spellEnd"/>
      <w:proofErr w:type="gramEnd"/>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sz w:val="22"/>
          <w:highlight w:val="yellow"/>
        </w:rPr>
      </w:pPr>
      <w:r w:rsidRPr="009142A3">
        <w:rPr>
          <w:sz w:val="22"/>
          <w:highlight w:val="yellow"/>
        </w:rPr>
        <w:t>Editor’s Notes:</w:t>
      </w:r>
    </w:p>
    <w:p w14:paraId="216F6E02" w14:textId="77777777" w:rsidR="009142A3" w:rsidRPr="009142A3" w:rsidRDefault="009142A3" w:rsidP="009142A3">
      <w:pPr>
        <w:jc w:val="left"/>
        <w:rPr>
          <w:rFonts w:eastAsia="Times New Roman"/>
          <w:highlight w:val="yellow"/>
        </w:rPr>
      </w:pPr>
      <w:proofErr w:type="gramStart"/>
      <w:r w:rsidRPr="009142A3">
        <w:rPr>
          <w:rFonts w:eastAsia="Times New Roman" w:hAnsi="Symbol"/>
          <w:highlight w:val="yellow"/>
        </w:rPr>
        <w:t></w:t>
      </w:r>
      <w:r w:rsidRPr="009142A3">
        <w:rPr>
          <w:rFonts w:eastAsia="Times New Roman"/>
          <w:highlight w:val="yellow"/>
        </w:rPr>
        <w:t xml:space="preserve">  operation</w:t>
      </w:r>
      <w:proofErr w:type="gramEnd"/>
      <w:r w:rsidRPr="009142A3">
        <w:rPr>
          <w:rFonts w:eastAsia="Times New Roman"/>
          <w:highlight w:val="yellow"/>
        </w:rPr>
        <w:t xml:space="preserve"> issues need to be defined. </w:t>
      </w:r>
    </w:p>
    <w:p w14:paraId="2EF0E589" w14:textId="4ADC196B" w:rsidR="009142A3" w:rsidRDefault="009142A3" w:rsidP="009142A3">
      <w:pPr>
        <w:rPr>
          <w:sz w:val="22"/>
        </w:rPr>
      </w:pPr>
      <w:proofErr w:type="gramStart"/>
      <w:r w:rsidRPr="009142A3">
        <w:rPr>
          <w:rFonts w:eastAsia="Times New Roman" w:hAnsi="Symbol"/>
          <w:highlight w:val="yellow"/>
        </w:rPr>
        <w:t></w:t>
      </w:r>
      <w:r w:rsidRPr="009142A3">
        <w:rPr>
          <w:rFonts w:eastAsia="Times New Roman"/>
          <w:highlight w:val="yellow"/>
        </w:rPr>
        <w:t xml:space="preserve">  How</w:t>
      </w:r>
      <w:proofErr w:type="gramEnd"/>
      <w:r w:rsidRPr="009142A3">
        <w:rPr>
          <w:rFonts w:eastAsia="Times New Roman"/>
          <w:highlight w:val="yellow"/>
        </w:rPr>
        <w:t xml:space="preserve"> does this work with </w:t>
      </w:r>
      <w:proofErr w:type="spellStart"/>
      <w:r w:rsidRPr="009142A3">
        <w:rPr>
          <w:rFonts w:eastAsia="Times New Roman"/>
          <w:highlight w:val="yellow"/>
        </w:rPr>
        <w:t>segmenttimeline</w:t>
      </w:r>
      <w:proofErr w:type="spellEnd"/>
      <w:r w:rsidRPr="009142A3">
        <w:rPr>
          <w:rFonts w:eastAsia="Times New Roman"/>
          <w:highlight w:val="yellow"/>
        </w:rPr>
        <w:t xml:space="preserve"> when there is no nominal duration?</w:t>
      </w:r>
    </w:p>
    <w:p w14:paraId="5326E136" w14:textId="77777777" w:rsidR="009142A3" w:rsidRPr="009142A3" w:rsidRDefault="009142A3" w:rsidP="009142A3">
      <w:pPr>
        <w:pStyle w:val="Normal-1"/>
      </w:pPr>
    </w:p>
    <w:p w14:paraId="3F639AAF" w14:textId="440F9510" w:rsidR="009142A3" w:rsidRDefault="009142A3" w:rsidP="009142A3">
      <w:pPr>
        <w:pStyle w:val="Header1"/>
      </w:pPr>
      <w:bookmarkStart w:id="1338" w:name="_Toc148716122"/>
      <w:bookmarkEnd w:id="1333"/>
      <w:r w:rsidRPr="009142A3">
        <w:lastRenderedPageBreak/>
        <w:t>Content selection and adaptation logic based on device orientation</w:t>
      </w:r>
      <w:r>
        <w:t xml:space="preserve"> (m</w:t>
      </w:r>
      <w:r w:rsidRPr="009142A3">
        <w:t>64233</w:t>
      </w:r>
      <w:r>
        <w:t>)</w:t>
      </w:r>
      <w:bookmarkEnd w:id="1338"/>
    </w:p>
    <w:p w14:paraId="797205C0" w14:textId="3C977F01" w:rsidR="000862DF" w:rsidRDefault="007442D5" w:rsidP="000862DF">
      <w:hyperlink r:id="rId87" w:history="1">
        <w:r w:rsidR="000862DF" w:rsidRPr="004258E2">
          <w:rPr>
            <w:rStyle w:val="Hyperlink"/>
          </w:rPr>
          <w:t>https://mpeg.expert/software/MPEG/Systems/DASH/spec/-/issues/376</w:t>
        </w:r>
      </w:hyperlink>
      <w:r w:rsidR="000862DF">
        <w:t xml:space="preserve"> </w:t>
      </w:r>
    </w:p>
    <w:p w14:paraId="2DFB9A77" w14:textId="77777777" w:rsidR="009142A3" w:rsidRDefault="009142A3" w:rsidP="009142A3">
      <w:pPr>
        <w:pStyle w:val="Heading2"/>
        <w:rPr>
          <w:sz w:val="32"/>
          <w:szCs w:val="32"/>
          <w:lang w:val="en-GB" w:eastAsia="zh-CN"/>
        </w:rPr>
      </w:pPr>
      <w:bookmarkStart w:id="1339" w:name="_Toc148716123"/>
      <w:r>
        <w:rPr>
          <w:lang w:val="en-GB" w:eastAsia="zh-CN"/>
        </w:rPr>
        <w:t>Introduction</w:t>
      </w:r>
      <w:bookmarkEnd w:id="1339"/>
    </w:p>
    <w:p w14:paraId="28619382" w14:textId="6246175C" w:rsidR="009142A3" w:rsidRDefault="009142A3" w:rsidP="009142A3">
      <w:pPr>
        <w:rPr>
          <w:rFonts w:eastAsia="SimSun"/>
          <w:bCs/>
          <w:szCs w:val="22"/>
          <w:lang w:val="en-GB" w:eastAsia="zh-CN"/>
        </w:rPr>
      </w:pPr>
      <w:r>
        <w:rPr>
          <w:rFonts w:eastAsia="SimSun"/>
          <w:bCs/>
          <w:szCs w:val="22"/>
          <w:lang w:val="en-GB" w:eastAsia="zh-CN"/>
        </w:rPr>
        <w:t>Contribution m64232 demonstrates the need to have considerations for device orientation during playback, especially in streaming scenarios. Here, we study possible solutions and indicate a way forward.</w:t>
      </w:r>
    </w:p>
    <w:p w14:paraId="2D0B6FCC" w14:textId="77777777" w:rsidR="009142A3" w:rsidRDefault="009142A3" w:rsidP="009142A3">
      <w:pPr>
        <w:pStyle w:val="Heading2"/>
        <w:rPr>
          <w:lang w:val="en-GB" w:eastAsia="zh-CN"/>
        </w:rPr>
      </w:pPr>
      <w:bookmarkStart w:id="1340" w:name="_Toc148716124"/>
      <w:r>
        <w:rPr>
          <w:lang w:val="en-GB" w:eastAsia="zh-CN"/>
        </w:rPr>
        <w:t>Discussion</w:t>
      </w:r>
      <w:bookmarkEnd w:id="1340"/>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w:t>
      </w:r>
      <w:proofErr w:type="gramStart"/>
      <w:r>
        <w:rPr>
          <w:rFonts w:eastAsia="SimSun"/>
          <w:bCs/>
          <w:szCs w:val="22"/>
          <w:lang w:val="en-GB" w:eastAsia="zh-CN"/>
        </w:rPr>
        <w:t>e.g.</w:t>
      </w:r>
      <w:proofErr w:type="gramEnd"/>
      <w:r>
        <w:rPr>
          <w:rFonts w:eastAsia="SimSun"/>
          <w:bCs/>
          <w:szCs w:val="22"/>
          <w:lang w:val="en-GB" w:eastAsia="zh-CN"/>
        </w:rPr>
        <w:t xml:space="preserve">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 xml:space="preserve">However, such approach would require </w:t>
      </w:r>
      <w:proofErr w:type="gramStart"/>
      <w:r>
        <w:rPr>
          <w:rFonts w:eastAsia="SimSun"/>
          <w:bCs/>
          <w:szCs w:val="22"/>
          <w:lang w:val="en-GB" w:eastAsia="zh-CN"/>
        </w:rPr>
        <w:t>to standardize</w:t>
      </w:r>
      <w:proofErr w:type="gramEnd"/>
      <w:r>
        <w:rPr>
          <w:rFonts w:eastAsia="SimSun"/>
          <w:bCs/>
          <w:szCs w:val="22"/>
          <w:lang w:val="en-GB" w:eastAsia="zh-CN"/>
        </w:rPr>
        <w:t xml:space="preserv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lastRenderedPageBreak/>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 xml:space="preserve">Such solution depends on the implemented client logic and not the MPD author recommendations, which could cause inconsistent user </w:t>
      </w:r>
      <w:proofErr w:type="gramStart"/>
      <w:r>
        <w:rPr>
          <w:rFonts w:eastAsia="SimSun"/>
          <w:bCs/>
          <w:szCs w:val="22"/>
          <w:lang w:val="en-GB" w:eastAsia="zh-CN"/>
        </w:rPr>
        <w:t>experiences</w:t>
      </w:r>
      <w:proofErr w:type="gramEnd"/>
    </w:p>
    <w:p w14:paraId="114CC958"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lastRenderedPageBreak/>
        <w:t xml:space="preserve">Some video aspect </w:t>
      </w:r>
      <w:proofErr w:type="gramStart"/>
      <w:r>
        <w:rPr>
          <w:rFonts w:eastAsia="SimSun"/>
          <w:bCs/>
          <w:szCs w:val="22"/>
          <w:lang w:val="en-GB" w:eastAsia="zh-CN"/>
        </w:rPr>
        <w:t>ratio</w:t>
      </w:r>
      <w:proofErr w:type="gramEnd"/>
      <w:r>
        <w:rPr>
          <w:rFonts w:eastAsia="SimSun"/>
          <w:bCs/>
          <w:szCs w:val="22"/>
          <w:lang w:val="en-GB" w:eastAsia="zh-CN"/>
        </w:rPr>
        <w:t xml:space="preserve">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 xml:space="preserve">To alleviation </w:t>
      </w:r>
      <w:proofErr w:type="gramStart"/>
      <w:r>
        <w:rPr>
          <w:rFonts w:eastAsia="SimSun"/>
          <w:bCs/>
          <w:szCs w:val="22"/>
          <w:lang w:val="en-GB" w:eastAsia="zh-CN"/>
        </w:rPr>
        <w:t>those shortcoming</w:t>
      </w:r>
      <w:proofErr w:type="gramEnd"/>
      <w:r>
        <w:rPr>
          <w:rFonts w:eastAsia="SimSun"/>
          <w:bCs/>
          <w:szCs w:val="22"/>
          <w:lang w:val="en-GB" w:eastAsia="zh-CN"/>
        </w:rPr>
        <w:t>,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39ED7866" w14:textId="77777777" w:rsidR="009142A3" w:rsidRDefault="009142A3" w:rsidP="009142A3">
      <w:pPr>
        <w:pStyle w:val="Heading2"/>
        <w:rPr>
          <w:lang w:val="en-GB" w:eastAsia="zh-CN"/>
        </w:rPr>
      </w:pPr>
      <w:bookmarkStart w:id="1341" w:name="_Toc148716125"/>
      <w:r>
        <w:rPr>
          <w:lang w:val="en-GB" w:eastAsia="zh-CN"/>
        </w:rPr>
        <w:t xml:space="preserve">Target screen orientation signalling in </w:t>
      </w:r>
      <w:proofErr w:type="gramStart"/>
      <w:r>
        <w:rPr>
          <w:lang w:val="en-GB" w:eastAsia="zh-CN"/>
        </w:rPr>
        <w:t>MPD</w:t>
      </w:r>
      <w:bookmarkEnd w:id="1341"/>
      <w:proofErr w:type="gramEnd"/>
    </w:p>
    <w:p w14:paraId="6630BF8A" w14:textId="77777777" w:rsidR="009142A3" w:rsidRDefault="009142A3" w:rsidP="009142A3">
      <w:pPr>
        <w:rPr>
          <w:rFonts w:eastAsia="SimSun"/>
          <w:bCs/>
          <w:szCs w:val="22"/>
          <w:lang w:val="en-GB" w:eastAsia="zh-CN"/>
        </w:rPr>
      </w:pPr>
      <w:r>
        <w:rPr>
          <w:rFonts w:eastAsia="SimSun"/>
          <w:bCs/>
          <w:szCs w:val="22"/>
          <w:lang w:val="en-GB" w:eastAsia="zh-CN"/>
        </w:rPr>
        <w:t xml:space="preserve">Signalling the target screen orientation in the MPD can assist the client to select the appropriate content based on the MPD author’s recommendation. Since it is the same content produced in different versions, one may say they should be Representations. However, </w:t>
      </w:r>
      <w:proofErr w:type="gramStart"/>
      <w:r>
        <w:rPr>
          <w:rFonts w:eastAsia="SimSun"/>
          <w:bCs/>
          <w:szCs w:val="22"/>
          <w:lang w:val="en-GB" w:eastAsia="zh-CN"/>
        </w:rPr>
        <w:t>those version</w:t>
      </w:r>
      <w:proofErr w:type="gramEnd"/>
      <w:r>
        <w:rPr>
          <w:rFonts w:eastAsia="SimSun"/>
          <w:bCs/>
          <w:szCs w:val="22"/>
          <w:lang w:val="en-GB" w:eastAsia="zh-CN"/>
        </w:rPr>
        <w:t xml:space="preserve"> are not meant to be used for bandwidth adaptation, therefore this signalling should be introduced to Adaptation Set level.</w:t>
      </w:r>
    </w:p>
    <w:p w14:paraId="7730ECD8" w14:textId="77777777" w:rsidR="009142A3" w:rsidRDefault="009142A3" w:rsidP="009142A3">
      <w:pPr>
        <w:rPr>
          <w:rFonts w:eastAsia="SimSun"/>
          <w:bCs/>
          <w:szCs w:val="22"/>
          <w:lang w:val="en-GB" w:eastAsia="zh-CN"/>
        </w:rPr>
      </w:pPr>
    </w:p>
    <w:p w14:paraId="2AFB00E6" w14:textId="77777777" w:rsidR="009142A3" w:rsidRDefault="009142A3" w:rsidP="009142A3">
      <w:pPr>
        <w:rPr>
          <w:rFonts w:eastAsia="SimSun"/>
          <w:bCs/>
          <w:szCs w:val="22"/>
          <w:lang w:val="en-GB" w:eastAsia="zh-CN"/>
        </w:rPr>
      </w:pPr>
      <w:r>
        <w:rPr>
          <w:rFonts w:eastAsia="SimSun"/>
          <w:bCs/>
          <w:szCs w:val="22"/>
          <w:lang w:val="en-GB" w:eastAsia="zh-CN"/>
        </w:rPr>
        <w:t xml:space="preserve">We believe that this information is useful in isolation of the existence of </w:t>
      </w:r>
      <w:proofErr w:type="spellStart"/>
      <w:r>
        <w:rPr>
          <w:rFonts w:eastAsia="SimSun"/>
          <w:bCs/>
          <w:szCs w:val="22"/>
          <w:lang w:val="en-GB" w:eastAsia="zh-CN"/>
        </w:rPr>
        <w:t>multiuple</w:t>
      </w:r>
      <w:proofErr w:type="spellEnd"/>
      <w:r>
        <w:rPr>
          <w:rFonts w:eastAsia="SimSun"/>
          <w:bCs/>
          <w:szCs w:val="22"/>
          <w:lang w:val="en-GB" w:eastAsia="zh-CN"/>
        </w:rPr>
        <w:t xml:space="preserve"> versions of the same content. Therefore, we believe that there is no need for the concept of grouping those adaptation Set together. Instead, any current techniques for grouping Adaptation Set can be used orthogonally. </w:t>
      </w:r>
    </w:p>
    <w:p w14:paraId="7A5E36B7" w14:textId="77777777" w:rsidR="009142A3" w:rsidRDefault="009142A3" w:rsidP="009142A3">
      <w:pPr>
        <w:rPr>
          <w:rFonts w:eastAsia="SimSun"/>
          <w:bCs/>
          <w:szCs w:val="22"/>
          <w:lang w:val="en-GB" w:eastAsia="zh-CN"/>
        </w:rPr>
      </w:pPr>
    </w:p>
    <w:p w14:paraId="0B660F68" w14:textId="77777777" w:rsidR="009142A3" w:rsidRDefault="009142A3" w:rsidP="009142A3">
      <w:pPr>
        <w:rPr>
          <w:rFonts w:eastAsia="SimSun"/>
          <w:bCs/>
          <w:szCs w:val="22"/>
          <w:lang w:val="en-GB" w:eastAsia="zh-CN"/>
        </w:rPr>
      </w:pPr>
      <w:r>
        <w:rPr>
          <w:rFonts w:eastAsia="SimSun"/>
          <w:bCs/>
          <w:szCs w:val="22"/>
          <w:lang w:val="en-GB" w:eastAsia="zh-CN"/>
        </w:rPr>
        <w:t xml:space="preserve">We propose adding a new optional attribute </w:t>
      </w:r>
      <w:proofErr w:type="spellStart"/>
      <w:r>
        <w:rPr>
          <w:rFonts w:ascii="Courier New" w:eastAsia="SimSun" w:hAnsi="Courier New" w:cs="Courier New"/>
          <w:bCs/>
          <w:szCs w:val="22"/>
          <w:lang w:val="en-GB" w:eastAsia="zh-CN"/>
        </w:rPr>
        <w:t>targetScreenOrientation</w:t>
      </w:r>
      <w:proofErr w:type="spellEnd"/>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and </w:t>
      </w:r>
      <w:r>
        <w:rPr>
          <w:rFonts w:ascii="Courier New" w:eastAsia="SimSun" w:hAnsi="Courier New" w:cs="Courier New"/>
          <w:bCs/>
          <w:szCs w:val="22"/>
          <w:lang w:val="en-GB" w:eastAsia="zh-CN"/>
        </w:rPr>
        <w:t>any</w:t>
      </w:r>
      <w:r>
        <w:rPr>
          <w:rFonts w:eastAsia="SimSun"/>
          <w:bCs/>
          <w:szCs w:val="22"/>
          <w:lang w:val="en-GB" w:eastAsia="zh-CN"/>
        </w:rPr>
        <w:t xml:space="preserve"> as shown below.</w:t>
      </w:r>
    </w:p>
    <w:p w14:paraId="6569C53F" w14:textId="77777777" w:rsidR="009142A3" w:rsidRDefault="009142A3" w:rsidP="009142A3">
      <w:pPr>
        <w:rPr>
          <w:rFonts w:eastAsia="SimSun"/>
          <w:bCs/>
          <w:sz w:val="28"/>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9142A3" w14:paraId="256C6574" w14:textId="77777777" w:rsidTr="009142A3">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3A7D1139"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6B0A82DC" w14:textId="77777777" w:rsidR="009142A3" w:rsidRDefault="009142A3">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0D4B12E2" w14:textId="77777777" w:rsidR="009142A3" w:rsidRDefault="009142A3">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14201D61"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2F13CB56" w14:textId="77777777" w:rsidR="009142A3" w:rsidRDefault="009142A3">
            <w:pPr>
              <w:pStyle w:val="Default"/>
              <w:spacing w:before="60" w:after="60"/>
              <w:rPr>
                <w:rFonts w:ascii="Cambria" w:hAnsi="Cambria" w:cs="Arial"/>
                <w:b/>
                <w:bCs/>
                <w:sz w:val="20"/>
                <w:szCs w:val="20"/>
                <w:lang w:val="en-US"/>
              </w:rPr>
            </w:pPr>
          </w:p>
        </w:tc>
      </w:tr>
      <w:tr w:rsidR="009142A3" w14:paraId="708D52B3" w14:textId="77777777" w:rsidTr="009142A3">
        <w:trPr>
          <w:trHeight w:val="563"/>
        </w:trPr>
        <w:tc>
          <w:tcPr>
            <w:tcW w:w="3510" w:type="dxa"/>
            <w:tcBorders>
              <w:top w:val="single" w:sz="12" w:space="0" w:color="auto"/>
              <w:left w:val="single" w:sz="12" w:space="0" w:color="auto"/>
              <w:bottom w:val="single" w:sz="4" w:space="0" w:color="auto"/>
              <w:right w:val="single" w:sz="4" w:space="0" w:color="auto"/>
            </w:tcBorders>
          </w:tcPr>
          <w:p w14:paraId="4A7CEA5B" w14:textId="77777777" w:rsidR="009142A3" w:rsidRDefault="009142A3">
            <w:pPr>
              <w:pStyle w:val="Default"/>
              <w:spacing w:before="60" w:after="60"/>
              <w:jc w:val="center"/>
              <w:rPr>
                <w:rFonts w:ascii="Cambria" w:hAnsi="Cambria" w:cs="Courier New"/>
                <w:b/>
                <w:bCs/>
                <w:sz w:val="22"/>
                <w:szCs w:val="22"/>
                <w:lang w:val="en-US"/>
              </w:rPr>
            </w:pPr>
            <w:proofErr w:type="spellStart"/>
            <w:r>
              <w:rPr>
                <w:rFonts w:ascii="Cambria" w:hAnsi="Cambria"/>
                <w:b/>
                <w:bCs/>
                <w:sz w:val="22"/>
                <w:szCs w:val="22"/>
                <w:lang w:val="en-US"/>
              </w:rPr>
              <w:t>AdaptationSet</w:t>
            </w:r>
            <w:proofErr w:type="spellEnd"/>
          </w:p>
          <w:p w14:paraId="35378F62" w14:textId="77777777" w:rsidR="009142A3" w:rsidRDefault="009142A3">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2F8472C7" w14:textId="77777777" w:rsidR="009142A3" w:rsidRDefault="009142A3">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0733FD69" w14:textId="77777777" w:rsidR="009142A3" w:rsidRDefault="009142A3">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9142A3" w14:paraId="1068751F" w14:textId="77777777" w:rsidTr="009142A3">
        <w:trPr>
          <w:trHeight w:val="563"/>
        </w:trPr>
        <w:tc>
          <w:tcPr>
            <w:tcW w:w="3510" w:type="dxa"/>
            <w:tcBorders>
              <w:top w:val="single" w:sz="4" w:space="0" w:color="auto"/>
              <w:left w:val="single" w:sz="12" w:space="0" w:color="auto"/>
              <w:bottom w:val="single" w:sz="4" w:space="0" w:color="auto"/>
              <w:right w:val="single" w:sz="4" w:space="0" w:color="auto"/>
            </w:tcBorders>
            <w:hideMark/>
          </w:tcPr>
          <w:p w14:paraId="78AA87A6" w14:textId="77777777" w:rsidR="009142A3" w:rsidRDefault="009142A3">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4122D76D" w14:textId="77777777" w:rsidR="009142A3" w:rsidRDefault="009142A3">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70AF4EA1" w14:textId="77777777" w:rsidR="009142A3" w:rsidRDefault="009142A3">
            <w:pPr>
              <w:pStyle w:val="Default"/>
              <w:spacing w:before="60" w:after="60"/>
              <w:rPr>
                <w:rFonts w:ascii="Cambria" w:hAnsi="Cambria" w:cs="Cambria"/>
                <w:sz w:val="20"/>
                <w:szCs w:val="20"/>
                <w:lang w:val="en-US"/>
              </w:rPr>
            </w:pPr>
          </w:p>
        </w:tc>
      </w:tr>
      <w:tr w:rsidR="009142A3" w14:paraId="667990E4" w14:textId="77777777" w:rsidTr="009142A3">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1261D8D7" w14:textId="77777777" w:rsidR="009142A3" w:rsidRDefault="009142A3">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4EC87AE2" w14:textId="77777777" w:rsidR="009142A3" w:rsidRDefault="009142A3">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7C1F1494"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4F6561DC" w14:textId="77777777" w:rsidR="009142A3" w:rsidRDefault="009142A3">
            <w:pPr>
              <w:pStyle w:val="Default"/>
              <w:spacing w:before="60" w:after="60"/>
              <w:rPr>
                <w:rFonts w:ascii="Cambria" w:hAnsi="Cambria" w:cs="Cambria"/>
                <w:sz w:val="20"/>
                <w:szCs w:val="20"/>
                <w:highlight w:val="yellow"/>
                <w:lang w:val="en-US"/>
              </w:rPr>
            </w:pPr>
          </w:p>
          <w:p w14:paraId="7F680491"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54843219"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any</w:t>
            </w:r>
          </w:p>
          <w:p w14:paraId="6E82D9FF"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2CF20193"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5B333AA5"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575DA867" w14:textId="77777777" w:rsidR="009142A3" w:rsidRDefault="009142A3">
            <w:pPr>
              <w:pStyle w:val="Default"/>
              <w:spacing w:before="60" w:after="60"/>
              <w:rPr>
                <w:rFonts w:ascii="Cambria" w:hAnsi="Cambria" w:cs="Cambria"/>
                <w:sz w:val="20"/>
                <w:szCs w:val="20"/>
                <w:highlight w:val="yellow"/>
                <w:lang w:val="en-US"/>
              </w:rPr>
            </w:pPr>
          </w:p>
          <w:p w14:paraId="3F1256CD"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3D98D914" w14:textId="77777777" w:rsidR="009142A3" w:rsidRDefault="009142A3">
            <w:pPr>
              <w:pStyle w:val="Default"/>
              <w:spacing w:before="60" w:after="60"/>
              <w:rPr>
                <w:rFonts w:ascii="Cambria" w:hAnsi="Cambria" w:cs="Cambria"/>
                <w:sz w:val="20"/>
                <w:szCs w:val="20"/>
                <w:highlight w:val="yellow"/>
                <w:lang w:val="en-US"/>
              </w:rPr>
            </w:pPr>
          </w:p>
          <w:p w14:paraId="2BCCAF9B"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lastRenderedPageBreak/>
              <w:t>If not present, the value is “any”.</w:t>
            </w:r>
          </w:p>
        </w:tc>
      </w:tr>
    </w:tbl>
    <w:p w14:paraId="60B874E2" w14:textId="77777777" w:rsidR="009142A3" w:rsidRDefault="009142A3" w:rsidP="009142A3">
      <w:pPr>
        <w:rPr>
          <w:rFonts w:eastAsia="SimSun"/>
          <w:bCs/>
          <w:sz w:val="28"/>
          <w:lang w:eastAsia="zh-CN"/>
        </w:rPr>
      </w:pPr>
    </w:p>
    <w:p w14:paraId="1F68FE2F" w14:textId="77777777" w:rsidR="009142A3" w:rsidRDefault="009142A3" w:rsidP="009142A3">
      <w:pPr>
        <w:rPr>
          <w:rFonts w:eastAsia="SimSun"/>
          <w:bCs/>
          <w:szCs w:val="22"/>
          <w:lang w:eastAsia="zh-CN"/>
        </w:rPr>
      </w:pPr>
      <w:proofErr w:type="gramStart"/>
      <w:r>
        <w:rPr>
          <w:rFonts w:eastAsia="SimSun"/>
          <w:bCs/>
          <w:szCs w:val="22"/>
          <w:lang w:eastAsia="zh-CN"/>
        </w:rPr>
        <w:t>Following</w:t>
      </w:r>
      <w:proofErr w:type="gramEnd"/>
      <w:r>
        <w:rPr>
          <w:rFonts w:eastAsia="SimSun"/>
          <w:bCs/>
          <w:szCs w:val="22"/>
          <w:lang w:eastAsia="zh-CN"/>
        </w:rPr>
        <w:t xml:space="preserve"> is an example on how to use this attribute, in that example there is content prepared for landscape orientation and content suitable for portrait or square.</w:t>
      </w:r>
    </w:p>
    <w:p w14:paraId="19EC2320" w14:textId="77777777" w:rsidR="009142A3" w:rsidRDefault="009142A3" w:rsidP="009142A3">
      <w:pPr>
        <w:rPr>
          <w:rFonts w:eastAsia="SimSun"/>
          <w:bCs/>
          <w:sz w:val="28"/>
          <w:lang w:eastAsia="zh-CN"/>
        </w:rPr>
      </w:pPr>
    </w:p>
    <w:p w14:paraId="130C3222" w14:textId="77777777" w:rsidR="009142A3" w:rsidRDefault="009142A3" w:rsidP="009142A3">
      <w:pPr>
        <w:rPr>
          <w:rFonts w:eastAsiaTheme="minorEastAsia" w:cs="Arial"/>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9142A3" w14:paraId="45BF23DC" w14:textId="77777777" w:rsidTr="009142A3">
        <w:tc>
          <w:tcPr>
            <w:tcW w:w="9344" w:type="dxa"/>
            <w:tcBorders>
              <w:top w:val="single" w:sz="4" w:space="0" w:color="auto"/>
              <w:left w:val="single" w:sz="4" w:space="0" w:color="auto"/>
              <w:bottom w:val="single" w:sz="4" w:space="0" w:color="auto"/>
              <w:right w:val="single" w:sz="4" w:space="0" w:color="auto"/>
            </w:tcBorders>
            <w:hideMark/>
          </w:tcPr>
          <w:p w14:paraId="55EBFBF8" w14:textId="77777777" w:rsidR="009142A3" w:rsidRDefault="009142A3">
            <w:pPr>
              <w:jc w:val="left"/>
              <w:rPr>
                <w:rFonts w:ascii="Courier New" w:hAnsi="Courier New" w:cs="Courier New"/>
                <w:noProof/>
              </w:rPr>
            </w:pPr>
            <w:r>
              <w:rPr>
                <w:rFonts w:ascii="Courier New" w:hAnsi="Courier New" w:cs="Courier New"/>
                <w:noProof/>
              </w:rPr>
              <w:t>&lt;?xml version="1.0"?&gt;</w:t>
            </w:r>
          </w:p>
          <w:p w14:paraId="592E4D15" w14:textId="77777777" w:rsidR="009142A3" w:rsidRDefault="009142A3">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604FFF5C" w14:textId="77777777" w:rsidR="009142A3" w:rsidRDefault="009142A3">
            <w:pPr>
              <w:jc w:val="left"/>
              <w:rPr>
                <w:rFonts w:ascii="Courier New" w:hAnsi="Courier New" w:cs="Courier New"/>
                <w:noProof/>
              </w:rPr>
            </w:pPr>
            <w:r>
              <w:rPr>
                <w:rFonts w:ascii="Courier New" w:hAnsi="Courier New" w:cs="Courier New"/>
                <w:noProof/>
              </w:rPr>
              <w:t xml:space="preserve"> &lt;Period duration="PT0H1M0.000S"&gt;</w:t>
            </w:r>
          </w:p>
          <w:p w14:paraId="7804595D" w14:textId="77777777" w:rsidR="009142A3" w:rsidRDefault="009142A3">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59E54908"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4C2FA8A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5B66B67C"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sourceURL="testsrc_1080p_dashinit.mp4"/&gt;</w:t>
            </w:r>
          </w:p>
          <w:p w14:paraId="0E739163"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029D2A62" w14:textId="77777777" w:rsidR="009142A3" w:rsidRDefault="009142A3">
            <w:pPr>
              <w:jc w:val="left"/>
              <w:rPr>
                <w:rFonts w:ascii="Courier New" w:hAnsi="Courier New" w:cs="Courier New"/>
                <w:noProof/>
              </w:rPr>
            </w:pPr>
            <w:r>
              <w:rPr>
                <w:rFonts w:ascii="Courier New" w:hAnsi="Courier New" w:cs="Courier New"/>
                <w:noProof/>
              </w:rPr>
              <w:t>... other segments</w:t>
            </w:r>
          </w:p>
          <w:p w14:paraId="626F938B"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6D7C2033"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4DEC3A2A"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7A803DFD"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4D6FFDC" w14:textId="77777777" w:rsidR="009142A3" w:rsidRDefault="009142A3">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67225297"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2AC7697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3F2692D6"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sourceURL="testsrc_1920p_dashinit.mp4"/&gt;</w:t>
            </w:r>
          </w:p>
          <w:p w14:paraId="45DBFEF2"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23D076A3" w14:textId="77777777" w:rsidR="009142A3" w:rsidRDefault="009142A3">
            <w:pPr>
              <w:jc w:val="left"/>
              <w:rPr>
                <w:rFonts w:ascii="Courier New" w:hAnsi="Courier New" w:cs="Courier New"/>
                <w:noProof/>
              </w:rPr>
            </w:pPr>
            <w:r>
              <w:rPr>
                <w:rFonts w:ascii="Courier New" w:hAnsi="Courier New" w:cs="Courier New"/>
                <w:noProof/>
              </w:rPr>
              <w:t>... other segments</w:t>
            </w:r>
          </w:p>
          <w:p w14:paraId="0F641433"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0D6798DC"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5A5FE977"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2C8C6741"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161E71B" w14:textId="77777777" w:rsidR="009142A3" w:rsidRDefault="009142A3">
            <w:pPr>
              <w:jc w:val="left"/>
              <w:rPr>
                <w:rFonts w:ascii="Courier New" w:hAnsi="Courier New" w:cs="Courier New"/>
                <w:noProof/>
              </w:rPr>
            </w:pPr>
            <w:r>
              <w:rPr>
                <w:rFonts w:ascii="Courier New" w:hAnsi="Courier New" w:cs="Courier New"/>
                <w:noProof/>
              </w:rPr>
              <w:t xml:space="preserve"> &lt;/Period&gt;</w:t>
            </w:r>
          </w:p>
          <w:p w14:paraId="43EBBD04" w14:textId="77777777" w:rsidR="009142A3" w:rsidRDefault="009142A3">
            <w:pPr>
              <w:jc w:val="left"/>
              <w:rPr>
                <w:rFonts w:cs="Arial"/>
                <w:noProof/>
              </w:rPr>
            </w:pPr>
            <w:r>
              <w:rPr>
                <w:rFonts w:ascii="Courier New" w:hAnsi="Courier New" w:cs="Courier New"/>
                <w:noProof/>
              </w:rPr>
              <w:t>&lt;/MPD&gt;</w:t>
            </w:r>
          </w:p>
        </w:tc>
      </w:tr>
    </w:tbl>
    <w:p w14:paraId="50CF8DDB" w14:textId="77777777" w:rsidR="009142A3" w:rsidRDefault="009142A3" w:rsidP="009142A3">
      <w:pPr>
        <w:rPr>
          <w:rFonts w:eastAsia="SimSun"/>
          <w:bCs/>
          <w:sz w:val="28"/>
          <w:lang w:eastAsia="zh-CN"/>
        </w:rPr>
      </w:pPr>
    </w:p>
    <w:p w14:paraId="74AA059E" w14:textId="1E52E1E8" w:rsidR="009142A3" w:rsidRDefault="009142A3" w:rsidP="009142A3">
      <w:r w:rsidRPr="009142A3">
        <w:rPr>
          <w:rFonts w:eastAsia="SimSun"/>
          <w:bCs/>
          <w:sz w:val="28"/>
          <w:highlight w:val="yellow"/>
          <w:lang w:eastAsia="zh-CN"/>
        </w:rPr>
        <w:lastRenderedPageBreak/>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69A93091" w:rsidR="00183746" w:rsidRDefault="00A6156D" w:rsidP="00CD2CED">
      <w:pPr>
        <w:pStyle w:val="Heading1"/>
        <w:rPr>
          <w:rFonts w:eastAsia="SimSun"/>
          <w:lang w:eastAsia="zh-CN"/>
        </w:rPr>
      </w:pPr>
      <w:bookmarkStart w:id="1342" w:name="_Toc148716126"/>
      <w:r w:rsidRPr="00A6156D">
        <w:rPr>
          <w:rFonts w:eastAsia="SimSun"/>
          <w:lang w:eastAsia="zh-CN"/>
        </w:rPr>
        <w:lastRenderedPageBreak/>
        <w:t>Enabling segment duration patterns in segment sequence representations</w:t>
      </w:r>
      <w:r>
        <w:rPr>
          <w:rFonts w:eastAsia="SimSun"/>
          <w:lang w:eastAsia="zh-CN"/>
        </w:rPr>
        <w:t xml:space="preserve"> (</w:t>
      </w:r>
      <w:r w:rsidRPr="00A6156D">
        <w:rPr>
          <w:rFonts w:eastAsia="SimSun"/>
          <w:lang w:eastAsia="zh-CN"/>
        </w:rPr>
        <w:t>m65128</w:t>
      </w:r>
      <w:r>
        <w:rPr>
          <w:rFonts w:eastAsia="SimSun"/>
          <w:lang w:eastAsia="zh-CN"/>
        </w:rPr>
        <w:t>)</w:t>
      </w:r>
      <w:bookmarkEnd w:id="1342"/>
    </w:p>
    <w:p w14:paraId="6F5C9258" w14:textId="19B45D0F" w:rsidR="00FB792E" w:rsidRDefault="001F0067" w:rsidP="00FB792E">
      <w:pPr>
        <w:rPr>
          <w:lang w:eastAsia="zh-CN"/>
        </w:rPr>
      </w:pPr>
      <w:hyperlink r:id="rId88" w:history="1">
        <w:r w:rsidRPr="00831009">
          <w:rPr>
            <w:rStyle w:val="Hyperlink"/>
            <w:lang w:eastAsia="zh-CN"/>
          </w:rPr>
          <w:t>https://mpeg.expert/software/MPEG/Systems/DASH/spec/-/issues/403</w:t>
        </w:r>
      </w:hyperlink>
    </w:p>
    <w:p w14:paraId="64149CBB" w14:textId="77777777" w:rsidR="00CD2CED" w:rsidRDefault="00CD2CED" w:rsidP="00DB105C">
      <w:pPr>
        <w:pStyle w:val="Heading2"/>
        <w:rPr>
          <w:sz w:val="32"/>
          <w:szCs w:val="32"/>
        </w:rPr>
      </w:pPr>
      <w:bookmarkStart w:id="1343" w:name="_Toc148716127"/>
      <w:bookmarkStart w:id="1344" w:name="OLE_LINK6"/>
      <w:r>
        <w:t>Introduction</w:t>
      </w:r>
      <w:bookmarkEnd w:id="1343"/>
    </w:p>
    <w:bookmarkEnd w:id="1344"/>
    <w:p w14:paraId="05CD91C5" w14:textId="77777777" w:rsidR="00CD2CED" w:rsidRDefault="00CD2CED" w:rsidP="00CD2CED"/>
    <w:p w14:paraId="3A5DF242" w14:textId="77777777" w:rsidR="00CD2CED" w:rsidRDefault="00CD2CED" w:rsidP="00CD2CED">
      <w:r>
        <w:t xml:space="preserve">Fractional frame rates used in N. America make it impossible to achieve identical segment durations for video and audio (using AAC and E-AC-3 standards). As a result, using patterns is a common </w:t>
      </w:r>
      <w:proofErr w:type="spellStart"/>
      <w:r>
        <w:t>induatry</w:t>
      </w:r>
      <w:proofErr w:type="spellEnd"/>
      <w:r>
        <w:t xml:space="preserve"> solution. It is achieved using N audio segment each carrying </w:t>
      </w:r>
      <w:r>
        <w:rPr>
          <w:i/>
          <w:iCs/>
        </w:rPr>
        <w:t>S</w:t>
      </w:r>
      <w:r>
        <w:t xml:space="preserve"> samples (slightly shorter in duration than video), followed by M segments carrying </w:t>
      </w:r>
      <w:r>
        <w:rPr>
          <w:i/>
          <w:iCs/>
        </w:rPr>
        <w:t>S+1</w:t>
      </w:r>
      <w:r>
        <w:t xml:space="preserve"> samples (slightly longer than video). This keeps the EPT of each audio segment within a certain bounded time distance from the EPT of a video segment with the same segment number. </w:t>
      </w:r>
    </w:p>
    <w:p w14:paraId="41239097" w14:textId="77777777" w:rsidR="00CD2CED" w:rsidRDefault="00CD2CED" w:rsidP="00CD2CED"/>
    <w:p w14:paraId="0C6EB6B1" w14:textId="77777777" w:rsidR="00CD2CED" w:rsidRDefault="00CD2CED" w:rsidP="00CD2CED">
      <w:r>
        <w:t xml:space="preserve">The problem with the above is that </w:t>
      </w:r>
      <w:proofErr w:type="gramStart"/>
      <w:r>
        <w:t>in order to</w:t>
      </w:r>
      <w:proofErr w:type="gramEnd"/>
      <w:r>
        <w:t xml:space="preserve"> know the precise EPT of each segment, we need two </w:t>
      </w:r>
      <w:proofErr w:type="spellStart"/>
      <w:r>
        <w:t>SegmentTimeline.S</w:t>
      </w:r>
      <w:proofErr w:type="spellEnd"/>
      <w:r>
        <w:t xml:space="preserve"> elements, one with @r=N-1 and the other with @r=M-1. With long enough sequence we end up with </w:t>
      </w:r>
      <w:proofErr w:type="gramStart"/>
      <w:r>
        <w:t>a large number of</w:t>
      </w:r>
      <w:proofErr w:type="gramEnd"/>
      <w:r>
        <w:t xml:space="preserve"> S elements, which increases the parsing and memory requirements and increases the MPD size for no good reason.</w:t>
      </w:r>
    </w:p>
    <w:p w14:paraId="0E6362DF" w14:textId="77777777" w:rsidR="00CD2CED" w:rsidRDefault="00CD2CED" w:rsidP="00CD2CED"/>
    <w:p w14:paraId="15D4ABD4" w14:textId="77777777" w:rsidR="00CD2CED" w:rsidRDefault="00CD2CED" w:rsidP="00CD2CED">
      <w:r>
        <w:t xml:space="preserve">An additional use case is a case of segment sequence representations with extremely short partial segments. It may make sense to send an IDR frame first, and then send partial segments containing </w:t>
      </w:r>
      <w:proofErr w:type="spellStart"/>
      <w:r>
        <w:t>PBbb</w:t>
      </w:r>
      <w:proofErr w:type="spellEnd"/>
      <w:r>
        <w:t xml:space="preserve"> min-GOPs as a single IDR frame may be larger (in bytes) than the whole following mini-GOP and it can be sent sooner. This cannot be correctly and precisely expressed in the current S element.</w:t>
      </w:r>
    </w:p>
    <w:p w14:paraId="1AD09AF1" w14:textId="77777777" w:rsidR="00CD2CED" w:rsidRDefault="00CD2CED" w:rsidP="00CD2CED"/>
    <w:p w14:paraId="4FD4C87F" w14:textId="77777777" w:rsidR="00CD2CED" w:rsidRDefault="00CD2CED" w:rsidP="00CD2CED">
      <w:r>
        <w:t xml:space="preserve">What is being proposed is to (a) introduce a Pattern element (within the newly introduced </w:t>
      </w:r>
      <w:proofErr w:type="spellStart"/>
      <w:r>
        <w:t>SegmentSequence</w:t>
      </w:r>
      <w:proofErr w:type="spellEnd"/>
      <w:r>
        <w:t xml:space="preserve"> element) with a unique </w:t>
      </w:r>
      <w:proofErr w:type="spellStart"/>
      <w:r>
        <w:t>patternID</w:t>
      </w:r>
      <w:proofErr w:type="spellEnd"/>
      <w:r>
        <w:t xml:space="preserve"> and </w:t>
      </w:r>
      <w:proofErr w:type="gramStart"/>
      <w:r>
        <w:t>a number of</w:t>
      </w:r>
      <w:proofErr w:type="gramEnd"/>
      <w:r>
        <w:t xml:space="preserve"> elements specifying a pattern, and (b) introduce an </w:t>
      </w:r>
      <w:proofErr w:type="spellStart"/>
      <w:r>
        <w:t>S@p</w:t>
      </w:r>
      <w:proofErr w:type="spellEnd"/>
      <w:r>
        <w:t xml:space="preserve"> element. If present, the </w:t>
      </w:r>
      <w:proofErr w:type="spellStart"/>
      <w:r>
        <w:t>S@p</w:t>
      </w:r>
      <w:proofErr w:type="spellEnd"/>
      <w:r>
        <w:t xml:space="preserve"> attribute will specify which pattern is followed and will be mutually exclusive with the </w:t>
      </w:r>
      <w:proofErr w:type="spellStart"/>
      <w:r>
        <w:t>S@k</w:t>
      </w:r>
      <w:proofErr w:type="spellEnd"/>
      <w:r>
        <w:t xml:space="preserve"> attribute.</w:t>
      </w:r>
    </w:p>
    <w:p w14:paraId="311C8BC6" w14:textId="77777777" w:rsidR="00CD2CED" w:rsidRDefault="00CD2CED" w:rsidP="00CD2CED"/>
    <w:p w14:paraId="2F2B0A64" w14:textId="77777777" w:rsidR="00CD2CED" w:rsidRDefault="00CD2CED" w:rsidP="00CD2CED">
      <w:r>
        <w:t xml:space="preserve">Same problem has been considered by DASH-IF in June 2023, sec </w:t>
      </w:r>
      <w:r>
        <w:fldChar w:fldCharType="begin"/>
      </w:r>
      <w:r>
        <w:instrText xml:space="preserve"> REF _Ref148139133 \r \h </w:instrText>
      </w:r>
      <w:r>
        <w:fldChar w:fldCharType="separate"/>
      </w:r>
      <w:r>
        <w:t>2</w:t>
      </w:r>
      <w:r>
        <w:fldChar w:fldCharType="end"/>
      </w:r>
      <w:r>
        <w:t xml:space="preserve"> of this proposal contains the text. That proposal introduces an entirely different element (a variant of </w:t>
      </w:r>
      <w:proofErr w:type="spellStart"/>
      <w:r>
        <w:t>SegmentTimeline</w:t>
      </w:r>
      <w:proofErr w:type="spellEnd"/>
      <w:r>
        <w:t>) and allows for a single pattern. The problems with the proposal are:</w:t>
      </w:r>
    </w:p>
    <w:p w14:paraId="213A618A" w14:textId="77777777" w:rsidR="00CD2CED" w:rsidRDefault="00CD2CED" w:rsidP="00CD2CED">
      <w:pPr>
        <w:pStyle w:val="ListParagraph"/>
        <w:numPr>
          <w:ilvl w:val="0"/>
          <w:numId w:val="140"/>
        </w:numPr>
      </w:pPr>
      <w:r>
        <w:t xml:space="preserve">You cannot combine a pattern with regular S elements. This is a problem for example when you can start the period from the middle of a pattern (as the pattern is dictated by video and audio encoding, Period insertion can happen for unrelated reasons like new PSSH. </w:t>
      </w:r>
    </w:p>
    <w:p w14:paraId="57BCC259" w14:textId="77777777" w:rsidR="00CD2CED" w:rsidRDefault="00CD2CED" w:rsidP="00CD2CED">
      <w:pPr>
        <w:pStyle w:val="ListParagraph"/>
        <w:numPr>
          <w:ilvl w:val="0"/>
          <w:numId w:val="140"/>
        </w:numPr>
      </w:pPr>
      <w:r>
        <w:t xml:space="preserve">No solution is provided for segment sequences, where a pattern for </w:t>
      </w:r>
      <w:proofErr w:type="spellStart"/>
      <w:r>
        <w:t>ultra low</w:t>
      </w:r>
      <w:proofErr w:type="spellEnd"/>
      <w:r>
        <w:t xml:space="preserve"> latency is expected to be something on the lines of I, </w:t>
      </w:r>
      <w:proofErr w:type="spellStart"/>
      <w:r>
        <w:t>PBbb</w:t>
      </w:r>
      <w:proofErr w:type="spellEnd"/>
      <w:r>
        <w:t xml:space="preserve">, </w:t>
      </w:r>
      <w:proofErr w:type="spellStart"/>
      <w:r>
        <w:t>PBbb</w:t>
      </w:r>
      <w:proofErr w:type="spellEnd"/>
      <w:r>
        <w:t xml:space="preserve">, … In this case w/o pattern we need to say that the time precision of the pattern ±3 sample durations.  This translates to e.g. ± 125ms for 24 fps and 100 </w:t>
      </w:r>
      <w:proofErr w:type="spellStart"/>
      <w:r>
        <w:t>ms</w:t>
      </w:r>
      <w:proofErr w:type="spellEnd"/>
      <w:r>
        <w:t xml:space="preserve"> for 29.97fps, while the ATSC a/v sync requirement is -45</w:t>
      </w:r>
      <w:proofErr w:type="gramStart"/>
      <w:r>
        <w:t>ms..</w:t>
      </w:r>
      <w:proofErr w:type="gramEnd"/>
      <w:r>
        <w:t xml:space="preserve">+15ms and film is expected to be at ± 22ms. </w:t>
      </w:r>
    </w:p>
    <w:p w14:paraId="7F78BAA7" w14:textId="77777777" w:rsidR="00CD2CED" w:rsidRDefault="00CD2CED" w:rsidP="00CD2CED">
      <w:pPr>
        <w:pStyle w:val="ListParagraph"/>
        <w:numPr>
          <w:ilvl w:val="0"/>
          <w:numId w:val="140"/>
        </w:numPr>
      </w:pPr>
      <w:r>
        <w:t xml:space="preserve">Semantically, a pattern is a segment sequence with precise durations. There is no significant benefit in duplicating the same concept and creating extra syntax to implement it. </w:t>
      </w:r>
    </w:p>
    <w:p w14:paraId="559D8F34" w14:textId="77777777" w:rsidR="00CD2CED" w:rsidRDefault="00CD2CED" w:rsidP="00DB105C">
      <w:pPr>
        <w:pStyle w:val="Heading2"/>
      </w:pPr>
      <w:bookmarkStart w:id="1345" w:name="_Toc148716128"/>
      <w:r>
        <w:t>Proposal</w:t>
      </w:r>
      <w:bookmarkEnd w:id="1345"/>
    </w:p>
    <w:p w14:paraId="188BA585" w14:textId="77777777" w:rsidR="00CD2CED" w:rsidRDefault="00CD2CED" w:rsidP="00DB105C">
      <w:pPr>
        <w:pStyle w:val="Heading3"/>
      </w:pPr>
      <w:bookmarkStart w:id="1346" w:name="_Toc148716129"/>
      <w:r>
        <w:t>Segment Sequence updates</w:t>
      </w:r>
      <w:bookmarkEnd w:id="1346"/>
    </w:p>
    <w:p w14:paraId="40599ACF" w14:textId="77777777" w:rsidR="00CD2CED" w:rsidRDefault="00CD2CED" w:rsidP="00CD2CED"/>
    <w:p w14:paraId="4894D994" w14:textId="77777777" w:rsidR="00CD2CED" w:rsidRDefault="00CD2CED" w:rsidP="00CD2CED">
      <w:r>
        <w:lastRenderedPageBreak/>
        <w:t xml:space="preserve">We propose to update the definition of the </w:t>
      </w:r>
      <w:proofErr w:type="spellStart"/>
      <w:r>
        <w:t>SegmentSequenceProperties</w:t>
      </w:r>
      <w:proofErr w:type="spellEnd"/>
      <w:r>
        <w:t xml:space="preserve"> element adding the following optional element to </w:t>
      </w:r>
      <w:proofErr w:type="gramStart"/>
      <w:r>
        <w:t>it</w:t>
      </w:r>
      <w:proofErr w:type="gramEnd"/>
    </w:p>
    <w:p w14:paraId="116BEF91" w14:textId="77777777" w:rsidR="00CD2CED" w:rsidRDefault="00CD2CED" w:rsidP="00CD2CED"/>
    <w:p w14:paraId="74D23742" w14:textId="77777777" w:rsidR="00CD2CED" w:rsidRDefault="00CD2CED" w:rsidP="00CD2CED">
      <w:pPr>
        <w:pStyle w:val="Tabletitle"/>
        <w:ind w:left="360"/>
        <w:rPr>
          <w:lang w:val="en-GB"/>
        </w:rPr>
      </w:pPr>
      <w:r>
        <w:rPr>
          <w:lang w:val="en-GB"/>
        </w:rPr>
        <w:t xml:space="preserve">Table </w:t>
      </w:r>
      <w:r>
        <w:rPr>
          <w:lang w:val="en-GB"/>
        </w:rPr>
        <w:fldChar w:fldCharType="begin"/>
      </w:r>
      <w:r>
        <w:rPr>
          <w:lang w:val="en-GB"/>
        </w:rPr>
        <w:instrText xml:space="preserve"> SEQ Table \* ARABIC </w:instrText>
      </w:r>
      <w:r>
        <w:rPr>
          <w:lang w:val="en-GB"/>
        </w:rPr>
        <w:fldChar w:fldCharType="separate"/>
      </w:r>
      <w:r>
        <w:rPr>
          <w:noProof/>
          <w:lang w:val="en-GB"/>
        </w:rPr>
        <w:t>23</w:t>
      </w:r>
      <w:r>
        <w:rPr>
          <w:lang w:val="en-GB"/>
        </w:rPr>
        <w:fldChar w:fldCharType="end"/>
      </w:r>
      <w:r>
        <w:rPr>
          <w:lang w:val="en-GB"/>
        </w:rPr>
        <w:t xml:space="preserve"> — Semantics of </w:t>
      </w:r>
      <w:r>
        <w:rPr>
          <w:rStyle w:val="ISOCodebold"/>
          <w:lang w:val="en-GB"/>
        </w:rPr>
        <w:t>Pattern</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77"/>
        <w:gridCol w:w="277"/>
        <w:gridCol w:w="277"/>
        <w:gridCol w:w="279"/>
        <w:gridCol w:w="279"/>
        <w:gridCol w:w="2106"/>
        <w:gridCol w:w="1287"/>
        <w:gridCol w:w="4543"/>
      </w:tblGrid>
      <w:tr w:rsidR="00CD2CED" w14:paraId="6A2FF79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3F9ED7E9"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0" w:type="pct"/>
            <w:tcBorders>
              <w:top w:val="single" w:sz="12" w:space="0" w:color="auto"/>
              <w:left w:val="single" w:sz="4" w:space="0" w:color="000000"/>
              <w:bottom w:val="single" w:sz="12" w:space="0" w:color="auto"/>
              <w:right w:val="single" w:sz="4" w:space="0" w:color="000000"/>
            </w:tcBorders>
            <w:hideMark/>
          </w:tcPr>
          <w:p w14:paraId="4BCDE614"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6" w:type="pct"/>
            <w:tcBorders>
              <w:top w:val="single" w:sz="12" w:space="0" w:color="auto"/>
              <w:left w:val="single" w:sz="4" w:space="0" w:color="000000"/>
              <w:bottom w:val="single" w:sz="12" w:space="0" w:color="auto"/>
              <w:right w:val="single" w:sz="12" w:space="0" w:color="auto"/>
            </w:tcBorders>
            <w:hideMark/>
          </w:tcPr>
          <w:p w14:paraId="35005E57"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1D8A3A9E"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4D3B0ADD"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D1CAF67"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0081EA93" w14:textId="77777777" w:rsidR="00CD2CED" w:rsidRDefault="00CD2CED">
            <w:pPr>
              <w:pStyle w:val="Tablebody"/>
              <w:rPr>
                <w:noProof/>
                <w:szCs w:val="20"/>
              </w:rPr>
            </w:pPr>
            <w:r>
              <w:rPr>
                <w:szCs w:val="20"/>
              </w:rPr>
              <w:t> </w:t>
            </w:r>
          </w:p>
        </w:tc>
        <w:tc>
          <w:tcPr>
            <w:tcW w:w="1421" w:type="pct"/>
            <w:gridSpan w:val="3"/>
            <w:tcBorders>
              <w:top w:val="single" w:sz="12" w:space="0" w:color="auto"/>
              <w:left w:val="nil"/>
              <w:bottom w:val="single" w:sz="4" w:space="0" w:color="000000"/>
              <w:right w:val="single" w:sz="4" w:space="0" w:color="000000"/>
            </w:tcBorders>
            <w:hideMark/>
          </w:tcPr>
          <w:p w14:paraId="1310A91A" w14:textId="77777777" w:rsidR="00CD2CED" w:rsidRDefault="00CD2CED">
            <w:pPr>
              <w:pStyle w:val="Tablebody"/>
              <w:rPr>
                <w:rStyle w:val="ISOCodebold"/>
              </w:rPr>
            </w:pPr>
            <w:r>
              <w:rPr>
                <w:rStyle w:val="ISOCodebold"/>
                <w:szCs w:val="20"/>
              </w:rPr>
              <w:t>P</w:t>
            </w:r>
            <w:r>
              <w:rPr>
                <w:rStyle w:val="ISOCodebold"/>
              </w:rPr>
              <w:t>attern</w:t>
            </w:r>
          </w:p>
        </w:tc>
        <w:tc>
          <w:tcPr>
            <w:tcW w:w="720" w:type="pct"/>
            <w:tcBorders>
              <w:top w:val="single" w:sz="12" w:space="0" w:color="auto"/>
              <w:left w:val="single" w:sz="4" w:space="0" w:color="000000"/>
              <w:bottom w:val="single" w:sz="4" w:space="0" w:color="000000"/>
              <w:right w:val="single" w:sz="4" w:space="0" w:color="000000"/>
            </w:tcBorders>
            <w:hideMark/>
          </w:tcPr>
          <w:p w14:paraId="0133F78F" w14:textId="77777777" w:rsidR="00CD2CED" w:rsidRDefault="00CD2CED">
            <w:pPr>
              <w:pStyle w:val="Tablebody"/>
            </w:pPr>
            <w:r>
              <w:rPr>
                <w:szCs w:val="20"/>
              </w:rPr>
              <w:t> </w:t>
            </w:r>
          </w:p>
        </w:tc>
        <w:tc>
          <w:tcPr>
            <w:tcW w:w="2466" w:type="pct"/>
            <w:tcBorders>
              <w:top w:val="single" w:sz="12" w:space="0" w:color="auto"/>
              <w:left w:val="single" w:sz="4" w:space="0" w:color="000000"/>
              <w:bottom w:val="single" w:sz="4" w:space="0" w:color="000000"/>
              <w:right w:val="single" w:sz="12" w:space="0" w:color="auto"/>
            </w:tcBorders>
          </w:tcPr>
          <w:p w14:paraId="41ACCEE7" w14:textId="77777777" w:rsidR="00CD2CED" w:rsidRDefault="00CD2CED">
            <w:pPr>
              <w:pStyle w:val="Tablebody"/>
              <w:rPr>
                <w:szCs w:val="20"/>
                <w:lang w:eastAsia="zh-CN"/>
              </w:rPr>
            </w:pPr>
          </w:p>
        </w:tc>
      </w:tr>
      <w:tr w:rsidR="00CD2CED" w14:paraId="0A138E2E" w14:textId="77777777" w:rsidTr="00CD2CED">
        <w:trPr>
          <w:cantSplit/>
        </w:trPr>
        <w:tc>
          <w:tcPr>
            <w:tcW w:w="131" w:type="pct"/>
            <w:tcBorders>
              <w:top w:val="single" w:sz="12" w:space="0" w:color="auto"/>
              <w:left w:val="single" w:sz="12" w:space="0" w:color="auto"/>
              <w:bottom w:val="single" w:sz="4" w:space="0" w:color="000000"/>
              <w:right w:val="nil"/>
            </w:tcBorders>
          </w:tcPr>
          <w:p w14:paraId="5AF779B1"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63046147"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3A14C2CD" w14:textId="77777777" w:rsidR="00CD2CED" w:rsidRDefault="00CD2CED">
            <w:pPr>
              <w:pStyle w:val="Tablebody"/>
              <w:rPr>
                <w:szCs w:val="20"/>
              </w:rPr>
            </w:pPr>
          </w:p>
        </w:tc>
        <w:tc>
          <w:tcPr>
            <w:tcW w:w="1421" w:type="pct"/>
            <w:gridSpan w:val="3"/>
            <w:tcBorders>
              <w:top w:val="single" w:sz="12" w:space="0" w:color="auto"/>
              <w:left w:val="nil"/>
              <w:bottom w:val="single" w:sz="4" w:space="0" w:color="000000"/>
              <w:right w:val="single" w:sz="4" w:space="0" w:color="000000"/>
            </w:tcBorders>
            <w:hideMark/>
          </w:tcPr>
          <w:p w14:paraId="4981FC6D" w14:textId="77777777" w:rsidR="00CD2CED" w:rsidRDefault="00CD2CED">
            <w:pPr>
              <w:pStyle w:val="Tablebody"/>
              <w:rPr>
                <w:rStyle w:val="ISOCodebold"/>
                <w:b w:val="0"/>
                <w:bCs/>
              </w:rPr>
            </w:pPr>
            <w:r>
              <w:rPr>
                <w:rStyle w:val="ISOCodebold"/>
                <w:bCs/>
                <w:szCs w:val="20"/>
              </w:rPr>
              <w:t>@p</w:t>
            </w:r>
            <w:r>
              <w:rPr>
                <w:rStyle w:val="ISOCodebold"/>
                <w:bCs/>
              </w:rPr>
              <w:t>atternId</w:t>
            </w:r>
          </w:p>
        </w:tc>
        <w:tc>
          <w:tcPr>
            <w:tcW w:w="720" w:type="pct"/>
            <w:tcBorders>
              <w:top w:val="single" w:sz="12" w:space="0" w:color="auto"/>
              <w:left w:val="single" w:sz="4" w:space="0" w:color="000000"/>
              <w:bottom w:val="single" w:sz="4" w:space="0" w:color="000000"/>
              <w:right w:val="single" w:sz="4" w:space="0" w:color="000000"/>
            </w:tcBorders>
            <w:hideMark/>
          </w:tcPr>
          <w:p w14:paraId="1ABDC627" w14:textId="77777777" w:rsidR="00CD2CED" w:rsidRDefault="00CD2CED">
            <w:pPr>
              <w:pStyle w:val="Tablebody"/>
            </w:pPr>
            <w:r>
              <w:rPr>
                <w:szCs w:val="20"/>
              </w:rPr>
              <w:t>M</w:t>
            </w:r>
          </w:p>
        </w:tc>
        <w:tc>
          <w:tcPr>
            <w:tcW w:w="2466" w:type="pct"/>
            <w:tcBorders>
              <w:top w:val="single" w:sz="12" w:space="0" w:color="auto"/>
              <w:left w:val="single" w:sz="4" w:space="0" w:color="000000"/>
              <w:bottom w:val="single" w:sz="4" w:space="0" w:color="000000"/>
              <w:right w:val="single" w:sz="12" w:space="0" w:color="auto"/>
            </w:tcBorders>
            <w:hideMark/>
          </w:tcPr>
          <w:p w14:paraId="7D6796DD" w14:textId="77777777" w:rsidR="00CD2CED" w:rsidRDefault="00CD2CED">
            <w:pPr>
              <w:pStyle w:val="Tablebody"/>
              <w:rPr>
                <w:szCs w:val="20"/>
              </w:rPr>
            </w:pPr>
            <w:proofErr w:type="spellStart"/>
            <w:r>
              <w:rPr>
                <w:szCs w:val="20"/>
              </w:rPr>
              <w:t>specififies</w:t>
            </w:r>
            <w:proofErr w:type="spellEnd"/>
            <w:r>
              <w:rPr>
                <w:szCs w:val="20"/>
              </w:rPr>
              <w:t xml:space="preserve"> a unique identifier of the pattern described. This identifier shall be unique within the scope of its ancestor Period element.</w:t>
            </w:r>
          </w:p>
        </w:tc>
      </w:tr>
      <w:tr w:rsidR="00CD2CED" w14:paraId="2D8F33A7"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2B4231C9"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57CB2E7"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3BE81B5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526CAC45" w14:textId="77777777" w:rsidR="00CD2CED" w:rsidRDefault="00CD2CED">
            <w:pPr>
              <w:pStyle w:val="Tablebody"/>
              <w:rPr>
                <w:szCs w:val="20"/>
              </w:rPr>
            </w:pPr>
            <w:r>
              <w:rPr>
                <w:szCs w:val="20"/>
              </w:rPr>
              <w:t> </w:t>
            </w:r>
          </w:p>
        </w:tc>
        <w:tc>
          <w:tcPr>
            <w:tcW w:w="1290" w:type="pct"/>
            <w:gridSpan w:val="2"/>
            <w:tcBorders>
              <w:top w:val="single" w:sz="4" w:space="0" w:color="000000"/>
              <w:left w:val="nil"/>
              <w:bottom w:val="single" w:sz="4" w:space="0" w:color="000000"/>
              <w:right w:val="single" w:sz="4" w:space="0" w:color="000000"/>
            </w:tcBorders>
            <w:hideMark/>
          </w:tcPr>
          <w:p w14:paraId="2E19B599" w14:textId="77777777" w:rsidR="00CD2CED" w:rsidRDefault="00CD2CED">
            <w:pPr>
              <w:pStyle w:val="Tablebody"/>
              <w:rPr>
                <w:rStyle w:val="ISOCodebold"/>
              </w:rPr>
            </w:pPr>
            <w:r>
              <w:rPr>
                <w:rStyle w:val="ISOCodebold"/>
                <w:szCs w:val="20"/>
              </w:rPr>
              <w:t>P</w:t>
            </w:r>
          </w:p>
        </w:tc>
        <w:tc>
          <w:tcPr>
            <w:tcW w:w="720" w:type="pct"/>
            <w:tcBorders>
              <w:top w:val="single" w:sz="4" w:space="0" w:color="000000"/>
              <w:left w:val="single" w:sz="4" w:space="0" w:color="000000"/>
              <w:bottom w:val="single" w:sz="4" w:space="0" w:color="000000"/>
              <w:right w:val="single" w:sz="4" w:space="0" w:color="000000"/>
            </w:tcBorders>
            <w:hideMark/>
          </w:tcPr>
          <w:p w14:paraId="2B5882F4" w14:textId="77777777" w:rsidR="00CD2CED" w:rsidRDefault="00CD2CED">
            <w:pPr>
              <w:pStyle w:val="Tablebody"/>
              <w:rPr>
                <w:lang w:eastAsia="zh-CN"/>
              </w:rPr>
            </w:pPr>
            <w:r>
              <w:rPr>
                <w:szCs w:val="20"/>
              </w:rPr>
              <w:t>0</w:t>
            </w:r>
            <w:proofErr w:type="gramStart"/>
            <w:r>
              <w:rPr>
                <w:szCs w:val="20"/>
              </w:rPr>
              <w:t xml:space="preserve"> ..</w:t>
            </w:r>
            <w:proofErr w:type="gramEnd"/>
            <w:r>
              <w:rPr>
                <w:szCs w:val="20"/>
              </w:rPr>
              <w:t xml:space="preserve"> N</w:t>
            </w:r>
          </w:p>
        </w:tc>
        <w:tc>
          <w:tcPr>
            <w:tcW w:w="2466" w:type="pct"/>
            <w:tcBorders>
              <w:top w:val="single" w:sz="4" w:space="0" w:color="000000"/>
              <w:left w:val="single" w:sz="4" w:space="0" w:color="000000"/>
              <w:bottom w:val="single" w:sz="4" w:space="0" w:color="000000"/>
              <w:right w:val="single" w:sz="12" w:space="0" w:color="auto"/>
            </w:tcBorders>
            <w:hideMark/>
          </w:tcPr>
          <w:p w14:paraId="7DA49258" w14:textId="77777777" w:rsidR="00CD2CED" w:rsidRDefault="00CD2CED">
            <w:pPr>
              <w:pStyle w:val="Tablebody"/>
              <w:rPr>
                <w:szCs w:val="20"/>
              </w:rPr>
            </w:pPr>
            <w:r>
              <w:rPr>
                <w:szCs w:val="20"/>
              </w:rPr>
              <w:t xml:space="preserve">specifies a constant duration part of a </w:t>
            </w:r>
            <w:proofErr w:type="spellStart"/>
            <w:r>
              <w:rPr>
                <w:szCs w:val="20"/>
              </w:rPr>
              <w:t>patetrn</w:t>
            </w:r>
            <w:proofErr w:type="spellEnd"/>
            <w:r>
              <w:rPr>
                <w:rFonts w:cs="Courier New"/>
                <w:szCs w:val="20"/>
              </w:rPr>
              <w:t>.</w:t>
            </w:r>
          </w:p>
        </w:tc>
      </w:tr>
      <w:tr w:rsidR="00CD2CED" w14:paraId="294D8D20"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69BD66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221B8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2C07CD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D814F8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4D462E1"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4" w:space="0" w:color="000000"/>
              <w:right w:val="single" w:sz="4" w:space="0" w:color="000000"/>
            </w:tcBorders>
            <w:hideMark/>
          </w:tcPr>
          <w:p w14:paraId="72E2401B" w14:textId="77777777" w:rsidR="00CD2CED" w:rsidRDefault="00CD2CED">
            <w:pPr>
              <w:pStyle w:val="Tablebody"/>
              <w:rPr>
                <w:rStyle w:val="ISOCode"/>
              </w:rPr>
            </w:pPr>
            <w:r>
              <w:rPr>
                <w:rStyle w:val="ISOCode"/>
                <w:szCs w:val="20"/>
              </w:rPr>
              <w:t>@d</w:t>
            </w:r>
          </w:p>
        </w:tc>
        <w:tc>
          <w:tcPr>
            <w:tcW w:w="720" w:type="pct"/>
            <w:tcBorders>
              <w:top w:val="single" w:sz="4" w:space="0" w:color="000000"/>
              <w:left w:val="single" w:sz="4" w:space="0" w:color="000000"/>
              <w:bottom w:val="single" w:sz="4" w:space="0" w:color="000000"/>
              <w:right w:val="single" w:sz="4" w:space="0" w:color="000000"/>
            </w:tcBorders>
            <w:hideMark/>
          </w:tcPr>
          <w:p w14:paraId="6CC23B00" w14:textId="77777777" w:rsidR="00CD2CED" w:rsidRDefault="00CD2CED">
            <w:pPr>
              <w:pStyle w:val="Tablebody"/>
            </w:pPr>
            <w:r>
              <w:rPr>
                <w:szCs w:val="20"/>
              </w:rPr>
              <w:t>M</w:t>
            </w:r>
          </w:p>
        </w:tc>
        <w:tc>
          <w:tcPr>
            <w:tcW w:w="2466" w:type="pct"/>
            <w:tcBorders>
              <w:top w:val="single" w:sz="4" w:space="0" w:color="000000"/>
              <w:left w:val="single" w:sz="4" w:space="0" w:color="000000"/>
              <w:bottom w:val="single" w:sz="4" w:space="0" w:color="000000"/>
              <w:right w:val="single" w:sz="12" w:space="0" w:color="auto"/>
            </w:tcBorders>
            <w:hideMark/>
          </w:tcPr>
          <w:p w14:paraId="725E5E1E"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6CA535E1"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1F2BD19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F13E32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8FDEE1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0A4A91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7F8FB40"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12" w:space="0" w:color="auto"/>
              <w:right w:val="single" w:sz="4" w:space="0" w:color="000000"/>
            </w:tcBorders>
            <w:hideMark/>
          </w:tcPr>
          <w:p w14:paraId="25CBC328" w14:textId="77777777" w:rsidR="00CD2CED" w:rsidRDefault="00CD2CED">
            <w:pPr>
              <w:pStyle w:val="Tablebody"/>
              <w:rPr>
                <w:rStyle w:val="ISOCode"/>
              </w:rPr>
            </w:pPr>
            <w:r>
              <w:rPr>
                <w:rStyle w:val="ISOCode"/>
                <w:szCs w:val="20"/>
              </w:rPr>
              <w:t>@r</w:t>
            </w:r>
          </w:p>
        </w:tc>
        <w:tc>
          <w:tcPr>
            <w:tcW w:w="720" w:type="pct"/>
            <w:tcBorders>
              <w:top w:val="single" w:sz="4" w:space="0" w:color="000000"/>
              <w:left w:val="single" w:sz="4" w:space="0" w:color="000000"/>
              <w:bottom w:val="single" w:sz="12" w:space="0" w:color="auto"/>
              <w:right w:val="single" w:sz="4" w:space="0" w:color="000000"/>
            </w:tcBorders>
            <w:hideMark/>
          </w:tcPr>
          <w:p w14:paraId="150AA795" w14:textId="77777777" w:rsidR="00CD2CED" w:rsidRDefault="00CD2CED">
            <w:pPr>
              <w:pStyle w:val="Tablebody"/>
            </w:pPr>
            <w:r>
              <w:rPr>
                <w:szCs w:val="20"/>
              </w:rPr>
              <w:t>OD</w:t>
            </w:r>
          </w:p>
          <w:p w14:paraId="54CBAEA2" w14:textId="77777777" w:rsidR="00CD2CED" w:rsidRDefault="00CD2CED">
            <w:pPr>
              <w:pStyle w:val="Tablebody"/>
              <w:rPr>
                <w:szCs w:val="20"/>
              </w:rPr>
            </w:pPr>
            <w:r>
              <w:rPr>
                <w:szCs w:val="20"/>
              </w:rPr>
              <w:t>default: 0</w:t>
            </w:r>
          </w:p>
        </w:tc>
        <w:tc>
          <w:tcPr>
            <w:tcW w:w="2466" w:type="pct"/>
            <w:tcBorders>
              <w:top w:val="single" w:sz="4" w:space="0" w:color="000000"/>
              <w:left w:val="single" w:sz="4" w:space="0" w:color="000000"/>
              <w:bottom w:val="single" w:sz="12" w:space="0" w:color="auto"/>
              <w:right w:val="single" w:sz="12" w:space="0" w:color="auto"/>
            </w:tcBorders>
            <w:hideMark/>
          </w:tcPr>
          <w:p w14:paraId="24F75CD6" w14:textId="77777777" w:rsidR="00CD2CED" w:rsidRDefault="00CD2CED">
            <w:pPr>
              <w:pStyle w:val="Tablebody"/>
              <w:rPr>
                <w:rFonts w:cs="Courier New"/>
                <w:szCs w:val="20"/>
              </w:rPr>
            </w:pPr>
            <w:r>
              <w:rPr>
                <w:szCs w:val="20"/>
              </w:rPr>
              <w:t xml:space="preserve">specifies the repeat count of the number of following contiguous Partial Segments with the same duration expressed by the value of </w:t>
            </w:r>
            <w:r>
              <w:rPr>
                <w:rStyle w:val="ISOCode"/>
                <w:szCs w:val="20"/>
              </w:rPr>
              <w:t>@d</w:t>
            </w:r>
            <w:r>
              <w:rPr>
                <w:rFonts w:cs="Courier New"/>
                <w:szCs w:val="20"/>
              </w:rPr>
              <w:t xml:space="preserve">. </w:t>
            </w:r>
          </w:p>
          <w:p w14:paraId="40B14B5E" w14:textId="77777777" w:rsidR="00CD2CED" w:rsidRDefault="00CD2CED">
            <w:pPr>
              <w:pStyle w:val="Tablebody"/>
              <w:rPr>
                <w:szCs w:val="20"/>
              </w:rPr>
            </w:pPr>
            <w:r>
              <w:rPr>
                <w:rFonts w:cs="Courier New"/>
                <w:szCs w:val="20"/>
              </w:rPr>
              <w:t>This value is zero-based (</w:t>
            </w:r>
            <w:proofErr w:type="gramStart"/>
            <w:r>
              <w:rPr>
                <w:rFonts w:cs="Courier New"/>
                <w:szCs w:val="20"/>
              </w:rPr>
              <w:t>e.g.</w:t>
            </w:r>
            <w:proofErr w:type="gramEnd"/>
            <w:r>
              <w:rPr>
                <w:rFonts w:cs="Courier New"/>
                <w:szCs w:val="20"/>
              </w:rPr>
              <w:t xml:space="preserve"> a value of three means four Segments or Segment Sequences in the contiguous series) and shall always be non-negative. </w:t>
            </w:r>
          </w:p>
        </w:tc>
      </w:tr>
      <w:tr w:rsidR="00CD2CED" w14:paraId="7918ED06"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1910E5B0" w14:textId="77777777" w:rsidR="00CD2CED" w:rsidRDefault="00CD2CED">
            <w:pPr>
              <w:pStyle w:val="Tablefooter"/>
              <w:jc w:val="left"/>
              <w:rPr>
                <w:sz w:val="20"/>
                <w:szCs w:val="20"/>
              </w:rPr>
            </w:pPr>
            <w:r>
              <w:rPr>
                <w:b/>
                <w:sz w:val="20"/>
                <w:szCs w:val="20"/>
              </w:rPr>
              <w:t>Key</w:t>
            </w:r>
          </w:p>
          <w:p w14:paraId="3848489C"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481660F0" w14:textId="77777777" w:rsidR="00CD2CED" w:rsidRDefault="00CD2CED">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1D91AFFB"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4C49EBE6" w14:textId="77777777" w:rsidR="00CD2CED" w:rsidRDefault="00CD2CED" w:rsidP="00CD2CED">
      <w:pPr>
        <w:rPr>
          <w:sz w:val="22"/>
        </w:rPr>
      </w:pPr>
    </w:p>
    <w:p w14:paraId="4AEBC5F9" w14:textId="77777777" w:rsidR="00CD2CED" w:rsidRDefault="00CD2CED" w:rsidP="00CD2CED"/>
    <w:p w14:paraId="5216BF1E" w14:textId="77777777" w:rsidR="00CD2CED" w:rsidRDefault="00CD2CED" w:rsidP="00CD2CED">
      <w:r>
        <w:t xml:space="preserve">We propose to update the definition of the S element to the following. </w:t>
      </w:r>
    </w:p>
    <w:p w14:paraId="4DAEBDAF" w14:textId="77777777" w:rsidR="00CD2CED" w:rsidRDefault="00CD2CED" w:rsidP="00CD2CED"/>
    <w:p w14:paraId="43AFCFF8" w14:textId="77777777" w:rsidR="00CD2CED" w:rsidRDefault="00CD2CED" w:rsidP="00CD2CED">
      <w:pPr>
        <w:pStyle w:val="Tabletitle"/>
        <w:ind w:left="360"/>
        <w:rPr>
          <w:lang w:val="en-GB"/>
        </w:rPr>
      </w:pPr>
      <w:bookmarkStart w:id="1347" w:name="_Ref14698970"/>
      <w:r>
        <w:rPr>
          <w:lang w:val="en-GB"/>
        </w:rPr>
        <w:t xml:space="preserve">Table </w:t>
      </w:r>
      <w:r>
        <w:fldChar w:fldCharType="begin"/>
      </w:r>
      <w:r>
        <w:rPr>
          <w:lang w:val="en-GB"/>
        </w:rPr>
        <w:instrText xml:space="preserve"> SEQ Table \* ARABIC </w:instrText>
      </w:r>
      <w:r>
        <w:fldChar w:fldCharType="separate"/>
      </w:r>
      <w:r>
        <w:rPr>
          <w:noProof/>
          <w:lang w:val="en-GB"/>
        </w:rPr>
        <w:t>23</w:t>
      </w:r>
      <w:r>
        <w:fldChar w:fldCharType="end"/>
      </w:r>
      <w:bookmarkEnd w:id="1347"/>
      <w:r>
        <w:rPr>
          <w:lang w:val="en-GB"/>
        </w:rPr>
        <w:t xml:space="preserve"> — Semantics of </w:t>
      </w:r>
      <w:proofErr w:type="spellStart"/>
      <w:r>
        <w:rPr>
          <w:rStyle w:val="ISOCodebold"/>
          <w:lang w:val="en-GB"/>
        </w:rPr>
        <w:t>SegmentTimeline</w:t>
      </w:r>
      <w:proofErr w:type="spellEnd"/>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77"/>
        <w:gridCol w:w="277"/>
        <w:gridCol w:w="277"/>
        <w:gridCol w:w="278"/>
        <w:gridCol w:w="278"/>
        <w:gridCol w:w="2106"/>
        <w:gridCol w:w="1292"/>
        <w:gridCol w:w="4540"/>
      </w:tblGrid>
      <w:tr w:rsidR="00CD2CED" w14:paraId="0BD75A8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4ACA3E6D"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2" w:type="pct"/>
            <w:tcBorders>
              <w:top w:val="single" w:sz="12" w:space="0" w:color="auto"/>
              <w:left w:val="single" w:sz="4" w:space="0" w:color="000000"/>
              <w:bottom w:val="single" w:sz="12" w:space="0" w:color="auto"/>
              <w:right w:val="single" w:sz="4" w:space="0" w:color="000000"/>
            </w:tcBorders>
            <w:hideMark/>
          </w:tcPr>
          <w:p w14:paraId="4BC9B390"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4" w:type="pct"/>
            <w:tcBorders>
              <w:top w:val="single" w:sz="12" w:space="0" w:color="auto"/>
              <w:left w:val="single" w:sz="4" w:space="0" w:color="000000"/>
              <w:bottom w:val="single" w:sz="12" w:space="0" w:color="auto"/>
              <w:right w:val="single" w:sz="12" w:space="0" w:color="auto"/>
            </w:tcBorders>
            <w:hideMark/>
          </w:tcPr>
          <w:p w14:paraId="13FA7E98"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42B25459"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5FB971B8"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84C76E9"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587AA508" w14:textId="77777777" w:rsidR="00CD2CED" w:rsidRDefault="00CD2CED">
            <w:pPr>
              <w:pStyle w:val="Tablebody"/>
              <w:rPr>
                <w:noProof/>
                <w:szCs w:val="20"/>
              </w:rPr>
            </w:pPr>
            <w:r>
              <w:rPr>
                <w:szCs w:val="20"/>
              </w:rPr>
              <w:t> </w:t>
            </w:r>
          </w:p>
        </w:tc>
        <w:tc>
          <w:tcPr>
            <w:tcW w:w="1420" w:type="pct"/>
            <w:gridSpan w:val="3"/>
            <w:tcBorders>
              <w:top w:val="single" w:sz="12" w:space="0" w:color="auto"/>
              <w:left w:val="nil"/>
              <w:bottom w:val="single" w:sz="4" w:space="0" w:color="000000"/>
              <w:right w:val="single" w:sz="4" w:space="0" w:color="000000"/>
            </w:tcBorders>
            <w:hideMark/>
          </w:tcPr>
          <w:p w14:paraId="7419FC52" w14:textId="77777777" w:rsidR="00CD2CED" w:rsidRDefault="00CD2CED">
            <w:pPr>
              <w:pStyle w:val="Tablebody"/>
              <w:rPr>
                <w:rStyle w:val="ISOCodebold"/>
              </w:rPr>
            </w:pPr>
            <w:proofErr w:type="spellStart"/>
            <w:r>
              <w:rPr>
                <w:rStyle w:val="ISOCodebold"/>
                <w:szCs w:val="20"/>
              </w:rPr>
              <w:t>SegmentTimeline</w:t>
            </w:r>
            <w:proofErr w:type="spellEnd"/>
          </w:p>
        </w:tc>
        <w:tc>
          <w:tcPr>
            <w:tcW w:w="722" w:type="pct"/>
            <w:tcBorders>
              <w:top w:val="single" w:sz="12" w:space="0" w:color="auto"/>
              <w:left w:val="single" w:sz="4" w:space="0" w:color="000000"/>
              <w:bottom w:val="single" w:sz="4" w:space="0" w:color="000000"/>
              <w:right w:val="single" w:sz="4" w:space="0" w:color="000000"/>
            </w:tcBorders>
            <w:hideMark/>
          </w:tcPr>
          <w:p w14:paraId="23F1BC85" w14:textId="77777777" w:rsidR="00CD2CED" w:rsidRDefault="00CD2CED">
            <w:pPr>
              <w:pStyle w:val="Tablebody"/>
            </w:pPr>
            <w:r>
              <w:rPr>
                <w:szCs w:val="20"/>
              </w:rPr>
              <w:t> </w:t>
            </w:r>
          </w:p>
        </w:tc>
        <w:tc>
          <w:tcPr>
            <w:tcW w:w="2464" w:type="pct"/>
            <w:tcBorders>
              <w:top w:val="single" w:sz="12" w:space="0" w:color="auto"/>
              <w:left w:val="single" w:sz="4" w:space="0" w:color="000000"/>
              <w:bottom w:val="single" w:sz="4" w:space="0" w:color="000000"/>
              <w:right w:val="single" w:sz="12" w:space="0" w:color="auto"/>
            </w:tcBorders>
            <w:hideMark/>
          </w:tcPr>
          <w:p w14:paraId="0BD9EEFF" w14:textId="77777777" w:rsidR="00CD2CED" w:rsidRDefault="00CD2CED">
            <w:pPr>
              <w:pStyle w:val="Tablebody"/>
              <w:rPr>
                <w:szCs w:val="20"/>
                <w:lang w:eastAsia="zh-CN"/>
              </w:rPr>
            </w:pPr>
            <w:r>
              <w:rPr>
                <w:szCs w:val="20"/>
              </w:rPr>
              <w:t>specifies the Segment timeline information</w:t>
            </w:r>
          </w:p>
        </w:tc>
      </w:tr>
      <w:tr w:rsidR="00CD2CED" w14:paraId="567B143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E5ABE8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A4B7BD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0CD99456"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121C5C72" w14:textId="77777777" w:rsidR="00CD2CED" w:rsidRDefault="00CD2CED">
            <w:pPr>
              <w:pStyle w:val="Tablebody"/>
              <w:rPr>
                <w:szCs w:val="20"/>
              </w:rPr>
            </w:pPr>
            <w:r>
              <w:rPr>
                <w:szCs w:val="20"/>
              </w:rPr>
              <w:t> </w:t>
            </w:r>
          </w:p>
        </w:tc>
        <w:tc>
          <w:tcPr>
            <w:tcW w:w="1289" w:type="pct"/>
            <w:gridSpan w:val="2"/>
            <w:tcBorders>
              <w:top w:val="single" w:sz="4" w:space="0" w:color="000000"/>
              <w:left w:val="nil"/>
              <w:bottom w:val="single" w:sz="4" w:space="0" w:color="000000"/>
              <w:right w:val="single" w:sz="4" w:space="0" w:color="000000"/>
            </w:tcBorders>
            <w:hideMark/>
          </w:tcPr>
          <w:p w14:paraId="6513338A" w14:textId="77777777" w:rsidR="00CD2CED" w:rsidRDefault="00CD2CED">
            <w:pPr>
              <w:pStyle w:val="Tablebody"/>
              <w:rPr>
                <w:rStyle w:val="ISOCodebold"/>
              </w:rPr>
            </w:pPr>
            <w:r>
              <w:rPr>
                <w:rStyle w:val="ISOCodebold"/>
                <w:szCs w:val="20"/>
              </w:rPr>
              <w:t>S</w:t>
            </w:r>
          </w:p>
        </w:tc>
        <w:tc>
          <w:tcPr>
            <w:tcW w:w="722" w:type="pct"/>
            <w:tcBorders>
              <w:top w:val="single" w:sz="4" w:space="0" w:color="000000"/>
              <w:left w:val="single" w:sz="4" w:space="0" w:color="000000"/>
              <w:bottom w:val="single" w:sz="4" w:space="0" w:color="000000"/>
              <w:right w:val="single" w:sz="4" w:space="0" w:color="000000"/>
            </w:tcBorders>
            <w:hideMark/>
          </w:tcPr>
          <w:p w14:paraId="2CAD22D4" w14:textId="77777777" w:rsidR="00CD2CED" w:rsidRDefault="00CD2CED">
            <w:pPr>
              <w:pStyle w:val="Tablebody"/>
              <w:rPr>
                <w:lang w:eastAsia="zh-CN"/>
              </w:rPr>
            </w:pPr>
            <w:r>
              <w:rPr>
                <w:szCs w:val="20"/>
              </w:rPr>
              <w:t>0</w:t>
            </w:r>
            <w:proofErr w:type="gramStart"/>
            <w:r>
              <w:rPr>
                <w:szCs w:val="20"/>
              </w:rPr>
              <w:t xml:space="preserve"> ..</w:t>
            </w:r>
            <w:proofErr w:type="gramEnd"/>
            <w:r>
              <w:rPr>
                <w:szCs w:val="20"/>
              </w:rPr>
              <w:t xml:space="preserve"> N</w:t>
            </w:r>
          </w:p>
        </w:tc>
        <w:tc>
          <w:tcPr>
            <w:tcW w:w="2464" w:type="pct"/>
            <w:tcBorders>
              <w:top w:val="single" w:sz="4" w:space="0" w:color="000000"/>
              <w:left w:val="single" w:sz="4" w:space="0" w:color="000000"/>
              <w:bottom w:val="single" w:sz="4" w:space="0" w:color="000000"/>
              <w:right w:val="single" w:sz="12" w:space="0" w:color="auto"/>
            </w:tcBorders>
            <w:hideMark/>
          </w:tcPr>
          <w:p w14:paraId="091DF5DC" w14:textId="77777777" w:rsidR="00CD2CED" w:rsidRDefault="00CD2CED">
            <w:pPr>
              <w:pStyle w:val="Tablebody"/>
              <w:rPr>
                <w:szCs w:val="20"/>
              </w:rPr>
            </w:pPr>
            <w:r>
              <w:rPr>
                <w:szCs w:val="20"/>
              </w:rPr>
              <w:t>specifies Segment start time and duration for a contiguous sequence of segments of identical durations, referred to as series in the following.</w:t>
            </w:r>
          </w:p>
          <w:p w14:paraId="5D6DC067" w14:textId="77777777" w:rsidR="00CD2CED" w:rsidRDefault="00CD2CED">
            <w:pPr>
              <w:pStyle w:val="Tablebody"/>
              <w:ind w:left="400"/>
              <w:rPr>
                <w:szCs w:val="20"/>
              </w:rPr>
            </w:pPr>
            <w:r>
              <w:rPr>
                <w:szCs w:val="20"/>
              </w:rPr>
              <w:t xml:space="preserve">NOTE   The </w:t>
            </w:r>
            <w:r>
              <w:rPr>
                <w:rStyle w:val="ISOCodebold"/>
                <w:szCs w:val="20"/>
              </w:rPr>
              <w:t>S</w:t>
            </w:r>
            <w:r>
              <w:rPr>
                <w:rFonts w:cs="Courier New"/>
                <w:szCs w:val="20"/>
              </w:rPr>
              <w:t xml:space="preserve"> elements are ordered in sequence of increasing values of the attribute </w:t>
            </w:r>
            <w:r>
              <w:rPr>
                <w:rStyle w:val="ISOCode"/>
                <w:szCs w:val="20"/>
              </w:rPr>
              <w:t>@t</w:t>
            </w:r>
            <w:r>
              <w:rPr>
                <w:rFonts w:cs="Courier New"/>
                <w:szCs w:val="20"/>
              </w:rPr>
              <w:t>.</w:t>
            </w:r>
          </w:p>
        </w:tc>
      </w:tr>
      <w:tr w:rsidR="00CD2CED" w14:paraId="6B4FD18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AC2A7C4" w14:textId="77777777" w:rsidR="00CD2CED" w:rsidRDefault="00CD2CED">
            <w:pPr>
              <w:pStyle w:val="Tablebody"/>
              <w:rPr>
                <w:noProof/>
                <w:szCs w:val="20"/>
              </w:rPr>
            </w:pPr>
            <w:r>
              <w:rPr>
                <w:szCs w:val="20"/>
              </w:rPr>
              <w:lastRenderedPageBreak/>
              <w:t> </w:t>
            </w:r>
          </w:p>
        </w:tc>
        <w:tc>
          <w:tcPr>
            <w:tcW w:w="131" w:type="pct"/>
            <w:tcBorders>
              <w:top w:val="single" w:sz="4" w:space="0" w:color="000000"/>
              <w:left w:val="nil"/>
              <w:bottom w:val="single" w:sz="4" w:space="0" w:color="000000"/>
              <w:right w:val="nil"/>
            </w:tcBorders>
            <w:hideMark/>
          </w:tcPr>
          <w:p w14:paraId="28AAEFB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0BBB77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C7B3F7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F3E2773"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E7C263E" w14:textId="77777777" w:rsidR="00CD2CED" w:rsidRDefault="00CD2CED">
            <w:pPr>
              <w:pStyle w:val="Tablebody"/>
              <w:rPr>
                <w:rStyle w:val="ISOCode"/>
              </w:rPr>
            </w:pPr>
            <w:r>
              <w:rPr>
                <w:rStyle w:val="ISOCode"/>
                <w:szCs w:val="20"/>
              </w:rPr>
              <w:t>@t</w:t>
            </w:r>
          </w:p>
        </w:tc>
        <w:tc>
          <w:tcPr>
            <w:tcW w:w="722" w:type="pct"/>
            <w:tcBorders>
              <w:top w:val="single" w:sz="4" w:space="0" w:color="000000"/>
              <w:left w:val="single" w:sz="4" w:space="0" w:color="000000"/>
              <w:bottom w:val="single" w:sz="4" w:space="0" w:color="000000"/>
              <w:right w:val="single" w:sz="4" w:space="0" w:color="000000"/>
            </w:tcBorders>
            <w:hideMark/>
          </w:tcPr>
          <w:p w14:paraId="6BD3EC9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3C28556A" w14:textId="77777777" w:rsidR="00CD2CED" w:rsidRDefault="00CD2CED">
            <w:pPr>
              <w:pStyle w:val="Tablebody"/>
              <w:rPr>
                <w:szCs w:val="20"/>
              </w:rPr>
            </w:pPr>
            <w:r>
              <w:rPr>
                <w:szCs w:val="20"/>
              </w:rPr>
              <w:t xml:space="preserve">this value of this attribute minus the value of the </w:t>
            </w:r>
            <w:r>
              <w:rPr>
                <w:szCs w:val="20"/>
              </w:rPr>
              <w:br/>
            </w:r>
            <w:r>
              <w:rPr>
                <w:rStyle w:val="ISOCode"/>
                <w:szCs w:val="20"/>
              </w:rPr>
              <w:t>@presentationTimeOffset</w:t>
            </w:r>
            <w:r>
              <w:rPr>
                <w:rFonts w:cs="Courier New"/>
                <w:szCs w:val="20"/>
              </w:rPr>
              <w:t xml:space="preserve"> specifies the MPD start time, in </w:t>
            </w:r>
            <w:r>
              <w:rPr>
                <w:rStyle w:val="ISOCode"/>
                <w:szCs w:val="20"/>
              </w:rPr>
              <w:t>@timescale</w:t>
            </w:r>
            <w:r>
              <w:rPr>
                <w:rFonts w:cs="Courier New"/>
                <w:szCs w:val="20"/>
              </w:rPr>
              <w:t xml:space="preserve"> units, of the first Segment in the series. </w:t>
            </w:r>
            <w:r>
              <w:rPr>
                <w:szCs w:val="20"/>
              </w:rPr>
              <w:t>The MPD start time is relative to the beginning of the Period.</w:t>
            </w:r>
          </w:p>
          <w:p w14:paraId="7261A762" w14:textId="77777777" w:rsidR="00CD2CED" w:rsidRDefault="00CD2CED">
            <w:pPr>
              <w:pStyle w:val="Tablebody"/>
              <w:rPr>
                <w:szCs w:val="20"/>
              </w:rPr>
            </w:pPr>
            <w:r>
              <w:rPr>
                <w:szCs w:val="20"/>
              </w:rPr>
              <w:t xml:space="preserve">The value of this attribute shall be equal to or greater than the sum of the previous </w:t>
            </w:r>
            <w:r>
              <w:rPr>
                <w:rStyle w:val="ISOCodebold"/>
                <w:szCs w:val="20"/>
              </w:rPr>
              <w:t>S</w:t>
            </w:r>
            <w:r>
              <w:rPr>
                <w:rFonts w:cs="Courier New"/>
                <w:szCs w:val="20"/>
              </w:rPr>
              <w:t xml:space="preserve"> element earliest presentation time and the sum of the contiguous Segment durations.</w:t>
            </w:r>
          </w:p>
          <w:p w14:paraId="275F5FAD" w14:textId="77777777" w:rsidR="00CD2CED" w:rsidRDefault="00CD2CED">
            <w:pPr>
              <w:pStyle w:val="Tablebody"/>
              <w:rPr>
                <w:szCs w:val="20"/>
              </w:rPr>
            </w:pPr>
            <w:r>
              <w:rPr>
                <w:szCs w:val="20"/>
              </w:rPr>
              <w:t xml:space="preserve">If the value of the attribute is greater than what is expressed by the previous </w:t>
            </w:r>
            <w:r>
              <w:rPr>
                <w:rStyle w:val="ISOCodebold"/>
                <w:szCs w:val="20"/>
              </w:rPr>
              <w:t>S</w:t>
            </w:r>
            <w:r>
              <w:rPr>
                <w:rFonts w:cs="Courier New"/>
                <w:szCs w:val="20"/>
              </w:rPr>
              <w:t xml:space="preserve"> element, it expresses discontinuities in the timeline.</w:t>
            </w:r>
          </w:p>
          <w:p w14:paraId="10E63A1B" w14:textId="77777777" w:rsidR="00CD2CED" w:rsidRDefault="00CD2CED">
            <w:pPr>
              <w:pStyle w:val="Tablebody"/>
              <w:rPr>
                <w:szCs w:val="20"/>
              </w:rPr>
            </w:pPr>
            <w:r>
              <w:rPr>
                <w:szCs w:val="20"/>
              </w:rPr>
              <w:t xml:space="preserve">If not present, then the value shall be assumed to be zero for the first </w:t>
            </w:r>
            <w:r>
              <w:rPr>
                <w:rStyle w:val="ISOCodebold"/>
                <w:szCs w:val="20"/>
              </w:rPr>
              <w:t>S</w:t>
            </w:r>
            <w:r>
              <w:rPr>
                <w:rFonts w:cs="Courier New"/>
                <w:szCs w:val="20"/>
              </w:rPr>
              <w:t xml:space="preserve"> element and for the subsequent </w:t>
            </w:r>
            <w:r>
              <w:rPr>
                <w:rStyle w:val="ISOCodebold"/>
                <w:szCs w:val="20"/>
              </w:rPr>
              <w:t>S</w:t>
            </w:r>
            <w:r>
              <w:rPr>
                <w:rFonts w:cs="Courier New"/>
                <w:szCs w:val="20"/>
              </w:rPr>
              <w:t xml:space="preserve"> elements, the value shall be assumed to be the sum of the previous </w:t>
            </w:r>
            <w:r>
              <w:rPr>
                <w:rStyle w:val="ISOCodebold"/>
                <w:szCs w:val="20"/>
              </w:rPr>
              <w:t>S</w:t>
            </w:r>
            <w:r>
              <w:rPr>
                <w:rFonts w:cs="Courier New"/>
                <w:szCs w:val="20"/>
              </w:rPr>
              <w:t xml:space="preserve"> element's earliest presentation time and contiguous duration [</w:t>
            </w:r>
            <w:proofErr w:type="gramStart"/>
            <w:r>
              <w:rPr>
                <w:rFonts w:cs="Courier New"/>
                <w:szCs w:val="20"/>
              </w:rPr>
              <w:t>i.e.</w:t>
            </w:r>
            <w:proofErr w:type="gramEnd"/>
            <w:r>
              <w:rPr>
                <w:rFonts w:cs="Courier New"/>
                <w:szCs w:val="20"/>
              </w:rPr>
              <w:t xml:space="preserve"> previous </w:t>
            </w:r>
            <w:proofErr w:type="spellStart"/>
            <w:r>
              <w:rPr>
                <w:rStyle w:val="ISOCodebold"/>
                <w:szCs w:val="20"/>
              </w:rPr>
              <w:t>S</w:t>
            </w:r>
            <w:r>
              <w:rPr>
                <w:rStyle w:val="ISOCode"/>
                <w:szCs w:val="20"/>
              </w:rPr>
              <w:t>@t</w:t>
            </w:r>
            <w:proofErr w:type="spellEnd"/>
            <w:r>
              <w:rPr>
                <w:rFonts w:cs="Courier New"/>
                <w:szCs w:val="20"/>
              </w:rPr>
              <w:t> + </w:t>
            </w:r>
            <w:r>
              <w:rPr>
                <w:rStyle w:val="ISOCode"/>
                <w:szCs w:val="20"/>
              </w:rPr>
              <w:t>@d </w:t>
            </w:r>
            <w:r>
              <w:rPr>
                <w:rFonts w:cs="Courier New"/>
                <w:szCs w:val="20"/>
              </w:rPr>
              <w:t>* (</w:t>
            </w:r>
            <w:r>
              <w:rPr>
                <w:rStyle w:val="ISOCode"/>
                <w:szCs w:val="20"/>
              </w:rPr>
              <w:t>@r</w:t>
            </w:r>
            <w:r>
              <w:rPr>
                <w:rFonts w:cs="Courier New"/>
                <w:szCs w:val="20"/>
              </w:rPr>
              <w:t> + 1)].</w:t>
            </w:r>
          </w:p>
        </w:tc>
      </w:tr>
      <w:tr w:rsidR="00CD2CED" w14:paraId="6802F98A"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70254EC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24D01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3F502A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17E5A2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755D466"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62C23069" w14:textId="77777777" w:rsidR="00CD2CED" w:rsidRDefault="00CD2CED">
            <w:pPr>
              <w:pStyle w:val="Tablebody"/>
              <w:rPr>
                <w:rStyle w:val="ISOCode"/>
              </w:rPr>
            </w:pPr>
            <w:r>
              <w:rPr>
                <w:rStyle w:val="ISOCode"/>
                <w:szCs w:val="20"/>
              </w:rPr>
              <w:t>@n</w:t>
            </w:r>
          </w:p>
        </w:tc>
        <w:tc>
          <w:tcPr>
            <w:tcW w:w="722" w:type="pct"/>
            <w:tcBorders>
              <w:top w:val="single" w:sz="4" w:space="0" w:color="000000"/>
              <w:left w:val="single" w:sz="4" w:space="0" w:color="000000"/>
              <w:bottom w:val="single" w:sz="4" w:space="0" w:color="000000"/>
              <w:right w:val="single" w:sz="4" w:space="0" w:color="000000"/>
            </w:tcBorders>
            <w:hideMark/>
          </w:tcPr>
          <w:p w14:paraId="4EC80BE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6B7D7C00" w14:textId="77777777" w:rsidR="00CD2CED" w:rsidRDefault="00CD2CED">
            <w:pPr>
              <w:pStyle w:val="Tablebody"/>
              <w:rPr>
                <w:szCs w:val="20"/>
              </w:rPr>
            </w:pPr>
            <w:r>
              <w:rPr>
                <w:szCs w:val="20"/>
              </w:rPr>
              <w:t>specifies the Segment number of the first Segment in the series.</w:t>
            </w:r>
          </w:p>
          <w:p w14:paraId="480AF918" w14:textId="77777777" w:rsidR="00CD2CED" w:rsidRDefault="00CD2CED">
            <w:pPr>
              <w:pStyle w:val="Tablebody"/>
              <w:rPr>
                <w:szCs w:val="20"/>
              </w:rPr>
            </w:pPr>
            <w:r>
              <w:rPr>
                <w:szCs w:val="20"/>
              </w:rPr>
              <w:t xml:space="preserve">The value of this attribute shall be at least one greater than the number of previous </w:t>
            </w:r>
            <w:r>
              <w:rPr>
                <w:rStyle w:val="ISOCodebold"/>
                <w:szCs w:val="20"/>
              </w:rPr>
              <w:t>S</w:t>
            </w:r>
            <w:r>
              <w:rPr>
                <w:rFonts w:cs="Courier New"/>
                <w:szCs w:val="20"/>
              </w:rPr>
              <w:t xml:space="preserve"> elements plus the </w:t>
            </w:r>
            <w:r>
              <w:rPr>
                <w:rFonts w:cs="Courier New"/>
                <w:szCs w:val="20"/>
              </w:rPr>
              <w:br/>
            </w:r>
            <w:r>
              <w:rPr>
                <w:rStyle w:val="ISOCode"/>
                <w:szCs w:val="20"/>
              </w:rPr>
              <w:t>@startNumber</w:t>
            </w:r>
            <w:r>
              <w:rPr>
                <w:rFonts w:cs="Courier New"/>
                <w:szCs w:val="20"/>
              </w:rPr>
              <w:t xml:space="preserve"> attribute value, if present. If the value of </w:t>
            </w:r>
            <w:r>
              <w:rPr>
                <w:rStyle w:val="ISOCode"/>
                <w:szCs w:val="20"/>
              </w:rPr>
              <w:t>@n</w:t>
            </w:r>
            <w:r>
              <w:rPr>
                <w:rFonts w:cs="Courier New"/>
                <w:szCs w:val="20"/>
              </w:rPr>
              <w:t xml:space="preserve"> is greater than one plus the previously calculated Segment number, it expresses that one or more prior Segments in the timeline are unavailable.</w:t>
            </w:r>
          </w:p>
        </w:tc>
      </w:tr>
      <w:tr w:rsidR="00CD2CED" w14:paraId="447AFF99"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552C0B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5C534EA"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98BAA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E07CC0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C2A11F0"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54FEFA47" w14:textId="77777777" w:rsidR="00CD2CED" w:rsidRDefault="00CD2CED">
            <w:pPr>
              <w:pStyle w:val="Tablebody"/>
              <w:rPr>
                <w:rStyle w:val="ISOCode"/>
              </w:rPr>
            </w:pPr>
            <w:r>
              <w:rPr>
                <w:rStyle w:val="ISOCode"/>
                <w:szCs w:val="20"/>
              </w:rPr>
              <w:t>@d</w:t>
            </w:r>
          </w:p>
        </w:tc>
        <w:tc>
          <w:tcPr>
            <w:tcW w:w="722" w:type="pct"/>
            <w:tcBorders>
              <w:top w:val="single" w:sz="4" w:space="0" w:color="000000"/>
              <w:left w:val="single" w:sz="4" w:space="0" w:color="000000"/>
              <w:bottom w:val="single" w:sz="4" w:space="0" w:color="000000"/>
              <w:right w:val="single" w:sz="4" w:space="0" w:color="000000"/>
            </w:tcBorders>
            <w:hideMark/>
          </w:tcPr>
          <w:p w14:paraId="54D46AAE" w14:textId="77777777" w:rsidR="00CD2CED" w:rsidRDefault="00CD2CED">
            <w:pPr>
              <w:pStyle w:val="Tablebody"/>
            </w:pPr>
            <w:r>
              <w:rPr>
                <w:szCs w:val="20"/>
              </w:rPr>
              <w:t>M</w:t>
            </w:r>
          </w:p>
        </w:tc>
        <w:tc>
          <w:tcPr>
            <w:tcW w:w="2464" w:type="pct"/>
            <w:tcBorders>
              <w:top w:val="single" w:sz="4" w:space="0" w:color="000000"/>
              <w:left w:val="single" w:sz="4" w:space="0" w:color="000000"/>
              <w:bottom w:val="single" w:sz="4" w:space="0" w:color="000000"/>
              <w:right w:val="single" w:sz="12" w:space="0" w:color="auto"/>
            </w:tcBorders>
            <w:hideMark/>
          </w:tcPr>
          <w:p w14:paraId="740D7CD5"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7246E7A5"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3DAC731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BC8F3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741D2F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348073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D4A3BAB"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3E01C24" w14:textId="77777777" w:rsidR="00CD2CED" w:rsidRDefault="00CD2CED">
            <w:pPr>
              <w:pStyle w:val="Tablebody"/>
              <w:rPr>
                <w:rStyle w:val="ISOCode"/>
              </w:rPr>
            </w:pPr>
            <w:r>
              <w:rPr>
                <w:rStyle w:val="ISOCode"/>
                <w:szCs w:val="20"/>
              </w:rPr>
              <w:t>@k</w:t>
            </w:r>
          </w:p>
        </w:tc>
        <w:tc>
          <w:tcPr>
            <w:tcW w:w="722" w:type="pct"/>
            <w:tcBorders>
              <w:top w:val="single" w:sz="4" w:space="0" w:color="000000"/>
              <w:left w:val="single" w:sz="4" w:space="0" w:color="000000"/>
              <w:bottom w:val="single" w:sz="4" w:space="0" w:color="000000"/>
              <w:right w:val="single" w:sz="4" w:space="0" w:color="000000"/>
            </w:tcBorders>
            <w:hideMark/>
          </w:tcPr>
          <w:p w14:paraId="67A455C9" w14:textId="77777777" w:rsidR="00CD2CED" w:rsidRDefault="00CD2CED">
            <w:pPr>
              <w:pStyle w:val="Tablebody"/>
            </w:pPr>
            <w:r>
              <w:rPr>
                <w:szCs w:val="20"/>
              </w:rPr>
              <w:t>OD</w:t>
            </w:r>
          </w:p>
          <w:p w14:paraId="267BEF84" w14:textId="77777777" w:rsidR="00CD2CED" w:rsidRDefault="00CD2CED">
            <w:pPr>
              <w:pStyle w:val="Tablebody"/>
              <w:rPr>
                <w:szCs w:val="20"/>
              </w:rPr>
            </w:pPr>
            <w:r>
              <w:rPr>
                <w:szCs w:val="20"/>
              </w:rPr>
              <w:t>default: 1</w:t>
            </w:r>
          </w:p>
        </w:tc>
        <w:tc>
          <w:tcPr>
            <w:tcW w:w="2464" w:type="pct"/>
            <w:tcBorders>
              <w:top w:val="single" w:sz="4" w:space="0" w:color="000000"/>
              <w:left w:val="single" w:sz="4" w:space="0" w:color="000000"/>
              <w:bottom w:val="single" w:sz="4" w:space="0" w:color="000000"/>
              <w:right w:val="single" w:sz="12" w:space="0" w:color="auto"/>
            </w:tcBorders>
            <w:hideMark/>
          </w:tcPr>
          <w:p w14:paraId="7BA05937" w14:textId="77777777" w:rsidR="00CD2CED" w:rsidRDefault="00CD2CED">
            <w:pPr>
              <w:pStyle w:val="Tablebody"/>
              <w:rPr>
                <w:szCs w:val="20"/>
              </w:rPr>
            </w:pPr>
            <w:r>
              <w:rPr>
                <w:szCs w:val="20"/>
              </w:rPr>
              <w:t xml:space="preserve">specifies the number of Segments that are included in a Segment Sequence. </w:t>
            </w:r>
            <w:r>
              <w:rPr>
                <w:szCs w:val="20"/>
                <w:highlight w:val="yellow"/>
              </w:rPr>
              <w:t>The attribute shall not be present unless explicitly permitted by the profile and the @p attribute is absent.</w:t>
            </w:r>
          </w:p>
          <w:p w14:paraId="518B9102" w14:textId="77777777" w:rsidR="00CD2CED" w:rsidRDefault="00CD2CED">
            <w:pPr>
              <w:pStyle w:val="Tablebody"/>
              <w:rPr>
                <w:szCs w:val="20"/>
              </w:rPr>
            </w:pPr>
            <w:r>
              <w:rPr>
                <w:szCs w:val="20"/>
              </w:rPr>
              <w:t xml:space="preserve">For more details, refer to </w:t>
            </w:r>
            <w:r>
              <w:rPr>
                <w:rFonts w:eastAsia="MS Mincho"/>
                <w:szCs w:val="20"/>
              </w:rPr>
              <w:t xml:space="preserve">subclause </w:t>
            </w:r>
            <w:r>
              <w:rPr>
                <w:rFonts w:eastAsia="MS Mincho"/>
                <w:szCs w:val="20"/>
              </w:rPr>
              <w:fldChar w:fldCharType="begin"/>
            </w:r>
            <w:r>
              <w:rPr>
                <w:rFonts w:eastAsia="MS Mincho"/>
                <w:szCs w:val="20"/>
              </w:rPr>
              <w:instrText xml:space="preserve"> REF _Ref14712705 \w \h  \* MERGEFORMAT </w:instrText>
            </w:r>
            <w:r>
              <w:rPr>
                <w:rFonts w:eastAsia="MS Mincho"/>
                <w:szCs w:val="20"/>
              </w:rPr>
            </w:r>
            <w:r>
              <w:rPr>
                <w:rFonts w:eastAsia="MS Mincho"/>
                <w:szCs w:val="20"/>
              </w:rPr>
              <w:fldChar w:fldCharType="separate"/>
            </w:r>
            <w:r>
              <w:rPr>
                <w:rFonts w:eastAsia="MS Mincho"/>
                <w:szCs w:val="20"/>
              </w:rPr>
              <w:t>5.3.9.6.3</w:t>
            </w:r>
            <w:r>
              <w:rPr>
                <w:rFonts w:eastAsia="MS Mincho"/>
                <w:szCs w:val="20"/>
              </w:rPr>
              <w:fldChar w:fldCharType="end"/>
            </w:r>
            <w:r>
              <w:rPr>
                <w:szCs w:val="20"/>
              </w:rPr>
              <w:t>.</w:t>
            </w:r>
          </w:p>
        </w:tc>
      </w:tr>
      <w:tr w:rsidR="00CD2CED" w14:paraId="4652A98C" w14:textId="77777777" w:rsidTr="00CD2CED">
        <w:trPr>
          <w:cantSplit/>
        </w:trPr>
        <w:tc>
          <w:tcPr>
            <w:tcW w:w="131" w:type="pct"/>
            <w:tcBorders>
              <w:top w:val="single" w:sz="4" w:space="0" w:color="000000"/>
              <w:left w:val="single" w:sz="12" w:space="0" w:color="auto"/>
              <w:bottom w:val="single" w:sz="4" w:space="0" w:color="000000"/>
              <w:right w:val="nil"/>
            </w:tcBorders>
          </w:tcPr>
          <w:p w14:paraId="253190B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7988919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7455B85"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AD4A9E7"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1B86B952" w14:textId="77777777" w:rsidR="00CD2CED" w:rsidRDefault="00CD2CED">
            <w:pPr>
              <w:pStyle w:val="Tablebody"/>
              <w:rPr>
                <w:szCs w:val="20"/>
              </w:rPr>
            </w:pPr>
          </w:p>
        </w:tc>
        <w:tc>
          <w:tcPr>
            <w:tcW w:w="1158" w:type="pct"/>
            <w:tcBorders>
              <w:top w:val="single" w:sz="4" w:space="0" w:color="000000"/>
              <w:left w:val="nil"/>
              <w:bottom w:val="single" w:sz="4" w:space="0" w:color="000000"/>
              <w:right w:val="single" w:sz="4" w:space="0" w:color="000000"/>
            </w:tcBorders>
            <w:hideMark/>
          </w:tcPr>
          <w:p w14:paraId="1A802D52" w14:textId="77777777" w:rsidR="00CD2CED" w:rsidRDefault="00CD2CED">
            <w:pPr>
              <w:pStyle w:val="Tablebody"/>
              <w:rPr>
                <w:rStyle w:val="ISOCode"/>
                <w:highlight w:val="yellow"/>
              </w:rPr>
            </w:pPr>
            <w:r>
              <w:rPr>
                <w:rStyle w:val="ISOCode"/>
                <w:szCs w:val="20"/>
                <w:highlight w:val="yellow"/>
              </w:rPr>
              <w:t>@</w:t>
            </w:r>
            <w:r>
              <w:rPr>
                <w:rStyle w:val="ISOCode"/>
                <w:highlight w:val="yellow"/>
              </w:rPr>
              <w:t>p</w:t>
            </w:r>
          </w:p>
        </w:tc>
        <w:tc>
          <w:tcPr>
            <w:tcW w:w="722" w:type="pct"/>
            <w:tcBorders>
              <w:top w:val="single" w:sz="4" w:space="0" w:color="000000"/>
              <w:left w:val="single" w:sz="4" w:space="0" w:color="000000"/>
              <w:bottom w:val="single" w:sz="4" w:space="0" w:color="000000"/>
              <w:right w:val="single" w:sz="4" w:space="0" w:color="000000"/>
            </w:tcBorders>
            <w:hideMark/>
          </w:tcPr>
          <w:p w14:paraId="425774E9" w14:textId="77777777" w:rsidR="00CD2CED" w:rsidRDefault="00CD2CED">
            <w:pPr>
              <w:pStyle w:val="Tablebody"/>
              <w:rPr>
                <w:highlight w:val="yellow"/>
              </w:rPr>
            </w:pPr>
            <w:r>
              <w:rPr>
                <w:szCs w:val="20"/>
                <w:highlight w:val="yellow"/>
              </w:rPr>
              <w:t>O</w:t>
            </w:r>
          </w:p>
        </w:tc>
        <w:tc>
          <w:tcPr>
            <w:tcW w:w="2464" w:type="pct"/>
            <w:tcBorders>
              <w:top w:val="single" w:sz="4" w:space="0" w:color="000000"/>
              <w:left w:val="single" w:sz="4" w:space="0" w:color="000000"/>
              <w:bottom w:val="single" w:sz="4" w:space="0" w:color="000000"/>
              <w:right w:val="single" w:sz="12" w:space="0" w:color="auto"/>
            </w:tcBorders>
            <w:hideMark/>
          </w:tcPr>
          <w:p w14:paraId="302CEB7B" w14:textId="77777777" w:rsidR="00CD2CED" w:rsidRDefault="00CD2CED">
            <w:pPr>
              <w:pStyle w:val="Tablebody"/>
              <w:rPr>
                <w:szCs w:val="20"/>
                <w:highlight w:val="yellow"/>
              </w:rPr>
            </w:pPr>
            <w:r>
              <w:rPr>
                <w:szCs w:val="20"/>
                <w:highlight w:val="yellow"/>
              </w:rPr>
              <w:t>Specifies the duration pattern of segment sequence described in this element. This attribute shall not appear when the @k attribute is present, and the total pattern duration shall equal the @d attribute if present. The attribute shall not be present unless explicitly permitted by the profile.</w:t>
            </w:r>
          </w:p>
        </w:tc>
      </w:tr>
      <w:tr w:rsidR="00CD2CED" w14:paraId="0C9B85AC"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6C3F2DDB" w14:textId="77777777" w:rsidR="00CD2CED" w:rsidRDefault="00CD2CED">
            <w:pPr>
              <w:pStyle w:val="Tablebody"/>
              <w:rPr>
                <w:noProof/>
                <w:szCs w:val="20"/>
              </w:rPr>
            </w:pPr>
            <w:r>
              <w:rPr>
                <w:szCs w:val="20"/>
              </w:rPr>
              <w:lastRenderedPageBreak/>
              <w:t> </w:t>
            </w:r>
          </w:p>
        </w:tc>
        <w:tc>
          <w:tcPr>
            <w:tcW w:w="131" w:type="pct"/>
            <w:tcBorders>
              <w:top w:val="single" w:sz="4" w:space="0" w:color="000000"/>
              <w:left w:val="nil"/>
              <w:bottom w:val="single" w:sz="12" w:space="0" w:color="auto"/>
              <w:right w:val="nil"/>
            </w:tcBorders>
            <w:hideMark/>
          </w:tcPr>
          <w:p w14:paraId="4ECF2E2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D29A6B0"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1ECB4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30C482AF"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12" w:space="0" w:color="auto"/>
              <w:right w:val="single" w:sz="4" w:space="0" w:color="000000"/>
            </w:tcBorders>
            <w:hideMark/>
          </w:tcPr>
          <w:p w14:paraId="7DD6483D" w14:textId="77777777" w:rsidR="00CD2CED" w:rsidRDefault="00CD2CED">
            <w:pPr>
              <w:pStyle w:val="Tablebody"/>
              <w:rPr>
                <w:rStyle w:val="ISOCode"/>
              </w:rPr>
            </w:pPr>
            <w:r>
              <w:rPr>
                <w:rStyle w:val="ISOCode"/>
                <w:szCs w:val="20"/>
              </w:rPr>
              <w:t>@r</w:t>
            </w:r>
          </w:p>
        </w:tc>
        <w:tc>
          <w:tcPr>
            <w:tcW w:w="722" w:type="pct"/>
            <w:tcBorders>
              <w:top w:val="single" w:sz="4" w:space="0" w:color="000000"/>
              <w:left w:val="single" w:sz="4" w:space="0" w:color="000000"/>
              <w:bottom w:val="single" w:sz="12" w:space="0" w:color="auto"/>
              <w:right w:val="single" w:sz="4" w:space="0" w:color="000000"/>
            </w:tcBorders>
            <w:hideMark/>
          </w:tcPr>
          <w:p w14:paraId="209E561B" w14:textId="77777777" w:rsidR="00CD2CED" w:rsidRDefault="00CD2CED">
            <w:pPr>
              <w:pStyle w:val="Tablebody"/>
            </w:pPr>
            <w:r>
              <w:rPr>
                <w:szCs w:val="20"/>
              </w:rPr>
              <w:t>OD</w:t>
            </w:r>
          </w:p>
          <w:p w14:paraId="755A0CB7" w14:textId="77777777" w:rsidR="00CD2CED" w:rsidRDefault="00CD2CED">
            <w:pPr>
              <w:pStyle w:val="Tablebody"/>
              <w:rPr>
                <w:szCs w:val="20"/>
              </w:rPr>
            </w:pPr>
            <w:r>
              <w:rPr>
                <w:szCs w:val="20"/>
              </w:rPr>
              <w:t>default: 0</w:t>
            </w:r>
          </w:p>
        </w:tc>
        <w:tc>
          <w:tcPr>
            <w:tcW w:w="2464" w:type="pct"/>
            <w:tcBorders>
              <w:top w:val="single" w:sz="4" w:space="0" w:color="000000"/>
              <w:left w:val="single" w:sz="4" w:space="0" w:color="000000"/>
              <w:bottom w:val="single" w:sz="12" w:space="0" w:color="auto"/>
              <w:right w:val="single" w:sz="12" w:space="0" w:color="auto"/>
            </w:tcBorders>
            <w:hideMark/>
          </w:tcPr>
          <w:p w14:paraId="1AA6D08E" w14:textId="77777777" w:rsidR="00CD2CED" w:rsidRDefault="00CD2CED">
            <w:pPr>
              <w:pStyle w:val="Tablebody"/>
              <w:rPr>
                <w:szCs w:val="20"/>
              </w:rPr>
            </w:pPr>
            <w:r>
              <w:rPr>
                <w:szCs w:val="20"/>
              </w:rPr>
              <w:t xml:space="preserve">specifies the repeat count of the number of following contiguous Segments or Segment Sequences with the same duration expressed by the value of </w:t>
            </w:r>
            <w:r>
              <w:rPr>
                <w:rStyle w:val="ISOCode"/>
                <w:szCs w:val="20"/>
              </w:rPr>
              <w:t>@d</w:t>
            </w:r>
            <w:r>
              <w:rPr>
                <w:rFonts w:cs="Courier New"/>
                <w:szCs w:val="20"/>
              </w:rPr>
              <w:t>. This value is zero-based (</w:t>
            </w:r>
            <w:proofErr w:type="gramStart"/>
            <w:r>
              <w:rPr>
                <w:rFonts w:cs="Courier New"/>
                <w:szCs w:val="20"/>
              </w:rPr>
              <w:t>e.g.</w:t>
            </w:r>
            <w:proofErr w:type="gramEnd"/>
            <w:r>
              <w:rPr>
                <w:rFonts w:cs="Courier New"/>
                <w:szCs w:val="20"/>
              </w:rPr>
              <w:t xml:space="preserve"> a value of three means four Segments or Segment Sequences in the contiguous series). A negative value of the </w:t>
            </w:r>
            <w:r>
              <w:rPr>
                <w:rStyle w:val="ISOCode"/>
                <w:szCs w:val="20"/>
              </w:rPr>
              <w:t>@r</w:t>
            </w:r>
            <w:r>
              <w:rPr>
                <w:rFonts w:cs="Courier New"/>
                <w:szCs w:val="20"/>
              </w:rPr>
              <w:t xml:space="preserve"> attribute of the </w:t>
            </w:r>
            <w:r>
              <w:rPr>
                <w:rStyle w:val="ISOCodebold"/>
                <w:szCs w:val="20"/>
              </w:rPr>
              <w:t>S</w:t>
            </w:r>
            <w:r>
              <w:rPr>
                <w:szCs w:val="20"/>
              </w:rPr>
              <w:t xml:space="preserve"> element indicates that the duration indicated in </w:t>
            </w:r>
            <w:r>
              <w:rPr>
                <w:rStyle w:val="ISOCode"/>
                <w:szCs w:val="20"/>
              </w:rPr>
              <w:t>@d</w:t>
            </w:r>
            <w:r>
              <w:rPr>
                <w:rFonts w:cs="Courier New"/>
                <w:szCs w:val="20"/>
              </w:rPr>
              <w:t xml:space="preserve"> attribute repeats until the start of the next </w:t>
            </w:r>
            <w:r>
              <w:rPr>
                <w:rStyle w:val="ISOCodebold"/>
                <w:szCs w:val="20"/>
              </w:rPr>
              <w:t>S</w:t>
            </w:r>
            <w:r>
              <w:rPr>
                <w:szCs w:val="20"/>
              </w:rPr>
              <w:t xml:space="preserve"> element, the end of the Period or until the next MPD update.</w:t>
            </w:r>
          </w:p>
        </w:tc>
      </w:tr>
      <w:tr w:rsidR="00CD2CED" w14:paraId="7B98A18D"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4563BFCC" w14:textId="77777777" w:rsidR="00CD2CED" w:rsidRDefault="00CD2CED">
            <w:pPr>
              <w:pStyle w:val="Tablefooter"/>
              <w:jc w:val="left"/>
              <w:rPr>
                <w:sz w:val="20"/>
                <w:szCs w:val="20"/>
              </w:rPr>
            </w:pPr>
            <w:r>
              <w:rPr>
                <w:b/>
                <w:sz w:val="20"/>
                <w:szCs w:val="20"/>
              </w:rPr>
              <w:t>Key</w:t>
            </w:r>
          </w:p>
          <w:p w14:paraId="1EC1C450"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0A94E451" w14:textId="77777777" w:rsidR="00CD2CED" w:rsidRDefault="00CD2CED">
            <w:pPr>
              <w:pStyle w:val="Tablefooter"/>
              <w:jc w:val="left"/>
              <w:rPr>
                <w:sz w:val="20"/>
                <w:szCs w:val="20"/>
              </w:rPr>
            </w:pPr>
            <w:r>
              <w:rPr>
                <w:sz w:val="20"/>
                <w:szCs w:val="20"/>
              </w:rPr>
              <w:t>For elements: &lt;minOccurs&gt;...&lt;</w:t>
            </w:r>
            <w:proofErr w:type="spellStart"/>
            <w:r>
              <w:rPr>
                <w:sz w:val="20"/>
                <w:szCs w:val="20"/>
              </w:rPr>
              <w:t>maxOccurs</w:t>
            </w:r>
            <w:proofErr w:type="spellEnd"/>
            <w:r>
              <w:rPr>
                <w:sz w:val="20"/>
                <w:szCs w:val="20"/>
              </w:rPr>
              <w:t>&gt; (N=unbounded)</w:t>
            </w:r>
          </w:p>
          <w:p w14:paraId="0D07B432"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xml:space="preserve">; attributes are non-bold and preceded with </w:t>
            </w:r>
            <w:proofErr w:type="gramStart"/>
            <w:r>
              <w:rPr>
                <w:rFonts w:cs="Courier New"/>
                <w:sz w:val="20"/>
                <w:szCs w:val="20"/>
              </w:rPr>
              <w:t>an</w:t>
            </w:r>
            <w:proofErr w:type="gramEnd"/>
            <w:r>
              <w:rPr>
                <w:rFonts w:cs="Courier New"/>
                <w:sz w:val="20"/>
                <w:szCs w:val="20"/>
              </w:rPr>
              <w:t xml:space="preserve"> @.</w:t>
            </w:r>
          </w:p>
        </w:tc>
      </w:tr>
    </w:tbl>
    <w:p w14:paraId="297A91B0" w14:textId="77777777" w:rsidR="00CD2CED" w:rsidRDefault="00CD2CED" w:rsidP="00CD2CED">
      <w:pPr>
        <w:rPr>
          <w:sz w:val="22"/>
        </w:rPr>
      </w:pPr>
    </w:p>
    <w:p w14:paraId="5E33E354" w14:textId="77777777" w:rsidR="00CD2CED" w:rsidRDefault="00CD2CED" w:rsidP="00DB105C">
      <w:pPr>
        <w:pStyle w:val="Heading3"/>
      </w:pPr>
      <w:bookmarkStart w:id="1348" w:name="_Toc148716130"/>
      <w:r>
        <w:t>Time-based addressing</w:t>
      </w:r>
      <w:bookmarkEnd w:id="1348"/>
    </w:p>
    <w:p w14:paraId="5EC7A326" w14:textId="77777777" w:rsidR="00CD2CED" w:rsidRDefault="00CD2CED" w:rsidP="00CD2CED">
      <w:r>
        <w:t>The above allow patterns when either $Number$ or $Number$ and $</w:t>
      </w:r>
      <w:proofErr w:type="spellStart"/>
      <w:r>
        <w:t>SubNumber</w:t>
      </w:r>
      <w:proofErr w:type="spellEnd"/>
      <w:r>
        <w:t>$ addressing is used. With that said, it should be possible to allow use of $Time$ addressing in case patterns are used, as for each n</w:t>
      </w:r>
      <w:r>
        <w:rPr>
          <w:vertAlign w:val="superscript"/>
        </w:rPr>
        <w:t>th</w:t>
      </w:r>
      <w:r>
        <w:t xml:space="preserve"> partial segment the $Time$ can be correctly derived from </w:t>
      </w:r>
      <w:proofErr w:type="spellStart"/>
      <w:r>
        <w:t>S@t</w:t>
      </w:r>
      <w:proofErr w:type="spellEnd"/>
      <w:r>
        <w:t xml:space="preserve"> and the sum of (n-1) first partial subsegment durations as appears in the Pattern element.</w:t>
      </w:r>
    </w:p>
    <w:p w14:paraId="4B57CC3D" w14:textId="77777777" w:rsidR="007442D5" w:rsidRPr="007442D5" w:rsidRDefault="007442D5" w:rsidP="007442D5"/>
    <w:p w14:paraId="0DF2EE83" w14:textId="77777777" w:rsidR="00CD2CED" w:rsidRPr="00CD2CED" w:rsidRDefault="00CD2CED" w:rsidP="00CD2CED">
      <w:pPr>
        <w:rPr>
          <w:lang w:eastAsia="zh-CN"/>
        </w:rPr>
      </w:pPr>
    </w:p>
    <w:sectPr w:rsidR="00CD2CED" w:rsidRPr="00CD2CED" w:rsidSect="00EA0D3C">
      <w:headerReference w:type="even" r:id="rId89"/>
      <w:footerReference w:type="even" r:id="rId90"/>
      <w:footerReference w:type="default" r:id="rId91"/>
      <w:headerReference w:type="first" r:id="rId92"/>
      <w:footerReference w:type="first" r:id="rId93"/>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0CB2A" w14:textId="77777777" w:rsidR="00EC7820" w:rsidRDefault="00EC7820" w:rsidP="00284E4A">
      <w:r>
        <w:separator/>
      </w:r>
    </w:p>
  </w:endnote>
  <w:endnote w:type="continuationSeparator" w:id="0">
    <w:p w14:paraId="2A02E632" w14:textId="77777777" w:rsidR="00EC7820" w:rsidRDefault="00EC7820" w:rsidP="00284E4A">
      <w:r>
        <w:continuationSeparator/>
      </w:r>
    </w:p>
  </w:endnote>
  <w:endnote w:type="continuationNotice" w:id="1">
    <w:p w14:paraId="2CCFB17D" w14:textId="77777777" w:rsidR="00EC7820" w:rsidRDefault="00EC78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w:panose1 w:val="02020603050405020304"/>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auto"/>
    <w:notTrueType/>
    <w:pitch w:val="variable"/>
    <w:sig w:usb0="00000003"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350"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350"/>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351"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351"/>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353" w:name="aliashDOCCompanyConfiden1FooterFirstPage"/>
  </w:p>
  <w:bookmarkEnd w:id="1353"/>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CCE8E" w14:textId="77777777" w:rsidR="00EC7820" w:rsidRDefault="00EC7820" w:rsidP="00284E4A">
      <w:r>
        <w:separator/>
      </w:r>
    </w:p>
  </w:footnote>
  <w:footnote w:type="continuationSeparator" w:id="0">
    <w:p w14:paraId="31D7E560" w14:textId="77777777" w:rsidR="00EC7820" w:rsidRDefault="00EC7820" w:rsidP="00284E4A">
      <w:r>
        <w:continuationSeparator/>
      </w:r>
    </w:p>
  </w:footnote>
  <w:footnote w:type="continuationNotice" w:id="1">
    <w:p w14:paraId="5E0AB3DC" w14:textId="77777777" w:rsidR="00EC7820" w:rsidRDefault="00EC78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349" w:name="aliashDOCCompanyConfiden1HeaderEvenPages"/>
  </w:p>
  <w:bookmarkEnd w:id="1349"/>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352" w:name="aliashDOCCompanyConfiden1HeaderFirstPage"/>
  </w:p>
  <w:bookmarkEnd w:id="1352"/>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D440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8"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350E86"/>
    <w:multiLevelType w:val="hybridMultilevel"/>
    <w:tmpl w:val="7412542C"/>
    <w:lvl w:ilvl="0" w:tplc="FFFFFFFF">
      <w:start w:val="1"/>
      <w:numFmt w:val="decimal"/>
      <w:lvlText w:val="%1."/>
      <w:lvlJc w:val="left"/>
      <w:pPr>
        <w:ind w:left="108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9B755C"/>
    <w:multiLevelType w:val="multilevel"/>
    <w:tmpl w:val="0D54B068"/>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4"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4EE1E1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58D65BD"/>
    <w:multiLevelType w:val="multilevel"/>
    <w:tmpl w:val="E0BC193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71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0"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A0D0F4B"/>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143529A"/>
    <w:multiLevelType w:val="hybridMultilevel"/>
    <w:tmpl w:val="3B04508E"/>
    <w:lvl w:ilvl="0" w:tplc="89DC22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38F5418"/>
    <w:multiLevelType w:val="multilevel"/>
    <w:tmpl w:val="DD885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15:restartNumberingAfterBreak="0">
    <w:nsid w:val="265E127C"/>
    <w:multiLevelType w:val="hybridMultilevel"/>
    <w:tmpl w:val="8DC2C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7"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38"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39"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EB877B4"/>
    <w:multiLevelType w:val="hybridMultilevel"/>
    <w:tmpl w:val="16A620F0"/>
    <w:lvl w:ilvl="0" w:tplc="76FC02A0">
      <w:start w:val="2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46"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0"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51"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52"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4"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37E80A53"/>
    <w:multiLevelType w:val="hybridMultilevel"/>
    <w:tmpl w:val="65D64D4C"/>
    <w:lvl w:ilvl="0" w:tplc="F1D892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7"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3C955CEB"/>
    <w:multiLevelType w:val="hybridMultilevel"/>
    <w:tmpl w:val="71203558"/>
    <w:lvl w:ilvl="0" w:tplc="92CE4BF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6" w15:restartNumberingAfterBreak="0">
    <w:nsid w:val="3F9F773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7"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68"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2"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3"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75"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6"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46D1064E"/>
    <w:multiLevelType w:val="multilevel"/>
    <w:tmpl w:val="98D6D41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8"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9"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81"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4EF271F2"/>
    <w:multiLevelType w:val="hybridMultilevel"/>
    <w:tmpl w:val="D5CEC6DE"/>
    <w:lvl w:ilvl="0" w:tplc="2356F49E">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5"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1282495"/>
    <w:multiLevelType w:val="hybridMultilevel"/>
    <w:tmpl w:val="1E18CC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4434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35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9"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99C7132"/>
    <w:multiLevelType w:val="multilevel"/>
    <w:tmpl w:val="0D54B068"/>
    <w:lvl w:ilvl="0">
      <w:start w:val="1"/>
      <w:numFmt w:val="decimal"/>
      <w:lvlText w:val="%1."/>
      <w:lvlJc w:val="left"/>
      <w:pPr>
        <w:ind w:left="2520" w:hanging="360"/>
      </w:pPr>
    </w:lvl>
    <w:lvl w:ilvl="1">
      <w:start w:val="1"/>
      <w:numFmt w:val="decimal"/>
      <w:lvlText w:val="%1.%2."/>
      <w:lvlJc w:val="left"/>
      <w:pPr>
        <w:ind w:left="2952" w:hanging="432"/>
      </w:pPr>
    </w:lvl>
    <w:lvl w:ilvl="2">
      <w:start w:val="1"/>
      <w:numFmt w:val="decimal"/>
      <w:lvlText w:val="%1.%2.%3."/>
      <w:lvlJc w:val="left"/>
      <w:pPr>
        <w:ind w:left="3384" w:hanging="504"/>
      </w:pPr>
    </w:lvl>
    <w:lvl w:ilvl="3">
      <w:start w:val="1"/>
      <w:numFmt w:val="decimal"/>
      <w:lvlText w:val="%1.%2.%3.%4."/>
      <w:lvlJc w:val="left"/>
      <w:pPr>
        <w:ind w:left="3888" w:hanging="648"/>
      </w:pPr>
    </w:lvl>
    <w:lvl w:ilvl="4">
      <w:start w:val="1"/>
      <w:numFmt w:val="decimal"/>
      <w:lvlText w:val="%1.%2.%3.%4.%5."/>
      <w:lvlJc w:val="left"/>
      <w:pPr>
        <w:ind w:left="4392" w:hanging="792"/>
      </w:pPr>
    </w:lvl>
    <w:lvl w:ilvl="5">
      <w:start w:val="1"/>
      <w:numFmt w:val="decimal"/>
      <w:lvlText w:val="%1.%2.%3.%4.%5.%6."/>
      <w:lvlJc w:val="left"/>
      <w:pPr>
        <w:ind w:left="4896" w:hanging="936"/>
      </w:pPr>
    </w:lvl>
    <w:lvl w:ilvl="6">
      <w:start w:val="1"/>
      <w:numFmt w:val="decimal"/>
      <w:lvlText w:val="%1.%2.%3.%4.%5.%6.%7."/>
      <w:lvlJc w:val="left"/>
      <w:pPr>
        <w:ind w:left="5400" w:hanging="1080"/>
      </w:pPr>
    </w:lvl>
    <w:lvl w:ilvl="7">
      <w:start w:val="1"/>
      <w:numFmt w:val="decimal"/>
      <w:lvlText w:val="%1.%2.%3.%4.%5.%6.%7.%8."/>
      <w:lvlJc w:val="left"/>
      <w:pPr>
        <w:ind w:left="5904" w:hanging="1224"/>
      </w:pPr>
    </w:lvl>
    <w:lvl w:ilvl="8">
      <w:start w:val="1"/>
      <w:numFmt w:val="decimal"/>
      <w:lvlText w:val="%1.%2.%3.%4.%5.%6.%7.%8.%9."/>
      <w:lvlJc w:val="left"/>
      <w:pPr>
        <w:ind w:left="6480" w:hanging="1440"/>
      </w:pPr>
    </w:lvl>
  </w:abstractNum>
  <w:abstractNum w:abstractNumId="94"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95"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9"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102"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103"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6"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107"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7F60745"/>
    <w:multiLevelType w:val="multilevel"/>
    <w:tmpl w:val="16007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0"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4"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7"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8"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F636A99"/>
    <w:multiLevelType w:val="hybridMultilevel"/>
    <w:tmpl w:val="4C72085A"/>
    <w:lvl w:ilvl="0" w:tplc="F1D89256">
      <w:start w:val="1"/>
      <w:numFmt w:val="decimal"/>
      <w:lvlText w:val="%1."/>
      <w:lvlJc w:val="left"/>
      <w:pPr>
        <w:ind w:left="1080" w:hanging="360"/>
      </w:pPr>
      <w:rPr>
        <w:rFonts w:hint="default"/>
      </w:rPr>
    </w:lvl>
    <w:lvl w:ilvl="1" w:tplc="AD6A44E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3" w15:restartNumberingAfterBreak="0">
    <w:nsid w:val="71B751B9"/>
    <w:multiLevelType w:val="multilevel"/>
    <w:tmpl w:val="0D54B06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75547930"/>
    <w:multiLevelType w:val="hybridMultilevel"/>
    <w:tmpl w:val="E85E1DE4"/>
    <w:lvl w:ilvl="0" w:tplc="DCB21DCE">
      <w:numFmt w:val="bullet"/>
      <w:lvlText w:val="-"/>
      <w:lvlJc w:val="left"/>
      <w:pPr>
        <w:ind w:left="360" w:hanging="360"/>
      </w:pPr>
      <w:rPr>
        <w:rFonts w:ascii="Arial" w:eastAsiaTheme="minorEastAsia" w:hAnsi="Arial" w:cs="Aria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27"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9"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1"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32" w15:restartNumberingAfterBreak="0">
    <w:nsid w:val="79DE058F"/>
    <w:multiLevelType w:val="multilevel"/>
    <w:tmpl w:val="0D54B0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34" w15:restartNumberingAfterBreak="0">
    <w:nsid w:val="7AC83017"/>
    <w:multiLevelType w:val="hybridMultilevel"/>
    <w:tmpl w:val="680863C2"/>
    <w:lvl w:ilvl="0" w:tplc="DCCE75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6"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16cid:durableId="1451894104">
    <w:abstractNumId w:val="128"/>
  </w:num>
  <w:num w:numId="2" w16cid:durableId="842814498">
    <w:abstractNumId w:val="50"/>
  </w:num>
  <w:num w:numId="3" w16cid:durableId="1187327355">
    <w:abstractNumId w:val="7"/>
  </w:num>
  <w:num w:numId="4" w16cid:durableId="1876045149">
    <w:abstractNumId w:val="0"/>
  </w:num>
  <w:num w:numId="5" w16cid:durableId="840122140">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41"/>
    <w:lvlOverride w:ilvl="0">
      <w:startOverride w:val="1"/>
    </w:lvlOverride>
    <w:lvlOverride w:ilvl="1"/>
    <w:lvlOverride w:ilvl="2"/>
    <w:lvlOverride w:ilvl="3"/>
    <w:lvlOverride w:ilvl="4"/>
    <w:lvlOverride w:ilvl="5"/>
    <w:lvlOverride w:ilvl="6"/>
    <w:lvlOverride w:ilvl="7"/>
    <w:lvlOverride w:ilvl="8"/>
  </w:num>
  <w:num w:numId="7" w16cid:durableId="377784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1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53"/>
  </w:num>
  <w:num w:numId="10" w16cid:durableId="493499544">
    <w:abstractNumId w:val="75"/>
  </w:num>
  <w:num w:numId="11" w16cid:durableId="1094714871">
    <w:abstractNumId w:val="11"/>
  </w:num>
  <w:num w:numId="12" w16cid:durableId="1249919939">
    <w:abstractNumId w:val="81"/>
  </w:num>
  <w:num w:numId="13" w16cid:durableId="691416927">
    <w:abstractNumId w:val="92"/>
  </w:num>
  <w:num w:numId="14" w16cid:durableId="1489130217">
    <w:abstractNumId w:val="89"/>
  </w:num>
  <w:num w:numId="15" w16cid:durableId="1720125620">
    <w:abstractNumId w:val="14"/>
  </w:num>
  <w:num w:numId="16" w16cid:durableId="1629242280">
    <w:abstractNumId w:val="115"/>
  </w:num>
  <w:num w:numId="17" w16cid:durableId="59983014">
    <w:abstractNumId w:val="12"/>
  </w:num>
  <w:num w:numId="18" w16cid:durableId="37751889">
    <w:abstractNumId w:val="87"/>
  </w:num>
  <w:num w:numId="19" w16cid:durableId="644047976">
    <w:abstractNumId w:val="52"/>
  </w:num>
  <w:num w:numId="20" w16cid:durableId="191890278">
    <w:abstractNumId w:val="90"/>
  </w:num>
  <w:num w:numId="21" w16cid:durableId="1874883718">
    <w:abstractNumId w:val="26"/>
  </w:num>
  <w:num w:numId="22" w16cid:durableId="436752999">
    <w:abstractNumId w:val="137"/>
  </w:num>
  <w:num w:numId="23" w16cid:durableId="785272469">
    <w:abstractNumId w:val="38"/>
  </w:num>
  <w:num w:numId="24" w16cid:durableId="2192904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128"/>
  </w:num>
  <w:num w:numId="28" w16cid:durableId="303238033">
    <w:abstractNumId w:val="15"/>
  </w:num>
  <w:num w:numId="29" w16cid:durableId="139806526">
    <w:abstractNumId w:val="120"/>
  </w:num>
  <w:num w:numId="30" w16cid:durableId="1801075127">
    <w:abstractNumId w:val="70"/>
  </w:num>
  <w:num w:numId="31" w16cid:durableId="1214317688">
    <w:abstractNumId w:val="102"/>
  </w:num>
  <w:num w:numId="32" w16cid:durableId="2023317234">
    <w:abstractNumId w:val="9"/>
  </w:num>
  <w:num w:numId="33" w16cid:durableId="1128890254">
    <w:abstractNumId w:val="101"/>
  </w:num>
  <w:num w:numId="34" w16cid:durableId="3828741">
    <w:abstractNumId w:val="75"/>
  </w:num>
  <w:num w:numId="35" w16cid:durableId="236674717">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51"/>
  </w:num>
  <w:num w:numId="39" w16cid:durableId="719865670">
    <w:abstractNumId w:val="69"/>
  </w:num>
  <w:num w:numId="40" w16cid:durableId="691565529">
    <w:abstractNumId w:val="6"/>
  </w:num>
  <w:num w:numId="41" w16cid:durableId="748506050">
    <w:abstractNumId w:val="59"/>
  </w:num>
  <w:num w:numId="42" w16cid:durableId="1131438177">
    <w:abstractNumId w:val="114"/>
  </w:num>
  <w:num w:numId="43" w16cid:durableId="352656815">
    <w:abstractNumId w:val="99"/>
  </w:num>
  <w:num w:numId="44" w16cid:durableId="1474327599">
    <w:abstractNumId w:val="117"/>
  </w:num>
  <w:num w:numId="45" w16cid:durableId="70978102">
    <w:abstractNumId w:val="125"/>
  </w:num>
  <w:num w:numId="46" w16cid:durableId="499732164">
    <w:abstractNumId w:val="110"/>
  </w:num>
  <w:num w:numId="47" w16cid:durableId="11161016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109"/>
  </w:num>
  <w:num w:numId="53" w16cid:durableId="363987478">
    <w:abstractNumId w:val="103"/>
  </w:num>
  <w:num w:numId="54" w16cid:durableId="1841195117">
    <w:abstractNumId w:val="67"/>
  </w:num>
  <w:num w:numId="55" w16cid:durableId="833880406">
    <w:abstractNumId w:val="18"/>
  </w:num>
  <w:num w:numId="56" w16cid:durableId="183102069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43"/>
  </w:num>
  <w:num w:numId="64" w16cid:durableId="129134405">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2"/>
  </w:num>
  <w:num w:numId="67" w16cid:durableId="1740636453">
    <w:abstractNumId w:val="42"/>
  </w:num>
  <w:num w:numId="68" w16cid:durableId="806973896">
    <w:abstractNumId w:val="34"/>
  </w:num>
  <w:num w:numId="69" w16cid:durableId="852453777">
    <w:abstractNumId w:val="23"/>
  </w:num>
  <w:num w:numId="70" w16cid:durableId="502860935">
    <w:abstractNumId w:val="83"/>
  </w:num>
  <w:num w:numId="71" w16cid:durableId="1239175602">
    <w:abstractNumId w:val="135"/>
  </w:num>
  <w:num w:numId="72" w16cid:durableId="1805780259">
    <w:abstractNumId w:val="73"/>
  </w:num>
  <w:num w:numId="73" w16cid:durableId="107313154">
    <w:abstractNumId w:val="85"/>
  </w:num>
  <w:num w:numId="74" w16cid:durableId="1945376888">
    <w:abstractNumId w:val="82"/>
  </w:num>
  <w:num w:numId="75" w16cid:durableId="1652826650">
    <w:abstractNumId w:val="57"/>
  </w:num>
  <w:num w:numId="76" w16cid:durableId="2067414230">
    <w:abstractNumId w:val="68"/>
  </w:num>
  <w:num w:numId="77" w16cid:durableId="967783529">
    <w:abstractNumId w:val="97"/>
  </w:num>
  <w:num w:numId="78" w16cid:durableId="459880009">
    <w:abstractNumId w:val="104"/>
  </w:num>
  <w:num w:numId="79" w16cid:durableId="670567452">
    <w:abstractNumId w:val="46"/>
  </w:num>
  <w:num w:numId="80" w16cid:durableId="341779403">
    <w:abstractNumId w:val="8"/>
  </w:num>
  <w:num w:numId="81" w16cid:durableId="1723098261">
    <w:abstractNumId w:val="79"/>
  </w:num>
  <w:num w:numId="82" w16cid:durableId="1819376895">
    <w:abstractNumId w:val="49"/>
  </w:num>
  <w:num w:numId="83" w16cid:durableId="1581019936">
    <w:abstractNumId w:val="25"/>
  </w:num>
  <w:num w:numId="84" w16cid:durableId="473717242">
    <w:abstractNumId w:val="98"/>
  </w:num>
  <w:num w:numId="85" w16cid:durableId="6389185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95"/>
  </w:num>
  <w:num w:numId="88" w16cid:durableId="117479995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58"/>
  </w:num>
  <w:num w:numId="94" w16cid:durableId="2006473479">
    <w:abstractNumId w:val="111"/>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122"/>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32"/>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98"/>
  </w:num>
  <w:num w:numId="99" w16cid:durableId="714933543">
    <w:abstractNumId w:val="72"/>
  </w:num>
  <w:num w:numId="100" w16cid:durableId="1505709699">
    <w:abstractNumId w:val="12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49"/>
  </w:num>
  <w:num w:numId="102" w16cid:durableId="94800200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42"/>
  </w:num>
  <w:num w:numId="104" w16cid:durableId="1757509494">
    <w:abstractNumId w:val="104"/>
  </w:num>
  <w:num w:numId="105" w16cid:durableId="1947736826">
    <w:abstractNumId w:val="77"/>
  </w:num>
  <w:num w:numId="106" w16cid:durableId="18705593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106"/>
  </w:num>
  <w:num w:numId="108" w16cid:durableId="11640058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47"/>
  </w:num>
  <w:num w:numId="110" w16cid:durableId="1422331522">
    <w:abstractNumId w:val="30"/>
  </w:num>
  <w:num w:numId="111" w16cid:durableId="1434321378">
    <w:abstractNumId w:val="39"/>
  </w:num>
  <w:num w:numId="112" w16cid:durableId="85881560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000300882">
    <w:abstractNumId w:val="134"/>
  </w:num>
  <w:num w:numId="114" w16cid:durableId="542015452">
    <w:abstractNumId w:val="27"/>
  </w:num>
  <w:num w:numId="115" w16cid:durableId="2104913797">
    <w:abstractNumId w:val="100"/>
  </w:num>
  <w:num w:numId="116" w16cid:durableId="860431856">
    <w:abstractNumId w:val="113"/>
  </w:num>
  <w:num w:numId="117" w16cid:durableId="454255369">
    <w:abstractNumId w:val="61"/>
  </w:num>
  <w:num w:numId="118" w16cid:durableId="411852867">
    <w:abstractNumId w:val="118"/>
  </w:num>
  <w:num w:numId="119" w16cid:durableId="951743065">
    <w:abstractNumId w:val="91"/>
  </w:num>
  <w:num w:numId="120" w16cid:durableId="48499568">
    <w:abstractNumId w:val="107"/>
  </w:num>
  <w:num w:numId="121" w16cid:durableId="153760152">
    <w:abstractNumId w:val="121"/>
  </w:num>
  <w:num w:numId="122" w16cid:durableId="1390809668">
    <w:abstractNumId w:val="4"/>
  </w:num>
  <w:num w:numId="123" w16cid:durableId="2065136909">
    <w:abstractNumId w:val="29"/>
  </w:num>
  <w:num w:numId="124" w16cid:durableId="304822606">
    <w:abstractNumId w:val="105"/>
  </w:num>
  <w:num w:numId="125" w16cid:durableId="1021248224">
    <w:abstractNumId w:val="133"/>
  </w:num>
  <w:num w:numId="126" w16cid:durableId="1731033585">
    <w:abstractNumId w:val="63"/>
  </w:num>
  <w:num w:numId="127" w16cid:durableId="202462243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335260869">
    <w:abstractNumId w:val="93"/>
  </w:num>
  <w:num w:numId="129" w16cid:durableId="1175874513">
    <w:abstractNumId w:val="1"/>
  </w:num>
  <w:num w:numId="130" w16cid:durableId="110635540">
    <w:abstractNumId w:val="55"/>
  </w:num>
  <w:num w:numId="131" w16cid:durableId="71239239">
    <w:abstractNumId w:val="119"/>
  </w:num>
  <w:num w:numId="132" w16cid:durableId="211772279">
    <w:abstractNumId w:val="24"/>
  </w:num>
  <w:num w:numId="133" w16cid:durableId="168837433">
    <w:abstractNumId w:val="132"/>
  </w:num>
  <w:num w:numId="134" w16cid:durableId="1834029438">
    <w:abstractNumId w:val="86"/>
  </w:num>
  <w:num w:numId="135" w16cid:durableId="803813776">
    <w:abstractNumId w:val="10"/>
  </w:num>
  <w:num w:numId="136" w16cid:durableId="2027052269">
    <w:abstractNumId w:val="123"/>
  </w:num>
  <w:num w:numId="137" w16cid:durableId="1024212694">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3390970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307397371">
    <w:abstractNumId w:val="20"/>
  </w:num>
  <w:num w:numId="140" w16cid:durableId="334958711">
    <w:abstractNumId w:val="44"/>
  </w:num>
  <w:num w:numId="141" w16cid:durableId="129370369">
    <w:abstractNumId w:val="35"/>
  </w:num>
  <w:num w:numId="142" w16cid:durableId="965307709">
    <w:abstractNumId w:val="19"/>
  </w:num>
  <w:num w:numId="143" w16cid:durableId="648830766">
    <w:abstractNumId w:val="5"/>
  </w:num>
  <w:num w:numId="144" w16cid:durableId="1676424158">
    <w:abstractNumId w:val="17"/>
  </w:num>
  <w:num w:numId="145" w16cid:durableId="23946075">
    <w:abstractNumId w:val="88"/>
  </w:num>
  <w:num w:numId="146" w16cid:durableId="143983801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272469956">
    <w:abstractNumId w:val="1"/>
    <w:lvlOverride w:ilvl="0"/>
    <w:lvlOverride w:ilvl="1"/>
    <w:lvlOverride w:ilvl="2"/>
    <w:lvlOverride w:ilvl="3"/>
    <w:lvlOverride w:ilvl="4"/>
    <w:lvlOverride w:ilvl="5"/>
    <w:lvlOverride w:ilvl="6"/>
    <w:lvlOverride w:ilvl="7"/>
    <w:lvlOverride w:ilvl="8"/>
  </w:num>
  <w:num w:numId="148" w16cid:durableId="975186662">
    <w:abstractNumId w:val="126"/>
    <w:lvlOverride w:ilvl="0"/>
    <w:lvlOverride w:ilvl="1"/>
    <w:lvlOverride w:ilvl="2"/>
    <w:lvlOverride w:ilvl="3"/>
    <w:lvlOverride w:ilvl="4"/>
    <w:lvlOverride w:ilvl="5"/>
    <w:lvlOverride w:ilvl="6"/>
    <w:lvlOverride w:ilvl="7"/>
    <w:lvlOverride w:ilvl="8"/>
  </w:num>
  <w:num w:numId="149" w16cid:durableId="1450781385">
    <w:abstractNumId w:val="126"/>
  </w:num>
  <w:num w:numId="150" w16cid:durableId="179634532">
    <w:abstractNumId w:val="13"/>
  </w:num>
  <w:num w:numId="151" w16cid:durableId="74785465">
    <w:abstractNumId w:val="108"/>
  </w:num>
  <w:num w:numId="152" w16cid:durableId="1621644078">
    <w:abstractNumId w:val="33"/>
  </w:num>
  <w:num w:numId="153" w16cid:durableId="361592190">
    <w:abstractNumId w:val="54"/>
  </w:num>
  <w:numIdMacAtCleanup w:val="1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nWang MediaTek">
    <w15:presenceInfo w15:providerId="AD" w15:userId="S::XinWang.MediaTek@mediatek.com::e6adfa1e-0e47-4606-9448-664fff7bd758"/>
  </w15:person>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62">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566DC"/>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5C67"/>
    <w:rsid w:val="00126300"/>
    <w:rsid w:val="001275D0"/>
    <w:rsid w:val="00127DB6"/>
    <w:rsid w:val="0013274F"/>
    <w:rsid w:val="00135ED8"/>
    <w:rsid w:val="00135FA0"/>
    <w:rsid w:val="001403CB"/>
    <w:rsid w:val="00140E3C"/>
    <w:rsid w:val="00141786"/>
    <w:rsid w:val="00143E26"/>
    <w:rsid w:val="0014763C"/>
    <w:rsid w:val="00150183"/>
    <w:rsid w:val="001523C5"/>
    <w:rsid w:val="001535D5"/>
    <w:rsid w:val="001604E5"/>
    <w:rsid w:val="00161B31"/>
    <w:rsid w:val="001623E5"/>
    <w:rsid w:val="00162F90"/>
    <w:rsid w:val="0016605E"/>
    <w:rsid w:val="00167C43"/>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1735"/>
    <w:rsid w:val="001B3DA7"/>
    <w:rsid w:val="001C3752"/>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7"/>
    <w:rsid w:val="001F006C"/>
    <w:rsid w:val="001F2E0A"/>
    <w:rsid w:val="001F30AA"/>
    <w:rsid w:val="001F4947"/>
    <w:rsid w:val="001F5AFC"/>
    <w:rsid w:val="00201483"/>
    <w:rsid w:val="0020210C"/>
    <w:rsid w:val="00203F67"/>
    <w:rsid w:val="00205D5B"/>
    <w:rsid w:val="002064DA"/>
    <w:rsid w:val="00207A36"/>
    <w:rsid w:val="00207AB0"/>
    <w:rsid w:val="00210C7F"/>
    <w:rsid w:val="0021281B"/>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011"/>
    <w:rsid w:val="00377161"/>
    <w:rsid w:val="00377F5E"/>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5121"/>
    <w:rsid w:val="0045633B"/>
    <w:rsid w:val="00461A53"/>
    <w:rsid w:val="00470721"/>
    <w:rsid w:val="00482002"/>
    <w:rsid w:val="0048353C"/>
    <w:rsid w:val="00485759"/>
    <w:rsid w:val="00485EA5"/>
    <w:rsid w:val="004945D2"/>
    <w:rsid w:val="00494EF9"/>
    <w:rsid w:val="004957AD"/>
    <w:rsid w:val="00495F78"/>
    <w:rsid w:val="00497AB1"/>
    <w:rsid w:val="004A0F31"/>
    <w:rsid w:val="004A2631"/>
    <w:rsid w:val="004A322F"/>
    <w:rsid w:val="004A3E7F"/>
    <w:rsid w:val="004B2CB5"/>
    <w:rsid w:val="004B2E90"/>
    <w:rsid w:val="004B36BD"/>
    <w:rsid w:val="004B724A"/>
    <w:rsid w:val="004C2F03"/>
    <w:rsid w:val="004C3FD4"/>
    <w:rsid w:val="004C6038"/>
    <w:rsid w:val="004C7A6E"/>
    <w:rsid w:val="004D1533"/>
    <w:rsid w:val="004D3C0C"/>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2D56"/>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520D"/>
    <w:rsid w:val="006865A4"/>
    <w:rsid w:val="006877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3119"/>
    <w:rsid w:val="007C0193"/>
    <w:rsid w:val="007C28D3"/>
    <w:rsid w:val="007C5504"/>
    <w:rsid w:val="007D3B1D"/>
    <w:rsid w:val="007D4D2C"/>
    <w:rsid w:val="007E035B"/>
    <w:rsid w:val="007E702D"/>
    <w:rsid w:val="007F2921"/>
    <w:rsid w:val="007F7B8F"/>
    <w:rsid w:val="007F7C32"/>
    <w:rsid w:val="00800CA9"/>
    <w:rsid w:val="0080550D"/>
    <w:rsid w:val="00805821"/>
    <w:rsid w:val="00805EB1"/>
    <w:rsid w:val="008078CA"/>
    <w:rsid w:val="008108F7"/>
    <w:rsid w:val="00811277"/>
    <w:rsid w:val="00811A27"/>
    <w:rsid w:val="008137B2"/>
    <w:rsid w:val="0081664D"/>
    <w:rsid w:val="0081724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4DF9"/>
    <w:rsid w:val="00906B92"/>
    <w:rsid w:val="0091055A"/>
    <w:rsid w:val="00913897"/>
    <w:rsid w:val="009142A3"/>
    <w:rsid w:val="00917CD1"/>
    <w:rsid w:val="00921D25"/>
    <w:rsid w:val="00925283"/>
    <w:rsid w:val="009277F6"/>
    <w:rsid w:val="00931919"/>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B2E"/>
    <w:rsid w:val="00997246"/>
    <w:rsid w:val="00997D31"/>
    <w:rsid w:val="009A4D1B"/>
    <w:rsid w:val="009A5727"/>
    <w:rsid w:val="009B457E"/>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2380"/>
    <w:rsid w:val="00AC3E98"/>
    <w:rsid w:val="00AC4346"/>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2E1E"/>
    <w:rsid w:val="00B65516"/>
    <w:rsid w:val="00B6651D"/>
    <w:rsid w:val="00B66AB6"/>
    <w:rsid w:val="00B66D84"/>
    <w:rsid w:val="00B8168A"/>
    <w:rsid w:val="00B9269F"/>
    <w:rsid w:val="00B93DC2"/>
    <w:rsid w:val="00B93E5E"/>
    <w:rsid w:val="00B9608C"/>
    <w:rsid w:val="00BA0212"/>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0654"/>
    <w:rsid w:val="00CC3E93"/>
    <w:rsid w:val="00CC4177"/>
    <w:rsid w:val="00CC7EA5"/>
    <w:rsid w:val="00CD2CED"/>
    <w:rsid w:val="00CD3F66"/>
    <w:rsid w:val="00CD49A7"/>
    <w:rsid w:val="00CD6615"/>
    <w:rsid w:val="00CD7E95"/>
    <w:rsid w:val="00CE182C"/>
    <w:rsid w:val="00CE238B"/>
    <w:rsid w:val="00CE3F7F"/>
    <w:rsid w:val="00CE4072"/>
    <w:rsid w:val="00CE510B"/>
    <w:rsid w:val="00CE6FCA"/>
    <w:rsid w:val="00CF2C27"/>
    <w:rsid w:val="00CF6643"/>
    <w:rsid w:val="00D01FC0"/>
    <w:rsid w:val="00D04935"/>
    <w:rsid w:val="00D1179F"/>
    <w:rsid w:val="00D12CF1"/>
    <w:rsid w:val="00D13765"/>
    <w:rsid w:val="00D2069E"/>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5644"/>
    <w:rsid w:val="00E677AD"/>
    <w:rsid w:val="00E71C0D"/>
    <w:rsid w:val="00E73099"/>
    <w:rsid w:val="00E74F99"/>
    <w:rsid w:val="00E829C4"/>
    <w:rsid w:val="00E83DD4"/>
    <w:rsid w:val="00E93D65"/>
    <w:rsid w:val="00E94168"/>
    <w:rsid w:val="00EA0D3C"/>
    <w:rsid w:val="00EA11D5"/>
    <w:rsid w:val="00EA2A21"/>
    <w:rsid w:val="00EA578C"/>
    <w:rsid w:val="00EA6382"/>
    <w:rsid w:val="00EA6F8C"/>
    <w:rsid w:val="00EB0F99"/>
    <w:rsid w:val="00EB0FDC"/>
    <w:rsid w:val="00EB265F"/>
    <w:rsid w:val="00EC0133"/>
    <w:rsid w:val="00EC1E50"/>
    <w:rsid w:val="00EC465E"/>
    <w:rsid w:val="00EC6B24"/>
    <w:rsid w:val="00EC7820"/>
    <w:rsid w:val="00ED3FE0"/>
    <w:rsid w:val="00ED64D2"/>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3988"/>
    <w:rsid w:val="00F97C84"/>
    <w:rsid w:val="00FA1E7F"/>
    <w:rsid w:val="00FA3773"/>
    <w:rsid w:val="00FA5E27"/>
    <w:rsid w:val="00FB6804"/>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794D"/>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05"/>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05"/>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3"/>
    <w:qFormat/>
    <w:rsid w:val="00181363"/>
    <w:pPr>
      <w:keepNext/>
      <w:numPr>
        <w:ilvl w:val="2"/>
        <w:numId w:val="105"/>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05"/>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05"/>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05"/>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5"/>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5"/>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5"/>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xample.com/blahblah" TargetMode="External"/><Relationship Id="rId21" Type="http://schemas.openxmlformats.org/officeDocument/2006/relationships/image" Target="media/image9.png"/><Relationship Id="rId42" Type="http://schemas.openxmlformats.org/officeDocument/2006/relationships/package" Target="embeddings/Microsoft_Visio_Drawing4.vsdx"/><Relationship Id="rId47" Type="http://schemas.openxmlformats.org/officeDocument/2006/relationships/image" Target="media/image22.emf"/><Relationship Id="rId63" Type="http://schemas.openxmlformats.org/officeDocument/2006/relationships/image" Target="media/image36.png"/><Relationship Id="rId68" Type="http://schemas.openxmlformats.org/officeDocument/2006/relationships/hyperlink" Target="https://mpeg.expert/software/MPEG/Systems/DASH/spec/-/issues/347" TargetMode="External"/><Relationship Id="rId84" Type="http://schemas.openxmlformats.org/officeDocument/2006/relationships/hyperlink" Target="https://mpeg.expert/software/MPEG/Systems/DASH/spec/-/issues/402" TargetMode="External"/><Relationship Id="rId89" Type="http://schemas.openxmlformats.org/officeDocument/2006/relationships/header" Target="header1.xml"/><Relationship Id="rId16" Type="http://schemas.openxmlformats.org/officeDocument/2006/relationships/image" Target="media/image5.png"/><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377" TargetMode="External"/><Relationship Id="rId37" Type="http://schemas.openxmlformats.org/officeDocument/2006/relationships/image" Target="media/image15.png"/><Relationship Id="rId53" Type="http://schemas.openxmlformats.org/officeDocument/2006/relationships/image" Target="media/image27.png"/><Relationship Id="rId58" Type="http://schemas.openxmlformats.org/officeDocument/2006/relationships/image" Target="media/image32.tiff"/><Relationship Id="rId74" Type="http://schemas.openxmlformats.org/officeDocument/2006/relationships/image" Target="media/image42.png"/><Relationship Id="rId79" Type="http://schemas.openxmlformats.org/officeDocument/2006/relationships/package" Target="embeddings/Microsoft_Visio_Drawing7.vsdx"/><Relationship Id="rId5" Type="http://schemas.openxmlformats.org/officeDocument/2006/relationships/webSettings" Target="webSettings.xml"/><Relationship Id="rId90" Type="http://schemas.openxmlformats.org/officeDocument/2006/relationships/footer" Target="footer1.xml"/><Relationship Id="rId95" Type="http://schemas.microsoft.com/office/2011/relationships/people" Target="people.xml"/><Relationship Id="rId22" Type="http://schemas.openxmlformats.org/officeDocument/2006/relationships/image" Target="media/image10.png"/><Relationship Id="rId27" Type="http://schemas.openxmlformats.org/officeDocument/2006/relationships/hyperlink" Target="https://www.iso.org/standard/79329.html" TargetMode="External"/><Relationship Id="rId43" Type="http://schemas.openxmlformats.org/officeDocument/2006/relationships/image" Target="media/image19.emf"/><Relationship Id="rId48" Type="http://schemas.openxmlformats.org/officeDocument/2006/relationships/image" Target="media/image23.emf"/><Relationship Id="rId64" Type="http://schemas.openxmlformats.org/officeDocument/2006/relationships/image" Target="media/image37.png"/><Relationship Id="rId69" Type="http://schemas.openxmlformats.org/officeDocument/2006/relationships/image" Target="media/image41.emf"/><Relationship Id="rId8" Type="http://schemas.openxmlformats.org/officeDocument/2006/relationships/image" Target="media/image1.jpeg"/><Relationship Id="rId51" Type="http://schemas.openxmlformats.org/officeDocument/2006/relationships/package" Target="embeddings/Microsoft_Visio_Drawing6.vsdx"/><Relationship Id="rId72" Type="http://schemas.openxmlformats.org/officeDocument/2006/relationships/hyperlink" Target="https://dms.mpeg.expert/doc_end_user/current_document.php?id=80604" TargetMode="External"/><Relationship Id="rId80" Type="http://schemas.openxmlformats.org/officeDocument/2006/relationships/image" Target="media/image46.emf"/><Relationship Id="rId85" Type="http://schemas.openxmlformats.org/officeDocument/2006/relationships/hyperlink" Target="https://mpeg.expert/software/MPEG/Systems/DASH/spec/-/issues/379" TargetMode="External"/><Relationship Id="rId93"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hyperlink" Target="https://developer.mozilla.org/en-US/docs/Web/HTTP/Caching" TargetMode="External"/><Relationship Id="rId33" Type="http://schemas.openxmlformats.org/officeDocument/2006/relationships/hyperlink" Target="https://mpeg.expert/software/MPEG/Systems/DASH/spec/-/issues/400" TargetMode="External"/><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hyperlink" Target="http://mpegx.int-evry.fr/software/MPEG/Systems/DASH/spec/-/issues/189" TargetMode="External"/><Relationship Id="rId67" Type="http://schemas.openxmlformats.org/officeDocument/2006/relationships/image" Target="media/image40.png"/><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image" Target="media/image28.png"/><Relationship Id="rId62" Type="http://schemas.openxmlformats.org/officeDocument/2006/relationships/image" Target="media/image35.png"/><Relationship Id="rId70" Type="http://schemas.openxmlformats.org/officeDocument/2006/relationships/hyperlink" Target="https://muygs2x2vhb2pjk6g160f1s8-wpengine.netdna-ssl.com/wp-content/uploads/2021/07/A300-2021-ATSC-3-System-Standard.pdf" TargetMode="External"/><Relationship Id="rId75" Type="http://schemas.openxmlformats.org/officeDocument/2006/relationships/image" Target="media/image43.emf"/><Relationship Id="rId83" Type="http://schemas.openxmlformats.org/officeDocument/2006/relationships/package" Target="embeddings/Microsoft_Visio_Drawing9.vsdx"/><Relationship Id="rId88" Type="http://schemas.openxmlformats.org/officeDocument/2006/relationships/hyperlink" Target="https://mpeg.expert/software/MPEG/Systems/DASH/spec/-/issues/403" TargetMode="External"/><Relationship Id="rId91" Type="http://schemas.openxmlformats.org/officeDocument/2006/relationships/footer" Target="footer2.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1851.html" TargetMode="External"/><Relationship Id="rId36" Type="http://schemas.openxmlformats.org/officeDocument/2006/relationships/image" Target="media/image14.jpeg"/><Relationship Id="rId49" Type="http://schemas.openxmlformats.org/officeDocument/2006/relationships/image" Target="media/image24.wmf"/><Relationship Id="rId57" Type="http://schemas.openxmlformats.org/officeDocument/2006/relationships/image" Target="media/image31.tiff"/><Relationship Id="rId10" Type="http://schemas.openxmlformats.org/officeDocument/2006/relationships/image" Target="media/image2.emf"/><Relationship Id="rId31" Type="http://schemas.openxmlformats.org/officeDocument/2006/relationships/hyperlink" Target="https://mpeg.expert/software/MPEG/Systems/DASH/spec/-/issues/404" TargetMode="External"/><Relationship Id="rId44" Type="http://schemas.openxmlformats.org/officeDocument/2006/relationships/package" Target="embeddings/Microsoft_Visio_Drawing5.vsdx"/><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hyperlink" Target="https://dms.mpeg.expert/doc_end_user/current_document.php?id=80637" TargetMode="External"/><Relationship Id="rId78" Type="http://schemas.openxmlformats.org/officeDocument/2006/relationships/image" Target="media/image45.emf"/><Relationship Id="rId81" Type="http://schemas.openxmlformats.org/officeDocument/2006/relationships/package" Target="embeddings/Microsoft_Visio_Drawing8.vsdx"/><Relationship Id="rId86" Type="http://schemas.openxmlformats.org/officeDocument/2006/relationships/hyperlink" Target="https://mpeg.expert/software/MPEG/Systems/DASH/spec/-/issues/368"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package" Target="embeddings/Microsoft_Visio_Drawing3.vsdx"/><Relationship Id="rId34" Type="http://schemas.openxmlformats.org/officeDocument/2006/relationships/hyperlink" Target="https://mpeg.expert/software/MPEG/Systems/DASH/spec/-/issues/383" TargetMode="External"/><Relationship Id="rId50" Type="http://schemas.openxmlformats.org/officeDocument/2006/relationships/image" Target="media/image25.emf"/><Relationship Id="rId55" Type="http://schemas.openxmlformats.org/officeDocument/2006/relationships/image" Target="media/image29.png"/><Relationship Id="rId76" Type="http://schemas.openxmlformats.org/officeDocument/2006/relationships/oleObject" Target="embeddings/oleObject2.bin"/><Relationship Id="rId7" Type="http://schemas.openxmlformats.org/officeDocument/2006/relationships/endnotes" Target="endnotes.xml"/><Relationship Id="rId71" Type="http://schemas.openxmlformats.org/officeDocument/2006/relationships/hyperlink" Target="https://dms.mpeg.expert/doc_end_user/current_document.php?id=80443" TargetMode="External"/><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hyperlink" Target="https://tools.ietf.org/html/rfc6838" TargetMode="External"/><Relationship Id="rId24" Type="http://schemas.openxmlformats.org/officeDocument/2006/relationships/image" Target="media/image12.png"/><Relationship Id="rId40" Type="http://schemas.openxmlformats.org/officeDocument/2006/relationships/image" Target="media/image17.png"/><Relationship Id="rId45" Type="http://schemas.openxmlformats.org/officeDocument/2006/relationships/image" Target="media/image20.emf"/><Relationship Id="rId66" Type="http://schemas.openxmlformats.org/officeDocument/2006/relationships/image" Target="media/image39.png"/><Relationship Id="rId87" Type="http://schemas.openxmlformats.org/officeDocument/2006/relationships/hyperlink" Target="https://mpeg.expert/software/MPEG/Systems/DASH/spec/-/issues/376" TargetMode="External"/><Relationship Id="rId61" Type="http://schemas.openxmlformats.org/officeDocument/2006/relationships/image" Target="media/image34.png"/><Relationship Id="rId82" Type="http://schemas.openxmlformats.org/officeDocument/2006/relationships/image" Target="media/image47.emf"/><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datatracker.ietf.org/doc/draft-muthusamy-dispatch-haptics/" TargetMode="External"/><Relationship Id="rId35" Type="http://schemas.openxmlformats.org/officeDocument/2006/relationships/image" Target="media/image13.emf"/><Relationship Id="rId56" Type="http://schemas.openxmlformats.org/officeDocument/2006/relationships/image" Target="media/image30.gif"/><Relationship Id="rId77"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155</Pages>
  <Words>42139</Words>
  <Characters>248981</Characters>
  <Application>Microsoft Office Word</Application>
  <DocSecurity>0</DocSecurity>
  <Lines>6384</Lines>
  <Paragraphs>3594</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287526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39</cp:revision>
  <cp:lastPrinted>1901-01-01T08:00:00Z</cp:lastPrinted>
  <dcterms:created xsi:type="dcterms:W3CDTF">2023-10-20T12:38:00Z</dcterms:created>
  <dcterms:modified xsi:type="dcterms:W3CDTF">2023-10-26T20:31:00Z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